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57A6C" w14:textId="41E60D02"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346E3C">
        <w:rPr>
          <w:rFonts w:ascii="Arial" w:eastAsia="MS Mincho" w:hAnsi="Arial" w:cs="Arial"/>
          <w:b/>
          <w:sz w:val="24"/>
          <w:szCs w:val="24"/>
          <w:lang w:eastAsia="ja-JP"/>
        </w:rPr>
        <w:t>9</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DE499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S1-</w:t>
      </w:r>
      <w:r w:rsidR="00831F4B">
        <w:rPr>
          <w:rFonts w:ascii="Arial" w:eastAsia="MS Mincho" w:hAnsi="Arial" w:cs="Arial"/>
          <w:b/>
          <w:sz w:val="24"/>
          <w:szCs w:val="24"/>
          <w:lang w:eastAsia="ja-JP"/>
        </w:rPr>
        <w:t>2</w:t>
      </w:r>
      <w:r w:rsidR="00346E3C">
        <w:rPr>
          <w:rFonts w:ascii="Arial" w:eastAsia="MS Mincho" w:hAnsi="Arial" w:cs="Arial"/>
          <w:b/>
          <w:sz w:val="24"/>
          <w:szCs w:val="24"/>
          <w:lang w:eastAsia="ja-JP"/>
        </w:rPr>
        <w:t>5</w:t>
      </w:r>
      <w:r w:rsidR="00647E42">
        <w:rPr>
          <w:rFonts w:ascii="Arial" w:eastAsia="MS Mincho" w:hAnsi="Arial" w:cs="Arial"/>
          <w:b/>
          <w:sz w:val="24"/>
          <w:szCs w:val="24"/>
          <w:lang w:eastAsia="ja-JP"/>
        </w:rPr>
        <w:t>1007</w:t>
      </w:r>
    </w:p>
    <w:p w14:paraId="42666857" w14:textId="60CEDA6B" w:rsidR="00B4181D" w:rsidRPr="000D6532" w:rsidRDefault="00346E3C"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 xml:space="preserve">Athens, Greece </w:t>
      </w:r>
      <w:r w:rsidR="005427C6" w:rsidRPr="005427C6">
        <w:rPr>
          <w:rFonts w:ascii="Arial" w:eastAsia="MS Mincho" w:hAnsi="Arial" w:cs="Arial"/>
          <w:b/>
          <w:sz w:val="24"/>
          <w:szCs w:val="24"/>
          <w:lang w:eastAsia="ja-JP"/>
        </w:rPr>
        <w:t>1</w:t>
      </w:r>
      <w:r>
        <w:rPr>
          <w:rFonts w:ascii="Arial" w:eastAsia="MS Mincho" w:hAnsi="Arial" w:cs="Arial"/>
          <w:b/>
          <w:sz w:val="24"/>
          <w:szCs w:val="24"/>
          <w:lang w:eastAsia="ja-JP"/>
        </w:rPr>
        <w:t>7</w:t>
      </w:r>
      <w:r w:rsidR="005427C6" w:rsidRPr="005427C6">
        <w:rPr>
          <w:rFonts w:ascii="Arial" w:eastAsia="MS Mincho" w:hAnsi="Arial" w:cs="Arial"/>
          <w:b/>
          <w:sz w:val="24"/>
          <w:szCs w:val="24"/>
          <w:lang w:eastAsia="ja-JP"/>
        </w:rPr>
        <w:t>-2</w:t>
      </w:r>
      <w:r>
        <w:rPr>
          <w:rFonts w:ascii="Arial" w:eastAsia="MS Mincho" w:hAnsi="Arial" w:cs="Arial"/>
          <w:b/>
          <w:sz w:val="24"/>
          <w:szCs w:val="24"/>
          <w:lang w:eastAsia="ja-JP"/>
        </w:rPr>
        <w:t>1 February</w:t>
      </w:r>
      <w:r w:rsidR="005427C6" w:rsidRPr="005427C6">
        <w:rPr>
          <w:rFonts w:ascii="Arial" w:eastAsia="MS Mincho" w:hAnsi="Arial" w:cs="Arial"/>
          <w:b/>
          <w:sz w:val="24"/>
          <w:szCs w:val="24"/>
          <w:lang w:eastAsia="ja-JP"/>
        </w:rPr>
        <w:t xml:space="preserve"> 202</w:t>
      </w:r>
      <w:r>
        <w:rPr>
          <w:rFonts w:ascii="Arial" w:eastAsia="MS Mincho" w:hAnsi="Arial" w:cs="Arial"/>
          <w:b/>
          <w:sz w:val="24"/>
          <w:szCs w:val="24"/>
          <w:lang w:eastAsia="ja-JP"/>
        </w:rPr>
        <w:t>5</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w:t>
      </w:r>
      <w:r>
        <w:rPr>
          <w:rFonts w:ascii="Arial" w:eastAsia="MS Mincho" w:hAnsi="Arial" w:cs="Arial"/>
          <w:i/>
          <w:sz w:val="24"/>
          <w:szCs w:val="24"/>
          <w:lang w:eastAsia="ja-JP"/>
        </w:rPr>
        <w:t>5</w:t>
      </w:r>
      <w:r w:rsidR="000C416D">
        <w:rPr>
          <w:rFonts w:ascii="Arial" w:eastAsia="MS Mincho" w:hAnsi="Arial" w:cs="Arial"/>
          <w:i/>
          <w:sz w:val="24"/>
          <w:szCs w:val="24"/>
          <w:lang w:eastAsia="ja-JP"/>
        </w:rPr>
        <w:t>0</w:t>
      </w:r>
      <w:r w:rsidR="00706592">
        <w:rPr>
          <w:rFonts w:ascii="Arial" w:eastAsia="MS Mincho" w:hAnsi="Arial" w:cs="Arial"/>
          <w:i/>
          <w:sz w:val="24"/>
          <w:szCs w:val="24"/>
          <w:lang w:eastAsia="ja-JP"/>
        </w:rPr>
        <w:t xml:space="preserve">953, </w:t>
      </w:r>
      <w:r w:rsidR="00F854D7">
        <w:rPr>
          <w:rFonts w:ascii="Arial" w:eastAsia="MS Mincho" w:hAnsi="Arial" w:cs="Arial"/>
          <w:i/>
          <w:sz w:val="24"/>
          <w:szCs w:val="24"/>
          <w:lang w:eastAsia="ja-JP"/>
        </w:rPr>
        <w:t xml:space="preserve">690, </w:t>
      </w:r>
      <w:r w:rsidR="00D513B6">
        <w:rPr>
          <w:rFonts w:ascii="Arial" w:eastAsia="MS Mincho" w:hAnsi="Arial" w:cs="Arial"/>
          <w:i/>
          <w:sz w:val="24"/>
          <w:szCs w:val="24"/>
          <w:lang w:eastAsia="ja-JP"/>
        </w:rPr>
        <w:t>665</w:t>
      </w:r>
      <w:r w:rsidR="00F854D7">
        <w:rPr>
          <w:rFonts w:ascii="Arial" w:eastAsia="MS Mincho" w:hAnsi="Arial" w:cs="Arial"/>
          <w:i/>
          <w:sz w:val="24"/>
          <w:szCs w:val="24"/>
          <w:lang w:eastAsia="ja-JP"/>
        </w:rPr>
        <w:t>,</w:t>
      </w:r>
      <w:r w:rsidR="00D513B6">
        <w:rPr>
          <w:rFonts w:ascii="Arial" w:eastAsia="MS Mincho" w:hAnsi="Arial" w:cs="Arial"/>
          <w:i/>
          <w:sz w:val="24"/>
          <w:szCs w:val="24"/>
          <w:lang w:eastAsia="ja-JP"/>
        </w:rPr>
        <w:t xml:space="preserve"> </w:t>
      </w:r>
      <w:r w:rsidR="000C416D">
        <w:rPr>
          <w:rFonts w:ascii="Arial" w:eastAsia="MS Mincho" w:hAnsi="Arial" w:cs="Arial"/>
          <w:i/>
          <w:sz w:val="24"/>
          <w:szCs w:val="24"/>
          <w:lang w:eastAsia="ja-JP"/>
        </w:rPr>
        <w:t>324</w:t>
      </w:r>
      <w:r w:rsidR="00F854D7">
        <w:rPr>
          <w:rFonts w:ascii="Arial" w:eastAsia="MS Mincho" w:hAnsi="Arial" w:cs="Arial"/>
          <w:i/>
          <w:sz w:val="24"/>
          <w:szCs w:val="24"/>
          <w:lang w:eastAsia="ja-JP"/>
        </w:rPr>
        <w:t>,</w:t>
      </w:r>
      <w:r w:rsidR="000C416D">
        <w:rPr>
          <w:rFonts w:ascii="Arial" w:eastAsia="MS Mincho" w:hAnsi="Arial" w:cs="Arial"/>
          <w:i/>
          <w:sz w:val="24"/>
          <w:szCs w:val="24"/>
          <w:lang w:eastAsia="ja-JP"/>
        </w:rPr>
        <w:t xml:space="preserve"> </w:t>
      </w:r>
      <w:r w:rsidR="002122EF">
        <w:rPr>
          <w:rFonts w:ascii="Arial" w:eastAsia="MS Mincho" w:hAnsi="Arial" w:cs="Arial"/>
          <w:i/>
          <w:sz w:val="24"/>
          <w:szCs w:val="24"/>
          <w:lang w:eastAsia="ja-JP"/>
        </w:rPr>
        <w:t>257</w:t>
      </w:r>
      <w:r w:rsidR="001C332D" w:rsidRPr="001C332D">
        <w:rPr>
          <w:rFonts w:ascii="Arial" w:eastAsia="MS Mincho" w:hAnsi="Arial" w:cs="Arial"/>
          <w:i/>
          <w:sz w:val="24"/>
          <w:szCs w:val="24"/>
          <w:lang w:eastAsia="ja-JP"/>
        </w:rPr>
        <w:t>)</w:t>
      </w:r>
    </w:p>
    <w:p w14:paraId="6DBD99C2" w14:textId="77777777" w:rsidR="00B4181D" w:rsidRPr="000D6532" w:rsidRDefault="00B4181D" w:rsidP="00B4181D">
      <w:pPr>
        <w:spacing w:after="0"/>
        <w:rPr>
          <w:rFonts w:ascii="Arial" w:eastAsia="MS Mincho" w:hAnsi="Arial"/>
          <w:sz w:val="24"/>
          <w:szCs w:val="24"/>
          <w:lang w:eastAsia="ja-JP"/>
        </w:rPr>
      </w:pPr>
    </w:p>
    <w:p w14:paraId="0022D85E" w14:textId="77777777" w:rsidR="000E03BE" w:rsidRDefault="000E03BE" w:rsidP="000E03BE">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InterDigital</w:t>
      </w:r>
    </w:p>
    <w:p w14:paraId="53D34452" w14:textId="6019381E" w:rsidR="000E03BE" w:rsidRDefault="000E03BE" w:rsidP="000E03BE">
      <w:pPr>
        <w:spacing w:after="120"/>
        <w:ind w:left="1985" w:hanging="1985"/>
        <w:rPr>
          <w:rFonts w:ascii="Arial" w:hAnsi="Arial" w:cs="Arial"/>
          <w:b/>
          <w:bCs/>
        </w:rPr>
      </w:pPr>
      <w:r>
        <w:rPr>
          <w:rFonts w:ascii="Arial" w:hAnsi="Arial" w:cs="Arial"/>
          <w:b/>
          <w:bCs/>
        </w:rPr>
        <w:t>New use case title:</w:t>
      </w:r>
      <w:r>
        <w:rPr>
          <w:rFonts w:ascii="Arial" w:hAnsi="Arial" w:cs="Arial"/>
          <w:b/>
          <w:bCs/>
        </w:rPr>
        <w:tab/>
      </w:r>
      <w:r w:rsidRPr="000E03BE">
        <w:rPr>
          <w:rFonts w:ascii="Arial" w:eastAsia="SimSun" w:hAnsi="Arial" w:cs="Arial"/>
          <w:b/>
          <w:bCs/>
          <w:lang w:eastAsia="en-GB"/>
        </w:rPr>
        <w:t>Collaborative Robots Using Digital Twinning</w:t>
      </w:r>
    </w:p>
    <w:p w14:paraId="6AF0E424" w14:textId="77777777" w:rsidR="000E03BE" w:rsidRDefault="000E03BE" w:rsidP="000E03BE">
      <w:pPr>
        <w:spacing w:after="120"/>
        <w:ind w:left="1985" w:hanging="1985"/>
        <w:rPr>
          <w:rFonts w:ascii="Arial" w:hAnsi="Arial" w:cs="Arial"/>
          <w:b/>
          <w:bCs/>
        </w:rPr>
      </w:pPr>
      <w:r>
        <w:rPr>
          <w:rFonts w:ascii="Arial" w:hAnsi="Arial" w:cs="Arial"/>
          <w:b/>
          <w:bCs/>
        </w:rPr>
        <w:t>Draft TS/TR:</w:t>
      </w:r>
      <w:r>
        <w:rPr>
          <w:rFonts w:ascii="Arial" w:hAnsi="Arial" w:cs="Arial"/>
          <w:b/>
          <w:bCs/>
        </w:rPr>
        <w:tab/>
        <w:t>3GPP TR 22.870</w:t>
      </w:r>
    </w:p>
    <w:p w14:paraId="366D25F3" w14:textId="255D6CCF" w:rsidR="000E03BE" w:rsidRPr="00186E7A" w:rsidRDefault="000E03BE" w:rsidP="000E03BE">
      <w:pPr>
        <w:spacing w:after="120"/>
        <w:ind w:left="1985" w:hanging="1985"/>
        <w:rPr>
          <w:rFonts w:ascii="Arial" w:hAnsi="Arial"/>
          <w:b/>
        </w:rPr>
      </w:pPr>
      <w:r w:rsidRPr="00186E7A">
        <w:rPr>
          <w:rFonts w:ascii="Arial" w:hAnsi="Arial"/>
          <w:b/>
        </w:rPr>
        <w:t xml:space="preserve">Agenda </w:t>
      </w:r>
      <w:r w:rsidRPr="00C524DD">
        <w:rPr>
          <w:rFonts w:ascii="Arial" w:hAnsi="Arial" w:cs="Arial"/>
          <w:b/>
          <w:bCs/>
        </w:rPr>
        <w:t>item:</w:t>
      </w:r>
      <w:r w:rsidRPr="00C524DD">
        <w:rPr>
          <w:rFonts w:ascii="Arial" w:hAnsi="Arial" w:cs="Arial"/>
          <w:b/>
          <w:bCs/>
        </w:rPr>
        <w:tab/>
      </w:r>
      <w:r>
        <w:rPr>
          <w:rFonts w:ascii="Arial" w:hAnsi="Arial" w:cs="Arial"/>
          <w:b/>
          <w:bCs/>
        </w:rPr>
        <w:t>8.1.3</w:t>
      </w:r>
    </w:p>
    <w:p w14:paraId="1455B246" w14:textId="77777777" w:rsidR="000E03BE" w:rsidRDefault="000E03BE" w:rsidP="000E03B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6A4D67C" w14:textId="5F3C02D3" w:rsidR="000E03BE" w:rsidRPr="00186E7A" w:rsidRDefault="000E03BE" w:rsidP="000E03BE">
      <w:pPr>
        <w:spacing w:after="120"/>
        <w:ind w:left="1985" w:hanging="1985"/>
        <w:rPr>
          <w:rFonts w:ascii="Arial" w:hAnsi="Arial"/>
          <w:b/>
        </w:rPr>
      </w:pPr>
      <w:r w:rsidRPr="00186E7A">
        <w:rPr>
          <w:rFonts w:ascii="Arial" w:hAnsi="Arial"/>
          <w:b/>
        </w:rPr>
        <w:t>Contact:</w:t>
      </w:r>
      <w:r w:rsidRPr="00186E7A">
        <w:rPr>
          <w:rFonts w:ascii="Arial" w:hAnsi="Arial"/>
          <w:b/>
        </w:rPr>
        <w:tab/>
      </w:r>
      <w:r>
        <w:rPr>
          <w:rFonts w:ascii="Arial" w:hAnsi="Arial" w:cs="Arial"/>
          <w:b/>
          <w:bCs/>
        </w:rPr>
        <w:t xml:space="preserve">Catalina Mladin, </w:t>
      </w:r>
      <w:hyperlink r:id="rId9" w:history="1">
        <w:r w:rsidRPr="00C6531C">
          <w:rPr>
            <w:rStyle w:val="Hyperlink"/>
            <w:rFonts w:ascii="Arial" w:hAnsi="Arial" w:cs="Arial"/>
            <w:b/>
            <w:bCs/>
          </w:rPr>
          <w:t>Catalina.Mladin@Interdigital.com</w:t>
        </w:r>
      </w:hyperlink>
      <w:r>
        <w:rPr>
          <w:rFonts w:ascii="Arial" w:hAnsi="Arial" w:cs="Arial"/>
          <w:b/>
          <w:bCs/>
        </w:rPr>
        <w:t xml:space="preserve"> </w:t>
      </w:r>
    </w:p>
    <w:p w14:paraId="01AA6F09" w14:textId="77777777" w:rsidR="00B4181D" w:rsidRPr="000D6532" w:rsidRDefault="00B4181D" w:rsidP="00B4181D">
      <w:pPr>
        <w:pBdr>
          <w:bottom w:val="single" w:sz="6" w:space="1" w:color="auto"/>
        </w:pBdr>
        <w:spacing w:after="0"/>
        <w:rPr>
          <w:rFonts w:eastAsia="MS Mincho"/>
          <w:sz w:val="24"/>
          <w:szCs w:val="24"/>
          <w:lang w:eastAsia="ja-JP"/>
        </w:rPr>
      </w:pPr>
    </w:p>
    <w:p w14:paraId="20990574" w14:textId="0D85DC56" w:rsidR="005252F0" w:rsidRDefault="00B4181D" w:rsidP="00E96CB6">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E96CB6" w:rsidRPr="00E96CB6">
        <w:rPr>
          <w:rFonts w:ascii="Arial" w:eastAsia="Calibri" w:hAnsi="Arial" w:cs="Arial"/>
          <w:i/>
          <w:sz w:val="22"/>
          <w:szCs w:val="22"/>
        </w:rPr>
        <w:t xml:space="preserve">This use case describes a collaborative robotic scenario where a digital twin </w:t>
      </w:r>
      <w:r w:rsidR="00AF6268">
        <w:rPr>
          <w:rFonts w:ascii="Arial" w:eastAsia="Calibri" w:hAnsi="Arial" w:cs="Arial"/>
          <w:i/>
          <w:sz w:val="22"/>
          <w:szCs w:val="22"/>
        </w:rPr>
        <w:t xml:space="preserve">application </w:t>
      </w:r>
      <w:r w:rsidR="00E96CB6" w:rsidRPr="00E96CB6">
        <w:rPr>
          <w:rFonts w:ascii="Arial" w:eastAsia="Calibri" w:hAnsi="Arial" w:cs="Arial"/>
          <w:i/>
          <w:sz w:val="22"/>
          <w:szCs w:val="22"/>
        </w:rPr>
        <w:t xml:space="preserve">autonomously controls robots in a closed-loop automation fashion using sensing data from the network and from robots themselves for its </w:t>
      </w:r>
      <w:proofErr w:type="spellStart"/>
      <w:r w:rsidR="00E96CB6" w:rsidRPr="00E96CB6">
        <w:rPr>
          <w:rFonts w:ascii="Arial" w:eastAsia="Calibri" w:hAnsi="Arial" w:cs="Arial"/>
          <w:i/>
          <w:sz w:val="22"/>
          <w:szCs w:val="22"/>
        </w:rPr>
        <w:t>tasks.</w:t>
      </w:r>
      <w:r w:rsidR="00E169A6">
        <w:rPr>
          <w:rFonts w:ascii="Arial" w:eastAsia="Calibri" w:hAnsi="Arial" w:cs="Arial"/>
          <w:i/>
          <w:sz w:val="22"/>
          <w:szCs w:val="22"/>
        </w:rPr>
        <w:t>Th</w:t>
      </w:r>
      <w:r w:rsidR="005D1A53">
        <w:rPr>
          <w:rFonts w:ascii="Arial" w:eastAsia="Calibri" w:hAnsi="Arial" w:cs="Arial"/>
          <w:i/>
          <w:sz w:val="22"/>
          <w:szCs w:val="22"/>
        </w:rPr>
        <w:t>is</w:t>
      </w:r>
      <w:proofErr w:type="spellEnd"/>
      <w:r w:rsidR="005D1A53">
        <w:rPr>
          <w:rFonts w:ascii="Arial" w:eastAsia="Calibri" w:hAnsi="Arial" w:cs="Arial"/>
          <w:i/>
          <w:sz w:val="22"/>
          <w:szCs w:val="22"/>
        </w:rPr>
        <w:t xml:space="preserve"> use case has also adopted at the ETSI ISG ISAC </w:t>
      </w:r>
      <w:r w:rsidR="009C2B27">
        <w:rPr>
          <w:rFonts w:ascii="Arial" w:eastAsia="Calibri" w:hAnsi="Arial" w:cs="Arial"/>
          <w:i/>
          <w:sz w:val="22"/>
          <w:szCs w:val="22"/>
        </w:rPr>
        <w:t>(not yet released, but available for information at</w:t>
      </w:r>
      <w:r w:rsidR="005D1A53">
        <w:rPr>
          <w:rFonts w:ascii="Arial" w:eastAsia="Calibri" w:hAnsi="Arial" w:cs="Arial"/>
          <w:i/>
          <w:sz w:val="22"/>
          <w:szCs w:val="22"/>
        </w:rPr>
        <w:t xml:space="preserve"> </w:t>
      </w:r>
      <w:hyperlink r:id="rId10" w:history="1">
        <w:r w:rsidR="005D1A53" w:rsidRPr="005D1A53">
          <w:rPr>
            <w:rStyle w:val="Hyperlink"/>
            <w:rFonts w:ascii="Arial" w:eastAsia="Calibri" w:hAnsi="Arial" w:cs="Arial"/>
            <w:i/>
            <w:sz w:val="22"/>
            <w:szCs w:val="22"/>
          </w:rPr>
          <w:t>this link</w:t>
        </w:r>
      </w:hyperlink>
      <w:r w:rsidR="009C2B27">
        <w:rPr>
          <w:rStyle w:val="Hyperlink"/>
          <w:rFonts w:ascii="Arial" w:eastAsia="Calibri" w:hAnsi="Arial" w:cs="Arial"/>
          <w:i/>
          <w:sz w:val="22"/>
          <w:szCs w:val="22"/>
        </w:rPr>
        <w:t>)</w:t>
      </w:r>
      <w:r w:rsidR="005D1A53">
        <w:rPr>
          <w:rFonts w:ascii="Arial" w:eastAsia="Calibri" w:hAnsi="Arial" w:cs="Arial"/>
          <w:i/>
          <w:sz w:val="22"/>
          <w:szCs w:val="22"/>
        </w:rPr>
        <w:t>.</w:t>
      </w:r>
    </w:p>
    <w:p w14:paraId="528B580A" w14:textId="77777777" w:rsidR="00760BB8" w:rsidRDefault="000F2412" w:rsidP="000F2412">
      <w:pPr>
        <w:spacing w:after="200" w:line="276" w:lineRule="auto"/>
        <w:rPr>
          <w:ins w:id="0" w:author="Catalina Mladin rev" w:date="2025-02-19T18:52:00Z" w16du:dateUtc="2025-02-19T16:52:00Z"/>
          <w:rFonts w:ascii="Arial" w:eastAsia="Calibri" w:hAnsi="Arial" w:cs="Arial"/>
          <w:iCs/>
          <w:sz w:val="22"/>
          <w:szCs w:val="22"/>
        </w:rPr>
      </w:pPr>
      <w:ins w:id="1" w:author="Catalina Mladin rev" w:date="2025-02-18T16:25:00Z" w16du:dateUtc="2025-02-18T14:25:00Z">
        <w:r>
          <w:rPr>
            <w:rFonts w:ascii="Arial" w:eastAsia="Calibri" w:hAnsi="Arial" w:cs="Arial"/>
            <w:iCs/>
            <w:sz w:val="22"/>
            <w:szCs w:val="22"/>
          </w:rPr>
          <w:t xml:space="preserve">S1-250324 changes: added </w:t>
        </w:r>
        <w:r w:rsidR="00150012">
          <w:rPr>
            <w:rFonts w:ascii="Arial" w:eastAsia="Calibri" w:hAnsi="Arial" w:cs="Arial"/>
            <w:iCs/>
            <w:sz w:val="22"/>
            <w:szCs w:val="22"/>
          </w:rPr>
          <w:t>n</w:t>
        </w:r>
        <w:r>
          <w:rPr>
            <w:rFonts w:ascii="Arial" w:eastAsia="Calibri" w:hAnsi="Arial" w:cs="Arial"/>
            <w:iCs/>
            <w:sz w:val="22"/>
            <w:szCs w:val="22"/>
          </w:rPr>
          <w:t>ote for reference to ETSI ISG G</w:t>
        </w:r>
      </w:ins>
      <w:ins w:id="2" w:author="Catalina Mladin rev" w:date="2025-02-18T16:26:00Z" w16du:dateUtc="2025-02-18T14:26:00Z">
        <w:r w:rsidR="00150012">
          <w:rPr>
            <w:rFonts w:ascii="Arial" w:eastAsia="Calibri" w:hAnsi="Arial" w:cs="Arial"/>
            <w:iCs/>
            <w:sz w:val="22"/>
            <w:szCs w:val="22"/>
          </w:rPr>
          <w:t>rand the reference in clause 2</w:t>
        </w:r>
      </w:ins>
    </w:p>
    <w:p w14:paraId="1EB22E13" w14:textId="01EF45D6" w:rsidR="0036366E" w:rsidRDefault="008D0B52" w:rsidP="000F2412">
      <w:pPr>
        <w:spacing w:after="200" w:line="276" w:lineRule="auto"/>
        <w:rPr>
          <w:ins w:id="3" w:author="Catalina Mladin rev" w:date="2025-02-19T20:23:00Z" w16du:dateUtc="2025-02-19T18:23:00Z"/>
          <w:rFonts w:ascii="Arial" w:eastAsia="Calibri" w:hAnsi="Arial" w:cs="Arial"/>
          <w:iCs/>
          <w:sz w:val="22"/>
          <w:szCs w:val="22"/>
        </w:rPr>
      </w:pPr>
      <w:ins w:id="4" w:author="Catalina Mladin rev" w:date="2025-02-19T18:50:00Z" w16du:dateUtc="2025-02-19T16:50:00Z">
        <w:r>
          <w:rPr>
            <w:rFonts w:ascii="Arial" w:eastAsia="Calibri" w:hAnsi="Arial" w:cs="Arial"/>
            <w:iCs/>
            <w:sz w:val="22"/>
            <w:szCs w:val="22"/>
          </w:rPr>
          <w:t xml:space="preserve">S1-250665 changes: addresses comments on sensing modalities, removes first </w:t>
        </w:r>
        <w:r w:rsidR="00A92576">
          <w:rPr>
            <w:rFonts w:ascii="Arial" w:eastAsia="Calibri" w:hAnsi="Arial" w:cs="Arial"/>
            <w:iCs/>
            <w:sz w:val="22"/>
            <w:szCs w:val="22"/>
          </w:rPr>
          <w:t>requiremen</w:t>
        </w:r>
      </w:ins>
      <w:ins w:id="5" w:author="Catalina Mladin rev" w:date="2025-02-19T18:51:00Z" w16du:dateUtc="2025-02-19T16:51:00Z">
        <w:r w:rsidR="00A92576">
          <w:rPr>
            <w:rFonts w:ascii="Arial" w:eastAsia="Calibri" w:hAnsi="Arial" w:cs="Arial"/>
            <w:iCs/>
            <w:sz w:val="22"/>
            <w:szCs w:val="22"/>
          </w:rPr>
          <w:t>t.</w:t>
        </w:r>
      </w:ins>
    </w:p>
    <w:p w14:paraId="6807E7E2" w14:textId="4966083D" w:rsidR="00F909B7" w:rsidRDefault="00F909B7" w:rsidP="00F909B7">
      <w:pPr>
        <w:spacing w:after="200" w:line="276" w:lineRule="auto"/>
        <w:rPr>
          <w:ins w:id="6" w:author="Catalina Mladin rev" w:date="2025-02-20T18:49:00Z" w16du:dateUtc="2025-02-20T16:49:00Z"/>
          <w:rFonts w:ascii="Arial" w:eastAsia="Calibri" w:hAnsi="Arial" w:cs="Arial"/>
          <w:iCs/>
          <w:sz w:val="22"/>
          <w:szCs w:val="22"/>
        </w:rPr>
      </w:pPr>
      <w:ins w:id="7" w:author="Catalina Mladin rev" w:date="2025-02-19T20:23:00Z" w16du:dateUtc="2025-02-19T18:23:00Z">
        <w:r>
          <w:rPr>
            <w:rFonts w:ascii="Arial" w:eastAsia="Calibri" w:hAnsi="Arial" w:cs="Arial"/>
            <w:iCs/>
            <w:sz w:val="22"/>
            <w:szCs w:val="22"/>
          </w:rPr>
          <w:t xml:space="preserve">S1-250690 changes: </w:t>
        </w:r>
      </w:ins>
      <w:ins w:id="8" w:author="Catalina Mladin rev" w:date="2025-02-19T20:25:00Z" w16du:dateUtc="2025-02-19T18:25:00Z">
        <w:r w:rsidR="00106B4A">
          <w:rPr>
            <w:rFonts w:ascii="Arial" w:eastAsia="Calibri" w:hAnsi="Arial" w:cs="Arial"/>
            <w:iCs/>
            <w:sz w:val="22"/>
            <w:szCs w:val="22"/>
          </w:rPr>
          <w:t xml:space="preserve">KPI values in [], </w:t>
        </w:r>
      </w:ins>
      <w:ins w:id="9" w:author="Catalina Mladin rev" w:date="2025-02-19T20:24:00Z" w16du:dateUtc="2025-02-19T18:24:00Z">
        <w:r w:rsidR="00A44B73">
          <w:rPr>
            <w:rFonts w:ascii="Arial" w:eastAsia="Calibri" w:hAnsi="Arial" w:cs="Arial"/>
            <w:iCs/>
            <w:sz w:val="22"/>
            <w:szCs w:val="22"/>
          </w:rPr>
          <w:t xml:space="preserve">6G </w:t>
        </w:r>
      </w:ins>
      <w:ins w:id="10" w:author="Catalina Mladin rev" w:date="2025-02-19T20:23:00Z" w16du:dateUtc="2025-02-19T18:23:00Z">
        <w:r w:rsidR="00A44B73">
          <w:rPr>
            <w:rFonts w:ascii="Arial" w:eastAsia="Calibri" w:hAnsi="Arial" w:cs="Arial"/>
            <w:iCs/>
            <w:sz w:val="22"/>
            <w:szCs w:val="22"/>
          </w:rPr>
          <w:t>nomenclature updates</w:t>
        </w:r>
      </w:ins>
      <w:ins w:id="11" w:author="Catalina Mladin rev" w:date="2025-02-19T20:24:00Z" w16du:dateUtc="2025-02-19T18:24:00Z">
        <w:r w:rsidR="00A44B73">
          <w:rPr>
            <w:rFonts w:ascii="Arial" w:eastAsia="Calibri" w:hAnsi="Arial" w:cs="Arial"/>
            <w:iCs/>
            <w:sz w:val="22"/>
            <w:szCs w:val="22"/>
          </w:rPr>
          <w:t>, updated BS-&gt; TRP</w:t>
        </w:r>
      </w:ins>
      <w:ins w:id="12" w:author="Catalina Mladin rev" w:date="2025-02-20T16:00:00Z" w16du:dateUtc="2025-02-20T14:00:00Z">
        <w:r w:rsidR="00F4265B">
          <w:rPr>
            <w:rFonts w:ascii="Arial" w:eastAsia="Calibri" w:hAnsi="Arial" w:cs="Arial"/>
            <w:iCs/>
            <w:sz w:val="22"/>
            <w:szCs w:val="22"/>
          </w:rPr>
          <w:t xml:space="preserve"> (including fi</w:t>
        </w:r>
      </w:ins>
      <w:ins w:id="13" w:author="Catalina Mladin rev" w:date="2025-02-20T16:01:00Z" w16du:dateUtc="2025-02-20T14:01:00Z">
        <w:r w:rsidR="00F4265B">
          <w:rPr>
            <w:rFonts w:ascii="Arial" w:eastAsia="Calibri" w:hAnsi="Arial" w:cs="Arial"/>
            <w:iCs/>
            <w:sz w:val="22"/>
            <w:szCs w:val="22"/>
          </w:rPr>
          <w:t>gure)</w:t>
        </w:r>
      </w:ins>
      <w:ins w:id="14" w:author="Catalina Mladin rev" w:date="2025-02-19T20:24:00Z" w16du:dateUtc="2025-02-19T18:24:00Z">
        <w:r w:rsidR="00A44B73">
          <w:rPr>
            <w:rFonts w:ascii="Arial" w:eastAsia="Calibri" w:hAnsi="Arial" w:cs="Arial"/>
            <w:iCs/>
            <w:sz w:val="22"/>
            <w:szCs w:val="22"/>
          </w:rPr>
          <w:t xml:space="preserve">, addressed </w:t>
        </w:r>
        <w:r w:rsidR="00E54DD8">
          <w:rPr>
            <w:rFonts w:ascii="Arial" w:eastAsia="Calibri" w:hAnsi="Arial" w:cs="Arial"/>
            <w:iCs/>
            <w:sz w:val="22"/>
            <w:szCs w:val="22"/>
          </w:rPr>
          <w:t>issues on describing monostatic, etc</w:t>
        </w:r>
        <w:r w:rsidR="00E16C5B">
          <w:rPr>
            <w:rFonts w:ascii="Arial" w:eastAsia="Calibri" w:hAnsi="Arial" w:cs="Arial"/>
            <w:iCs/>
            <w:sz w:val="22"/>
            <w:szCs w:val="22"/>
          </w:rPr>
          <w:t xml:space="preserve">, split </w:t>
        </w:r>
      </w:ins>
      <w:ins w:id="15" w:author="Catalina Mladin rev" w:date="2025-02-19T20:25:00Z" w16du:dateUtc="2025-02-19T18:25:00Z">
        <w:r w:rsidR="00E16C5B">
          <w:rPr>
            <w:rFonts w:ascii="Arial" w:eastAsia="Calibri" w:hAnsi="Arial" w:cs="Arial"/>
            <w:iCs/>
            <w:sz w:val="22"/>
            <w:szCs w:val="22"/>
          </w:rPr>
          <w:t>last requirement in two.</w:t>
        </w:r>
      </w:ins>
    </w:p>
    <w:p w14:paraId="1880867E" w14:textId="69BE9DB3" w:rsidR="00F854D7" w:rsidRDefault="00F854D7" w:rsidP="00F909B7">
      <w:pPr>
        <w:spacing w:after="200" w:line="276" w:lineRule="auto"/>
        <w:rPr>
          <w:ins w:id="16" w:author="Catalina Mladin rev" w:date="2025-02-21T15:02:00Z" w16du:dateUtc="2025-02-21T13:02:00Z"/>
          <w:rFonts w:ascii="Arial" w:eastAsia="Calibri" w:hAnsi="Arial" w:cs="Arial"/>
          <w:iCs/>
          <w:sz w:val="22"/>
          <w:szCs w:val="22"/>
        </w:rPr>
      </w:pPr>
      <w:ins w:id="17" w:author="Catalina Mladin rev" w:date="2025-02-20T18:49:00Z" w16du:dateUtc="2025-02-20T16:49:00Z">
        <w:r>
          <w:rPr>
            <w:rFonts w:ascii="Arial" w:eastAsia="Calibri" w:hAnsi="Arial" w:cs="Arial"/>
            <w:iCs/>
            <w:sz w:val="22"/>
            <w:szCs w:val="22"/>
          </w:rPr>
          <w:t>S1-25</w:t>
        </w:r>
      </w:ins>
      <w:ins w:id="18" w:author="Catalina Mladin rev" w:date="2025-02-21T15:02:00Z" w16du:dateUtc="2025-02-21T13:02:00Z">
        <w:r w:rsidR="005E6F1E">
          <w:rPr>
            <w:rFonts w:ascii="Arial" w:eastAsia="Calibri" w:hAnsi="Arial" w:cs="Arial"/>
            <w:iCs/>
            <w:sz w:val="22"/>
            <w:szCs w:val="22"/>
          </w:rPr>
          <w:t>0</w:t>
        </w:r>
      </w:ins>
      <w:ins w:id="19" w:author="Catalina Mladin rev" w:date="2025-02-20T18:50:00Z" w16du:dateUtc="2025-02-20T16:50:00Z">
        <w:r w:rsidR="00E55B40">
          <w:rPr>
            <w:rFonts w:ascii="Arial" w:eastAsia="Calibri" w:hAnsi="Arial" w:cs="Arial"/>
            <w:iCs/>
            <w:sz w:val="22"/>
            <w:szCs w:val="22"/>
          </w:rPr>
          <w:t>953</w:t>
        </w:r>
      </w:ins>
      <w:ins w:id="20" w:author="Catalina Mladin rev" w:date="2025-02-20T18:49:00Z" w16du:dateUtc="2025-02-20T16:49:00Z">
        <w:r w:rsidR="002650CB">
          <w:rPr>
            <w:rFonts w:ascii="Arial" w:eastAsia="Calibri" w:hAnsi="Arial" w:cs="Arial"/>
            <w:iCs/>
            <w:sz w:val="22"/>
            <w:szCs w:val="22"/>
          </w:rPr>
          <w:t xml:space="preserve"> changes: added table title, </w:t>
        </w:r>
      </w:ins>
      <w:ins w:id="21" w:author="Catalina Mladin rev" w:date="2025-02-20T19:53:00Z" w16du:dateUtc="2025-02-20T17:53:00Z">
        <w:r w:rsidR="005B0E2A">
          <w:rPr>
            <w:rFonts w:ascii="Arial" w:eastAsia="Calibri" w:hAnsi="Arial" w:cs="Arial"/>
            <w:iCs/>
            <w:sz w:val="22"/>
            <w:szCs w:val="22"/>
          </w:rPr>
          <w:t>rephrased PR-1</w:t>
        </w:r>
      </w:ins>
      <w:ins w:id="22" w:author="Catalina Mladin rev" w:date="2025-02-21T15:02:00Z" w16du:dateUtc="2025-02-21T13:02:00Z">
        <w:r w:rsidR="005E6F1E">
          <w:rPr>
            <w:rFonts w:ascii="Arial" w:eastAsia="Calibri" w:hAnsi="Arial" w:cs="Arial"/>
            <w:iCs/>
            <w:sz w:val="22"/>
            <w:szCs w:val="22"/>
          </w:rPr>
          <w:t>.</w:t>
        </w:r>
      </w:ins>
    </w:p>
    <w:p w14:paraId="19BA3875" w14:textId="6BC0C689" w:rsidR="005E6F1E" w:rsidRPr="0076661D" w:rsidRDefault="005E6F1E" w:rsidP="00F909B7">
      <w:pPr>
        <w:spacing w:after="200" w:line="276" w:lineRule="auto"/>
        <w:rPr>
          <w:ins w:id="23" w:author="Catalina Mladin rev" w:date="2025-02-19T20:23:00Z" w16du:dateUtc="2025-02-19T18:23:00Z"/>
          <w:rFonts w:ascii="Arial" w:eastAsia="Calibri" w:hAnsi="Arial" w:cs="Arial"/>
          <w:iCs/>
          <w:sz w:val="22"/>
          <w:szCs w:val="22"/>
        </w:rPr>
      </w:pPr>
      <w:ins w:id="24" w:author="Catalina Mladin rev" w:date="2025-02-21T15:02:00Z" w16du:dateUtc="2025-02-21T13:02:00Z">
        <w:r>
          <w:rPr>
            <w:rFonts w:ascii="Arial" w:eastAsia="Calibri" w:hAnsi="Arial" w:cs="Arial"/>
            <w:iCs/>
            <w:sz w:val="22"/>
            <w:szCs w:val="22"/>
          </w:rPr>
          <w:t>S1-251007changes: EN for PR-1, removed PR-2</w:t>
        </w:r>
        <w:r w:rsidR="00DC0C15">
          <w:rPr>
            <w:rFonts w:ascii="Arial" w:eastAsia="Calibri" w:hAnsi="Arial" w:cs="Arial"/>
            <w:iCs/>
            <w:sz w:val="22"/>
            <w:szCs w:val="22"/>
          </w:rPr>
          <w:t>, renumbering, removed 2 references.</w:t>
        </w:r>
      </w:ins>
    </w:p>
    <w:p w14:paraId="69BD76CF" w14:textId="77777777" w:rsidR="00F909B7" w:rsidRPr="0076661D" w:rsidRDefault="00F909B7" w:rsidP="000F2412">
      <w:pPr>
        <w:spacing w:after="200" w:line="276" w:lineRule="auto"/>
        <w:rPr>
          <w:ins w:id="25" w:author="Catalina Mladin rev" w:date="2025-02-18T16:25:00Z" w16du:dateUtc="2025-02-18T14:25:00Z"/>
          <w:rFonts w:ascii="Arial" w:eastAsia="Calibri" w:hAnsi="Arial" w:cs="Arial"/>
          <w:iCs/>
          <w:sz w:val="22"/>
          <w:szCs w:val="22"/>
        </w:rPr>
      </w:pPr>
    </w:p>
    <w:p w14:paraId="6B513194" w14:textId="77777777" w:rsidR="000F2412" w:rsidRPr="00150012" w:rsidRDefault="000F2412" w:rsidP="00E96CB6">
      <w:pPr>
        <w:spacing w:after="200" w:line="276" w:lineRule="auto"/>
        <w:rPr>
          <w:rFonts w:ascii="Arial" w:eastAsia="Calibri" w:hAnsi="Arial" w:cs="Arial"/>
          <w:iCs/>
          <w:sz w:val="22"/>
          <w:szCs w:val="22"/>
        </w:rPr>
      </w:pPr>
    </w:p>
    <w:p w14:paraId="58A7B463" w14:textId="780DA221" w:rsidR="00A45CBF" w:rsidRPr="000D6532" w:rsidRDefault="00200074" w:rsidP="00C370F8">
      <w:pPr>
        <w:pStyle w:val="Heading3"/>
      </w:pPr>
      <w:r w:rsidRPr="000D6532">
        <w:t>----------</w:t>
      </w:r>
      <w:r w:rsidR="00C370F8">
        <w:t>-------------</w:t>
      </w:r>
      <w:r w:rsidR="00F31DC7">
        <w:t xml:space="preserve">  Change 1: U</w:t>
      </w:r>
      <w:r w:rsidRPr="000D6532">
        <w:t>se Cas</w:t>
      </w:r>
      <w:r w:rsidR="00C370F8">
        <w:t>e</w:t>
      </w:r>
      <w:r w:rsidR="0082206F">
        <w:t xml:space="preserve"> </w:t>
      </w:r>
      <w:r w:rsidR="00C370F8">
        <w:t xml:space="preserve">- all new text </w:t>
      </w:r>
      <w:r w:rsidRPr="000D6532">
        <w:t xml:space="preserve"> -</w:t>
      </w:r>
      <w:r w:rsidR="00C370F8">
        <w:t>-----------------------</w:t>
      </w:r>
      <w:r w:rsidRPr="000D6532">
        <w:t>--------</w:t>
      </w:r>
    </w:p>
    <w:p w14:paraId="34C025A3" w14:textId="7EFE932A" w:rsidR="00234E84" w:rsidRPr="000D6532" w:rsidRDefault="003265B6" w:rsidP="00B00980">
      <w:pPr>
        <w:pStyle w:val="Heading2"/>
        <w:rPr>
          <w:lang w:val="en-GB"/>
        </w:rPr>
      </w:pPr>
      <w:r>
        <w:rPr>
          <w:lang w:val="en-GB"/>
        </w:rPr>
        <w:t>7.y</w:t>
      </w:r>
      <w:r w:rsidR="002069C0" w:rsidRPr="000D6532">
        <w:rPr>
          <w:lang w:val="en-GB"/>
        </w:rPr>
        <w:tab/>
      </w:r>
      <w:r w:rsidR="00E96CB6">
        <w:rPr>
          <w:lang w:val="en-GB"/>
        </w:rPr>
        <w:t>Collaborative Robots</w:t>
      </w:r>
      <w:r w:rsidR="008B53EE">
        <w:rPr>
          <w:lang w:val="en-GB"/>
        </w:rPr>
        <w:t xml:space="preserve"> Using</w:t>
      </w:r>
      <w:r w:rsidR="00E96CB6">
        <w:rPr>
          <w:lang w:val="en-GB"/>
        </w:rPr>
        <w:t xml:space="preserve"> Digital Twinning</w:t>
      </w:r>
    </w:p>
    <w:p w14:paraId="4A70B8BA" w14:textId="6EEBFEF8" w:rsidR="00234E84" w:rsidRPr="000D6532" w:rsidRDefault="003265B6" w:rsidP="00B00980">
      <w:pPr>
        <w:pStyle w:val="Heading3"/>
        <w:rPr>
          <w:lang w:val="en-GB"/>
        </w:rPr>
      </w:pPr>
      <w:bookmarkStart w:id="26" w:name="_Toc355779204"/>
      <w:bookmarkStart w:id="27" w:name="_Toc354586742"/>
      <w:bookmarkStart w:id="28" w:name="_Toc354590101"/>
      <w:bookmarkEnd w:id="26"/>
      <w:bookmarkEnd w:id="27"/>
      <w:bookmarkEnd w:id="28"/>
      <w:r>
        <w:rPr>
          <w:lang w:val="en-GB"/>
        </w:rPr>
        <w:t>7.y</w:t>
      </w:r>
      <w:r w:rsidR="00234E84" w:rsidRPr="000D6532">
        <w:rPr>
          <w:lang w:val="en-GB"/>
        </w:rPr>
        <w:t>.1</w:t>
      </w:r>
      <w:r w:rsidR="002069C0" w:rsidRPr="000D6532">
        <w:rPr>
          <w:lang w:val="en-GB"/>
        </w:rPr>
        <w:tab/>
      </w:r>
      <w:r w:rsidR="00234E84" w:rsidRPr="000D6532">
        <w:rPr>
          <w:lang w:val="en-GB"/>
        </w:rPr>
        <w:t>Description</w:t>
      </w:r>
    </w:p>
    <w:p w14:paraId="68D33EB6" w14:textId="21B72769" w:rsidR="00BC7E9C" w:rsidRDefault="00EB15BF" w:rsidP="00E96CB6">
      <w:pPr>
        <w:rPr>
          <w:ins w:id="29" w:author="Catalina Mladin rev" w:date="2025-02-17T17:44:00Z" w16du:dateUtc="2025-02-17T15:44:00Z"/>
        </w:rPr>
      </w:pPr>
      <w:ins w:id="30" w:author="Catalina Mladin rev" w:date="2025-02-17T17:47:00Z" w16du:dateUtc="2025-02-17T15:47:00Z">
        <w:r>
          <w:t>NOTE</w:t>
        </w:r>
      </w:ins>
      <w:ins w:id="31" w:author="Catalina Mladin rev" w:date="2025-02-17T18:42:00Z" w16du:dateUtc="2025-02-17T16:42:00Z">
        <w:r w:rsidR="000C62F3">
          <w:t xml:space="preserve">: </w:t>
        </w:r>
      </w:ins>
      <w:ins w:id="32" w:author="Catalina Mladin rev" w:date="2025-02-17T17:44:00Z" w16du:dateUtc="2025-02-17T15:44:00Z">
        <w:r w:rsidR="00BC7E9C">
          <w:t>The u</w:t>
        </w:r>
        <w:r w:rsidR="00BC7E9C" w:rsidRPr="00313FA0">
          <w:t>se case</w:t>
        </w:r>
        <w:r w:rsidR="00BC7E9C">
          <w:t xml:space="preserve"> describe</w:t>
        </w:r>
      </w:ins>
      <w:ins w:id="33" w:author="Catalina Mladin rev" w:date="2025-02-17T17:45:00Z" w16du:dateUtc="2025-02-17T15:45:00Z">
        <w:r w:rsidR="00BC7E9C">
          <w:t>d</w:t>
        </w:r>
      </w:ins>
      <w:ins w:id="34" w:author="Catalina Mladin rev" w:date="2025-02-17T17:44:00Z" w16du:dateUtc="2025-02-17T15:44:00Z">
        <w:r w:rsidR="00BC7E9C" w:rsidRPr="00313FA0">
          <w:t xml:space="preserve"> in</w:t>
        </w:r>
      </w:ins>
      <w:ins w:id="35" w:author="Catalina Mladin rev" w:date="2025-02-17T17:46:00Z" w16du:dateUtc="2025-02-17T15:46:00Z">
        <w:r w:rsidR="008836D6">
          <w:t xml:space="preserve"> this clause is</w:t>
        </w:r>
      </w:ins>
      <w:ins w:id="36" w:author="Catalina Mladin rev" w:date="2025-02-17T17:44:00Z" w16du:dateUtc="2025-02-17T15:44:00Z">
        <w:r w:rsidR="00BC7E9C" w:rsidRPr="00313FA0">
          <w:t xml:space="preserve"> </w:t>
        </w:r>
      </w:ins>
      <w:ins w:id="37" w:author="Catalina Mladin rev" w:date="2025-02-17T17:45:00Z" w16du:dateUtc="2025-02-17T15:45:00Z">
        <w:r w:rsidR="00FA17DA">
          <w:t xml:space="preserve">based on </w:t>
        </w:r>
      </w:ins>
      <w:ins w:id="38" w:author="Catalina Mladin rev" w:date="2025-02-17T17:44:00Z" w16du:dateUtc="2025-02-17T15:44:00Z">
        <w:r w:rsidR="00BC7E9C" w:rsidRPr="00294876">
          <w:t>[xx]</w:t>
        </w:r>
        <w:r w:rsidR="00BC7E9C">
          <w:t>.</w:t>
        </w:r>
      </w:ins>
    </w:p>
    <w:p w14:paraId="4522A4BE" w14:textId="0235239D" w:rsidR="009451F2" w:rsidRDefault="009451F2" w:rsidP="00E96CB6">
      <w:r w:rsidRPr="009451F2">
        <w:t>Over recent years, Digital Twinning became significantly more important in complex scenarios where a digital representation of the physical world, in combination with processes to be automated in that physical world, allows to organise the sheer amount of data. Such capabilities eventually enable closed-loop automations where the Digital Twin (DT)</w:t>
      </w:r>
      <w:r w:rsidR="00AF6268">
        <w:t xml:space="preserve"> application</w:t>
      </w:r>
      <w:r w:rsidRPr="009451F2">
        <w:t xml:space="preserve"> takes full control of the actions in the physical world without human interactions. The present use case focuses on such scenario where robots and assembly line modules collaboratively aim to solve a joint task, e.g. finding and transporting an object/person to a different location, investigat</w:t>
      </w:r>
      <w:ins w:id="39" w:author="Catalina Mladin rev" w:date="2025-02-20T17:01:00Z" w16du:dateUtc="2025-02-20T15:01:00Z">
        <w:r w:rsidR="002844B8">
          <w:t>ing</w:t>
        </w:r>
      </w:ins>
      <w:r w:rsidRPr="009451F2">
        <w:t xml:space="preserve"> an area of interest or delivery of goods, which is conducted in an autonomous and closed-loop manner. While existing autonomous robots have a range of built-in sensors, e.g. video, light detection and ranging (LIDAR), radar, it is assumed in this use case that sensing based on signals from the </w:t>
      </w:r>
      <w:ins w:id="40" w:author="Catalina Mladin rev" w:date="2025-02-19T20:20:00Z" w16du:dateUtc="2025-02-19T18:20:00Z">
        <w:r w:rsidR="004644EF">
          <w:t xml:space="preserve">6G </w:t>
        </w:r>
        <w:r w:rsidR="00CD5DB2">
          <w:t xml:space="preserve">system </w:t>
        </w:r>
      </w:ins>
      <w:r w:rsidRPr="009451F2">
        <w:t xml:space="preserve"> is mainly used to expose sensing results to the DT </w:t>
      </w:r>
      <w:r w:rsidR="005C24B9">
        <w:t xml:space="preserve">application </w:t>
      </w:r>
      <w:r w:rsidRPr="009451F2">
        <w:t xml:space="preserve">for precise mapping of the environment to coordinate movements and actions of all robots on the ground. It is assumed that all robots act as a traditional User Equipment (UE) and that they can reach the DT over the </w:t>
      </w:r>
      <w:ins w:id="41" w:author="Catalina Mladin rev" w:date="2025-02-19T20:20:00Z" w16du:dateUtc="2025-02-19T18:20:00Z">
        <w:r w:rsidR="00CD5DB2">
          <w:t xml:space="preserve">6G </w:t>
        </w:r>
      </w:ins>
      <w:r w:rsidRPr="009451F2">
        <w:t>network.</w:t>
      </w:r>
    </w:p>
    <w:p w14:paraId="02217593" w14:textId="0EBE17B4" w:rsidR="00E96CB6" w:rsidRDefault="00FC5820" w:rsidP="00E96CB6">
      <w:r>
        <w:fldChar w:fldCharType="begin"/>
      </w:r>
      <w:r>
        <w:instrText xml:space="preserve"> REF _Ref181276661 \h </w:instrText>
      </w:r>
      <w:r>
        <w:fldChar w:fldCharType="separate"/>
      </w:r>
      <w:r w:rsidR="00B0434D">
        <w:t xml:space="preserve">Figure </w:t>
      </w:r>
      <w:r w:rsidR="003265B6">
        <w:t>7.y</w:t>
      </w:r>
      <w:r w:rsidR="00B0434D">
        <w:t>.1-</w:t>
      </w:r>
      <w:r w:rsidR="00B0434D">
        <w:rPr>
          <w:noProof/>
        </w:rPr>
        <w:t>1</w:t>
      </w:r>
      <w:r>
        <w:fldChar w:fldCharType="end"/>
      </w:r>
      <w:r>
        <w:t xml:space="preserve"> </w:t>
      </w:r>
      <w:r w:rsidR="00E96CB6">
        <w:t xml:space="preserve">illustrates the </w:t>
      </w:r>
      <w:r w:rsidR="00A255E7">
        <w:t xml:space="preserve">proposed </w:t>
      </w:r>
      <w:r w:rsidR="00E96CB6">
        <w:t>scenario</w:t>
      </w:r>
      <w:r w:rsidR="001A7882">
        <w:t>.</w:t>
      </w:r>
      <w:r w:rsidR="00E96CB6">
        <w:t xml:space="preserve"> </w:t>
      </w:r>
      <w:r w:rsidR="001A7882">
        <w:t xml:space="preserve">A </w:t>
      </w:r>
      <w:r w:rsidR="00E96CB6">
        <w:t xml:space="preserve">DT </w:t>
      </w:r>
      <w:r w:rsidR="00C2215D">
        <w:t xml:space="preserve">application </w:t>
      </w:r>
      <w:r w:rsidR="006404CD">
        <w:t xml:space="preserve">coordinates </w:t>
      </w:r>
      <w:r w:rsidR="00E96CB6">
        <w:t xml:space="preserve">three robots on the ground, UE1, UE2 and UE3, </w:t>
      </w:r>
      <w:r w:rsidR="003E3F25">
        <w:t xml:space="preserve">and </w:t>
      </w:r>
      <w:r w:rsidR="00E96CB6">
        <w:t xml:space="preserve"> receiv</w:t>
      </w:r>
      <w:r w:rsidR="003E3F25">
        <w:t xml:space="preserve">es raw </w:t>
      </w:r>
      <w:r w:rsidR="00E96CB6">
        <w:t xml:space="preserve">sensing data from their built-in sensors as well as the sensing results from the </w:t>
      </w:r>
      <w:ins w:id="42" w:author="Alain Mourad" w:date="2025-02-20T14:41:00Z" w16du:dateUtc="2025-02-20T14:41:00Z">
        <w:r w:rsidR="00173D25">
          <w:t xml:space="preserve">6G </w:t>
        </w:r>
      </w:ins>
      <w:r w:rsidR="00E96CB6">
        <w:t xml:space="preserve">system. The </w:t>
      </w:r>
      <w:ins w:id="43" w:author="Alain Mourad" w:date="2025-02-20T14:41:00Z" w16du:dateUtc="2025-02-20T14:41:00Z">
        <w:r w:rsidR="00173D25">
          <w:t xml:space="preserve">6G </w:t>
        </w:r>
      </w:ins>
      <w:r w:rsidR="00E96CB6">
        <w:t xml:space="preserve">system obtains the sensing results by performing a range of sensing </w:t>
      </w:r>
      <w:r w:rsidR="00FD1778">
        <w:t xml:space="preserve">operations which can be implemented </w:t>
      </w:r>
      <w:r w:rsidR="00E96CB6">
        <w:t xml:space="preserve">using </w:t>
      </w:r>
      <w:r w:rsidR="00591D59">
        <w:t>M</w:t>
      </w:r>
      <w:r w:rsidR="00E96CB6">
        <w:t xml:space="preserve">onostatic, </w:t>
      </w:r>
      <w:r w:rsidR="00591D59">
        <w:t>Bi</w:t>
      </w:r>
      <w:r w:rsidR="00E96CB6">
        <w:t xml:space="preserve">static </w:t>
      </w:r>
      <w:ins w:id="44" w:author="Alain Mourad" w:date="2025-02-20T14:42:00Z" w16du:dateUtc="2025-02-20T14:42:00Z">
        <w:r w:rsidR="00105397">
          <w:t xml:space="preserve">or </w:t>
        </w:r>
      </w:ins>
      <w:r w:rsidR="008B2313">
        <w:t>M</w:t>
      </w:r>
      <w:r w:rsidR="00E96CB6">
        <w:t xml:space="preserve">ultistatic </w:t>
      </w:r>
      <w:r w:rsidR="008B2313">
        <w:t>sensing</w:t>
      </w:r>
      <w:r w:rsidR="00C6101D">
        <w:t xml:space="preserve"> </w:t>
      </w:r>
      <w:r w:rsidR="009D416C">
        <w:t xml:space="preserve">as </w:t>
      </w:r>
      <w:r w:rsidR="003A5DD6">
        <w:t>described in [</w:t>
      </w:r>
      <w:r w:rsidR="003A5DD6" w:rsidRPr="00430ADC">
        <w:rPr>
          <w:rFonts w:eastAsia="Calibri"/>
        </w:rPr>
        <w:t>3G22137]</w:t>
      </w:r>
      <w:r w:rsidR="009478E3">
        <w:rPr>
          <w:rFonts w:eastAsia="Calibri"/>
        </w:rPr>
        <w:t>. The</w:t>
      </w:r>
      <w:r w:rsidR="009C21D7">
        <w:rPr>
          <w:rFonts w:eastAsia="Calibri"/>
        </w:rPr>
        <w:t xml:space="preserve">se </w:t>
      </w:r>
      <w:r w:rsidR="005D6F6E">
        <w:rPr>
          <w:rFonts w:eastAsia="Calibri"/>
        </w:rPr>
        <w:t xml:space="preserve">modalities of </w:t>
      </w:r>
      <w:r w:rsidR="00793795">
        <w:rPr>
          <w:rFonts w:eastAsia="Calibri"/>
        </w:rPr>
        <w:t xml:space="preserve">implementing </w:t>
      </w:r>
      <w:r w:rsidR="005D6F6E">
        <w:rPr>
          <w:rFonts w:eastAsia="Calibri"/>
        </w:rPr>
        <w:t>sensing</w:t>
      </w:r>
      <w:del w:id="45" w:author="Alain Mourad" w:date="2025-02-20T14:43:00Z" w16du:dateUtc="2025-02-20T14:43:00Z">
        <w:r w:rsidR="005D6F6E" w:rsidDel="00A730AF">
          <w:rPr>
            <w:rFonts w:eastAsia="Calibri"/>
          </w:rPr>
          <w:delText xml:space="preserve"> </w:delText>
        </w:r>
      </w:del>
      <w:r w:rsidR="00306F31">
        <w:rPr>
          <w:rFonts w:eastAsia="Calibri"/>
        </w:rPr>
        <w:t xml:space="preserve"> </w:t>
      </w:r>
      <w:r w:rsidR="00793795">
        <w:rPr>
          <w:rFonts w:eastAsia="Calibri"/>
        </w:rPr>
        <w:t xml:space="preserve">operations are </w:t>
      </w:r>
      <w:r w:rsidR="00306F31">
        <w:rPr>
          <w:rFonts w:eastAsia="Calibri"/>
        </w:rPr>
        <w:t>different</w:t>
      </w:r>
      <w:r w:rsidR="009A73E8">
        <w:rPr>
          <w:rFonts w:eastAsia="Calibri"/>
        </w:rPr>
        <w:t>iated by</w:t>
      </w:r>
      <w:r w:rsidR="0015780A">
        <w:rPr>
          <w:rFonts w:eastAsia="Calibri"/>
        </w:rPr>
        <w:t xml:space="preserve"> the number and relative </w:t>
      </w:r>
      <w:r w:rsidR="009A2EE1">
        <w:rPr>
          <w:rFonts w:eastAsia="Calibri"/>
        </w:rPr>
        <w:t xml:space="preserve">deployment of the </w:t>
      </w:r>
      <w:r w:rsidR="00A00FA5">
        <w:rPr>
          <w:rFonts w:eastAsia="Calibri"/>
        </w:rPr>
        <w:t>sensing transmitters and sensing receivers</w:t>
      </w:r>
      <w:r w:rsidR="007D38AA">
        <w:rPr>
          <w:rFonts w:eastAsia="Calibri"/>
        </w:rPr>
        <w:t xml:space="preserve">, as </w:t>
      </w:r>
      <w:r w:rsidR="007D38AA">
        <w:rPr>
          <w:rFonts w:eastAsia="Calibri"/>
        </w:rPr>
        <w:lastRenderedPageBreak/>
        <w:t xml:space="preserve">well as </w:t>
      </w:r>
      <w:r w:rsidR="00A255E7">
        <w:rPr>
          <w:rFonts w:eastAsia="Calibri"/>
        </w:rPr>
        <w:t>deployment relative to network entities ( e.g.</w:t>
      </w:r>
      <w:r w:rsidR="008A0803">
        <w:rPr>
          <w:rFonts w:eastAsia="Calibri"/>
        </w:rPr>
        <w:t xml:space="preserve"> </w:t>
      </w:r>
      <w:r w:rsidR="00E96CB6">
        <w:t>UEs</w:t>
      </w:r>
      <w:r w:rsidR="00A255E7">
        <w:t xml:space="preserve">, </w:t>
      </w:r>
      <w:ins w:id="46" w:author="Catalina Mladin rev" w:date="2025-02-19T19:54:00Z" w16du:dateUtc="2025-02-19T17:54:00Z">
        <w:r w:rsidR="00612E68">
          <w:t>Transmitter Receiver Points</w:t>
        </w:r>
      </w:ins>
      <w:ins w:id="47" w:author="Alain Mourad" w:date="2025-02-20T14:43:00Z" w16du:dateUtc="2025-02-20T14:43:00Z">
        <w:r w:rsidR="00A730AF">
          <w:t xml:space="preserve"> </w:t>
        </w:r>
      </w:ins>
      <w:ins w:id="48" w:author="Catalina Mladin rev" w:date="2025-02-20T17:02:00Z" w16du:dateUtc="2025-02-20T15:02:00Z">
        <w:r w:rsidR="00FF3E4D">
          <w:t>(TRPs)</w:t>
        </w:r>
      </w:ins>
      <w:r w:rsidR="00E96CB6">
        <w:t>). The goal is for the two robots (UE</w:t>
      </w:r>
      <w:r w:rsidR="00E96CB6" w:rsidRPr="4672F092">
        <w:rPr>
          <w:vertAlign w:val="subscript"/>
        </w:rPr>
        <w:t>1</w:t>
      </w:r>
      <w:r w:rsidR="00E96CB6">
        <w:t xml:space="preserve"> and UE</w:t>
      </w:r>
      <w:r w:rsidR="00E96CB6" w:rsidRPr="4672F092">
        <w:rPr>
          <w:vertAlign w:val="subscript"/>
        </w:rPr>
        <w:t>2</w:t>
      </w:r>
      <w:r w:rsidR="00E96CB6">
        <w:t>) to lift up a large steel bar from the ground and allow the third robot (UE</w:t>
      </w:r>
      <w:r w:rsidR="00E96CB6" w:rsidRPr="4672F092">
        <w:rPr>
          <w:vertAlign w:val="subscript"/>
        </w:rPr>
        <w:t>3</w:t>
      </w:r>
      <w:r w:rsidR="00E96CB6">
        <w:t>) to drill a hole in the wall through existing carved out holes in the steel bar. Upon completion, UE1 pushes bolts into the hole and tightens the bar with nuts. All the described actions are fully coordinated by a DT</w:t>
      </w:r>
      <w:r w:rsidR="007343FB">
        <w:t xml:space="preserve"> application</w:t>
      </w:r>
      <w:r w:rsidR="00E96CB6">
        <w:t xml:space="preserve"> with the robots only executing action commands sent by the DT</w:t>
      </w:r>
      <w:r w:rsidR="005B5EA9">
        <w:t xml:space="preserve"> application</w:t>
      </w:r>
      <w:r w:rsidR="00E96CB6">
        <w:t>.</w:t>
      </w:r>
    </w:p>
    <w:p w14:paraId="0082838E" w14:textId="529C7DA0" w:rsidR="00E96CB6" w:rsidRDefault="00E96CB6" w:rsidP="00E96CB6">
      <w:pPr>
        <w:keepNext/>
        <w:jc w:val="center"/>
        <w:rPr>
          <w:ins w:id="49" w:author="Catalina Mladin rev" w:date="2025-02-19T20:04:00Z" w16du:dateUtc="2025-02-19T18:04:00Z"/>
        </w:rPr>
      </w:pPr>
    </w:p>
    <w:p w14:paraId="12B975FB" w14:textId="45653C5C" w:rsidR="00AE00D5" w:rsidRDefault="00940CA1" w:rsidP="00AE00D5">
      <w:pPr>
        <w:pStyle w:val="NormalWeb"/>
        <w:rPr>
          <w:ins w:id="50" w:author="Catalina Mladin rev" w:date="2025-02-19T20:04:00Z" w16du:dateUtc="2025-02-19T18:04:00Z"/>
        </w:rPr>
      </w:pPr>
      <w:ins w:id="51" w:author="Catalina Mladin rev" w:date="2025-02-19T20:08:00Z" w16du:dateUtc="2025-02-19T18:08:00Z">
        <w:r w:rsidRPr="00940CA1">
          <w:rPr>
            <w:noProof/>
          </w:rPr>
          <w:drawing>
            <wp:inline distT="0" distB="0" distL="0" distR="0" wp14:anchorId="57C9812B" wp14:editId="24091715">
              <wp:extent cx="5113463" cy="2766300"/>
              <wp:effectExtent l="0" t="0" r="0" b="0"/>
              <wp:docPr id="152296773" name="Picture 1" descr="A diagram of a mach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296773" name="Picture 1" descr="A diagram of a machine&#10;&#10;AI-generated content may be incorrect."/>
                      <pic:cNvPicPr/>
                    </pic:nvPicPr>
                    <pic:blipFill>
                      <a:blip r:embed="rId11"/>
                      <a:stretch>
                        <a:fillRect/>
                      </a:stretch>
                    </pic:blipFill>
                    <pic:spPr>
                      <a:xfrm>
                        <a:off x="0" y="0"/>
                        <a:ext cx="5113463" cy="2766300"/>
                      </a:xfrm>
                      <a:prstGeom prst="rect">
                        <a:avLst/>
                      </a:prstGeom>
                    </pic:spPr>
                  </pic:pic>
                </a:graphicData>
              </a:graphic>
            </wp:inline>
          </w:drawing>
        </w:r>
      </w:ins>
    </w:p>
    <w:p w14:paraId="39AE7B38" w14:textId="323B2B98" w:rsidR="00AE00D5" w:rsidDel="00940CA1" w:rsidRDefault="00AE00D5" w:rsidP="00E96CB6">
      <w:pPr>
        <w:keepNext/>
        <w:jc w:val="center"/>
        <w:rPr>
          <w:del w:id="52" w:author="Catalina Mladin rev" w:date="2025-02-19T20:08:00Z" w16du:dateUtc="2025-02-19T18:08:00Z"/>
        </w:rPr>
      </w:pPr>
    </w:p>
    <w:p w14:paraId="5B98E69A" w14:textId="6A06D2CA" w:rsidR="00E96CB6" w:rsidRDefault="00E96CB6" w:rsidP="00E96CB6">
      <w:pPr>
        <w:pStyle w:val="Caption"/>
        <w:jc w:val="center"/>
      </w:pPr>
      <w:bookmarkStart w:id="53" w:name="_Ref181276661"/>
      <w:r>
        <w:t xml:space="preserve">Figure </w:t>
      </w:r>
      <w:r w:rsidR="003265B6">
        <w:t>7.y</w:t>
      </w:r>
      <w:r w:rsidR="00B0434D">
        <w:t>.1-</w:t>
      </w:r>
      <w:r>
        <w:fldChar w:fldCharType="begin"/>
      </w:r>
      <w:r>
        <w:instrText xml:space="preserve"> SEQ Figure \* ARABIC </w:instrText>
      </w:r>
      <w:r>
        <w:fldChar w:fldCharType="separate"/>
      </w:r>
      <w:r>
        <w:rPr>
          <w:noProof/>
        </w:rPr>
        <w:t>1</w:t>
      </w:r>
      <w:r>
        <w:fldChar w:fldCharType="end"/>
      </w:r>
      <w:bookmarkEnd w:id="53"/>
      <w:r>
        <w:t xml:space="preserve">: </w:t>
      </w:r>
      <w:r w:rsidRPr="004A1271">
        <w:t>Illustration of Collaborative Robots Based on Digital Twinning Use Case</w:t>
      </w:r>
    </w:p>
    <w:p w14:paraId="5F18BCC3" w14:textId="7C8485B6" w:rsidR="0087476C" w:rsidRPr="0087476C" w:rsidRDefault="0087476C" w:rsidP="0087476C">
      <w:r w:rsidRPr="0087476C">
        <w:t xml:space="preserve">In modern flexible factories, the assembly line frequently changes to accommodate the production of various products (e.g., different car parts, different car models). Therefore, it is crucial for the DT </w:t>
      </w:r>
      <w:r w:rsidR="00AF6268">
        <w:t xml:space="preserve">application </w:t>
      </w:r>
      <w:r w:rsidRPr="0087476C">
        <w:t xml:space="preserve">to be aware of these changes. While </w:t>
      </w:r>
      <w:ins w:id="54" w:author="Alain Mourad" w:date="2025-02-20T14:44:00Z" w16du:dateUtc="2025-02-20T14:44:00Z">
        <w:r w:rsidR="00306F98">
          <w:t>6G</w:t>
        </w:r>
        <w:r w:rsidR="00306F98" w:rsidRPr="0087476C">
          <w:t xml:space="preserve"> </w:t>
        </w:r>
      </w:ins>
      <w:r w:rsidRPr="0087476C">
        <w:t xml:space="preserve">system-based sensing can help acquire this information, the sensing required for robot control differs from that needed to detect changes in the assembly lines. The former may necessitate a precision sensing </w:t>
      </w:r>
      <w:r w:rsidR="004C38CA">
        <w:t xml:space="preserve">processing </w:t>
      </w:r>
      <w:r w:rsidRPr="0087476C">
        <w:t xml:space="preserve">capable of pinpointing the location of robots and the objects they handle, whereas the latter may require a holistic sensing </w:t>
      </w:r>
      <w:r w:rsidR="004C38CA">
        <w:t xml:space="preserve">processing </w:t>
      </w:r>
      <w:r w:rsidRPr="0087476C">
        <w:t xml:space="preserve">capable of detecting large-scale changes in the assembly line and the factory floor. </w:t>
      </w:r>
      <w:r w:rsidR="007D1618">
        <w:t>When distinct KPIs are used in relat</w:t>
      </w:r>
      <w:ins w:id="55" w:author="Alain Mourad" w:date="2025-02-20T14:44:00Z" w16du:dateUtc="2025-02-20T14:44:00Z">
        <w:r w:rsidR="005722F6">
          <w:t xml:space="preserve">ion </w:t>
        </w:r>
        <w:proofErr w:type="spellStart"/>
        <w:r w:rsidR="005722F6">
          <w:t>to</w:t>
        </w:r>
      </w:ins>
      <w:r w:rsidR="00925467">
        <w:t>sen</w:t>
      </w:r>
      <w:r w:rsidR="00F80046">
        <w:t>s</w:t>
      </w:r>
      <w:r w:rsidR="00925467">
        <w:t>ing</w:t>
      </w:r>
      <w:proofErr w:type="spellEnd"/>
      <w:r w:rsidR="00F80046">
        <w:t xml:space="preserve"> data processing</w:t>
      </w:r>
      <w:r w:rsidR="007D54A3">
        <w:t>, i</w:t>
      </w:r>
      <w:r w:rsidRPr="0087476C">
        <w:t xml:space="preserve">nteractions and synchronization are crucial for achieving a </w:t>
      </w:r>
      <w:proofErr w:type="gramStart"/>
      <w:r w:rsidRPr="0087476C">
        <w:t xml:space="preserve">flexible </w:t>
      </w:r>
      <w:r w:rsidR="00A60704">
        <w:t>applications</w:t>
      </w:r>
      <w:proofErr w:type="gramEnd"/>
      <w:r w:rsidR="00A60704">
        <w:t xml:space="preserve"> for </w:t>
      </w:r>
      <w:r w:rsidRPr="0087476C">
        <w:t>factor</w:t>
      </w:r>
      <w:r w:rsidR="00A60704">
        <w:t>ies</w:t>
      </w:r>
      <w:r w:rsidRPr="0087476C">
        <w:t>. For instance, depending on the results of the holistic sensing process</w:t>
      </w:r>
      <w:r w:rsidR="00B61FF0">
        <w:t>ing</w:t>
      </w:r>
      <w:r w:rsidRPr="0087476C">
        <w:t xml:space="preserve">, the DT </w:t>
      </w:r>
      <w:r w:rsidR="005C24B9">
        <w:t xml:space="preserve">application </w:t>
      </w:r>
      <w:r w:rsidRPr="0087476C">
        <w:t>may need to update the parameters of the sensing</w:t>
      </w:r>
      <w:r w:rsidR="00C1199A">
        <w:t xml:space="preserve"> operations and processing</w:t>
      </w:r>
      <w:r w:rsidRPr="0087476C">
        <w:t>.</w:t>
      </w:r>
    </w:p>
    <w:p w14:paraId="79231EE1" w14:textId="58E0A8CE" w:rsidR="00234E84" w:rsidRPr="000D6532" w:rsidRDefault="003265B6" w:rsidP="00B00980">
      <w:pPr>
        <w:pStyle w:val="Heading3"/>
        <w:rPr>
          <w:lang w:val="en-GB"/>
        </w:rPr>
      </w:pPr>
      <w:r>
        <w:rPr>
          <w:lang w:val="en-GB"/>
        </w:rPr>
        <w:t>7.y</w:t>
      </w:r>
      <w:r w:rsidR="00234E84" w:rsidRPr="000D6532">
        <w:rPr>
          <w:lang w:val="en-GB"/>
        </w:rPr>
        <w:t>.2</w:t>
      </w:r>
      <w:r w:rsidR="002069C0" w:rsidRPr="000D6532">
        <w:rPr>
          <w:lang w:val="en-GB"/>
        </w:rPr>
        <w:tab/>
      </w:r>
      <w:r w:rsidR="00234E84" w:rsidRPr="000D6532">
        <w:rPr>
          <w:lang w:val="en-GB"/>
        </w:rPr>
        <w:t>Pre-conditions</w:t>
      </w:r>
    </w:p>
    <w:p w14:paraId="4C158EDE" w14:textId="5C0B7A2E" w:rsidR="006B257C" w:rsidRDefault="006B257C" w:rsidP="006B257C">
      <w:bookmarkStart w:id="56" w:name="_Toc355779206"/>
      <w:bookmarkStart w:id="57" w:name="_Toc354586744"/>
      <w:bookmarkStart w:id="58" w:name="_Toc354590103"/>
      <w:bookmarkEnd w:id="56"/>
      <w:bookmarkEnd w:id="57"/>
      <w:bookmarkEnd w:id="58"/>
      <w:r>
        <w:t xml:space="preserve">The DT </w:t>
      </w:r>
      <w:r w:rsidR="005C24B9">
        <w:t xml:space="preserve">application </w:t>
      </w:r>
      <w:r>
        <w:t xml:space="preserve">has been granted access to the exposure service for sensing results from the </w:t>
      </w:r>
      <w:ins w:id="59" w:author="Catalina Mladin rev" w:date="2025-02-19T20:21:00Z" w16du:dateUtc="2025-02-19T18:21:00Z">
        <w:r w:rsidR="00CD5DB2">
          <w:t xml:space="preserve">6G </w:t>
        </w:r>
      </w:ins>
      <w:r>
        <w:t>network.</w:t>
      </w:r>
    </w:p>
    <w:p w14:paraId="7216BEC0" w14:textId="77777777" w:rsidR="006B257C" w:rsidRPr="00751D92" w:rsidRDefault="006B257C" w:rsidP="006B257C">
      <w:r>
        <w:t xml:space="preserve">Furthermore, </w:t>
      </w:r>
      <w:r w:rsidRPr="00751D92">
        <w:t>the following pre-conditions</w:t>
      </w:r>
      <w:r>
        <w:t xml:space="preserve"> exist</w:t>
      </w:r>
      <w:r w:rsidRPr="00751D92">
        <w:t>:</w:t>
      </w:r>
    </w:p>
    <w:p w14:paraId="6DA0BF5D" w14:textId="2495E59F" w:rsidR="006B257C" w:rsidRDefault="006B257C" w:rsidP="006B257C">
      <w:pPr>
        <w:pStyle w:val="ListParagraph"/>
        <w:numPr>
          <w:ilvl w:val="0"/>
          <w:numId w:val="2"/>
        </w:numPr>
      </w:pPr>
      <w:r w:rsidRPr="00751D92">
        <w:t>Each robot</w:t>
      </w:r>
      <w:r>
        <w:t xml:space="preserve"> </w:t>
      </w:r>
      <w:r w:rsidRPr="00751D92">
        <w:t>acts as a UE</w:t>
      </w:r>
      <w:r>
        <w:t xml:space="preserve"> and has the appropriate identification to attach to the </w:t>
      </w:r>
      <w:ins w:id="60" w:author="Catalina Mladin rev" w:date="2025-02-19T20:21:00Z" w16du:dateUtc="2025-02-19T18:21:00Z">
        <w:r w:rsidR="00CD5DB2">
          <w:t xml:space="preserve">6G </w:t>
        </w:r>
      </w:ins>
      <w:r>
        <w:t>network</w:t>
      </w:r>
    </w:p>
    <w:p w14:paraId="4ADA371D" w14:textId="28C86901" w:rsidR="006B257C" w:rsidRDefault="006B257C" w:rsidP="006B257C">
      <w:pPr>
        <w:pStyle w:val="ListParagraph"/>
        <w:numPr>
          <w:ilvl w:val="0"/>
          <w:numId w:val="2"/>
        </w:numPr>
      </w:pPr>
      <w:r>
        <w:t xml:space="preserve">Both </w:t>
      </w:r>
      <w:ins w:id="61" w:author="Catalina Mladin rev" w:date="2025-02-19T19:46:00Z" w16du:dateUtc="2025-02-19T17:46:00Z">
        <w:r w:rsidR="00125A1D">
          <w:t xml:space="preserve">Transmit </w:t>
        </w:r>
        <w:proofErr w:type="spellStart"/>
        <w:r w:rsidR="00125A1D">
          <w:t>Recsive</w:t>
        </w:r>
        <w:proofErr w:type="spellEnd"/>
        <w:r w:rsidR="00125A1D">
          <w:t xml:space="preserve"> Points (TRPs) </w:t>
        </w:r>
      </w:ins>
      <w:r w:rsidR="00D66F55">
        <w:rPr>
          <w:vertAlign w:val="subscript"/>
        </w:rPr>
        <w:t xml:space="preserve"> </w:t>
      </w:r>
      <w:r>
        <w:t>are connected to the</w:t>
      </w:r>
      <w:ins w:id="62" w:author="Catalina Mladin rev" w:date="2025-02-19T20:10:00Z" w16du:dateUtc="2025-02-19T18:10:00Z">
        <w:r w:rsidR="008D0D76">
          <w:t xml:space="preserve"> core network in the</w:t>
        </w:r>
      </w:ins>
      <w:r>
        <w:t xml:space="preserve"> </w:t>
      </w:r>
      <w:ins w:id="63" w:author="Catalina Mladin rev" w:date="2025-02-19T20:09:00Z" w16du:dateUtc="2025-02-19T18:09:00Z">
        <w:r w:rsidR="00C71FCD">
          <w:t>6G</w:t>
        </w:r>
        <w:r w:rsidR="008D0D76">
          <w:t xml:space="preserve"> </w:t>
        </w:r>
      </w:ins>
      <w:ins w:id="64" w:author="Catalina Mladin rev" w:date="2025-02-19T20:21:00Z" w16du:dateUtc="2025-02-19T18:21:00Z">
        <w:r w:rsidR="00CD5DB2">
          <w:t>s</w:t>
        </w:r>
      </w:ins>
      <w:ins w:id="65" w:author="Catalina Mladin rev" w:date="2025-02-19T20:10:00Z" w16du:dateUtc="2025-02-19T18:10:00Z">
        <w:r w:rsidR="008D0D76">
          <w:t>ystem</w:t>
        </w:r>
      </w:ins>
    </w:p>
    <w:p w14:paraId="308135C4" w14:textId="0F1B6BE7" w:rsidR="006B257C" w:rsidRDefault="006B257C" w:rsidP="006B257C">
      <w:pPr>
        <w:pStyle w:val="ListParagraph"/>
        <w:numPr>
          <w:ilvl w:val="0"/>
          <w:numId w:val="2"/>
        </w:numPr>
      </w:pPr>
      <w:r>
        <w:t xml:space="preserve">All UEs have successfully registered </w:t>
      </w:r>
      <w:r w:rsidR="00B429AC">
        <w:t>to</w:t>
      </w:r>
      <w:ins w:id="66" w:author="Catalina Mladin rev" w:date="2025-02-19T20:21:00Z" w16du:dateUtc="2025-02-19T18:21:00Z">
        <w:r w:rsidR="00CD5DB2">
          <w:t xml:space="preserve"> </w:t>
        </w:r>
      </w:ins>
      <w:r>
        <w:t>the network</w:t>
      </w:r>
    </w:p>
    <w:p w14:paraId="67F87F0F" w14:textId="4D4A49F1" w:rsidR="006B257C" w:rsidRPr="00751D92" w:rsidRDefault="006B257C" w:rsidP="006B257C">
      <w:pPr>
        <w:pStyle w:val="ListParagraph"/>
        <w:numPr>
          <w:ilvl w:val="0"/>
          <w:numId w:val="2"/>
        </w:numPr>
      </w:pPr>
      <w:r>
        <w:t>UE</w:t>
      </w:r>
      <w:r w:rsidRPr="0052008F">
        <w:rPr>
          <w:vertAlign w:val="subscript"/>
        </w:rPr>
        <w:t>1</w:t>
      </w:r>
      <w:r>
        <w:t xml:space="preserve"> and UE</w:t>
      </w:r>
      <w:r w:rsidRPr="0052008F">
        <w:rPr>
          <w:vertAlign w:val="subscript"/>
        </w:rPr>
        <w:t>3</w:t>
      </w:r>
      <w:r>
        <w:t xml:space="preserve"> are attached via </w:t>
      </w:r>
      <w:ins w:id="67" w:author="Catalina Mladin rev" w:date="2025-02-19T19:47:00Z" w16du:dateUtc="2025-02-19T17:47:00Z">
        <w:r w:rsidR="00125A1D">
          <w:t>TRP</w:t>
        </w:r>
      </w:ins>
      <w:r w:rsidRPr="0052008F">
        <w:rPr>
          <w:vertAlign w:val="subscript"/>
        </w:rPr>
        <w:t>1</w:t>
      </w:r>
      <w:r>
        <w:t xml:space="preserve"> and UE</w:t>
      </w:r>
      <w:r w:rsidRPr="0052008F">
        <w:rPr>
          <w:vertAlign w:val="subscript"/>
        </w:rPr>
        <w:t>2</w:t>
      </w:r>
      <w:r>
        <w:t xml:space="preserve"> via </w:t>
      </w:r>
      <w:ins w:id="68" w:author="Catalina Mladin rev" w:date="2025-02-19T19:47:00Z" w16du:dateUtc="2025-02-19T17:47:00Z">
        <w:r w:rsidR="00125A1D">
          <w:t>TRP</w:t>
        </w:r>
      </w:ins>
      <w:r w:rsidRPr="0052008F">
        <w:rPr>
          <w:vertAlign w:val="subscript"/>
        </w:rPr>
        <w:t>2</w:t>
      </w:r>
    </w:p>
    <w:p w14:paraId="432F6101" w14:textId="480D6092" w:rsidR="006B257C" w:rsidRDefault="004051E9" w:rsidP="006B257C">
      <w:pPr>
        <w:pStyle w:val="ListParagraph"/>
        <w:numPr>
          <w:ilvl w:val="0"/>
          <w:numId w:val="2"/>
        </w:numPr>
      </w:pPr>
      <w:r>
        <w:t xml:space="preserve">The </w:t>
      </w:r>
      <w:r w:rsidR="00796D6D">
        <w:t xml:space="preserve">deployment </w:t>
      </w:r>
      <w:r w:rsidR="00031114">
        <w:t xml:space="preserve">provides </w:t>
      </w:r>
      <w:r w:rsidR="004E7D4B">
        <w:t>M</w:t>
      </w:r>
      <w:r w:rsidR="006B257C">
        <w:t xml:space="preserve">onostatic, </w:t>
      </w:r>
      <w:r w:rsidR="004E7D4B">
        <w:t>Bi</w:t>
      </w:r>
      <w:r w:rsidR="006B257C">
        <w:t xml:space="preserve">static </w:t>
      </w:r>
      <w:r w:rsidR="001716A0">
        <w:t>and</w:t>
      </w:r>
      <w:r w:rsidR="004E7D4B">
        <w:t xml:space="preserve"> Multi</w:t>
      </w:r>
      <w:r w:rsidR="006B257C">
        <w:t xml:space="preserve">static sensing </w:t>
      </w:r>
      <w:r w:rsidR="001716A0">
        <w:t xml:space="preserve">operations </w:t>
      </w:r>
      <w:r w:rsidR="006B257C">
        <w:t xml:space="preserve">in all </w:t>
      </w:r>
      <w:r w:rsidR="00DD6306">
        <w:t xml:space="preserve">its </w:t>
      </w:r>
      <w:r w:rsidR="006B257C">
        <w:t>UE/</w:t>
      </w:r>
      <w:ins w:id="69" w:author="Catalina Mladin rev" w:date="2025-02-19T19:47:00Z" w16du:dateUtc="2025-02-19T17:47:00Z">
        <w:r w:rsidR="009A7866">
          <w:t>TRP</w:t>
        </w:r>
      </w:ins>
      <w:r w:rsidR="00B21694">
        <w:t xml:space="preserve"> </w:t>
      </w:r>
      <w:r w:rsidR="006B257C">
        <w:t xml:space="preserve"> combinations.</w:t>
      </w:r>
    </w:p>
    <w:p w14:paraId="0BA93530" w14:textId="34880B74" w:rsidR="006B257C" w:rsidRDefault="006B257C" w:rsidP="006B257C">
      <w:pPr>
        <w:pStyle w:val="ListParagraph"/>
        <w:numPr>
          <w:ilvl w:val="0"/>
          <w:numId w:val="2"/>
        </w:numPr>
        <w:rPr>
          <w:ins w:id="70" w:author="Catalina Mladin rev" w:date="2025-02-19T20:08:00Z" w16du:dateUtc="2025-02-19T18:08:00Z"/>
        </w:rPr>
      </w:pPr>
      <w:r>
        <w:t>Any non-public information in this use case is removed before sensing results are exposed to the DT</w:t>
      </w:r>
      <w:r w:rsidR="005C24B9">
        <w:t xml:space="preserve"> application</w:t>
      </w:r>
      <w:ins w:id="71" w:author="Catalina Mladin rev" w:date="2025-02-19T20:08:00Z" w16du:dateUtc="2025-02-19T18:08:00Z">
        <w:r w:rsidR="00C71FCD">
          <w:t>.</w:t>
        </w:r>
      </w:ins>
    </w:p>
    <w:p w14:paraId="7CC194AE" w14:textId="77777777" w:rsidR="00C71FCD" w:rsidRDefault="00C71FCD" w:rsidP="00C71FCD">
      <w:pPr>
        <w:pStyle w:val="ListParagraph"/>
      </w:pPr>
    </w:p>
    <w:p w14:paraId="54CFC686" w14:textId="7717583C" w:rsidR="00234E84" w:rsidRPr="000D6532" w:rsidRDefault="003265B6" w:rsidP="00B00980">
      <w:pPr>
        <w:pStyle w:val="Heading3"/>
        <w:rPr>
          <w:lang w:val="en-GB"/>
        </w:rPr>
      </w:pPr>
      <w:r>
        <w:rPr>
          <w:lang w:val="en-GB"/>
        </w:rPr>
        <w:t>7.y</w:t>
      </w:r>
      <w:r w:rsidR="00234E84" w:rsidRPr="000D6532">
        <w:rPr>
          <w:lang w:val="en-GB"/>
        </w:rPr>
        <w:t>.3</w:t>
      </w:r>
      <w:r w:rsidR="002069C0" w:rsidRPr="000D6532">
        <w:rPr>
          <w:lang w:val="en-GB"/>
        </w:rPr>
        <w:tab/>
      </w:r>
      <w:r w:rsidR="00234E84" w:rsidRPr="000D6532">
        <w:rPr>
          <w:lang w:val="en-GB"/>
        </w:rPr>
        <w:t>Service Flows</w:t>
      </w:r>
    </w:p>
    <w:p w14:paraId="5E716FDE" w14:textId="0FF1F2BA" w:rsidR="0072700F" w:rsidRPr="0072700F" w:rsidRDefault="0072700F" w:rsidP="0072700F">
      <w:bookmarkStart w:id="72" w:name="_Toc355779207"/>
      <w:bookmarkStart w:id="73" w:name="_Toc354586745"/>
      <w:bookmarkStart w:id="74" w:name="_Toc354590104"/>
      <w:bookmarkEnd w:id="72"/>
      <w:bookmarkEnd w:id="73"/>
      <w:bookmarkEnd w:id="74"/>
      <w:r w:rsidRPr="00FE3A7A">
        <w:t xml:space="preserve">The DT </w:t>
      </w:r>
      <w:r w:rsidR="005C24B9" w:rsidRPr="00FE3A7A">
        <w:t xml:space="preserve">application </w:t>
      </w:r>
      <w:r w:rsidRPr="00FE3A7A">
        <w:t xml:space="preserve">requires a range of sensing results to control the collaborative task accurately. This includes a) the information about the environment where the robots will perform their collaborative task, b) location and orientation of the robots within the environment, and c) the location and orientation of the target object, i.e. the steel bar. To achieve this, it is foreseen that the DT </w:t>
      </w:r>
      <w:r w:rsidR="005C24B9" w:rsidRPr="00FE3A7A">
        <w:t xml:space="preserve">application </w:t>
      </w:r>
      <w:r w:rsidRPr="00FE3A7A">
        <w:t>requests separate sensing services for a), b) and c).</w:t>
      </w:r>
      <w:ins w:id="75" w:author="Catalina Mladin rev" w:date="2025-02-19T20:15:00Z" w16du:dateUtc="2025-02-19T18:15:00Z">
        <w:r w:rsidR="00B97F27">
          <w:t xml:space="preserve"> The</w:t>
        </w:r>
      </w:ins>
      <w:r w:rsidRPr="00FE3A7A">
        <w:t xml:space="preserve"> sensing service </w:t>
      </w:r>
      <w:ins w:id="76" w:author="Catalina Mladin rev" w:date="2025-02-19T20:15:00Z" w16du:dateUtc="2025-02-19T18:15:00Z">
        <w:r w:rsidR="00B97F27">
          <w:t xml:space="preserve">coordinates and executes the </w:t>
        </w:r>
        <w:r w:rsidR="00741534">
          <w:t>requests</w:t>
        </w:r>
      </w:ins>
      <w:ins w:id="77" w:author="Catalina Mladin rev" w:date="2025-02-20T16:02:00Z" w16du:dateUtc="2025-02-20T14:02:00Z">
        <w:r w:rsidR="00EE7F5F">
          <w:t xml:space="preserve"> and coordinates</w:t>
        </w:r>
      </w:ins>
      <w:r w:rsidRPr="00FE3A7A">
        <w:t xml:space="preserve"> the UEs and </w:t>
      </w:r>
      <w:ins w:id="78" w:author="Catalina Mladin rev" w:date="2025-02-19T20:13:00Z" w16du:dateUtc="2025-02-19T18:13:00Z">
        <w:r w:rsidR="00134924">
          <w:t>TRPs</w:t>
        </w:r>
      </w:ins>
      <w:r w:rsidRPr="00FE3A7A">
        <w:t xml:space="preserve"> involved, their sensing process</w:t>
      </w:r>
      <w:r w:rsidR="006F5B16">
        <w:t>ing</w:t>
      </w:r>
      <w:r w:rsidRPr="00FE3A7A">
        <w:t>, sensing mode as well as KPI requirements</w:t>
      </w:r>
      <w:ins w:id="79" w:author="Alain Mourad" w:date="2025-02-20T14:46:00Z" w16du:dateUtc="2025-02-20T14:46:00Z">
        <w:r w:rsidR="00923AFC">
          <w:t>.</w:t>
        </w:r>
      </w:ins>
      <w:ins w:id="80" w:author="Catalina Mladin rev" w:date="2025-02-19T20:18:00Z" w16du:dateUtc="2025-02-19T18:18:00Z">
        <w:r w:rsidR="00CF2431">
          <w:t xml:space="preserve"> T</w:t>
        </w:r>
      </w:ins>
      <w:r w:rsidRPr="00FE3A7A">
        <w:t>he sensing data from UEs</w:t>
      </w:r>
      <w:r w:rsidR="00B21694" w:rsidRPr="00FE3A7A">
        <w:t xml:space="preserve"> </w:t>
      </w:r>
      <w:ins w:id="81" w:author="Catalina Mladin rev" w:date="2025-02-19T20:18:00Z" w16du:dateUtc="2025-02-19T18:18:00Z">
        <w:r w:rsidR="00CF2431">
          <w:t xml:space="preserve">and </w:t>
        </w:r>
      </w:ins>
      <w:r w:rsidR="00B21694" w:rsidRPr="00FE3A7A">
        <w:t xml:space="preserve"> </w:t>
      </w:r>
      <w:ins w:id="82" w:author="Catalina Mladin rev" w:date="2025-02-19T19:55:00Z" w16du:dateUtc="2025-02-19T17:55:00Z">
        <w:r w:rsidR="00612E68">
          <w:t>TRPs</w:t>
        </w:r>
      </w:ins>
      <w:r w:rsidRPr="00FE3A7A">
        <w:t xml:space="preserve"> is </w:t>
      </w:r>
      <w:ins w:id="83" w:author="Catalina Mladin rev" w:date="2025-02-19T20:18:00Z" w16du:dateUtc="2025-02-19T18:18:00Z">
        <w:r w:rsidR="00DE6178">
          <w:t xml:space="preserve">used </w:t>
        </w:r>
      </w:ins>
      <w:r w:rsidRPr="00FE3A7A">
        <w:t xml:space="preserve"> to produce the sensing results </w:t>
      </w:r>
      <w:r w:rsidRPr="00FE3A7A">
        <w:lastRenderedPageBreak/>
        <w:t>expected by the DT</w:t>
      </w:r>
      <w:r w:rsidR="005C24B9" w:rsidRPr="00FE3A7A">
        <w:t xml:space="preserve"> application</w:t>
      </w:r>
      <w:r w:rsidRPr="00FE3A7A">
        <w:t>. This includes the identification of objects, their categorisation as well as any high-layer abstraction of sensing data, e.g. 6 Degrees of Freedom (position and orientation).</w:t>
      </w:r>
    </w:p>
    <w:p w14:paraId="4D951192" w14:textId="661C157E" w:rsidR="008F5AE4" w:rsidRDefault="008F5AE4" w:rsidP="008F5AE4"/>
    <w:p w14:paraId="0FA78CE6" w14:textId="1C23E313" w:rsidR="00234E84" w:rsidRPr="000D6532" w:rsidRDefault="003265B6" w:rsidP="00B00980">
      <w:pPr>
        <w:pStyle w:val="Heading3"/>
        <w:rPr>
          <w:lang w:val="en-GB"/>
        </w:rPr>
      </w:pPr>
      <w:r>
        <w:rPr>
          <w:lang w:val="en-GB"/>
        </w:rPr>
        <w:t>7.y</w:t>
      </w:r>
      <w:r w:rsidR="00234E84" w:rsidRPr="000D6532">
        <w:rPr>
          <w:lang w:val="en-GB"/>
        </w:rPr>
        <w:t>.4</w:t>
      </w:r>
      <w:r w:rsidR="002069C0" w:rsidRPr="000D6532">
        <w:rPr>
          <w:lang w:val="en-GB"/>
        </w:rPr>
        <w:tab/>
      </w:r>
      <w:r w:rsidR="00234E84" w:rsidRPr="000D6532">
        <w:rPr>
          <w:lang w:val="en-GB"/>
        </w:rPr>
        <w:t>Post-conditions</w:t>
      </w:r>
    </w:p>
    <w:p w14:paraId="049A4ED7" w14:textId="1C290E94" w:rsidR="00535952" w:rsidRDefault="00535952" w:rsidP="00535952">
      <w:bookmarkStart w:id="84" w:name="_Toc355779209"/>
      <w:bookmarkStart w:id="85" w:name="_Toc354586747"/>
      <w:bookmarkStart w:id="86" w:name="_Toc354590106"/>
      <w:bookmarkEnd w:id="84"/>
      <w:bookmarkEnd w:id="85"/>
      <w:bookmarkEnd w:id="86"/>
      <w:r>
        <w:t xml:space="preserve">Based on the sensing results exposed from the </w:t>
      </w:r>
      <w:ins w:id="87" w:author="Catalina Mladin rev" w:date="2025-02-19T20:19:00Z" w16du:dateUtc="2025-02-19T18:19:00Z">
        <w:r w:rsidR="004644EF">
          <w:t xml:space="preserve">6G </w:t>
        </w:r>
      </w:ins>
      <w:r>
        <w:t xml:space="preserve"> network</w:t>
      </w:r>
      <w:ins w:id="88" w:author="Alain Mourad" w:date="2025-02-20T14:46:00Z" w16du:dateUtc="2025-02-20T14:46:00Z">
        <w:r w:rsidR="001256BF">
          <w:t>,</w:t>
        </w:r>
      </w:ins>
      <w:r>
        <w:t xml:space="preserve"> the DT </w:t>
      </w:r>
      <w:r w:rsidR="005C24B9">
        <w:t xml:space="preserve">application </w:t>
      </w:r>
      <w:r>
        <w:t>was successfully able to coordinate the robots to lift up the steel bar, drill the holes in the wall and mount the steel bar securely against the wall.</w:t>
      </w:r>
    </w:p>
    <w:p w14:paraId="6AFD40C7" w14:textId="35FF275D" w:rsidR="00E06C59" w:rsidRPr="000D6532" w:rsidRDefault="003265B6" w:rsidP="00B00980">
      <w:pPr>
        <w:pStyle w:val="Heading3"/>
        <w:rPr>
          <w:lang w:val="en-GB"/>
        </w:rPr>
      </w:pPr>
      <w:r>
        <w:rPr>
          <w:lang w:val="en-GB"/>
        </w:rPr>
        <w:t>7.y</w:t>
      </w:r>
      <w:r w:rsidR="00234E84" w:rsidRPr="000D6532">
        <w:rPr>
          <w:lang w:val="en-GB"/>
        </w:rPr>
        <w:t>.5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24A229B7" w14:textId="60769C92" w:rsidR="00C370F8" w:rsidRPr="000D6532" w:rsidRDefault="00C370F8" w:rsidP="00B00980">
      <w:pPr>
        <w:rPr>
          <w:rFonts w:eastAsia="Calibri"/>
        </w:rPr>
      </w:pPr>
      <w:r>
        <w:t>N/A</w:t>
      </w:r>
    </w:p>
    <w:p w14:paraId="09C6F3CB" w14:textId="49CE2734" w:rsidR="00234E84" w:rsidRPr="000D6532" w:rsidRDefault="003265B6" w:rsidP="00B00980">
      <w:pPr>
        <w:pStyle w:val="Heading3"/>
        <w:rPr>
          <w:lang w:val="en-GB"/>
        </w:rPr>
      </w:pPr>
      <w:r>
        <w:rPr>
          <w:lang w:val="en-GB"/>
        </w:rPr>
        <w:t>7.y</w:t>
      </w:r>
      <w:r w:rsidR="00E06C59" w:rsidRPr="000D6532">
        <w:rPr>
          <w:lang w:val="en-GB"/>
        </w:rPr>
        <w:t>.6</w:t>
      </w:r>
      <w:r w:rsidR="00E06C59"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62C17C50" w14:textId="1C3ADFA1" w:rsidR="008441BB" w:rsidRPr="001F2C25" w:rsidRDefault="005E5808" w:rsidP="008441BB">
      <w:ins w:id="89" w:author="Catalina Mladin rev" w:date="2025-02-20T18:58:00Z" w16du:dateUtc="2025-02-20T16:58:00Z">
        <w:r>
          <w:t>New f</w:t>
        </w:r>
      </w:ins>
      <w:r w:rsidR="008441BB" w:rsidRPr="001F2C25">
        <w:t xml:space="preserve">unctional requirements </w:t>
      </w:r>
      <w:ins w:id="90" w:author="Catalina Mladin rev" w:date="2025-02-20T18:58:00Z" w16du:dateUtc="2025-02-20T16:58:00Z">
        <w:r>
          <w:t>for</w:t>
        </w:r>
      </w:ins>
      <w:r w:rsidR="008441BB" w:rsidRPr="001F2C25">
        <w:t xml:space="preserve"> this use case are:</w:t>
      </w:r>
    </w:p>
    <w:p w14:paraId="0992080B" w14:textId="501DE528" w:rsidR="008441BB" w:rsidRDefault="008441BB" w:rsidP="00606733">
      <w:pPr>
        <w:rPr>
          <w:ins w:id="91" w:author="Catalina Mladin rev" w:date="2025-02-21T12:46:00Z" w16du:dateUtc="2025-02-21T10:46:00Z"/>
          <w:lang w:val="en-US"/>
        </w:rPr>
      </w:pPr>
      <w:bookmarkStart w:id="92" w:name="_Hlk191035124"/>
      <w:r w:rsidRPr="00E562B5">
        <w:t xml:space="preserve">[PR </w:t>
      </w:r>
      <w:r w:rsidR="003265B6">
        <w:t>7.y</w:t>
      </w:r>
      <w:r w:rsidR="002B2433" w:rsidRPr="00E562B5">
        <w:t>.6</w:t>
      </w:r>
      <w:r w:rsidRPr="00E562B5">
        <w:t>-</w:t>
      </w:r>
      <w:ins w:id="93" w:author="Catalina Mladin rev" w:date="2025-02-19T18:44:00Z" w16du:dateUtc="2025-02-19T16:44:00Z">
        <w:r w:rsidR="00976E98">
          <w:t>1</w:t>
        </w:r>
      </w:ins>
      <w:r w:rsidRPr="00E562B5">
        <w:t xml:space="preserve">] </w:t>
      </w:r>
      <w:r w:rsidR="00346E3C">
        <w:t>Subject to operator policies, t</w:t>
      </w:r>
      <w:r w:rsidR="00977536" w:rsidRPr="00E562B5">
        <w:t xml:space="preserve">he 6G </w:t>
      </w:r>
      <w:r w:rsidR="00F9081F" w:rsidRPr="00E562B5">
        <w:t>System</w:t>
      </w:r>
      <w:r w:rsidR="00977536" w:rsidRPr="00E562B5">
        <w:t xml:space="preserve"> shall </w:t>
      </w:r>
      <w:r w:rsidR="00346E3C">
        <w:rPr>
          <w:lang w:val="en-US"/>
        </w:rPr>
        <w:t xml:space="preserve">provide </w:t>
      </w:r>
      <w:del w:id="94" w:author="Alain Mourad" w:date="2025-02-20T14:46:00Z" w16du:dateUtc="2025-02-20T14:46:00Z">
        <w:r w:rsidR="001A5338" w:rsidDel="001256BF">
          <w:rPr>
            <w:lang w:val="en-US"/>
          </w:rPr>
          <w:delText xml:space="preserve"> </w:delText>
        </w:r>
      </w:del>
      <w:r w:rsidR="001A5338">
        <w:rPr>
          <w:lang w:val="en-US"/>
        </w:rPr>
        <w:t xml:space="preserve">mechanisms for </w:t>
      </w:r>
      <w:r w:rsidR="005F2558">
        <w:t>configur</w:t>
      </w:r>
      <w:ins w:id="95" w:author="Catalina Mladin rev" w:date="2025-02-21T07:48:00Z" w16du:dateUtc="2025-02-21T05:48:00Z">
        <w:r w:rsidR="003779E7">
          <w:t>ing</w:t>
        </w:r>
      </w:ins>
      <w:r w:rsidR="00346E3C">
        <w:t xml:space="preserve"> </w:t>
      </w:r>
      <w:ins w:id="96" w:author="Catalina Mladin rev" w:date="2025-02-20T19:46:00Z" w16du:dateUtc="2025-02-20T17:46:00Z">
        <w:r w:rsidR="00182D76">
          <w:t xml:space="preserve"> </w:t>
        </w:r>
      </w:ins>
      <w:ins w:id="97" w:author="Catalina Mladin rev" w:date="2025-02-20T19:48:00Z" w16du:dateUtc="2025-02-20T17:48:00Z">
        <w:r w:rsidR="009B53E2">
          <w:t>a</w:t>
        </w:r>
      </w:ins>
      <w:ins w:id="98" w:author="Catalina Mladin rev" w:date="2025-02-20T19:47:00Z" w16du:dateUtc="2025-02-20T17:47:00Z">
        <w:r w:rsidR="00DA1A1E">
          <w:t xml:space="preserve"> sensing operation </w:t>
        </w:r>
      </w:ins>
      <w:ins w:id="99" w:author="Catalina Mladin rev" w:date="2025-02-21T07:48:00Z" w16du:dateUtc="2025-02-21T05:48:00Z">
        <w:r w:rsidR="003779E7">
          <w:t>with a single or multiple</w:t>
        </w:r>
        <w:r w:rsidR="00CC75CB">
          <w:t xml:space="preserve"> </w:t>
        </w:r>
      </w:ins>
      <w:ins w:id="100" w:author="Catalina Mladin rev" w:date="2025-02-21T07:49:00Z" w16du:dateUtc="2025-02-21T05:49:00Z">
        <w:r w:rsidR="00CC75CB">
          <w:t xml:space="preserve">sensing modes from </w:t>
        </w:r>
      </w:ins>
      <w:r w:rsidR="00C61BDA">
        <w:rPr>
          <w:lang w:val="en-US"/>
        </w:rPr>
        <w:t xml:space="preserve"> </w:t>
      </w:r>
      <w:r w:rsidR="00346E3C" w:rsidRPr="00B36E5D">
        <w:rPr>
          <w:lang w:val="en-US"/>
        </w:rPr>
        <w:t>all sensing mod</w:t>
      </w:r>
      <w:ins w:id="101" w:author="Catalina Mladin rev" w:date="2025-02-19T19:45:00Z" w16du:dateUtc="2025-02-19T17:45:00Z">
        <w:r w:rsidR="001D554E">
          <w:rPr>
            <w:lang w:val="en-US"/>
          </w:rPr>
          <w:t>es</w:t>
        </w:r>
      </w:ins>
      <w:r w:rsidR="00346E3C" w:rsidRPr="00B36E5D">
        <w:rPr>
          <w:lang w:val="en-US"/>
        </w:rPr>
        <w:t> </w:t>
      </w:r>
      <w:ins w:id="102" w:author="Catalina Mladin rev" w:date="2025-02-19T18:45:00Z" w16du:dateUtc="2025-02-19T16:45:00Z">
        <w:r w:rsidR="0031616C">
          <w:rPr>
            <w:lang w:val="en-US"/>
          </w:rPr>
          <w:t xml:space="preserve">supported </w:t>
        </w:r>
      </w:ins>
      <w:ins w:id="103" w:author="Catalina Mladin rev" w:date="2025-02-19T19:44:00Z" w16du:dateUtc="2025-02-19T17:44:00Z">
        <w:r w:rsidR="00F2424F">
          <w:rPr>
            <w:lang w:val="en-US"/>
          </w:rPr>
          <w:t>(</w:t>
        </w:r>
      </w:ins>
      <w:ins w:id="104" w:author="Catalina Mladin rev" w:date="2025-02-19T19:43:00Z" w16du:dateUtc="2025-02-19T17:43:00Z">
        <w:r w:rsidR="00A11D5A">
          <w:rPr>
            <w:lang w:val="en-US"/>
          </w:rPr>
          <w:t>e.g. bistatic, monostatic</w:t>
        </w:r>
      </w:ins>
      <w:ins w:id="105" w:author="Catalina Mladin rev" w:date="2025-02-19T19:48:00Z" w16du:dateUtc="2025-02-19T17:48:00Z">
        <w:r w:rsidR="00D609B2">
          <w:rPr>
            <w:lang w:val="en-US"/>
          </w:rPr>
          <w:t xml:space="preserve">, </w:t>
        </w:r>
        <w:proofErr w:type="spellStart"/>
        <w:r w:rsidR="00D609B2">
          <w:rPr>
            <w:lang w:val="en-US"/>
          </w:rPr>
          <w:t>multistatic</w:t>
        </w:r>
      </w:ins>
      <w:proofErr w:type="spellEnd"/>
      <w:ins w:id="106" w:author="Catalina Mladin rev" w:date="2025-02-19T19:44:00Z" w16du:dateUtc="2025-02-19T17:44:00Z">
        <w:r w:rsidR="00F2424F">
          <w:rPr>
            <w:lang w:val="en-US"/>
          </w:rPr>
          <w:t>)</w:t>
        </w:r>
      </w:ins>
      <w:ins w:id="107" w:author="Catalina Mladin rev" w:date="2025-02-20T19:48:00Z" w16du:dateUtc="2025-02-20T17:48:00Z">
        <w:r w:rsidR="00A12F25">
          <w:rPr>
            <w:lang w:val="en-US"/>
          </w:rPr>
          <w:t>.</w:t>
        </w:r>
      </w:ins>
    </w:p>
    <w:bookmarkEnd w:id="92"/>
    <w:p w14:paraId="1C33AB52" w14:textId="459AA78A" w:rsidR="00706592" w:rsidDel="00F71E30" w:rsidRDefault="00F37FBD" w:rsidP="00D925DA">
      <w:pPr>
        <w:ind w:firstLine="720"/>
        <w:rPr>
          <w:del w:id="108" w:author="Catalina Mladin rev" w:date="2025-02-21T14:57:00Z" w16du:dateUtc="2025-02-21T12:57:00Z"/>
          <w:lang w:val="en-US"/>
        </w:rPr>
      </w:pPr>
      <w:ins w:id="109" w:author="Catalina Mladin rev" w:date="2025-02-21T14:49:00Z" w16du:dateUtc="2025-02-21T12:49:00Z">
        <w:r>
          <w:rPr>
            <w:lang w:val="en-US"/>
          </w:rPr>
          <w:t xml:space="preserve">Editor’s Note: </w:t>
        </w:r>
        <w:r w:rsidR="00E15E5B">
          <w:rPr>
            <w:lang w:val="en-US"/>
          </w:rPr>
          <w:t xml:space="preserve">It is FFS whether </w:t>
        </w:r>
      </w:ins>
      <w:ins w:id="110" w:author="Catalina Mladin rev" w:date="2025-02-21T14:50:00Z" w16du:dateUtc="2025-02-21T12:50:00Z">
        <w:r w:rsidR="00E15E5B">
          <w:rPr>
            <w:lang w:val="en-US"/>
          </w:rPr>
          <w:t>the PR above is already provided in 5G</w:t>
        </w:r>
      </w:ins>
      <w:ins w:id="111" w:author="Catalina Mladin rev" w:date="2025-02-21T14:58:00Z" w16du:dateUtc="2025-02-21T12:58:00Z">
        <w:r w:rsidR="00510B89">
          <w:rPr>
            <w:lang w:val="en-US"/>
          </w:rPr>
          <w:t>.</w:t>
        </w:r>
      </w:ins>
    </w:p>
    <w:p w14:paraId="51F9A60F" w14:textId="77777777" w:rsidR="00F71E30" w:rsidRPr="00CC75CB" w:rsidRDefault="00F71E30" w:rsidP="00510B89">
      <w:pPr>
        <w:pStyle w:val="EditorsNote"/>
        <w:rPr>
          <w:ins w:id="112" w:author="Catalina Mladin rev" w:date="2025-02-21T15:02:00Z" w16du:dateUtc="2025-02-21T13:02:00Z"/>
          <w:lang w:val="en-US"/>
        </w:rPr>
      </w:pPr>
    </w:p>
    <w:p w14:paraId="0AA894B3" w14:textId="4A6C21D2" w:rsidR="00CB3A17" w:rsidRDefault="00C14A40" w:rsidP="00606733">
      <w:pPr>
        <w:rPr>
          <w:ins w:id="113" w:author="Catalina Mladin rev" w:date="2025-02-20T19:02:00Z" w16du:dateUtc="2025-02-20T17:02:00Z"/>
          <w:color w:val="000000"/>
        </w:rPr>
      </w:pPr>
      <w:ins w:id="114" w:author="Catalina Mladin rev" w:date="2025-02-19T19:49:00Z" w16du:dateUtc="2025-02-19T17:49:00Z">
        <w:r w:rsidRPr="00E562B5">
          <w:t xml:space="preserve">[PR </w:t>
        </w:r>
        <w:r>
          <w:t>7.y</w:t>
        </w:r>
        <w:r w:rsidRPr="00E562B5">
          <w:t>.6-</w:t>
        </w:r>
      </w:ins>
      <w:ins w:id="115" w:author="Catalina Mladin rev" w:date="2025-02-21T14:54:00Z" w16du:dateUtc="2025-02-21T12:54:00Z">
        <w:r w:rsidR="007B5536">
          <w:t>2</w:t>
        </w:r>
      </w:ins>
      <w:ins w:id="116" w:author="Catalina Mladin rev" w:date="2025-02-19T19:49:00Z" w16du:dateUtc="2025-02-19T17:49:00Z">
        <w:r w:rsidR="007C2678">
          <w:t>]</w:t>
        </w:r>
      </w:ins>
      <w:ins w:id="117" w:author="Catalina Mladin rev" w:date="2025-02-19T19:53:00Z" w16du:dateUtc="2025-02-19T17:53:00Z">
        <w:r w:rsidR="00CD0E9B">
          <w:t xml:space="preserve"> </w:t>
        </w:r>
        <w:r w:rsidR="00CD0E9B" w:rsidRPr="00E562B5">
          <w:t xml:space="preserve">The 6G </w:t>
        </w:r>
      </w:ins>
      <w:ins w:id="118" w:author="Catalina Mladin rev" w:date="2025-02-21T14:57:00Z" w16du:dateUtc="2025-02-21T12:57:00Z">
        <w:r w:rsidR="00510B89">
          <w:t>Network</w:t>
        </w:r>
      </w:ins>
      <w:ins w:id="119" w:author="Catalina Mladin rev" w:date="2025-02-19T19:53:00Z" w16du:dateUtc="2025-02-19T17:53:00Z">
        <w:r w:rsidR="00CD0E9B" w:rsidRPr="00E562B5">
          <w:t xml:space="preserve"> shall provide suitable mechanisms</w:t>
        </w:r>
      </w:ins>
      <w:r w:rsidR="00860439">
        <w:t xml:space="preserve"> </w:t>
      </w:r>
      <w:ins w:id="120" w:author="Catalina Mladin rev" w:date="2025-02-19T19:53:00Z" w16du:dateUtc="2025-02-19T17:53:00Z">
        <w:r w:rsidR="00823EA3">
          <w:t>for</w:t>
        </w:r>
      </w:ins>
      <w:ins w:id="121" w:author="Catalina Mladin rev" w:date="2025-02-20T17:04:00Z" w16du:dateUtc="2025-02-20T15:04:00Z">
        <w:r w:rsidR="006F7406">
          <w:t xml:space="preserve"> the</w:t>
        </w:r>
      </w:ins>
      <w:r w:rsidR="00860439">
        <w:t xml:space="preserve"> exposure of sensing results in a synchronised manner </w:t>
      </w:r>
      <w:r w:rsidR="00BB0D50">
        <w:t xml:space="preserve">with other types of traffic </w:t>
      </w:r>
      <w:r w:rsidR="001C1C7D">
        <w:t xml:space="preserve">(e.g. audio, video, haptics) </w:t>
      </w:r>
      <w:r w:rsidR="00860439">
        <w:t>to the sensing service consumer</w:t>
      </w:r>
      <w:r w:rsidR="007A69CF">
        <w:rPr>
          <w:color w:val="000000"/>
        </w:rPr>
        <w:t>.</w:t>
      </w:r>
    </w:p>
    <w:p w14:paraId="0191C1D9" w14:textId="77777777" w:rsidR="003A7E06" w:rsidRDefault="003A7E06" w:rsidP="00606733">
      <w:pPr>
        <w:rPr>
          <w:ins w:id="122" w:author="Catalina Mladin rev" w:date="2025-02-20T18:57:00Z" w16du:dateUtc="2025-02-20T16:57:00Z"/>
          <w:color w:val="000000"/>
        </w:rPr>
      </w:pPr>
    </w:p>
    <w:p w14:paraId="7C44B46B" w14:textId="3C5C4C95" w:rsidR="00EB1E05" w:rsidRPr="00EB1E05" w:rsidRDefault="00EB1E05" w:rsidP="00606733">
      <w:ins w:id="123" w:author="Catalina Mladin rev" w:date="2025-02-20T18:57:00Z" w16du:dateUtc="2025-02-20T16:57:00Z">
        <w:r>
          <w:t xml:space="preserve">New </w:t>
        </w:r>
      </w:ins>
      <w:ins w:id="124" w:author="Catalina Mladin rev" w:date="2025-02-20T18:58:00Z" w16du:dateUtc="2025-02-20T16:58:00Z">
        <w:r w:rsidR="005E5808">
          <w:t>p</w:t>
        </w:r>
      </w:ins>
      <w:ins w:id="125" w:author="Catalina Mladin rev" w:date="2025-02-20T18:57:00Z" w16du:dateUtc="2025-02-20T16:57:00Z">
        <w:r>
          <w:t xml:space="preserve">erformance requirements </w:t>
        </w:r>
      </w:ins>
      <w:ins w:id="126" w:author="Catalina Mladin rev" w:date="2025-02-20T18:59:00Z" w16du:dateUtc="2025-02-20T16:59:00Z">
        <w:r w:rsidR="005E5808">
          <w:t xml:space="preserve">for this usecase </w:t>
        </w:r>
      </w:ins>
      <w:ins w:id="127" w:author="Catalina Mladin rev" w:date="2025-02-20T18:57:00Z" w16du:dateUtc="2025-02-20T16:57:00Z">
        <w:r>
          <w:t>are:</w:t>
        </w:r>
      </w:ins>
    </w:p>
    <w:p w14:paraId="5E9679EB" w14:textId="6B1FB38D" w:rsidR="002C2CA8" w:rsidRDefault="002C2CA8" w:rsidP="002C2CA8">
      <w:pPr>
        <w:rPr>
          <w:ins w:id="128" w:author="Catalina Mladin rev" w:date="2025-02-20T18:55:00Z" w16du:dateUtc="2025-02-20T16:55:00Z"/>
        </w:rPr>
      </w:pPr>
      <w:ins w:id="129" w:author="Catalina Mladin rev" w:date="2025-02-20T18:55:00Z" w16du:dateUtc="2025-02-20T16:55:00Z">
        <w:r>
          <w:t>[PR-7.</w:t>
        </w:r>
      </w:ins>
      <w:ins w:id="130" w:author="Catalina Mladin rev" w:date="2025-02-20T18:56:00Z" w16du:dateUtc="2025-02-20T16:56:00Z">
        <w:r>
          <w:t>y</w:t>
        </w:r>
      </w:ins>
      <w:ins w:id="131" w:author="Catalina Mladin rev" w:date="2025-02-20T18:55:00Z" w16du:dateUtc="2025-02-20T16:55:00Z">
        <w:r>
          <w:t>.6-</w:t>
        </w:r>
      </w:ins>
      <w:ins w:id="132" w:author="Catalina Mladin rev" w:date="2025-02-21T14:54:00Z" w16du:dateUtc="2025-02-21T12:54:00Z">
        <w:r w:rsidR="007B5536">
          <w:t>3</w:t>
        </w:r>
      </w:ins>
      <w:ins w:id="133" w:author="Catalina Mladin rev" w:date="2025-02-20T18:55:00Z" w16du:dateUtc="2025-02-20T16:55:00Z">
        <w:r>
          <w:t>]</w:t>
        </w:r>
        <w:r>
          <w:tab/>
          <w:t>The 6G system shall be able to support the following KPIs</w:t>
        </w:r>
      </w:ins>
      <w:ins w:id="134" w:author="Catalina Mladin rev" w:date="2025-02-20T19:01:00Z" w16du:dateUtc="2025-02-20T17:01:00Z">
        <w:r w:rsidR="000E50E2">
          <w:t>:</w:t>
        </w:r>
      </w:ins>
    </w:p>
    <w:p w14:paraId="68DBD189" w14:textId="556D3633" w:rsidR="00736230" w:rsidRPr="00BD05F6" w:rsidDel="002C2CA8" w:rsidRDefault="00EF36CD" w:rsidP="003A7E06">
      <w:pPr>
        <w:pStyle w:val="TH"/>
        <w:rPr>
          <w:del w:id="135" w:author="Catalina Mladin rev" w:date="2025-02-20T18:55:00Z" w16du:dateUtc="2025-02-20T16:55:00Z"/>
        </w:rPr>
      </w:pPr>
      <w:ins w:id="136" w:author="Catalina Mladin rev" w:date="2025-02-20T18:54:00Z" w16du:dateUtc="2025-02-20T16:54:00Z">
        <w:r w:rsidRPr="00BD05F6">
          <w:t>Table 7.</w:t>
        </w:r>
      </w:ins>
      <w:ins w:id="137" w:author="Catalina Mladin rev" w:date="2025-02-20T18:56:00Z" w16du:dateUtc="2025-02-20T16:56:00Z">
        <w:r w:rsidR="002C2CA8" w:rsidRPr="00BD05F6">
          <w:t>y.6</w:t>
        </w:r>
      </w:ins>
      <w:ins w:id="138" w:author="Catalina Mladin rev" w:date="2025-02-20T18:54:00Z" w16du:dateUtc="2025-02-20T16:54:00Z">
        <w:r w:rsidRPr="00BD05F6">
          <w:t xml:space="preserve">-1: </w:t>
        </w:r>
      </w:ins>
      <w:ins w:id="139" w:author="Catalina Mladin rev" w:date="2025-02-20T18:56:00Z" w16du:dateUtc="2025-02-20T16:56:00Z">
        <w:r w:rsidR="00A71056" w:rsidRPr="00BD05F6">
          <w:t xml:space="preserve">Proposed KPIs for </w:t>
        </w:r>
      </w:ins>
      <w:ins w:id="140" w:author="Catalina Mladin rev" w:date="2025-02-20T19:01:00Z" w16du:dateUtc="2025-02-20T17:01:00Z">
        <w:r w:rsidR="00BD05F6">
          <w:t>usecase on c</w:t>
        </w:r>
      </w:ins>
      <w:ins w:id="141" w:author="Catalina Mladin rev" w:date="2025-02-20T19:00:00Z" w16du:dateUtc="2025-02-20T17:00:00Z">
        <w:r w:rsidR="00BD05F6" w:rsidRPr="00BD05F6">
          <w:t xml:space="preserve">ollaborative </w:t>
        </w:r>
      </w:ins>
      <w:ins w:id="142" w:author="Catalina Mladin rev" w:date="2025-02-20T19:01:00Z" w16du:dateUtc="2025-02-20T17:01:00Z">
        <w:r w:rsidR="00BD05F6">
          <w:t>r</w:t>
        </w:r>
      </w:ins>
      <w:ins w:id="143" w:author="Catalina Mladin rev" w:date="2025-02-20T19:00:00Z" w16du:dateUtc="2025-02-20T17:00:00Z">
        <w:r w:rsidR="00BD05F6" w:rsidRPr="00BD05F6">
          <w:t xml:space="preserve">obots </w:t>
        </w:r>
      </w:ins>
      <w:ins w:id="144" w:author="Catalina Mladin rev" w:date="2025-02-20T19:01:00Z" w16du:dateUtc="2025-02-20T17:01:00Z">
        <w:r w:rsidR="00BD05F6">
          <w:t>u</w:t>
        </w:r>
      </w:ins>
      <w:ins w:id="145" w:author="Catalina Mladin rev" w:date="2025-02-20T19:00:00Z" w16du:dateUtc="2025-02-20T17:00:00Z">
        <w:r w:rsidR="00BD05F6" w:rsidRPr="00BD05F6">
          <w:t xml:space="preserve">sing </w:t>
        </w:r>
      </w:ins>
      <w:ins w:id="146" w:author="Catalina Mladin rev" w:date="2025-02-20T19:01:00Z" w16du:dateUtc="2025-02-20T17:01:00Z">
        <w:r w:rsidR="00BD05F6">
          <w:t>d</w:t>
        </w:r>
      </w:ins>
      <w:ins w:id="147" w:author="Catalina Mladin rev" w:date="2025-02-20T19:00:00Z" w16du:dateUtc="2025-02-20T17:00:00Z">
        <w:r w:rsidR="00BD05F6" w:rsidRPr="00BD05F6">
          <w:t xml:space="preserve">igital </w:t>
        </w:r>
      </w:ins>
      <w:ins w:id="148" w:author="Catalina Mladin rev" w:date="2025-02-20T19:01:00Z" w16du:dateUtc="2025-02-20T17:01:00Z">
        <w:r w:rsidR="00BD05F6">
          <w:t>t</w:t>
        </w:r>
      </w:ins>
      <w:ins w:id="149" w:author="Catalina Mladin rev" w:date="2025-02-20T19:00:00Z" w16du:dateUtc="2025-02-20T17:00:00Z">
        <w:r w:rsidR="00BD05F6" w:rsidRPr="00BD05F6">
          <w:t>winning</w:t>
        </w:r>
      </w:ins>
    </w:p>
    <w:p w14:paraId="59922155" w14:textId="77777777" w:rsidR="00C73938" w:rsidRDefault="00C73938" w:rsidP="00522206">
      <w:pPr>
        <w:pStyle w:val="TH"/>
      </w:pPr>
    </w:p>
    <w:tbl>
      <w:tblPr>
        <w:tblW w:w="1010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879"/>
        <w:gridCol w:w="879"/>
        <w:gridCol w:w="666"/>
        <w:gridCol w:w="666"/>
        <w:gridCol w:w="666"/>
        <w:gridCol w:w="666"/>
        <w:gridCol w:w="666"/>
        <w:gridCol w:w="667"/>
        <w:gridCol w:w="868"/>
        <w:gridCol w:w="868"/>
        <w:gridCol w:w="868"/>
        <w:gridCol w:w="869"/>
      </w:tblGrid>
      <w:tr w:rsidR="004E4B69" w:rsidRPr="002E28F1" w14:paraId="16EE7E13" w14:textId="77777777" w:rsidTr="004E4B69">
        <w:trPr>
          <w:trHeight w:val="1186"/>
        </w:trPr>
        <w:tc>
          <w:tcPr>
            <w:tcW w:w="879" w:type="dxa"/>
            <w:vMerge w:val="restart"/>
            <w:shd w:val="clear" w:color="auto" w:fill="auto"/>
          </w:tcPr>
          <w:p w14:paraId="4B38E4FC" w14:textId="77777777"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Scenario</w:t>
            </w:r>
          </w:p>
        </w:tc>
        <w:tc>
          <w:tcPr>
            <w:tcW w:w="879" w:type="dxa"/>
            <w:vMerge w:val="restart"/>
            <w:shd w:val="clear" w:color="auto" w:fill="auto"/>
          </w:tcPr>
          <w:p w14:paraId="60B5664B" w14:textId="77777777"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Sensing service area</w:t>
            </w:r>
          </w:p>
        </w:tc>
        <w:tc>
          <w:tcPr>
            <w:tcW w:w="879" w:type="dxa"/>
            <w:vMerge w:val="restart"/>
            <w:shd w:val="clear" w:color="auto" w:fill="auto"/>
          </w:tcPr>
          <w:p w14:paraId="2A2247C7" w14:textId="77777777"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Confidence level [%]</w:t>
            </w:r>
          </w:p>
        </w:tc>
        <w:tc>
          <w:tcPr>
            <w:tcW w:w="1332" w:type="dxa"/>
            <w:gridSpan w:val="2"/>
            <w:shd w:val="clear" w:color="auto" w:fill="auto"/>
          </w:tcPr>
          <w:p w14:paraId="696F8285" w14:textId="77777777" w:rsidR="004E4B69" w:rsidRDefault="004E4B69" w:rsidP="000516CD">
            <w:pPr>
              <w:pStyle w:val="TAH"/>
              <w:rPr>
                <w:rFonts w:ascii="Times New Roman" w:hAnsi="Times New Roman"/>
                <w:sz w:val="16"/>
                <w:szCs w:val="16"/>
              </w:rPr>
            </w:pPr>
            <w:r w:rsidRPr="00B738B1">
              <w:rPr>
                <w:rFonts w:ascii="Times New Roman" w:hAnsi="Times New Roman"/>
                <w:sz w:val="16"/>
                <w:szCs w:val="16"/>
              </w:rPr>
              <w:t>Accuracy of positioning estimate by sensing</w:t>
            </w:r>
          </w:p>
          <w:p w14:paraId="002872CA" w14:textId="5C0C92FB"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 xml:space="preserve"> (for a target confidence level)</w:t>
            </w:r>
          </w:p>
        </w:tc>
        <w:tc>
          <w:tcPr>
            <w:tcW w:w="1332" w:type="dxa"/>
            <w:gridSpan w:val="2"/>
            <w:shd w:val="clear" w:color="auto" w:fill="auto"/>
          </w:tcPr>
          <w:p w14:paraId="490D46EE" w14:textId="77777777" w:rsidR="004E4B69" w:rsidRDefault="004E4B69" w:rsidP="000516CD">
            <w:pPr>
              <w:pStyle w:val="TAH"/>
              <w:rPr>
                <w:rFonts w:ascii="Times New Roman" w:hAnsi="Times New Roman"/>
                <w:sz w:val="16"/>
                <w:szCs w:val="16"/>
              </w:rPr>
            </w:pPr>
            <w:r w:rsidRPr="00B738B1">
              <w:rPr>
                <w:rFonts w:ascii="Times New Roman" w:hAnsi="Times New Roman"/>
                <w:sz w:val="16"/>
                <w:szCs w:val="16"/>
              </w:rPr>
              <w:t xml:space="preserve">Accuracy of velocity estimate by sensing </w:t>
            </w:r>
          </w:p>
          <w:p w14:paraId="2AC86C87" w14:textId="6FDB3F03"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(for a target confidence level)</w:t>
            </w:r>
          </w:p>
        </w:tc>
        <w:tc>
          <w:tcPr>
            <w:tcW w:w="1333" w:type="dxa"/>
            <w:gridSpan w:val="2"/>
            <w:shd w:val="clear" w:color="auto" w:fill="auto"/>
          </w:tcPr>
          <w:p w14:paraId="65F832E9" w14:textId="77777777"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Sensing resolution</w:t>
            </w:r>
          </w:p>
        </w:tc>
        <w:tc>
          <w:tcPr>
            <w:tcW w:w="868" w:type="dxa"/>
            <w:vMerge w:val="restart"/>
            <w:shd w:val="clear" w:color="auto" w:fill="auto"/>
            <w:textDirection w:val="btLr"/>
            <w:vAlign w:val="center"/>
          </w:tcPr>
          <w:p w14:paraId="7DC601E3" w14:textId="77777777" w:rsidR="004E4B69" w:rsidRPr="00B738B1" w:rsidRDefault="004E4B69" w:rsidP="000516CD">
            <w:pPr>
              <w:pStyle w:val="TAH"/>
              <w:ind w:left="113" w:right="113"/>
              <w:rPr>
                <w:rFonts w:ascii="Times New Roman" w:hAnsi="Times New Roman"/>
                <w:sz w:val="16"/>
                <w:szCs w:val="16"/>
              </w:rPr>
            </w:pPr>
            <w:r w:rsidRPr="00B738B1">
              <w:rPr>
                <w:rFonts w:ascii="Times New Roman" w:hAnsi="Times New Roman"/>
                <w:sz w:val="16"/>
                <w:szCs w:val="16"/>
              </w:rPr>
              <w:t>Max sensing service latency [ms]</w:t>
            </w:r>
          </w:p>
        </w:tc>
        <w:tc>
          <w:tcPr>
            <w:tcW w:w="868" w:type="dxa"/>
            <w:vMerge w:val="restart"/>
            <w:shd w:val="clear" w:color="auto" w:fill="auto"/>
            <w:textDirection w:val="btLr"/>
            <w:vAlign w:val="center"/>
          </w:tcPr>
          <w:p w14:paraId="30435B39" w14:textId="77777777" w:rsidR="004E4B69" w:rsidRPr="00B738B1" w:rsidRDefault="004E4B69" w:rsidP="000516CD">
            <w:pPr>
              <w:pStyle w:val="TAH"/>
              <w:ind w:left="113" w:right="113"/>
              <w:rPr>
                <w:rFonts w:ascii="Times New Roman" w:hAnsi="Times New Roman"/>
                <w:sz w:val="16"/>
                <w:szCs w:val="16"/>
              </w:rPr>
            </w:pPr>
            <w:r w:rsidRPr="00B738B1">
              <w:rPr>
                <w:rFonts w:ascii="Times New Roman" w:hAnsi="Times New Roman"/>
                <w:sz w:val="16"/>
                <w:szCs w:val="16"/>
              </w:rPr>
              <w:t>Refreshing rate [s]</w:t>
            </w:r>
          </w:p>
        </w:tc>
        <w:tc>
          <w:tcPr>
            <w:tcW w:w="868" w:type="dxa"/>
            <w:vMerge w:val="restart"/>
            <w:shd w:val="clear" w:color="auto" w:fill="auto"/>
            <w:textDirection w:val="btLr"/>
            <w:vAlign w:val="center"/>
          </w:tcPr>
          <w:p w14:paraId="230F79FE" w14:textId="77777777" w:rsidR="004E4B69" w:rsidRPr="00B738B1" w:rsidRDefault="004E4B69" w:rsidP="000516CD">
            <w:pPr>
              <w:pStyle w:val="TAH"/>
              <w:ind w:left="113" w:right="113"/>
              <w:rPr>
                <w:rFonts w:ascii="Times New Roman" w:hAnsi="Times New Roman"/>
                <w:sz w:val="16"/>
                <w:szCs w:val="16"/>
              </w:rPr>
            </w:pPr>
            <w:r w:rsidRPr="00B738B1">
              <w:rPr>
                <w:rFonts w:ascii="Times New Roman" w:hAnsi="Times New Roman"/>
                <w:sz w:val="16"/>
                <w:szCs w:val="16"/>
              </w:rPr>
              <w:t>Missed detection [%]</w:t>
            </w:r>
          </w:p>
          <w:p w14:paraId="23C7C869" w14:textId="77777777" w:rsidR="004E4B69" w:rsidRPr="00B738B1" w:rsidRDefault="004E4B69" w:rsidP="000516CD">
            <w:pPr>
              <w:pStyle w:val="TAH"/>
              <w:ind w:left="113" w:right="113"/>
              <w:rPr>
                <w:rFonts w:ascii="Times New Roman" w:hAnsi="Times New Roman"/>
                <w:sz w:val="16"/>
                <w:szCs w:val="16"/>
              </w:rPr>
            </w:pPr>
          </w:p>
        </w:tc>
        <w:tc>
          <w:tcPr>
            <w:tcW w:w="869" w:type="dxa"/>
            <w:vMerge w:val="restart"/>
            <w:shd w:val="clear" w:color="auto" w:fill="auto"/>
            <w:textDirection w:val="btLr"/>
            <w:vAlign w:val="center"/>
          </w:tcPr>
          <w:p w14:paraId="42603465" w14:textId="77777777" w:rsidR="004E4B69" w:rsidRPr="00B738B1" w:rsidRDefault="004E4B69" w:rsidP="000516CD">
            <w:pPr>
              <w:pStyle w:val="TAH"/>
              <w:ind w:left="113" w:right="113"/>
              <w:rPr>
                <w:rFonts w:ascii="Times New Roman" w:hAnsi="Times New Roman"/>
                <w:sz w:val="16"/>
                <w:szCs w:val="16"/>
              </w:rPr>
            </w:pPr>
            <w:r w:rsidRPr="00B738B1">
              <w:rPr>
                <w:rFonts w:ascii="Times New Roman" w:hAnsi="Times New Roman"/>
                <w:sz w:val="16"/>
                <w:szCs w:val="16"/>
              </w:rPr>
              <w:t>False alarm [%]</w:t>
            </w:r>
          </w:p>
          <w:p w14:paraId="7FC6CEC5" w14:textId="77777777" w:rsidR="004E4B69" w:rsidRPr="00B738B1" w:rsidRDefault="004E4B69" w:rsidP="000516CD">
            <w:pPr>
              <w:pStyle w:val="TAH"/>
              <w:ind w:left="113" w:right="113"/>
              <w:rPr>
                <w:rFonts w:ascii="Times New Roman" w:hAnsi="Times New Roman"/>
                <w:sz w:val="16"/>
                <w:szCs w:val="16"/>
              </w:rPr>
            </w:pPr>
          </w:p>
        </w:tc>
      </w:tr>
      <w:tr w:rsidR="004E4B69" w:rsidRPr="002E28F1" w14:paraId="4933CB4B" w14:textId="77777777" w:rsidTr="004E4B69">
        <w:trPr>
          <w:cantSplit/>
          <w:trHeight w:val="838"/>
        </w:trPr>
        <w:tc>
          <w:tcPr>
            <w:tcW w:w="879" w:type="dxa"/>
            <w:vMerge/>
            <w:shd w:val="clear" w:color="auto" w:fill="auto"/>
          </w:tcPr>
          <w:p w14:paraId="56675D2B" w14:textId="77777777" w:rsidR="004E4B69" w:rsidRPr="00B738B1" w:rsidRDefault="004E4B69" w:rsidP="000516CD">
            <w:pPr>
              <w:pStyle w:val="TAH"/>
              <w:rPr>
                <w:rFonts w:ascii="Times New Roman" w:hAnsi="Times New Roman"/>
                <w:sz w:val="16"/>
                <w:szCs w:val="16"/>
              </w:rPr>
            </w:pPr>
          </w:p>
        </w:tc>
        <w:tc>
          <w:tcPr>
            <w:tcW w:w="879" w:type="dxa"/>
            <w:vMerge/>
            <w:shd w:val="clear" w:color="auto" w:fill="F2CEED"/>
          </w:tcPr>
          <w:p w14:paraId="566E1249" w14:textId="77777777" w:rsidR="004E4B69" w:rsidRPr="00B738B1" w:rsidRDefault="004E4B69" w:rsidP="000516CD">
            <w:pPr>
              <w:pStyle w:val="TAH"/>
              <w:rPr>
                <w:rFonts w:ascii="Times New Roman" w:hAnsi="Times New Roman"/>
                <w:sz w:val="16"/>
                <w:szCs w:val="16"/>
              </w:rPr>
            </w:pPr>
          </w:p>
        </w:tc>
        <w:tc>
          <w:tcPr>
            <w:tcW w:w="879" w:type="dxa"/>
            <w:vMerge/>
            <w:shd w:val="clear" w:color="auto" w:fill="F2CEED"/>
          </w:tcPr>
          <w:p w14:paraId="57C0684A" w14:textId="77777777" w:rsidR="004E4B69" w:rsidRPr="00B738B1" w:rsidRDefault="004E4B69" w:rsidP="000516CD">
            <w:pPr>
              <w:pStyle w:val="TAH"/>
              <w:rPr>
                <w:rFonts w:ascii="Times New Roman" w:hAnsi="Times New Roman"/>
                <w:sz w:val="16"/>
                <w:szCs w:val="16"/>
              </w:rPr>
            </w:pPr>
          </w:p>
        </w:tc>
        <w:tc>
          <w:tcPr>
            <w:tcW w:w="666" w:type="dxa"/>
            <w:shd w:val="clear" w:color="auto" w:fill="auto"/>
          </w:tcPr>
          <w:p w14:paraId="0B6DBCB2" w14:textId="77777777"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Horizontal</w:t>
            </w:r>
          </w:p>
          <w:p w14:paraId="0BECBC07" w14:textId="77777777"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[m]</w:t>
            </w:r>
          </w:p>
        </w:tc>
        <w:tc>
          <w:tcPr>
            <w:tcW w:w="666" w:type="dxa"/>
            <w:shd w:val="clear" w:color="auto" w:fill="auto"/>
          </w:tcPr>
          <w:p w14:paraId="13F61756" w14:textId="77777777"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Vertical</w:t>
            </w:r>
          </w:p>
          <w:p w14:paraId="62E9F9F5" w14:textId="77777777"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[m]</w:t>
            </w:r>
          </w:p>
        </w:tc>
        <w:tc>
          <w:tcPr>
            <w:tcW w:w="666" w:type="dxa"/>
            <w:shd w:val="clear" w:color="auto" w:fill="auto"/>
          </w:tcPr>
          <w:p w14:paraId="4527234A" w14:textId="77777777"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Horizontal</w:t>
            </w:r>
          </w:p>
          <w:p w14:paraId="0981AE52" w14:textId="77777777"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[m/s]</w:t>
            </w:r>
          </w:p>
        </w:tc>
        <w:tc>
          <w:tcPr>
            <w:tcW w:w="666" w:type="dxa"/>
            <w:shd w:val="clear" w:color="auto" w:fill="auto"/>
          </w:tcPr>
          <w:p w14:paraId="4F092A7F" w14:textId="77777777"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Vertical</w:t>
            </w:r>
          </w:p>
          <w:p w14:paraId="2DB03882" w14:textId="77777777"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[m/s]</w:t>
            </w:r>
          </w:p>
        </w:tc>
        <w:tc>
          <w:tcPr>
            <w:tcW w:w="666" w:type="dxa"/>
            <w:shd w:val="clear" w:color="auto" w:fill="auto"/>
          </w:tcPr>
          <w:p w14:paraId="5C749C0E" w14:textId="77777777"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Range resolution</w:t>
            </w:r>
          </w:p>
          <w:p w14:paraId="0093B435" w14:textId="77777777"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[m]</w:t>
            </w:r>
          </w:p>
        </w:tc>
        <w:tc>
          <w:tcPr>
            <w:tcW w:w="667" w:type="dxa"/>
            <w:shd w:val="clear" w:color="auto" w:fill="auto"/>
          </w:tcPr>
          <w:p w14:paraId="3D75170B" w14:textId="77777777"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Velocity resolution (horizontal/ vertical)</w:t>
            </w:r>
          </w:p>
          <w:p w14:paraId="5001C6E8" w14:textId="77777777"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[m/s x m/s]</w:t>
            </w:r>
          </w:p>
        </w:tc>
        <w:tc>
          <w:tcPr>
            <w:tcW w:w="868" w:type="dxa"/>
            <w:vMerge/>
            <w:shd w:val="clear" w:color="auto" w:fill="F2CEED"/>
          </w:tcPr>
          <w:p w14:paraId="6F388347" w14:textId="77777777" w:rsidR="004E4B69" w:rsidRPr="00B738B1" w:rsidRDefault="004E4B69" w:rsidP="000516CD">
            <w:pPr>
              <w:pStyle w:val="TAH"/>
              <w:rPr>
                <w:rFonts w:ascii="Times New Roman" w:hAnsi="Times New Roman"/>
                <w:sz w:val="16"/>
                <w:szCs w:val="16"/>
              </w:rPr>
            </w:pPr>
          </w:p>
        </w:tc>
        <w:tc>
          <w:tcPr>
            <w:tcW w:w="868" w:type="dxa"/>
            <w:vMerge/>
            <w:shd w:val="clear" w:color="auto" w:fill="F2CEED"/>
          </w:tcPr>
          <w:p w14:paraId="66112231" w14:textId="77777777" w:rsidR="004E4B69" w:rsidRPr="00B738B1" w:rsidRDefault="004E4B69" w:rsidP="000516CD">
            <w:pPr>
              <w:pStyle w:val="TAH"/>
              <w:rPr>
                <w:rFonts w:ascii="Times New Roman" w:hAnsi="Times New Roman"/>
                <w:sz w:val="16"/>
                <w:szCs w:val="16"/>
              </w:rPr>
            </w:pPr>
          </w:p>
        </w:tc>
        <w:tc>
          <w:tcPr>
            <w:tcW w:w="868" w:type="dxa"/>
            <w:vMerge/>
            <w:shd w:val="clear" w:color="auto" w:fill="F2CEED"/>
          </w:tcPr>
          <w:p w14:paraId="3A59A51E" w14:textId="77777777" w:rsidR="004E4B69" w:rsidRPr="00B738B1" w:rsidRDefault="004E4B69" w:rsidP="000516CD">
            <w:pPr>
              <w:pStyle w:val="TAH"/>
              <w:rPr>
                <w:rFonts w:ascii="Times New Roman" w:hAnsi="Times New Roman"/>
                <w:sz w:val="16"/>
                <w:szCs w:val="16"/>
              </w:rPr>
            </w:pPr>
          </w:p>
        </w:tc>
        <w:tc>
          <w:tcPr>
            <w:tcW w:w="869" w:type="dxa"/>
            <w:vMerge/>
            <w:shd w:val="clear" w:color="auto" w:fill="F2CEED"/>
          </w:tcPr>
          <w:p w14:paraId="1C203848" w14:textId="77777777" w:rsidR="004E4B69" w:rsidRPr="00B738B1" w:rsidRDefault="004E4B69" w:rsidP="000516CD">
            <w:pPr>
              <w:pStyle w:val="TAH"/>
              <w:rPr>
                <w:rFonts w:ascii="Times New Roman" w:hAnsi="Times New Roman"/>
                <w:sz w:val="16"/>
                <w:szCs w:val="16"/>
              </w:rPr>
            </w:pPr>
          </w:p>
        </w:tc>
      </w:tr>
      <w:tr w:rsidR="004E4B69" w:rsidRPr="002E28F1" w14:paraId="0393C328" w14:textId="77777777" w:rsidTr="004E4B69">
        <w:trPr>
          <w:trHeight w:val="1264"/>
        </w:trPr>
        <w:tc>
          <w:tcPr>
            <w:tcW w:w="879" w:type="dxa"/>
            <w:shd w:val="clear" w:color="auto" w:fill="auto"/>
          </w:tcPr>
          <w:p w14:paraId="2518B2B2" w14:textId="77777777" w:rsidR="004E4B69" w:rsidRDefault="004E4B69" w:rsidP="000516CD">
            <w:pPr>
              <w:jc w:val="center"/>
              <w:rPr>
                <w:sz w:val="16"/>
                <w:szCs w:val="16"/>
              </w:rPr>
            </w:pPr>
            <w:r w:rsidRPr="00B738B1">
              <w:rPr>
                <w:sz w:val="16"/>
                <w:szCs w:val="16"/>
              </w:rPr>
              <w:t>Collaborative Robots</w:t>
            </w:r>
          </w:p>
          <w:p w14:paraId="5A178805" w14:textId="098E0E61" w:rsidR="004E4B69" w:rsidRPr="00B738B1" w:rsidRDefault="004E4B69" w:rsidP="000516CD">
            <w:pPr>
              <w:jc w:val="center"/>
              <w:rPr>
                <w:sz w:val="16"/>
                <w:szCs w:val="16"/>
              </w:rPr>
            </w:pPr>
            <w:r>
              <w:rPr>
                <w:sz w:val="16"/>
                <w:szCs w:val="16"/>
              </w:rPr>
              <w:t>(NOTE 1)</w:t>
            </w:r>
          </w:p>
        </w:tc>
        <w:tc>
          <w:tcPr>
            <w:tcW w:w="879" w:type="dxa"/>
            <w:shd w:val="clear" w:color="auto" w:fill="auto"/>
          </w:tcPr>
          <w:p w14:paraId="53CA1FC7" w14:textId="77777777" w:rsidR="004E4B69" w:rsidRPr="00B738B1" w:rsidRDefault="004E4B69" w:rsidP="000516CD">
            <w:pPr>
              <w:jc w:val="center"/>
              <w:rPr>
                <w:sz w:val="16"/>
                <w:szCs w:val="16"/>
              </w:rPr>
            </w:pPr>
            <w:r w:rsidRPr="00B738B1">
              <w:rPr>
                <w:sz w:val="16"/>
                <w:szCs w:val="16"/>
              </w:rPr>
              <w:t>Indoor/Outdoor</w:t>
            </w:r>
          </w:p>
        </w:tc>
        <w:tc>
          <w:tcPr>
            <w:tcW w:w="879" w:type="dxa"/>
            <w:shd w:val="clear" w:color="auto" w:fill="auto"/>
          </w:tcPr>
          <w:p w14:paraId="0C31E7B8" w14:textId="2FB80650" w:rsidR="004E4B69" w:rsidRPr="00B738B1" w:rsidRDefault="00051B2D" w:rsidP="000516CD">
            <w:pPr>
              <w:pStyle w:val="TAL"/>
              <w:jc w:val="center"/>
              <w:rPr>
                <w:rFonts w:ascii="Times New Roman" w:hAnsi="Times New Roman"/>
                <w:sz w:val="16"/>
                <w:szCs w:val="16"/>
              </w:rPr>
            </w:pPr>
            <w:ins w:id="150" w:author="Catalina Mladin rev" w:date="2025-02-19T19:27:00Z" w16du:dateUtc="2025-02-19T17:27:00Z">
              <w:r>
                <w:rPr>
                  <w:rFonts w:ascii="Times New Roman" w:hAnsi="Times New Roman"/>
                  <w:sz w:val="16"/>
                  <w:szCs w:val="16"/>
                </w:rPr>
                <w:t>[</w:t>
              </w:r>
            </w:ins>
            <w:r w:rsidR="004E4B69" w:rsidRPr="00B738B1">
              <w:rPr>
                <w:rFonts w:ascii="Times New Roman" w:hAnsi="Times New Roman"/>
                <w:sz w:val="16"/>
                <w:szCs w:val="16"/>
              </w:rPr>
              <w:t>95</w:t>
            </w:r>
            <w:ins w:id="151" w:author="Catalina Mladin rev" w:date="2025-02-19T19:28:00Z" w16du:dateUtc="2025-02-19T17:28:00Z">
              <w:r>
                <w:rPr>
                  <w:rFonts w:ascii="Times New Roman" w:hAnsi="Times New Roman"/>
                  <w:sz w:val="16"/>
                  <w:szCs w:val="16"/>
                </w:rPr>
                <w:t>]</w:t>
              </w:r>
            </w:ins>
            <w:r w:rsidR="004E4B69" w:rsidRPr="00B738B1">
              <w:rPr>
                <w:rFonts w:ascii="Times New Roman" w:hAnsi="Times New Roman"/>
                <w:sz w:val="16"/>
                <w:szCs w:val="16"/>
              </w:rPr>
              <w:t xml:space="preserve"> </w:t>
            </w:r>
          </w:p>
        </w:tc>
        <w:tc>
          <w:tcPr>
            <w:tcW w:w="666" w:type="dxa"/>
            <w:shd w:val="clear" w:color="auto" w:fill="auto"/>
            <w:vAlign w:val="center"/>
          </w:tcPr>
          <w:p w14:paraId="719329D3" w14:textId="43B4E22E" w:rsidR="004E4B69" w:rsidRPr="00B738B1" w:rsidRDefault="00C115F8" w:rsidP="000516CD">
            <w:pPr>
              <w:pStyle w:val="TAL"/>
              <w:jc w:val="center"/>
              <w:rPr>
                <w:rFonts w:ascii="Times New Roman" w:hAnsi="Times New Roman"/>
                <w:sz w:val="16"/>
                <w:szCs w:val="16"/>
              </w:rPr>
            </w:pPr>
            <w:ins w:id="152" w:author="Catalina Mladin rev" w:date="2025-02-19T19:28:00Z" w16du:dateUtc="2025-02-19T17:28:00Z">
              <w:r>
                <w:rPr>
                  <w:rFonts w:ascii="Times New Roman" w:hAnsi="Times New Roman"/>
                  <w:sz w:val="16"/>
                  <w:szCs w:val="16"/>
                </w:rPr>
                <w:t>[</w:t>
              </w:r>
            </w:ins>
            <w:r w:rsidR="004E4B69" w:rsidRPr="00B738B1">
              <w:rPr>
                <w:rFonts w:ascii="Times New Roman" w:hAnsi="Times New Roman"/>
                <w:sz w:val="16"/>
                <w:szCs w:val="16"/>
              </w:rPr>
              <w:t>≤ 0.1</w:t>
            </w:r>
            <w:ins w:id="153" w:author="Catalina Mladin rev" w:date="2025-02-19T19:28:00Z" w16du:dateUtc="2025-02-19T17:28:00Z">
              <w:r>
                <w:rPr>
                  <w:rFonts w:ascii="Times New Roman" w:hAnsi="Times New Roman"/>
                  <w:sz w:val="16"/>
                  <w:szCs w:val="16"/>
                </w:rPr>
                <w:t>]</w:t>
              </w:r>
            </w:ins>
            <w:r w:rsidR="004E4B69" w:rsidRPr="00B738B1">
              <w:rPr>
                <w:rFonts w:ascii="Times New Roman" w:hAnsi="Times New Roman"/>
                <w:sz w:val="16"/>
                <w:szCs w:val="16"/>
              </w:rPr>
              <w:br/>
            </w:r>
            <w:r w:rsidR="004E4B69">
              <w:rPr>
                <w:rFonts w:ascii="Times New Roman" w:hAnsi="Times New Roman"/>
                <w:sz w:val="16"/>
                <w:szCs w:val="16"/>
              </w:rPr>
              <w:t>(</w:t>
            </w:r>
            <w:r w:rsidR="004E4B69" w:rsidRPr="00B738B1">
              <w:rPr>
                <w:rFonts w:ascii="Times New Roman" w:hAnsi="Times New Roman"/>
                <w:sz w:val="16"/>
                <w:szCs w:val="16"/>
              </w:rPr>
              <w:t>N</w:t>
            </w:r>
            <w:r w:rsidR="004E4B69">
              <w:rPr>
                <w:rFonts w:ascii="Times New Roman" w:hAnsi="Times New Roman"/>
                <w:sz w:val="16"/>
                <w:szCs w:val="16"/>
              </w:rPr>
              <w:t>OTE 2)</w:t>
            </w:r>
          </w:p>
        </w:tc>
        <w:tc>
          <w:tcPr>
            <w:tcW w:w="666" w:type="dxa"/>
            <w:shd w:val="clear" w:color="auto" w:fill="auto"/>
            <w:vAlign w:val="center"/>
          </w:tcPr>
          <w:p w14:paraId="35B87565" w14:textId="47476712" w:rsidR="004E4B69" w:rsidRPr="00B738B1" w:rsidRDefault="00C115F8" w:rsidP="000516CD">
            <w:pPr>
              <w:pStyle w:val="TAL"/>
              <w:jc w:val="center"/>
              <w:rPr>
                <w:rFonts w:ascii="Times New Roman" w:hAnsi="Times New Roman"/>
                <w:sz w:val="16"/>
                <w:szCs w:val="16"/>
              </w:rPr>
            </w:pPr>
            <w:ins w:id="154" w:author="Catalina Mladin rev" w:date="2025-02-19T19:28:00Z" w16du:dateUtc="2025-02-19T17:28:00Z">
              <w:r>
                <w:rPr>
                  <w:rFonts w:ascii="Times New Roman" w:hAnsi="Times New Roman"/>
                  <w:sz w:val="16"/>
                  <w:szCs w:val="16"/>
                </w:rPr>
                <w:t>[</w:t>
              </w:r>
            </w:ins>
            <w:r w:rsidR="004E4B69" w:rsidRPr="00B738B1">
              <w:rPr>
                <w:rFonts w:ascii="Times New Roman" w:hAnsi="Times New Roman"/>
                <w:sz w:val="16"/>
                <w:szCs w:val="16"/>
              </w:rPr>
              <w:t>≤ 0.1</w:t>
            </w:r>
            <w:ins w:id="155" w:author="Catalina Mladin rev" w:date="2025-02-19T19:28:00Z" w16du:dateUtc="2025-02-19T17:28:00Z">
              <w:r>
                <w:rPr>
                  <w:rFonts w:ascii="Times New Roman" w:hAnsi="Times New Roman"/>
                  <w:sz w:val="16"/>
                  <w:szCs w:val="16"/>
                </w:rPr>
                <w:t>]</w:t>
              </w:r>
            </w:ins>
            <w:r w:rsidR="004E4B69" w:rsidRPr="00B738B1">
              <w:rPr>
                <w:rFonts w:ascii="Times New Roman" w:hAnsi="Times New Roman"/>
                <w:sz w:val="16"/>
                <w:szCs w:val="16"/>
              </w:rPr>
              <w:br/>
            </w:r>
            <w:r w:rsidR="004E4B69">
              <w:rPr>
                <w:rFonts w:ascii="Times New Roman" w:hAnsi="Times New Roman"/>
                <w:sz w:val="16"/>
                <w:szCs w:val="16"/>
              </w:rPr>
              <w:t>(NOTE 2)</w:t>
            </w:r>
          </w:p>
        </w:tc>
        <w:tc>
          <w:tcPr>
            <w:tcW w:w="666" w:type="dxa"/>
            <w:shd w:val="clear" w:color="auto" w:fill="auto"/>
          </w:tcPr>
          <w:p w14:paraId="007C7358" w14:textId="77777777" w:rsidR="004E4B69" w:rsidRPr="00B738B1" w:rsidRDefault="004E4B69" w:rsidP="000516CD">
            <w:pPr>
              <w:pStyle w:val="TAL"/>
              <w:jc w:val="center"/>
              <w:rPr>
                <w:rFonts w:ascii="Times New Roman" w:hAnsi="Times New Roman"/>
                <w:sz w:val="16"/>
                <w:szCs w:val="16"/>
              </w:rPr>
            </w:pPr>
          </w:p>
        </w:tc>
        <w:tc>
          <w:tcPr>
            <w:tcW w:w="666" w:type="dxa"/>
            <w:shd w:val="clear" w:color="auto" w:fill="auto"/>
          </w:tcPr>
          <w:p w14:paraId="4161ADAB" w14:textId="77777777" w:rsidR="004E4B69" w:rsidRPr="00B738B1" w:rsidRDefault="004E4B69" w:rsidP="000516CD">
            <w:pPr>
              <w:pStyle w:val="TAL"/>
              <w:jc w:val="center"/>
              <w:rPr>
                <w:rFonts w:ascii="Times New Roman" w:hAnsi="Times New Roman"/>
                <w:sz w:val="16"/>
                <w:szCs w:val="16"/>
              </w:rPr>
            </w:pPr>
          </w:p>
        </w:tc>
        <w:tc>
          <w:tcPr>
            <w:tcW w:w="666" w:type="dxa"/>
            <w:shd w:val="clear" w:color="auto" w:fill="auto"/>
          </w:tcPr>
          <w:p w14:paraId="5B504386" w14:textId="77777777" w:rsidR="004E4B69" w:rsidRPr="00B738B1" w:rsidRDefault="004E4B69" w:rsidP="000516CD">
            <w:pPr>
              <w:pStyle w:val="TAL"/>
              <w:jc w:val="center"/>
              <w:rPr>
                <w:rFonts w:ascii="Times New Roman" w:hAnsi="Times New Roman"/>
                <w:sz w:val="16"/>
                <w:szCs w:val="16"/>
              </w:rPr>
            </w:pPr>
          </w:p>
        </w:tc>
        <w:tc>
          <w:tcPr>
            <w:tcW w:w="667" w:type="dxa"/>
            <w:shd w:val="clear" w:color="auto" w:fill="auto"/>
          </w:tcPr>
          <w:p w14:paraId="313B5F25" w14:textId="77777777" w:rsidR="004E4B69" w:rsidRPr="00B738B1" w:rsidRDefault="004E4B69" w:rsidP="000516CD">
            <w:pPr>
              <w:pStyle w:val="TAL"/>
              <w:jc w:val="center"/>
              <w:rPr>
                <w:rFonts w:ascii="Times New Roman" w:hAnsi="Times New Roman"/>
                <w:sz w:val="16"/>
                <w:szCs w:val="16"/>
              </w:rPr>
            </w:pPr>
          </w:p>
        </w:tc>
        <w:tc>
          <w:tcPr>
            <w:tcW w:w="868" w:type="dxa"/>
            <w:shd w:val="clear" w:color="auto" w:fill="auto"/>
          </w:tcPr>
          <w:p w14:paraId="4DBDE4C2" w14:textId="107C2C41" w:rsidR="004E4B69" w:rsidRPr="00B738B1" w:rsidRDefault="004E4B69" w:rsidP="000516CD">
            <w:pPr>
              <w:pStyle w:val="TAL"/>
              <w:jc w:val="center"/>
              <w:rPr>
                <w:rFonts w:ascii="Times New Roman" w:hAnsi="Times New Roman"/>
                <w:sz w:val="16"/>
                <w:szCs w:val="16"/>
              </w:rPr>
            </w:pPr>
            <w:r>
              <w:rPr>
                <w:rFonts w:ascii="Times New Roman" w:hAnsi="Times New Roman"/>
                <w:sz w:val="16"/>
                <w:szCs w:val="16"/>
              </w:rPr>
              <w:t>N/A</w:t>
            </w:r>
          </w:p>
          <w:p w14:paraId="08FDC9E9" w14:textId="02ED05D8" w:rsidR="004E4B69" w:rsidRPr="00B738B1" w:rsidRDefault="004E4B69" w:rsidP="000516CD">
            <w:pPr>
              <w:pStyle w:val="TAL"/>
              <w:jc w:val="center"/>
              <w:rPr>
                <w:rFonts w:ascii="Times New Roman" w:hAnsi="Times New Roman"/>
                <w:sz w:val="16"/>
                <w:szCs w:val="16"/>
              </w:rPr>
            </w:pPr>
            <w:r>
              <w:rPr>
                <w:rFonts w:ascii="Times New Roman" w:hAnsi="Times New Roman"/>
                <w:sz w:val="16"/>
                <w:szCs w:val="16"/>
              </w:rPr>
              <w:t>(NOTE 3)</w:t>
            </w:r>
          </w:p>
        </w:tc>
        <w:tc>
          <w:tcPr>
            <w:tcW w:w="868" w:type="dxa"/>
            <w:shd w:val="clear" w:color="auto" w:fill="auto"/>
          </w:tcPr>
          <w:p w14:paraId="0B37A48C" w14:textId="77777777" w:rsidR="004E4B69" w:rsidRPr="00B738B1" w:rsidRDefault="004E4B69" w:rsidP="000516CD">
            <w:pPr>
              <w:pStyle w:val="TAL"/>
              <w:jc w:val="center"/>
              <w:rPr>
                <w:rFonts w:ascii="Times New Roman" w:hAnsi="Times New Roman"/>
                <w:sz w:val="16"/>
                <w:szCs w:val="16"/>
              </w:rPr>
            </w:pPr>
          </w:p>
        </w:tc>
        <w:tc>
          <w:tcPr>
            <w:tcW w:w="868" w:type="dxa"/>
            <w:shd w:val="clear" w:color="auto" w:fill="auto"/>
          </w:tcPr>
          <w:p w14:paraId="70B04B79" w14:textId="77777777" w:rsidR="004E4B69" w:rsidRPr="00B738B1" w:rsidRDefault="004E4B69" w:rsidP="000516CD">
            <w:pPr>
              <w:pStyle w:val="TAL"/>
              <w:jc w:val="center"/>
              <w:rPr>
                <w:rFonts w:ascii="Times New Roman" w:hAnsi="Times New Roman"/>
                <w:sz w:val="16"/>
                <w:szCs w:val="16"/>
              </w:rPr>
            </w:pPr>
          </w:p>
        </w:tc>
        <w:tc>
          <w:tcPr>
            <w:tcW w:w="869" w:type="dxa"/>
            <w:shd w:val="clear" w:color="auto" w:fill="auto"/>
          </w:tcPr>
          <w:p w14:paraId="364C5F23" w14:textId="77777777" w:rsidR="004E4B69" w:rsidRPr="00B738B1" w:rsidRDefault="004E4B69" w:rsidP="000516CD">
            <w:pPr>
              <w:pStyle w:val="TAL"/>
              <w:jc w:val="center"/>
              <w:rPr>
                <w:rFonts w:ascii="Times New Roman" w:hAnsi="Times New Roman"/>
                <w:sz w:val="16"/>
                <w:szCs w:val="16"/>
              </w:rPr>
            </w:pPr>
          </w:p>
        </w:tc>
      </w:tr>
    </w:tbl>
    <w:p w14:paraId="668C69C8" w14:textId="77777777" w:rsidR="00C73938" w:rsidRPr="008C2ADA" w:rsidRDefault="00C73938" w:rsidP="00606733">
      <w:pPr>
        <w:rPr>
          <w:color w:val="FF0000"/>
        </w:rPr>
      </w:pPr>
    </w:p>
    <w:p w14:paraId="0DCE2D0C" w14:textId="08C0845B" w:rsidR="009C2B27" w:rsidRPr="008C2ADA" w:rsidRDefault="009C2B27" w:rsidP="008C2ADA">
      <w:pPr>
        <w:pStyle w:val="EditorsNote"/>
      </w:pPr>
      <w:r w:rsidRPr="008C2ADA">
        <w:t>Editor’s Note: For “</w:t>
      </w:r>
      <w:r w:rsidR="00944D4B">
        <w:t>A</w:t>
      </w:r>
      <w:r w:rsidRPr="008C2ADA">
        <w:t>ccuracy of positioning estimate</w:t>
      </w:r>
      <w:r w:rsidR="00944D4B">
        <w:t xml:space="preserve"> by sensing</w:t>
      </w:r>
      <w:r w:rsidR="008C2ADA">
        <w:t>”, o</w:t>
      </w:r>
      <w:r w:rsidRPr="008C2ADA">
        <w:t>rientation accuracy across the x-y-z coordinates is FFS and may result</w:t>
      </w:r>
      <w:r w:rsidR="008C2ADA">
        <w:t xml:space="preserve"> </w:t>
      </w:r>
      <w:r w:rsidRPr="008C2ADA">
        <w:t>in additional KPIs. For</w:t>
      </w:r>
      <w:r w:rsidR="008C2ADA">
        <w:t xml:space="preserve"> </w:t>
      </w:r>
      <w:r w:rsidRPr="008C2ADA">
        <w:t>”</w:t>
      </w:r>
      <w:r w:rsidR="002003F1">
        <w:t>M</w:t>
      </w:r>
      <w:r w:rsidRPr="008C2ADA">
        <w:t>ax sensing service latency” it is FFS whether</w:t>
      </w:r>
      <w:r w:rsidR="008C2ADA">
        <w:t>/how</w:t>
      </w:r>
      <w:r w:rsidRPr="008C2ADA">
        <w:t xml:space="preserve"> </w:t>
      </w:r>
      <w:proofErr w:type="spellStart"/>
      <w:r w:rsidRPr="008C2ADA">
        <w:t>algorithmati</w:t>
      </w:r>
      <w:r w:rsidR="008C2ADA" w:rsidRPr="008C2ADA">
        <w:t>c</w:t>
      </w:r>
      <w:proofErr w:type="spellEnd"/>
      <w:r w:rsidR="008C2ADA" w:rsidRPr="008C2ADA">
        <w:t xml:space="preserve"> offset impacts on values are to be captured in the table.</w:t>
      </w:r>
    </w:p>
    <w:p w14:paraId="189887F0" w14:textId="3A658558" w:rsidR="00BF70B4" w:rsidRDefault="009C2B27" w:rsidP="00A87FAD">
      <w:r w:rsidRPr="009C2B27">
        <w:t>.</w:t>
      </w:r>
    </w:p>
    <w:p w14:paraId="229BAC42" w14:textId="709B8D9C" w:rsidR="00AF557B" w:rsidRPr="00AF557B" w:rsidRDefault="00AF557B" w:rsidP="00AF557B">
      <w:pPr>
        <w:keepNext/>
        <w:keepLines/>
        <w:overflowPunct w:val="0"/>
        <w:autoSpaceDE w:val="0"/>
        <w:autoSpaceDN w:val="0"/>
        <w:adjustRightInd w:val="0"/>
        <w:spacing w:before="180"/>
        <w:ind w:left="1134" w:hanging="1134"/>
        <w:textAlignment w:val="baseline"/>
        <w:outlineLvl w:val="1"/>
        <w:rPr>
          <w:rFonts w:ascii="Arial" w:hAnsi="Arial"/>
          <w:sz w:val="32"/>
          <w:lang w:val="x-none" w:eastAsia="x-none"/>
        </w:rPr>
      </w:pPr>
      <w:r w:rsidRPr="00AF557B">
        <w:rPr>
          <w:rFonts w:ascii="Arial" w:hAnsi="Arial"/>
          <w:sz w:val="32"/>
          <w:lang w:val="x-none" w:eastAsia="x-none"/>
        </w:rPr>
        <w:lastRenderedPageBreak/>
        <w:t>---------------------</w:t>
      </w:r>
      <w:r w:rsidR="00F718BF">
        <w:rPr>
          <w:rFonts w:ascii="Arial" w:hAnsi="Arial"/>
          <w:sz w:val="32"/>
          <w:lang w:val="x-none" w:eastAsia="x-none"/>
        </w:rPr>
        <w:t xml:space="preserve">Change 2: </w:t>
      </w:r>
      <w:r w:rsidRPr="00AF557B">
        <w:rPr>
          <w:rFonts w:ascii="Arial" w:hAnsi="Arial"/>
          <w:sz w:val="32"/>
          <w:lang w:val="x-none" w:eastAsia="x-none"/>
        </w:rPr>
        <w:t xml:space="preserve"> References --------------------------------------</w:t>
      </w:r>
    </w:p>
    <w:p w14:paraId="492C1FF7" w14:textId="77777777" w:rsidR="00AF557B" w:rsidRPr="00AF557B" w:rsidRDefault="00AF557B" w:rsidP="00AF557B">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r w:rsidRPr="00AF557B">
        <w:rPr>
          <w:rFonts w:ascii="Arial" w:hAnsi="Arial"/>
          <w:sz w:val="36"/>
          <w:lang w:eastAsia="en-GB"/>
        </w:rPr>
        <w:t>2</w:t>
      </w:r>
      <w:r w:rsidRPr="00AF557B">
        <w:rPr>
          <w:rFonts w:ascii="Arial" w:hAnsi="Arial"/>
          <w:sz w:val="36"/>
          <w:lang w:eastAsia="en-GB"/>
        </w:rPr>
        <w:tab/>
        <w:t>References</w:t>
      </w:r>
    </w:p>
    <w:p w14:paraId="3CD32537" w14:textId="77777777" w:rsidR="00AF557B" w:rsidRPr="00AF557B" w:rsidRDefault="00AF557B" w:rsidP="00AF557B">
      <w:pPr>
        <w:overflowPunct w:val="0"/>
        <w:autoSpaceDE w:val="0"/>
        <w:autoSpaceDN w:val="0"/>
        <w:adjustRightInd w:val="0"/>
        <w:textAlignment w:val="baseline"/>
        <w:rPr>
          <w:lang w:eastAsia="en-GB"/>
        </w:rPr>
      </w:pPr>
      <w:r w:rsidRPr="00AF557B">
        <w:rPr>
          <w:lang w:eastAsia="en-GB"/>
        </w:rPr>
        <w:t>The following documents contain provisions which, through reference in this text, constitute provisions of the present document.</w:t>
      </w:r>
    </w:p>
    <w:p w14:paraId="0B478AB2" w14:textId="77777777" w:rsidR="00AF557B" w:rsidRPr="00AF557B" w:rsidRDefault="00AF557B" w:rsidP="00AF557B">
      <w:pPr>
        <w:overflowPunct w:val="0"/>
        <w:autoSpaceDE w:val="0"/>
        <w:autoSpaceDN w:val="0"/>
        <w:adjustRightInd w:val="0"/>
        <w:ind w:left="568" w:hanging="284"/>
        <w:textAlignment w:val="baseline"/>
        <w:rPr>
          <w:lang w:eastAsia="en-GB"/>
        </w:rPr>
      </w:pPr>
      <w:r w:rsidRPr="00AF557B">
        <w:rPr>
          <w:lang w:eastAsia="en-GB"/>
        </w:rPr>
        <w:t>-</w:t>
      </w:r>
      <w:r w:rsidRPr="00AF557B">
        <w:rPr>
          <w:lang w:eastAsia="en-GB"/>
        </w:rPr>
        <w:tab/>
        <w:t>References are either specific (identified by date of publication, edition number, version number, etc.) or non</w:t>
      </w:r>
      <w:r w:rsidRPr="00AF557B">
        <w:rPr>
          <w:lang w:eastAsia="en-GB"/>
        </w:rPr>
        <w:noBreakHyphen/>
        <w:t>specific.</w:t>
      </w:r>
    </w:p>
    <w:p w14:paraId="52A08EBA" w14:textId="77777777" w:rsidR="00AF557B" w:rsidRPr="00AF557B" w:rsidRDefault="00AF557B" w:rsidP="00AF557B">
      <w:pPr>
        <w:overflowPunct w:val="0"/>
        <w:autoSpaceDE w:val="0"/>
        <w:autoSpaceDN w:val="0"/>
        <w:adjustRightInd w:val="0"/>
        <w:ind w:left="568" w:hanging="284"/>
        <w:textAlignment w:val="baseline"/>
        <w:rPr>
          <w:lang w:eastAsia="en-GB"/>
        </w:rPr>
      </w:pPr>
      <w:r w:rsidRPr="00AF557B">
        <w:rPr>
          <w:lang w:eastAsia="en-GB"/>
        </w:rPr>
        <w:t>-</w:t>
      </w:r>
      <w:r w:rsidRPr="00AF557B">
        <w:rPr>
          <w:lang w:eastAsia="en-GB"/>
        </w:rPr>
        <w:tab/>
        <w:t>For a specific reference, subsequent revisions do not apply.</w:t>
      </w:r>
    </w:p>
    <w:p w14:paraId="74905B05" w14:textId="77777777" w:rsidR="00AF557B" w:rsidRPr="00AF557B" w:rsidRDefault="00AF557B" w:rsidP="00AF557B">
      <w:pPr>
        <w:overflowPunct w:val="0"/>
        <w:autoSpaceDE w:val="0"/>
        <w:autoSpaceDN w:val="0"/>
        <w:adjustRightInd w:val="0"/>
        <w:ind w:left="568" w:hanging="284"/>
        <w:textAlignment w:val="baseline"/>
        <w:rPr>
          <w:lang w:eastAsia="en-GB"/>
        </w:rPr>
      </w:pPr>
      <w:r w:rsidRPr="00AF557B">
        <w:rPr>
          <w:lang w:eastAsia="en-GB"/>
        </w:rPr>
        <w:t>-</w:t>
      </w:r>
      <w:r w:rsidRPr="00AF557B">
        <w:rPr>
          <w:lang w:eastAsia="en-GB"/>
        </w:rPr>
        <w:tab/>
        <w:t>For a non-specific reference, the latest version applies. In the case of a reference to a 3GPP document (including a GSM document), a non-specific reference implicitly refers to the latest version of that document</w:t>
      </w:r>
      <w:r w:rsidRPr="00AF557B">
        <w:rPr>
          <w:i/>
          <w:lang w:eastAsia="en-GB"/>
        </w:rPr>
        <w:t xml:space="preserve"> in the same Release as the present document</w:t>
      </w:r>
      <w:r w:rsidRPr="00AF557B">
        <w:rPr>
          <w:lang w:eastAsia="en-GB"/>
        </w:rPr>
        <w:t>.</w:t>
      </w:r>
    </w:p>
    <w:p w14:paraId="54695FCB" w14:textId="27A3BC59" w:rsidR="003206A1" w:rsidRDefault="003206A1" w:rsidP="003206A1">
      <w:pPr>
        <w:rPr>
          <w:rFonts w:eastAsia="Calibri"/>
        </w:rPr>
      </w:pPr>
    </w:p>
    <w:tbl>
      <w:tblPr>
        <w:tblW w:w="97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34"/>
        <w:gridCol w:w="8586"/>
      </w:tblGrid>
      <w:tr w:rsidR="006B4579" w:rsidRPr="00430ADC" w14:paraId="07E87F7B" w14:textId="77777777" w:rsidTr="003D429C">
        <w:trPr>
          <w:trHeight w:val="300"/>
          <w:ins w:id="156" w:author="Catalina Mladin" w:date="2024-11-07T17:51:00Z"/>
        </w:trPr>
        <w:tc>
          <w:tcPr>
            <w:tcW w:w="1134" w:type="dxa"/>
            <w:tcBorders>
              <w:top w:val="nil"/>
              <w:left w:val="nil"/>
              <w:bottom w:val="nil"/>
              <w:right w:val="nil"/>
            </w:tcBorders>
            <w:shd w:val="clear" w:color="auto" w:fill="auto"/>
            <w:hideMark/>
          </w:tcPr>
          <w:p w14:paraId="1A7E5DE9" w14:textId="77777777" w:rsidR="006B4579" w:rsidRPr="00430ADC" w:rsidRDefault="006B4579" w:rsidP="000516CD">
            <w:pPr>
              <w:rPr>
                <w:ins w:id="157" w:author="Catalina Mladin" w:date="2024-11-07T17:51:00Z" w16du:dateUtc="2024-11-07T22:51:00Z"/>
                <w:rFonts w:eastAsia="Calibri"/>
              </w:rPr>
            </w:pPr>
            <w:ins w:id="158" w:author="Catalina Mladin" w:date="2024-11-07T17:51:00Z" w16du:dateUtc="2024-11-07T22:51:00Z">
              <w:r w:rsidRPr="00430ADC">
                <w:rPr>
                  <w:rFonts w:eastAsia="Calibri"/>
                </w:rPr>
                <w:t>[3G22137] </w:t>
              </w:r>
            </w:ins>
          </w:p>
        </w:tc>
        <w:tc>
          <w:tcPr>
            <w:tcW w:w="8586" w:type="dxa"/>
            <w:tcBorders>
              <w:top w:val="nil"/>
              <w:left w:val="nil"/>
              <w:bottom w:val="nil"/>
              <w:right w:val="nil"/>
            </w:tcBorders>
            <w:shd w:val="clear" w:color="auto" w:fill="auto"/>
            <w:hideMark/>
          </w:tcPr>
          <w:p w14:paraId="7CE5688A" w14:textId="4D9D0CEE" w:rsidR="006B4579" w:rsidRPr="00433784" w:rsidRDefault="006B4579" w:rsidP="000516CD">
            <w:pPr>
              <w:rPr>
                <w:ins w:id="159" w:author="Catalina Mladin" w:date="2024-11-07T17:51:00Z" w16du:dateUtc="2024-11-07T22:51:00Z"/>
                <w:rFonts w:eastAsia="Calibri"/>
              </w:rPr>
            </w:pPr>
            <w:ins w:id="160" w:author="Catalina Mladin" w:date="2024-11-07T17:51:00Z" w16du:dateUtc="2024-11-07T22:51:00Z">
              <w:r w:rsidRPr="00430ADC">
                <w:rPr>
                  <w:rFonts w:eastAsia="Calibri"/>
                </w:rPr>
                <w:t>3GPP</w:t>
              </w:r>
            </w:ins>
            <w:ins w:id="161" w:author="Catalina Mladin" w:date="2024-11-07T18:55:00Z" w16du:dateUtc="2024-11-07T23:55:00Z">
              <w:r w:rsidR="003D429C">
                <w:rPr>
                  <w:rFonts w:eastAsia="Calibri"/>
                </w:rPr>
                <w:t xml:space="preserve"> TS</w:t>
              </w:r>
            </w:ins>
            <w:ins w:id="162" w:author="Catalina Mladin" w:date="2024-11-07T17:51:00Z" w16du:dateUtc="2024-11-07T22:51:00Z">
              <w:r w:rsidRPr="00430ADC">
                <w:rPr>
                  <w:rFonts w:eastAsia="Calibri"/>
                </w:rPr>
                <w:t xml:space="preserve"> 22.137: </w:t>
              </w:r>
            </w:ins>
            <w:ins w:id="163" w:author="Catalina Mladin" w:date="2024-11-07T18:55:00Z" w16du:dateUtc="2024-11-07T23:55:00Z">
              <w:r w:rsidR="003D429C">
                <w:rPr>
                  <w:rFonts w:eastAsia="Calibri"/>
                </w:rPr>
                <w:t>“</w:t>
              </w:r>
            </w:ins>
            <w:ins w:id="164" w:author="Catalina Mladin" w:date="2024-11-07T17:51:00Z" w16du:dateUtc="2024-11-07T22:51:00Z">
              <w:r w:rsidRPr="00430ADC">
                <w:rPr>
                  <w:rFonts w:eastAsia="Calibri"/>
                </w:rPr>
                <w:t>Service requirements for Integrated Sensing and Communication”</w:t>
              </w:r>
            </w:ins>
          </w:p>
        </w:tc>
      </w:tr>
      <w:tr w:rsidR="006B4579" w:rsidRPr="00430ADC" w14:paraId="2BB15DE9" w14:textId="77777777" w:rsidTr="003D429C">
        <w:trPr>
          <w:trHeight w:val="300"/>
          <w:ins w:id="165" w:author="Catalina Mladin" w:date="2024-11-07T17:51:00Z"/>
        </w:trPr>
        <w:tc>
          <w:tcPr>
            <w:tcW w:w="1134" w:type="dxa"/>
            <w:tcBorders>
              <w:top w:val="nil"/>
              <w:left w:val="nil"/>
              <w:bottom w:val="nil"/>
              <w:right w:val="nil"/>
            </w:tcBorders>
            <w:shd w:val="clear" w:color="auto" w:fill="auto"/>
            <w:hideMark/>
          </w:tcPr>
          <w:p w14:paraId="7D6F4335" w14:textId="77777777" w:rsidR="006B4579" w:rsidRPr="00430ADC" w:rsidRDefault="006B4579" w:rsidP="000516CD">
            <w:pPr>
              <w:rPr>
                <w:ins w:id="166" w:author="Catalina Mladin" w:date="2024-11-07T17:51:00Z" w16du:dateUtc="2024-11-07T22:51:00Z"/>
                <w:rFonts w:eastAsia="Calibri"/>
              </w:rPr>
            </w:pPr>
            <w:ins w:id="167" w:author="Catalina Mladin" w:date="2024-11-07T17:51:00Z" w16du:dateUtc="2024-11-07T22:51:00Z">
              <w:r w:rsidRPr="00430ADC">
                <w:rPr>
                  <w:rFonts w:eastAsia="Calibri"/>
                </w:rPr>
                <w:t>[3G22837] </w:t>
              </w:r>
            </w:ins>
          </w:p>
        </w:tc>
        <w:tc>
          <w:tcPr>
            <w:tcW w:w="8586" w:type="dxa"/>
            <w:tcBorders>
              <w:top w:val="nil"/>
              <w:left w:val="nil"/>
              <w:bottom w:val="nil"/>
              <w:right w:val="nil"/>
            </w:tcBorders>
            <w:shd w:val="clear" w:color="auto" w:fill="auto"/>
            <w:hideMark/>
          </w:tcPr>
          <w:p w14:paraId="30724AEE" w14:textId="1A6DD674" w:rsidR="006B4579" w:rsidRPr="00433784" w:rsidRDefault="006B4579" w:rsidP="000516CD">
            <w:pPr>
              <w:rPr>
                <w:ins w:id="168" w:author="Catalina Mladin" w:date="2024-11-07T17:51:00Z" w16du:dateUtc="2024-11-07T22:51:00Z"/>
                <w:rFonts w:eastAsia="Calibri"/>
              </w:rPr>
            </w:pPr>
            <w:ins w:id="169" w:author="Catalina Mladin" w:date="2024-11-07T17:51:00Z" w16du:dateUtc="2024-11-07T22:51:00Z">
              <w:r w:rsidRPr="00430ADC">
                <w:rPr>
                  <w:rFonts w:eastAsia="Calibri"/>
                </w:rPr>
                <w:t>3GPP</w:t>
              </w:r>
            </w:ins>
            <w:ins w:id="170" w:author="Catalina Mladin" w:date="2024-11-07T18:56:00Z" w16du:dateUtc="2024-11-07T23:56:00Z">
              <w:r w:rsidR="003D429C">
                <w:rPr>
                  <w:rFonts w:eastAsia="Calibri"/>
                </w:rPr>
                <w:t xml:space="preserve"> TR </w:t>
              </w:r>
            </w:ins>
            <w:ins w:id="171" w:author="Catalina Mladin" w:date="2024-11-07T17:51:00Z" w16du:dateUtc="2024-11-07T22:51:00Z">
              <w:r w:rsidRPr="00430ADC">
                <w:rPr>
                  <w:rFonts w:eastAsia="Calibri"/>
                </w:rPr>
                <w:t xml:space="preserve">22.837: </w:t>
              </w:r>
            </w:ins>
            <w:ins w:id="172" w:author="Catalina Mladin" w:date="2024-11-07T18:56:00Z" w16du:dateUtc="2024-11-07T23:56:00Z">
              <w:r w:rsidR="003D429C">
                <w:rPr>
                  <w:rFonts w:eastAsia="Calibri"/>
                </w:rPr>
                <w:t>“</w:t>
              </w:r>
            </w:ins>
            <w:ins w:id="173" w:author="Catalina Mladin" w:date="2024-11-07T17:51:00Z" w16du:dateUtc="2024-11-07T22:51:00Z">
              <w:r w:rsidRPr="00430ADC">
                <w:rPr>
                  <w:rFonts w:eastAsia="Calibri"/>
                </w:rPr>
                <w:t>Feasibility Study on Integrated Sensing and Communication“</w:t>
              </w:r>
              <w:r w:rsidRPr="00433784">
                <w:rPr>
                  <w:rFonts w:eastAsia="Calibri"/>
                </w:rPr>
                <w:t> </w:t>
              </w:r>
            </w:ins>
          </w:p>
        </w:tc>
      </w:tr>
      <w:tr w:rsidR="001D63CD" w:rsidRPr="00430ADC" w14:paraId="4733E4E6" w14:textId="77777777" w:rsidTr="003D429C">
        <w:trPr>
          <w:trHeight w:val="300"/>
          <w:ins w:id="174" w:author="Catalina Mladin rev" w:date="2025-02-17T17:42:00Z"/>
        </w:trPr>
        <w:tc>
          <w:tcPr>
            <w:tcW w:w="1134" w:type="dxa"/>
            <w:tcBorders>
              <w:top w:val="nil"/>
              <w:left w:val="nil"/>
              <w:bottom w:val="nil"/>
              <w:right w:val="nil"/>
            </w:tcBorders>
            <w:shd w:val="clear" w:color="auto" w:fill="auto"/>
          </w:tcPr>
          <w:p w14:paraId="61C3487D" w14:textId="12DC0461" w:rsidR="001D63CD" w:rsidRPr="005C4C3F" w:rsidRDefault="001D63CD" w:rsidP="001D63CD">
            <w:pPr>
              <w:keepLines/>
              <w:overflowPunct w:val="0"/>
              <w:autoSpaceDE w:val="0"/>
              <w:autoSpaceDN w:val="0"/>
              <w:adjustRightInd w:val="0"/>
              <w:textAlignment w:val="baseline"/>
              <w:rPr>
                <w:ins w:id="175" w:author="Catalina Mladin rev" w:date="2025-02-17T17:42:00Z" w16du:dateUtc="2025-02-17T15:42:00Z"/>
              </w:rPr>
            </w:pPr>
            <w:ins w:id="176" w:author="Catalina Mladin rev" w:date="2025-02-17T17:42:00Z" w16du:dateUtc="2025-02-17T15:42:00Z">
              <w:r w:rsidRPr="00946B5D">
                <w:rPr>
                  <w:rFonts w:eastAsia="SimSun" w:hint="eastAsia"/>
                  <w:lang w:val="en-US" w:eastAsia="zh-CN"/>
                </w:rPr>
                <w:t>[</w:t>
              </w:r>
              <w:r>
                <w:rPr>
                  <w:rFonts w:eastAsia="SimSun"/>
                  <w:lang w:val="en-US" w:eastAsia="zh-CN"/>
                </w:rPr>
                <w:t>xx]</w:t>
              </w:r>
              <w:r w:rsidRPr="00946B5D">
                <w:rPr>
                  <w:rFonts w:eastAsia="SimSun" w:hint="eastAsia"/>
                  <w:lang w:val="en-US" w:eastAsia="zh-CN"/>
                </w:rPr>
                <w:tab/>
              </w:r>
            </w:ins>
          </w:p>
          <w:p w14:paraId="15FCBD89" w14:textId="77777777" w:rsidR="001D63CD" w:rsidRDefault="001D63CD" w:rsidP="000516CD">
            <w:pPr>
              <w:rPr>
                <w:ins w:id="177" w:author="Catalina Mladin rev" w:date="2025-02-17T17:42:00Z" w16du:dateUtc="2025-02-17T15:42:00Z"/>
                <w:rFonts w:eastAsia="Calibri"/>
              </w:rPr>
            </w:pPr>
          </w:p>
        </w:tc>
        <w:tc>
          <w:tcPr>
            <w:tcW w:w="8586" w:type="dxa"/>
            <w:tcBorders>
              <w:top w:val="nil"/>
              <w:left w:val="nil"/>
              <w:bottom w:val="nil"/>
              <w:right w:val="nil"/>
            </w:tcBorders>
            <w:shd w:val="clear" w:color="auto" w:fill="auto"/>
          </w:tcPr>
          <w:p w14:paraId="1C000105" w14:textId="1611900C" w:rsidR="001D63CD" w:rsidRPr="003206A1" w:rsidRDefault="001D63CD" w:rsidP="000516CD">
            <w:pPr>
              <w:rPr>
                <w:ins w:id="178" w:author="Catalina Mladin rev" w:date="2025-02-17T17:42:00Z" w16du:dateUtc="2025-02-17T15:42:00Z"/>
                <w:rFonts w:eastAsia="Calibri"/>
              </w:rPr>
            </w:pPr>
            <w:ins w:id="179" w:author="Catalina Mladin rev" w:date="2025-02-17T17:42:00Z" w16du:dateUtc="2025-02-17T15:42:00Z">
              <w:r w:rsidRPr="00A12930">
                <w:t xml:space="preserve">ETSI </w:t>
              </w:r>
              <w:r>
                <w:t>GR</w:t>
              </w:r>
              <w:r w:rsidRPr="00A12930">
                <w:t xml:space="preserve"> ISC</w:t>
              </w:r>
              <w:r>
                <w:t>-</w:t>
              </w:r>
              <w:r w:rsidRPr="009967B9">
                <w:t>001</w:t>
              </w:r>
              <w:r>
                <w:t xml:space="preserve"> </w:t>
              </w:r>
            </w:ins>
            <w:ins w:id="180" w:author="Alain Mourad" w:date="2025-02-20T14:39:00Z" w16du:dateUtc="2025-02-20T14:39:00Z">
              <w:r w:rsidR="009744CF">
                <w:t xml:space="preserve">V1.0.0 </w:t>
              </w:r>
            </w:ins>
            <w:ins w:id="181" w:author="Catalina Mladin rev" w:date="2025-02-17T17:42:00Z" w16du:dateUtc="2025-02-17T15:42:00Z">
              <w:r w:rsidRPr="00A12930">
                <w:t>group report</w:t>
              </w:r>
              <w:r>
                <w:t>, “Integrated Sensing And Communications (ISAC); Use Cases and Deployment Scenarios”</w:t>
              </w:r>
            </w:ins>
          </w:p>
        </w:tc>
      </w:tr>
    </w:tbl>
    <w:p w14:paraId="1F3C561D" w14:textId="30C7CE78" w:rsidR="00E95EEE" w:rsidRPr="003206A1" w:rsidRDefault="00E95EEE" w:rsidP="003206A1">
      <w:pPr>
        <w:rPr>
          <w:rFonts w:eastAsia="Calibri"/>
        </w:rPr>
      </w:pPr>
    </w:p>
    <w:p w14:paraId="30836027" w14:textId="364DD3C2" w:rsidR="00234E84" w:rsidRPr="000D6532" w:rsidRDefault="00234E84" w:rsidP="00B00980">
      <w:pPr>
        <w:rPr>
          <w:rFonts w:eastAsia="Calibri"/>
        </w:rPr>
      </w:pPr>
    </w:p>
    <w:p w14:paraId="3B0C94DB" w14:textId="77777777" w:rsidR="00234E84" w:rsidRPr="000D6532" w:rsidRDefault="00234E84" w:rsidP="00B4181D"/>
    <w:sectPr w:rsidR="00234E84"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993B0A"/>
    <w:multiLevelType w:val="hybridMultilevel"/>
    <w:tmpl w:val="380230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2093BB0"/>
    <w:multiLevelType w:val="hybridMultilevel"/>
    <w:tmpl w:val="BD7E1782"/>
    <w:lvl w:ilvl="0" w:tplc="5C8847BE">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A272DD0"/>
    <w:multiLevelType w:val="hybridMultilevel"/>
    <w:tmpl w:val="7EFE63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8AF308D"/>
    <w:multiLevelType w:val="hybridMultilevel"/>
    <w:tmpl w:val="8F400B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2550A8F"/>
    <w:multiLevelType w:val="hybridMultilevel"/>
    <w:tmpl w:val="5EEAD5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61015356">
    <w:abstractNumId w:val="4"/>
  </w:num>
  <w:num w:numId="2" w16cid:durableId="1642614886">
    <w:abstractNumId w:val="0"/>
  </w:num>
  <w:num w:numId="3" w16cid:durableId="519046502">
    <w:abstractNumId w:val="3"/>
  </w:num>
  <w:num w:numId="4" w16cid:durableId="869027002">
    <w:abstractNumId w:val="1"/>
  </w:num>
  <w:num w:numId="5" w16cid:durableId="570115347">
    <w:abstractNumId w:val="2"/>
  </w:num>
  <w:num w:numId="6" w16cid:durableId="154994996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alina Mladin rev">
    <w15:presenceInfo w15:providerId="None" w15:userId="Catalina Mladin rev"/>
  </w15:person>
  <w15:person w15:author="Alain Mourad">
    <w15:presenceInfo w15:providerId="AD" w15:userId="S::Alain.Mourad@InterDigital.com::0de51591-033f-455e-93ea-8445f95f900d"/>
  </w15:person>
  <w15:person w15:author="Catalina Mladin">
    <w15:presenceInfo w15:providerId="None" w15:userId="Catalina Mlad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2CAF"/>
    <w:rsid w:val="00016B19"/>
    <w:rsid w:val="000178B9"/>
    <w:rsid w:val="000202DD"/>
    <w:rsid w:val="00020694"/>
    <w:rsid w:val="0002503B"/>
    <w:rsid w:val="00026C30"/>
    <w:rsid w:val="00027666"/>
    <w:rsid w:val="00031114"/>
    <w:rsid w:val="00033242"/>
    <w:rsid w:val="000332C8"/>
    <w:rsid w:val="00033C78"/>
    <w:rsid w:val="000341D6"/>
    <w:rsid w:val="00044844"/>
    <w:rsid w:val="000456A6"/>
    <w:rsid w:val="00045BBE"/>
    <w:rsid w:val="00050B3B"/>
    <w:rsid w:val="0005162F"/>
    <w:rsid w:val="00051B2D"/>
    <w:rsid w:val="00052162"/>
    <w:rsid w:val="0005547C"/>
    <w:rsid w:val="00057570"/>
    <w:rsid w:val="000606D8"/>
    <w:rsid w:val="0006096B"/>
    <w:rsid w:val="00061173"/>
    <w:rsid w:val="0006592F"/>
    <w:rsid w:val="00076C0B"/>
    <w:rsid w:val="000803CD"/>
    <w:rsid w:val="000808C9"/>
    <w:rsid w:val="00081FDE"/>
    <w:rsid w:val="0008579E"/>
    <w:rsid w:val="0008734C"/>
    <w:rsid w:val="000917C1"/>
    <w:rsid w:val="000939A0"/>
    <w:rsid w:val="00097B86"/>
    <w:rsid w:val="000A26FE"/>
    <w:rsid w:val="000A585C"/>
    <w:rsid w:val="000B1A72"/>
    <w:rsid w:val="000B1F26"/>
    <w:rsid w:val="000B52F5"/>
    <w:rsid w:val="000B5AFD"/>
    <w:rsid w:val="000C014F"/>
    <w:rsid w:val="000C416D"/>
    <w:rsid w:val="000C4E37"/>
    <w:rsid w:val="000C5044"/>
    <w:rsid w:val="000C62F3"/>
    <w:rsid w:val="000D01B2"/>
    <w:rsid w:val="000D382E"/>
    <w:rsid w:val="000D60A4"/>
    <w:rsid w:val="000D6532"/>
    <w:rsid w:val="000D71CB"/>
    <w:rsid w:val="000D79FE"/>
    <w:rsid w:val="000E03BE"/>
    <w:rsid w:val="000E260D"/>
    <w:rsid w:val="000E50E2"/>
    <w:rsid w:val="000E54A8"/>
    <w:rsid w:val="000E65F3"/>
    <w:rsid w:val="000E7B83"/>
    <w:rsid w:val="000F13EA"/>
    <w:rsid w:val="000F2412"/>
    <w:rsid w:val="000F296C"/>
    <w:rsid w:val="000F47CB"/>
    <w:rsid w:val="000F5B38"/>
    <w:rsid w:val="0010172A"/>
    <w:rsid w:val="00104151"/>
    <w:rsid w:val="00105397"/>
    <w:rsid w:val="00106B4A"/>
    <w:rsid w:val="00112487"/>
    <w:rsid w:val="001124BF"/>
    <w:rsid w:val="00112547"/>
    <w:rsid w:val="00112828"/>
    <w:rsid w:val="00114006"/>
    <w:rsid w:val="00116B42"/>
    <w:rsid w:val="00120B1E"/>
    <w:rsid w:val="001256BF"/>
    <w:rsid w:val="00125869"/>
    <w:rsid w:val="00125A1D"/>
    <w:rsid w:val="00134924"/>
    <w:rsid w:val="00136428"/>
    <w:rsid w:val="00142FCD"/>
    <w:rsid w:val="00150012"/>
    <w:rsid w:val="00153900"/>
    <w:rsid w:val="00153F82"/>
    <w:rsid w:val="00154695"/>
    <w:rsid w:val="00156032"/>
    <w:rsid w:val="0015780A"/>
    <w:rsid w:val="0016104D"/>
    <w:rsid w:val="001645C6"/>
    <w:rsid w:val="00165AC1"/>
    <w:rsid w:val="00165F4A"/>
    <w:rsid w:val="001716A0"/>
    <w:rsid w:val="00172919"/>
    <w:rsid w:val="00173D25"/>
    <w:rsid w:val="00176F20"/>
    <w:rsid w:val="001779A3"/>
    <w:rsid w:val="00182D76"/>
    <w:rsid w:val="00183621"/>
    <w:rsid w:val="00185585"/>
    <w:rsid w:val="00185CBC"/>
    <w:rsid w:val="00191741"/>
    <w:rsid w:val="00194C66"/>
    <w:rsid w:val="00195265"/>
    <w:rsid w:val="001953D1"/>
    <w:rsid w:val="001A1B0A"/>
    <w:rsid w:val="001A5338"/>
    <w:rsid w:val="001A5EEE"/>
    <w:rsid w:val="001A7882"/>
    <w:rsid w:val="001B0982"/>
    <w:rsid w:val="001B0AFB"/>
    <w:rsid w:val="001B209A"/>
    <w:rsid w:val="001B461C"/>
    <w:rsid w:val="001C04FF"/>
    <w:rsid w:val="001C1C7D"/>
    <w:rsid w:val="001C332D"/>
    <w:rsid w:val="001C6726"/>
    <w:rsid w:val="001D51FF"/>
    <w:rsid w:val="001D554E"/>
    <w:rsid w:val="001D634E"/>
    <w:rsid w:val="001D63CD"/>
    <w:rsid w:val="001D6833"/>
    <w:rsid w:val="001E3551"/>
    <w:rsid w:val="001E5A5F"/>
    <w:rsid w:val="001F2C25"/>
    <w:rsid w:val="001F3226"/>
    <w:rsid w:val="001F583A"/>
    <w:rsid w:val="001F665F"/>
    <w:rsid w:val="001F7F37"/>
    <w:rsid w:val="00200074"/>
    <w:rsid w:val="002003F1"/>
    <w:rsid w:val="002069C0"/>
    <w:rsid w:val="00211D42"/>
    <w:rsid w:val="00211F5D"/>
    <w:rsid w:val="002122EF"/>
    <w:rsid w:val="002147F2"/>
    <w:rsid w:val="00215C39"/>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50CB"/>
    <w:rsid w:val="00267172"/>
    <w:rsid w:val="00267E70"/>
    <w:rsid w:val="00273232"/>
    <w:rsid w:val="00277DFF"/>
    <w:rsid w:val="00280413"/>
    <w:rsid w:val="002844B8"/>
    <w:rsid w:val="00284748"/>
    <w:rsid w:val="00284B29"/>
    <w:rsid w:val="002878F2"/>
    <w:rsid w:val="00290070"/>
    <w:rsid w:val="002910C0"/>
    <w:rsid w:val="0029463B"/>
    <w:rsid w:val="0029512D"/>
    <w:rsid w:val="0029781B"/>
    <w:rsid w:val="002A6978"/>
    <w:rsid w:val="002A6A22"/>
    <w:rsid w:val="002B1C27"/>
    <w:rsid w:val="002B2433"/>
    <w:rsid w:val="002B30DC"/>
    <w:rsid w:val="002B4CFB"/>
    <w:rsid w:val="002B66B5"/>
    <w:rsid w:val="002C2CA8"/>
    <w:rsid w:val="002C3678"/>
    <w:rsid w:val="002D33F3"/>
    <w:rsid w:val="002E0F8C"/>
    <w:rsid w:val="002E5CCC"/>
    <w:rsid w:val="002E5E4B"/>
    <w:rsid w:val="002F4EFF"/>
    <w:rsid w:val="002F51E7"/>
    <w:rsid w:val="002F7422"/>
    <w:rsid w:val="003006A0"/>
    <w:rsid w:val="00303D05"/>
    <w:rsid w:val="0030616C"/>
    <w:rsid w:val="00306F31"/>
    <w:rsid w:val="00306F98"/>
    <w:rsid w:val="003120F9"/>
    <w:rsid w:val="003126B1"/>
    <w:rsid w:val="0031297B"/>
    <w:rsid w:val="003133C5"/>
    <w:rsid w:val="00315051"/>
    <w:rsid w:val="0031616C"/>
    <w:rsid w:val="003173C4"/>
    <w:rsid w:val="003206A1"/>
    <w:rsid w:val="00320CD1"/>
    <w:rsid w:val="003220E1"/>
    <w:rsid w:val="0032231C"/>
    <w:rsid w:val="003231A7"/>
    <w:rsid w:val="00324A19"/>
    <w:rsid w:val="00326493"/>
    <w:rsid w:val="003265B6"/>
    <w:rsid w:val="003310F4"/>
    <w:rsid w:val="00332973"/>
    <w:rsid w:val="00340530"/>
    <w:rsid w:val="00343D09"/>
    <w:rsid w:val="00346E3C"/>
    <w:rsid w:val="003549BD"/>
    <w:rsid w:val="00354CCC"/>
    <w:rsid w:val="00356467"/>
    <w:rsid w:val="00361904"/>
    <w:rsid w:val="00361CF2"/>
    <w:rsid w:val="00361FE3"/>
    <w:rsid w:val="00362E8C"/>
    <w:rsid w:val="0036366E"/>
    <w:rsid w:val="003705CD"/>
    <w:rsid w:val="00371E67"/>
    <w:rsid w:val="003779E7"/>
    <w:rsid w:val="003812EE"/>
    <w:rsid w:val="003854B9"/>
    <w:rsid w:val="00385CAA"/>
    <w:rsid w:val="00386194"/>
    <w:rsid w:val="00386962"/>
    <w:rsid w:val="00386AFC"/>
    <w:rsid w:val="00387B29"/>
    <w:rsid w:val="00387C21"/>
    <w:rsid w:val="003948C7"/>
    <w:rsid w:val="00395AE1"/>
    <w:rsid w:val="00395E0D"/>
    <w:rsid w:val="0039683F"/>
    <w:rsid w:val="003A381F"/>
    <w:rsid w:val="003A5DD6"/>
    <w:rsid w:val="003A6BE6"/>
    <w:rsid w:val="003A7E06"/>
    <w:rsid w:val="003B609D"/>
    <w:rsid w:val="003B612F"/>
    <w:rsid w:val="003B6953"/>
    <w:rsid w:val="003C14C7"/>
    <w:rsid w:val="003C7410"/>
    <w:rsid w:val="003D1837"/>
    <w:rsid w:val="003D3660"/>
    <w:rsid w:val="003D3828"/>
    <w:rsid w:val="003D3A1A"/>
    <w:rsid w:val="003D429C"/>
    <w:rsid w:val="003D5C65"/>
    <w:rsid w:val="003D6867"/>
    <w:rsid w:val="003D73FB"/>
    <w:rsid w:val="003D7981"/>
    <w:rsid w:val="003E3F25"/>
    <w:rsid w:val="003E468C"/>
    <w:rsid w:val="003F0AE1"/>
    <w:rsid w:val="003F1BFE"/>
    <w:rsid w:val="003F2D24"/>
    <w:rsid w:val="0040056A"/>
    <w:rsid w:val="004051E9"/>
    <w:rsid w:val="004133D4"/>
    <w:rsid w:val="00416E4D"/>
    <w:rsid w:val="004172A3"/>
    <w:rsid w:val="0041754D"/>
    <w:rsid w:val="00417A12"/>
    <w:rsid w:val="00423170"/>
    <w:rsid w:val="00426632"/>
    <w:rsid w:val="00430ADC"/>
    <w:rsid w:val="00430CE7"/>
    <w:rsid w:val="004331B3"/>
    <w:rsid w:val="00433754"/>
    <w:rsid w:val="00433784"/>
    <w:rsid w:val="00434D9A"/>
    <w:rsid w:val="00435CE1"/>
    <w:rsid w:val="0044190E"/>
    <w:rsid w:val="00450B4D"/>
    <w:rsid w:val="004532B3"/>
    <w:rsid w:val="0045332A"/>
    <w:rsid w:val="004563B3"/>
    <w:rsid w:val="004617B2"/>
    <w:rsid w:val="004644EF"/>
    <w:rsid w:val="00465A1A"/>
    <w:rsid w:val="00466C9E"/>
    <w:rsid w:val="00470A49"/>
    <w:rsid w:val="004732A1"/>
    <w:rsid w:val="00483CE8"/>
    <w:rsid w:val="00483D10"/>
    <w:rsid w:val="00484287"/>
    <w:rsid w:val="00484761"/>
    <w:rsid w:val="00490233"/>
    <w:rsid w:val="00490EE5"/>
    <w:rsid w:val="004931B8"/>
    <w:rsid w:val="004962D7"/>
    <w:rsid w:val="00496F7D"/>
    <w:rsid w:val="00497EE1"/>
    <w:rsid w:val="00497F70"/>
    <w:rsid w:val="004A0796"/>
    <w:rsid w:val="004A16A3"/>
    <w:rsid w:val="004A1C89"/>
    <w:rsid w:val="004A2457"/>
    <w:rsid w:val="004A416B"/>
    <w:rsid w:val="004B044F"/>
    <w:rsid w:val="004B3555"/>
    <w:rsid w:val="004C1132"/>
    <w:rsid w:val="004C1536"/>
    <w:rsid w:val="004C20AA"/>
    <w:rsid w:val="004C214E"/>
    <w:rsid w:val="004C382E"/>
    <w:rsid w:val="004C38CA"/>
    <w:rsid w:val="004C4D02"/>
    <w:rsid w:val="004D4150"/>
    <w:rsid w:val="004D7B0B"/>
    <w:rsid w:val="004E111F"/>
    <w:rsid w:val="004E3252"/>
    <w:rsid w:val="004E4B69"/>
    <w:rsid w:val="004E72FD"/>
    <w:rsid w:val="004E7D4B"/>
    <w:rsid w:val="004F45E5"/>
    <w:rsid w:val="004F52BB"/>
    <w:rsid w:val="00510B89"/>
    <w:rsid w:val="00513882"/>
    <w:rsid w:val="00521262"/>
    <w:rsid w:val="00522206"/>
    <w:rsid w:val="005252F0"/>
    <w:rsid w:val="0052645D"/>
    <w:rsid w:val="00530DF0"/>
    <w:rsid w:val="00530E7F"/>
    <w:rsid w:val="00535952"/>
    <w:rsid w:val="00541787"/>
    <w:rsid w:val="00541925"/>
    <w:rsid w:val="005427C6"/>
    <w:rsid w:val="00550E1A"/>
    <w:rsid w:val="00551668"/>
    <w:rsid w:val="00553A33"/>
    <w:rsid w:val="00553BBE"/>
    <w:rsid w:val="00556BEB"/>
    <w:rsid w:val="00560F27"/>
    <w:rsid w:val="005651D4"/>
    <w:rsid w:val="005677FF"/>
    <w:rsid w:val="00570264"/>
    <w:rsid w:val="00571CE3"/>
    <w:rsid w:val="005722F6"/>
    <w:rsid w:val="0057468B"/>
    <w:rsid w:val="0057613D"/>
    <w:rsid w:val="00580A53"/>
    <w:rsid w:val="005837A4"/>
    <w:rsid w:val="00583DC8"/>
    <w:rsid w:val="00584AE9"/>
    <w:rsid w:val="0059005C"/>
    <w:rsid w:val="005910C8"/>
    <w:rsid w:val="00591D59"/>
    <w:rsid w:val="00596140"/>
    <w:rsid w:val="00596817"/>
    <w:rsid w:val="00597E77"/>
    <w:rsid w:val="005A2D78"/>
    <w:rsid w:val="005A34FB"/>
    <w:rsid w:val="005A4248"/>
    <w:rsid w:val="005A4A86"/>
    <w:rsid w:val="005B0E2A"/>
    <w:rsid w:val="005B2986"/>
    <w:rsid w:val="005B3F0D"/>
    <w:rsid w:val="005B5400"/>
    <w:rsid w:val="005B57CA"/>
    <w:rsid w:val="005B5EA9"/>
    <w:rsid w:val="005C1703"/>
    <w:rsid w:val="005C2065"/>
    <w:rsid w:val="005C24B9"/>
    <w:rsid w:val="005C4357"/>
    <w:rsid w:val="005D04DD"/>
    <w:rsid w:val="005D1A53"/>
    <w:rsid w:val="005D48DD"/>
    <w:rsid w:val="005D55F7"/>
    <w:rsid w:val="005D5E5A"/>
    <w:rsid w:val="005D6F6E"/>
    <w:rsid w:val="005E0894"/>
    <w:rsid w:val="005E0B99"/>
    <w:rsid w:val="005E2110"/>
    <w:rsid w:val="005E5808"/>
    <w:rsid w:val="005E6F1E"/>
    <w:rsid w:val="005F2558"/>
    <w:rsid w:val="005F29C0"/>
    <w:rsid w:val="006037BE"/>
    <w:rsid w:val="006044E7"/>
    <w:rsid w:val="00606733"/>
    <w:rsid w:val="00606A0F"/>
    <w:rsid w:val="00612E68"/>
    <w:rsid w:val="00614AD9"/>
    <w:rsid w:val="00615E56"/>
    <w:rsid w:val="00617E63"/>
    <w:rsid w:val="00623FBE"/>
    <w:rsid w:val="0062719B"/>
    <w:rsid w:val="00632611"/>
    <w:rsid w:val="0063435E"/>
    <w:rsid w:val="006404CD"/>
    <w:rsid w:val="00647E42"/>
    <w:rsid w:val="00650547"/>
    <w:rsid w:val="00653D48"/>
    <w:rsid w:val="006541BB"/>
    <w:rsid w:val="00661E6E"/>
    <w:rsid w:val="00662BA3"/>
    <w:rsid w:val="006650BB"/>
    <w:rsid w:val="00666C7E"/>
    <w:rsid w:val="00667C80"/>
    <w:rsid w:val="00670860"/>
    <w:rsid w:val="0067656C"/>
    <w:rsid w:val="00680BC8"/>
    <w:rsid w:val="006874AA"/>
    <w:rsid w:val="00690D88"/>
    <w:rsid w:val="00693902"/>
    <w:rsid w:val="00693B8F"/>
    <w:rsid w:val="00696034"/>
    <w:rsid w:val="00697729"/>
    <w:rsid w:val="006A11BF"/>
    <w:rsid w:val="006A18FE"/>
    <w:rsid w:val="006A6D8C"/>
    <w:rsid w:val="006B1984"/>
    <w:rsid w:val="006B1C4F"/>
    <w:rsid w:val="006B257C"/>
    <w:rsid w:val="006B4188"/>
    <w:rsid w:val="006B4579"/>
    <w:rsid w:val="006B5859"/>
    <w:rsid w:val="006C2E38"/>
    <w:rsid w:val="006C42DE"/>
    <w:rsid w:val="006C481F"/>
    <w:rsid w:val="006D397C"/>
    <w:rsid w:val="006E1153"/>
    <w:rsid w:val="006E6D89"/>
    <w:rsid w:val="006E7896"/>
    <w:rsid w:val="006F1148"/>
    <w:rsid w:val="006F5B16"/>
    <w:rsid w:val="006F7406"/>
    <w:rsid w:val="00702408"/>
    <w:rsid w:val="007024F8"/>
    <w:rsid w:val="007039E6"/>
    <w:rsid w:val="00706592"/>
    <w:rsid w:val="007163B4"/>
    <w:rsid w:val="007167AD"/>
    <w:rsid w:val="0072646C"/>
    <w:rsid w:val="00726ECA"/>
    <w:rsid w:val="0072700F"/>
    <w:rsid w:val="0072759E"/>
    <w:rsid w:val="00731BF1"/>
    <w:rsid w:val="00731C25"/>
    <w:rsid w:val="0073418D"/>
    <w:rsid w:val="007343FB"/>
    <w:rsid w:val="00735364"/>
    <w:rsid w:val="00736230"/>
    <w:rsid w:val="00736D47"/>
    <w:rsid w:val="00737179"/>
    <w:rsid w:val="00741534"/>
    <w:rsid w:val="00741FD8"/>
    <w:rsid w:val="007458B3"/>
    <w:rsid w:val="00745CFD"/>
    <w:rsid w:val="007479EE"/>
    <w:rsid w:val="00750253"/>
    <w:rsid w:val="007509FE"/>
    <w:rsid w:val="0075222D"/>
    <w:rsid w:val="00753AD8"/>
    <w:rsid w:val="007541B0"/>
    <w:rsid w:val="007564A7"/>
    <w:rsid w:val="00756918"/>
    <w:rsid w:val="00756DDB"/>
    <w:rsid w:val="007604D7"/>
    <w:rsid w:val="0076099C"/>
    <w:rsid w:val="00760BB8"/>
    <w:rsid w:val="00762938"/>
    <w:rsid w:val="00770BA2"/>
    <w:rsid w:val="00770D89"/>
    <w:rsid w:val="00771195"/>
    <w:rsid w:val="0077351E"/>
    <w:rsid w:val="00777CAC"/>
    <w:rsid w:val="00783E5B"/>
    <w:rsid w:val="00786388"/>
    <w:rsid w:val="00791772"/>
    <w:rsid w:val="00792CA6"/>
    <w:rsid w:val="00793795"/>
    <w:rsid w:val="0079588F"/>
    <w:rsid w:val="007961BA"/>
    <w:rsid w:val="0079622D"/>
    <w:rsid w:val="00796D6D"/>
    <w:rsid w:val="007A1B9E"/>
    <w:rsid w:val="007A20D7"/>
    <w:rsid w:val="007A440E"/>
    <w:rsid w:val="007A69CF"/>
    <w:rsid w:val="007B3150"/>
    <w:rsid w:val="007B5536"/>
    <w:rsid w:val="007B56A9"/>
    <w:rsid w:val="007C1B8C"/>
    <w:rsid w:val="007C2678"/>
    <w:rsid w:val="007C76E6"/>
    <w:rsid w:val="007D1618"/>
    <w:rsid w:val="007D298D"/>
    <w:rsid w:val="007D38AA"/>
    <w:rsid w:val="007D529E"/>
    <w:rsid w:val="007D54A3"/>
    <w:rsid w:val="007E5F35"/>
    <w:rsid w:val="007E6841"/>
    <w:rsid w:val="007F2534"/>
    <w:rsid w:val="007F7861"/>
    <w:rsid w:val="00802083"/>
    <w:rsid w:val="008021AD"/>
    <w:rsid w:val="00803A96"/>
    <w:rsid w:val="00803DF2"/>
    <w:rsid w:val="00803E67"/>
    <w:rsid w:val="008073E0"/>
    <w:rsid w:val="00810D9D"/>
    <w:rsid w:val="00812DA0"/>
    <w:rsid w:val="00820415"/>
    <w:rsid w:val="0082206F"/>
    <w:rsid w:val="00823EA3"/>
    <w:rsid w:val="008249B1"/>
    <w:rsid w:val="008319D1"/>
    <w:rsid w:val="00831BBD"/>
    <w:rsid w:val="00831F4B"/>
    <w:rsid w:val="00834E2C"/>
    <w:rsid w:val="008351D0"/>
    <w:rsid w:val="0083590A"/>
    <w:rsid w:val="00837B83"/>
    <w:rsid w:val="00840053"/>
    <w:rsid w:val="008400BA"/>
    <w:rsid w:val="0084263A"/>
    <w:rsid w:val="008441BB"/>
    <w:rsid w:val="00847504"/>
    <w:rsid w:val="008503B3"/>
    <w:rsid w:val="00850F25"/>
    <w:rsid w:val="00853578"/>
    <w:rsid w:val="008539CE"/>
    <w:rsid w:val="0085412C"/>
    <w:rsid w:val="00860439"/>
    <w:rsid w:val="00873C4A"/>
    <w:rsid w:val="0087476C"/>
    <w:rsid w:val="0087567E"/>
    <w:rsid w:val="00877C18"/>
    <w:rsid w:val="008800BB"/>
    <w:rsid w:val="008836D6"/>
    <w:rsid w:val="0088493E"/>
    <w:rsid w:val="00890A6C"/>
    <w:rsid w:val="0089183A"/>
    <w:rsid w:val="008A0803"/>
    <w:rsid w:val="008A64B8"/>
    <w:rsid w:val="008B0126"/>
    <w:rsid w:val="008B04AF"/>
    <w:rsid w:val="008B1828"/>
    <w:rsid w:val="008B1A9F"/>
    <w:rsid w:val="008B2313"/>
    <w:rsid w:val="008B33C1"/>
    <w:rsid w:val="008B53EE"/>
    <w:rsid w:val="008B75BF"/>
    <w:rsid w:val="008B7A0B"/>
    <w:rsid w:val="008C2ADA"/>
    <w:rsid w:val="008C35A9"/>
    <w:rsid w:val="008C3910"/>
    <w:rsid w:val="008C4C1F"/>
    <w:rsid w:val="008C5119"/>
    <w:rsid w:val="008C541C"/>
    <w:rsid w:val="008C55E4"/>
    <w:rsid w:val="008C5F8F"/>
    <w:rsid w:val="008C6578"/>
    <w:rsid w:val="008D0B52"/>
    <w:rsid w:val="008D0D76"/>
    <w:rsid w:val="008D2F6B"/>
    <w:rsid w:val="008D37FF"/>
    <w:rsid w:val="008D65DA"/>
    <w:rsid w:val="008D6C64"/>
    <w:rsid w:val="008D701F"/>
    <w:rsid w:val="008E16EC"/>
    <w:rsid w:val="008E19AC"/>
    <w:rsid w:val="008E2C83"/>
    <w:rsid w:val="008E6E55"/>
    <w:rsid w:val="008F5AE4"/>
    <w:rsid w:val="00900798"/>
    <w:rsid w:val="00902C55"/>
    <w:rsid w:val="00905E77"/>
    <w:rsid w:val="009061A9"/>
    <w:rsid w:val="00913AA3"/>
    <w:rsid w:val="00917315"/>
    <w:rsid w:val="00920B28"/>
    <w:rsid w:val="00923AFC"/>
    <w:rsid w:val="00925467"/>
    <w:rsid w:val="00926BD4"/>
    <w:rsid w:val="0092760D"/>
    <w:rsid w:val="0093026B"/>
    <w:rsid w:val="0093788C"/>
    <w:rsid w:val="00940BA0"/>
    <w:rsid w:val="00940CA1"/>
    <w:rsid w:val="00943F35"/>
    <w:rsid w:val="00944D4B"/>
    <w:rsid w:val="00944F0D"/>
    <w:rsid w:val="0094515F"/>
    <w:rsid w:val="009451F2"/>
    <w:rsid w:val="009457B1"/>
    <w:rsid w:val="009478E3"/>
    <w:rsid w:val="00947B57"/>
    <w:rsid w:val="0095374D"/>
    <w:rsid w:val="00954D13"/>
    <w:rsid w:val="009623AB"/>
    <w:rsid w:val="00962644"/>
    <w:rsid w:val="00963B44"/>
    <w:rsid w:val="009648F2"/>
    <w:rsid w:val="00965C73"/>
    <w:rsid w:val="00971E6F"/>
    <w:rsid w:val="00973D2E"/>
    <w:rsid w:val="009744CF"/>
    <w:rsid w:val="0097498F"/>
    <w:rsid w:val="00976E98"/>
    <w:rsid w:val="00977536"/>
    <w:rsid w:val="0098623F"/>
    <w:rsid w:val="009910B4"/>
    <w:rsid w:val="009958A7"/>
    <w:rsid w:val="009A1645"/>
    <w:rsid w:val="009A2EE1"/>
    <w:rsid w:val="009A73E8"/>
    <w:rsid w:val="009A7866"/>
    <w:rsid w:val="009B33E1"/>
    <w:rsid w:val="009B53E2"/>
    <w:rsid w:val="009C0776"/>
    <w:rsid w:val="009C1823"/>
    <w:rsid w:val="009C21D7"/>
    <w:rsid w:val="009C2B27"/>
    <w:rsid w:val="009C550B"/>
    <w:rsid w:val="009C60C3"/>
    <w:rsid w:val="009D1F41"/>
    <w:rsid w:val="009D1F94"/>
    <w:rsid w:val="009D2125"/>
    <w:rsid w:val="009D2D82"/>
    <w:rsid w:val="009D416C"/>
    <w:rsid w:val="009D585E"/>
    <w:rsid w:val="009E182F"/>
    <w:rsid w:val="009E274E"/>
    <w:rsid w:val="009E2873"/>
    <w:rsid w:val="009E41D1"/>
    <w:rsid w:val="009E6D7B"/>
    <w:rsid w:val="009F7B78"/>
    <w:rsid w:val="00A00FA5"/>
    <w:rsid w:val="00A0799D"/>
    <w:rsid w:val="00A11D5A"/>
    <w:rsid w:val="00A12566"/>
    <w:rsid w:val="00A12EAB"/>
    <w:rsid w:val="00A12F25"/>
    <w:rsid w:val="00A14058"/>
    <w:rsid w:val="00A1658F"/>
    <w:rsid w:val="00A16810"/>
    <w:rsid w:val="00A17457"/>
    <w:rsid w:val="00A200F3"/>
    <w:rsid w:val="00A255B4"/>
    <w:rsid w:val="00A255E7"/>
    <w:rsid w:val="00A25B5E"/>
    <w:rsid w:val="00A25D9F"/>
    <w:rsid w:val="00A27EFC"/>
    <w:rsid w:val="00A36ECE"/>
    <w:rsid w:val="00A36F97"/>
    <w:rsid w:val="00A40CE8"/>
    <w:rsid w:val="00A41B55"/>
    <w:rsid w:val="00A42044"/>
    <w:rsid w:val="00A44B73"/>
    <w:rsid w:val="00A45BBB"/>
    <w:rsid w:val="00A45CBF"/>
    <w:rsid w:val="00A473BD"/>
    <w:rsid w:val="00A47B5B"/>
    <w:rsid w:val="00A51190"/>
    <w:rsid w:val="00A521F3"/>
    <w:rsid w:val="00A53A6B"/>
    <w:rsid w:val="00A6003E"/>
    <w:rsid w:val="00A60704"/>
    <w:rsid w:val="00A65D23"/>
    <w:rsid w:val="00A71056"/>
    <w:rsid w:val="00A71F0F"/>
    <w:rsid w:val="00A730AF"/>
    <w:rsid w:val="00A801CC"/>
    <w:rsid w:val="00A810C9"/>
    <w:rsid w:val="00A82DDD"/>
    <w:rsid w:val="00A868BB"/>
    <w:rsid w:val="00A87FAD"/>
    <w:rsid w:val="00A9054D"/>
    <w:rsid w:val="00A92576"/>
    <w:rsid w:val="00A93A44"/>
    <w:rsid w:val="00AA0C0A"/>
    <w:rsid w:val="00AA3F32"/>
    <w:rsid w:val="00AA7011"/>
    <w:rsid w:val="00AA75BA"/>
    <w:rsid w:val="00AA7D75"/>
    <w:rsid w:val="00AB0866"/>
    <w:rsid w:val="00AB5CBA"/>
    <w:rsid w:val="00AC0DF5"/>
    <w:rsid w:val="00AC4BDB"/>
    <w:rsid w:val="00AC5793"/>
    <w:rsid w:val="00AD0317"/>
    <w:rsid w:val="00AE00D5"/>
    <w:rsid w:val="00AE04BB"/>
    <w:rsid w:val="00AE2FD4"/>
    <w:rsid w:val="00AF14EF"/>
    <w:rsid w:val="00AF2077"/>
    <w:rsid w:val="00AF557B"/>
    <w:rsid w:val="00AF5B15"/>
    <w:rsid w:val="00AF6268"/>
    <w:rsid w:val="00B004F3"/>
    <w:rsid w:val="00B00980"/>
    <w:rsid w:val="00B00BE9"/>
    <w:rsid w:val="00B02700"/>
    <w:rsid w:val="00B03D32"/>
    <w:rsid w:val="00B0434D"/>
    <w:rsid w:val="00B04972"/>
    <w:rsid w:val="00B04FAD"/>
    <w:rsid w:val="00B2164E"/>
    <w:rsid w:val="00B21694"/>
    <w:rsid w:val="00B24F85"/>
    <w:rsid w:val="00B25BCA"/>
    <w:rsid w:val="00B272C5"/>
    <w:rsid w:val="00B31422"/>
    <w:rsid w:val="00B323C3"/>
    <w:rsid w:val="00B339B5"/>
    <w:rsid w:val="00B36F34"/>
    <w:rsid w:val="00B40279"/>
    <w:rsid w:val="00B4181D"/>
    <w:rsid w:val="00B425AF"/>
    <w:rsid w:val="00B429AC"/>
    <w:rsid w:val="00B433AE"/>
    <w:rsid w:val="00B44D9E"/>
    <w:rsid w:val="00B502F3"/>
    <w:rsid w:val="00B504CC"/>
    <w:rsid w:val="00B50D95"/>
    <w:rsid w:val="00B51D52"/>
    <w:rsid w:val="00B5247D"/>
    <w:rsid w:val="00B532F4"/>
    <w:rsid w:val="00B5344B"/>
    <w:rsid w:val="00B54DEA"/>
    <w:rsid w:val="00B55CF8"/>
    <w:rsid w:val="00B61FF0"/>
    <w:rsid w:val="00B720C9"/>
    <w:rsid w:val="00B738B1"/>
    <w:rsid w:val="00B8046D"/>
    <w:rsid w:val="00B878E9"/>
    <w:rsid w:val="00B91820"/>
    <w:rsid w:val="00B9451F"/>
    <w:rsid w:val="00B97F27"/>
    <w:rsid w:val="00BA1C79"/>
    <w:rsid w:val="00BB0020"/>
    <w:rsid w:val="00BB0D50"/>
    <w:rsid w:val="00BB25BA"/>
    <w:rsid w:val="00BB5E06"/>
    <w:rsid w:val="00BB7F21"/>
    <w:rsid w:val="00BC07E5"/>
    <w:rsid w:val="00BC2888"/>
    <w:rsid w:val="00BC2F27"/>
    <w:rsid w:val="00BC3808"/>
    <w:rsid w:val="00BC38BC"/>
    <w:rsid w:val="00BC4052"/>
    <w:rsid w:val="00BC4BC8"/>
    <w:rsid w:val="00BC7E9C"/>
    <w:rsid w:val="00BD05F6"/>
    <w:rsid w:val="00BD2818"/>
    <w:rsid w:val="00BE314A"/>
    <w:rsid w:val="00BF1AE9"/>
    <w:rsid w:val="00BF423D"/>
    <w:rsid w:val="00BF625B"/>
    <w:rsid w:val="00BF70B4"/>
    <w:rsid w:val="00C022D5"/>
    <w:rsid w:val="00C03921"/>
    <w:rsid w:val="00C03DF7"/>
    <w:rsid w:val="00C1079A"/>
    <w:rsid w:val="00C115F8"/>
    <w:rsid w:val="00C1199A"/>
    <w:rsid w:val="00C11A4B"/>
    <w:rsid w:val="00C128DB"/>
    <w:rsid w:val="00C14A40"/>
    <w:rsid w:val="00C21E57"/>
    <w:rsid w:val="00C2215D"/>
    <w:rsid w:val="00C22622"/>
    <w:rsid w:val="00C2305B"/>
    <w:rsid w:val="00C24516"/>
    <w:rsid w:val="00C30F9B"/>
    <w:rsid w:val="00C370F8"/>
    <w:rsid w:val="00C401B2"/>
    <w:rsid w:val="00C40F6A"/>
    <w:rsid w:val="00C60866"/>
    <w:rsid w:val="00C6101D"/>
    <w:rsid w:val="00C61BDA"/>
    <w:rsid w:val="00C62347"/>
    <w:rsid w:val="00C71989"/>
    <w:rsid w:val="00C71E53"/>
    <w:rsid w:val="00C71FCD"/>
    <w:rsid w:val="00C73938"/>
    <w:rsid w:val="00C75A90"/>
    <w:rsid w:val="00C75C8E"/>
    <w:rsid w:val="00C770CB"/>
    <w:rsid w:val="00C7728E"/>
    <w:rsid w:val="00C772E0"/>
    <w:rsid w:val="00C80D20"/>
    <w:rsid w:val="00C82058"/>
    <w:rsid w:val="00C82B9E"/>
    <w:rsid w:val="00C82D19"/>
    <w:rsid w:val="00C84A3E"/>
    <w:rsid w:val="00C90C99"/>
    <w:rsid w:val="00C91A48"/>
    <w:rsid w:val="00C953CC"/>
    <w:rsid w:val="00CA1C7D"/>
    <w:rsid w:val="00CA2760"/>
    <w:rsid w:val="00CA58CA"/>
    <w:rsid w:val="00CB1AF9"/>
    <w:rsid w:val="00CB3A17"/>
    <w:rsid w:val="00CB4F6E"/>
    <w:rsid w:val="00CB5AC7"/>
    <w:rsid w:val="00CB629B"/>
    <w:rsid w:val="00CC232A"/>
    <w:rsid w:val="00CC2721"/>
    <w:rsid w:val="00CC75CB"/>
    <w:rsid w:val="00CD0E9B"/>
    <w:rsid w:val="00CD2C95"/>
    <w:rsid w:val="00CD2E14"/>
    <w:rsid w:val="00CD5DB2"/>
    <w:rsid w:val="00CD75DE"/>
    <w:rsid w:val="00CE0337"/>
    <w:rsid w:val="00CE1533"/>
    <w:rsid w:val="00CE1842"/>
    <w:rsid w:val="00CE25A6"/>
    <w:rsid w:val="00CE2E88"/>
    <w:rsid w:val="00CE772F"/>
    <w:rsid w:val="00CF0AAE"/>
    <w:rsid w:val="00CF2431"/>
    <w:rsid w:val="00D00DC7"/>
    <w:rsid w:val="00D02455"/>
    <w:rsid w:val="00D02624"/>
    <w:rsid w:val="00D03813"/>
    <w:rsid w:val="00D038CC"/>
    <w:rsid w:val="00D11EE6"/>
    <w:rsid w:val="00D132F6"/>
    <w:rsid w:val="00D13400"/>
    <w:rsid w:val="00D1484A"/>
    <w:rsid w:val="00D15099"/>
    <w:rsid w:val="00D216A2"/>
    <w:rsid w:val="00D31E63"/>
    <w:rsid w:val="00D33B64"/>
    <w:rsid w:val="00D37C52"/>
    <w:rsid w:val="00D40D76"/>
    <w:rsid w:val="00D42185"/>
    <w:rsid w:val="00D454D1"/>
    <w:rsid w:val="00D50796"/>
    <w:rsid w:val="00D508A3"/>
    <w:rsid w:val="00D513B6"/>
    <w:rsid w:val="00D52845"/>
    <w:rsid w:val="00D54950"/>
    <w:rsid w:val="00D55AF9"/>
    <w:rsid w:val="00D609B2"/>
    <w:rsid w:val="00D652AB"/>
    <w:rsid w:val="00D65822"/>
    <w:rsid w:val="00D66F55"/>
    <w:rsid w:val="00D70393"/>
    <w:rsid w:val="00D722B1"/>
    <w:rsid w:val="00D81C38"/>
    <w:rsid w:val="00D829EE"/>
    <w:rsid w:val="00D84DF5"/>
    <w:rsid w:val="00D853E5"/>
    <w:rsid w:val="00D8736A"/>
    <w:rsid w:val="00D925DA"/>
    <w:rsid w:val="00D95A27"/>
    <w:rsid w:val="00DA079A"/>
    <w:rsid w:val="00DA186C"/>
    <w:rsid w:val="00DA1A1E"/>
    <w:rsid w:val="00DA2D12"/>
    <w:rsid w:val="00DA3E13"/>
    <w:rsid w:val="00DA4BB6"/>
    <w:rsid w:val="00DA6EE6"/>
    <w:rsid w:val="00DB1306"/>
    <w:rsid w:val="00DB4029"/>
    <w:rsid w:val="00DB4FD5"/>
    <w:rsid w:val="00DB555E"/>
    <w:rsid w:val="00DC0C15"/>
    <w:rsid w:val="00DC0FDF"/>
    <w:rsid w:val="00DC1D13"/>
    <w:rsid w:val="00DC1FC7"/>
    <w:rsid w:val="00DC3BF8"/>
    <w:rsid w:val="00DC7083"/>
    <w:rsid w:val="00DD0E74"/>
    <w:rsid w:val="00DD2171"/>
    <w:rsid w:val="00DD6306"/>
    <w:rsid w:val="00DE499D"/>
    <w:rsid w:val="00DE5952"/>
    <w:rsid w:val="00DE6178"/>
    <w:rsid w:val="00DE63F5"/>
    <w:rsid w:val="00DF1E25"/>
    <w:rsid w:val="00DF26F8"/>
    <w:rsid w:val="00DF3F8B"/>
    <w:rsid w:val="00DF5361"/>
    <w:rsid w:val="00E04B08"/>
    <w:rsid w:val="00E04DFC"/>
    <w:rsid w:val="00E055CD"/>
    <w:rsid w:val="00E06C59"/>
    <w:rsid w:val="00E15E5B"/>
    <w:rsid w:val="00E165D9"/>
    <w:rsid w:val="00E169A6"/>
    <w:rsid w:val="00E16C5B"/>
    <w:rsid w:val="00E17295"/>
    <w:rsid w:val="00E2078D"/>
    <w:rsid w:val="00E2311B"/>
    <w:rsid w:val="00E3014F"/>
    <w:rsid w:val="00E3765C"/>
    <w:rsid w:val="00E4012F"/>
    <w:rsid w:val="00E40B50"/>
    <w:rsid w:val="00E50082"/>
    <w:rsid w:val="00E54DD8"/>
    <w:rsid w:val="00E55B40"/>
    <w:rsid w:val="00E562B5"/>
    <w:rsid w:val="00E719E8"/>
    <w:rsid w:val="00E73335"/>
    <w:rsid w:val="00E8003C"/>
    <w:rsid w:val="00E81637"/>
    <w:rsid w:val="00E83B53"/>
    <w:rsid w:val="00E87CFF"/>
    <w:rsid w:val="00E927D6"/>
    <w:rsid w:val="00E95BBC"/>
    <w:rsid w:val="00E95EEE"/>
    <w:rsid w:val="00E95F32"/>
    <w:rsid w:val="00E96CB6"/>
    <w:rsid w:val="00E97521"/>
    <w:rsid w:val="00EA06DA"/>
    <w:rsid w:val="00EA64C3"/>
    <w:rsid w:val="00EA7E8A"/>
    <w:rsid w:val="00EB08A8"/>
    <w:rsid w:val="00EB15BF"/>
    <w:rsid w:val="00EB1E05"/>
    <w:rsid w:val="00EB665A"/>
    <w:rsid w:val="00EC4F36"/>
    <w:rsid w:val="00EC559E"/>
    <w:rsid w:val="00EC5B71"/>
    <w:rsid w:val="00EC7374"/>
    <w:rsid w:val="00ED256A"/>
    <w:rsid w:val="00ED534C"/>
    <w:rsid w:val="00ED6A03"/>
    <w:rsid w:val="00ED7211"/>
    <w:rsid w:val="00EE0B17"/>
    <w:rsid w:val="00EE24A1"/>
    <w:rsid w:val="00EE49C5"/>
    <w:rsid w:val="00EE55BB"/>
    <w:rsid w:val="00EE7AD2"/>
    <w:rsid w:val="00EE7F5F"/>
    <w:rsid w:val="00EF096F"/>
    <w:rsid w:val="00EF1A03"/>
    <w:rsid w:val="00EF36CD"/>
    <w:rsid w:val="00EF50BD"/>
    <w:rsid w:val="00EF572B"/>
    <w:rsid w:val="00EF7D67"/>
    <w:rsid w:val="00F00A09"/>
    <w:rsid w:val="00F03A62"/>
    <w:rsid w:val="00F06C88"/>
    <w:rsid w:val="00F07C39"/>
    <w:rsid w:val="00F10525"/>
    <w:rsid w:val="00F109E9"/>
    <w:rsid w:val="00F22F57"/>
    <w:rsid w:val="00F2424F"/>
    <w:rsid w:val="00F25422"/>
    <w:rsid w:val="00F259FA"/>
    <w:rsid w:val="00F2655C"/>
    <w:rsid w:val="00F26DAE"/>
    <w:rsid w:val="00F27221"/>
    <w:rsid w:val="00F31DC7"/>
    <w:rsid w:val="00F35AF7"/>
    <w:rsid w:val="00F37FBD"/>
    <w:rsid w:val="00F404A1"/>
    <w:rsid w:val="00F4265B"/>
    <w:rsid w:val="00F42973"/>
    <w:rsid w:val="00F43191"/>
    <w:rsid w:val="00F4584A"/>
    <w:rsid w:val="00F46362"/>
    <w:rsid w:val="00F4676B"/>
    <w:rsid w:val="00F46E57"/>
    <w:rsid w:val="00F472DB"/>
    <w:rsid w:val="00F52AD1"/>
    <w:rsid w:val="00F5483F"/>
    <w:rsid w:val="00F548DE"/>
    <w:rsid w:val="00F57DEE"/>
    <w:rsid w:val="00F613B4"/>
    <w:rsid w:val="00F62E50"/>
    <w:rsid w:val="00F718BF"/>
    <w:rsid w:val="00F71E30"/>
    <w:rsid w:val="00F71E5A"/>
    <w:rsid w:val="00F72623"/>
    <w:rsid w:val="00F73828"/>
    <w:rsid w:val="00F7786A"/>
    <w:rsid w:val="00F80046"/>
    <w:rsid w:val="00F80B6C"/>
    <w:rsid w:val="00F82814"/>
    <w:rsid w:val="00F854D7"/>
    <w:rsid w:val="00F86F62"/>
    <w:rsid w:val="00F9038A"/>
    <w:rsid w:val="00F9081F"/>
    <w:rsid w:val="00F909B7"/>
    <w:rsid w:val="00F90BA4"/>
    <w:rsid w:val="00F93D94"/>
    <w:rsid w:val="00F94A55"/>
    <w:rsid w:val="00FA1103"/>
    <w:rsid w:val="00FA17DA"/>
    <w:rsid w:val="00FA5284"/>
    <w:rsid w:val="00FA67EA"/>
    <w:rsid w:val="00FB4B22"/>
    <w:rsid w:val="00FC205B"/>
    <w:rsid w:val="00FC2825"/>
    <w:rsid w:val="00FC4E5F"/>
    <w:rsid w:val="00FC5812"/>
    <w:rsid w:val="00FC5820"/>
    <w:rsid w:val="00FD04E8"/>
    <w:rsid w:val="00FD0686"/>
    <w:rsid w:val="00FD1778"/>
    <w:rsid w:val="00FD18E3"/>
    <w:rsid w:val="00FD20D2"/>
    <w:rsid w:val="00FD5D3A"/>
    <w:rsid w:val="00FE0852"/>
    <w:rsid w:val="00FE10CC"/>
    <w:rsid w:val="00FE2D67"/>
    <w:rsid w:val="00FE3A7A"/>
    <w:rsid w:val="00FE3AF1"/>
    <w:rsid w:val="00FE637B"/>
    <w:rsid w:val="00FF2001"/>
    <w:rsid w:val="00FF3E4D"/>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778D6B"/>
  <w15:chartTrackingRefBased/>
  <w15:docId w15:val="{74041EBD-6D34-4931-8D26-29C0668D4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81D"/>
    <w:pPr>
      <w:spacing w:after="180"/>
    </w:pPr>
    <w:rPr>
      <w:rFonts w:eastAsia="Times New Roman"/>
      <w:lang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styleId="Caption">
    <w:name w:val="caption"/>
    <w:basedOn w:val="Normal"/>
    <w:next w:val="Normal"/>
    <w:unhideWhenUsed/>
    <w:qFormat/>
    <w:rsid w:val="00E96CB6"/>
    <w:rPr>
      <w:b/>
      <w:bCs/>
    </w:rPr>
  </w:style>
  <w:style w:type="paragraph" w:styleId="ListParagraph">
    <w:name w:val="List Paragraph"/>
    <w:basedOn w:val="Normal"/>
    <w:uiPriority w:val="34"/>
    <w:qFormat/>
    <w:rsid w:val="006B257C"/>
    <w:pPr>
      <w:overflowPunct w:val="0"/>
      <w:autoSpaceDE w:val="0"/>
      <w:autoSpaceDN w:val="0"/>
      <w:adjustRightInd w:val="0"/>
      <w:spacing w:after="120"/>
      <w:ind w:left="720"/>
      <w:contextualSpacing/>
      <w:jc w:val="both"/>
      <w:textAlignment w:val="baseline"/>
    </w:pPr>
  </w:style>
  <w:style w:type="character" w:styleId="Hyperlink">
    <w:name w:val="Hyperlink"/>
    <w:basedOn w:val="DefaultParagraphFont"/>
    <w:rsid w:val="003206A1"/>
    <w:rPr>
      <w:color w:val="467886" w:themeColor="hyperlink"/>
      <w:u w:val="single"/>
    </w:rPr>
  </w:style>
  <w:style w:type="character" w:styleId="UnresolvedMention">
    <w:name w:val="Unresolved Mention"/>
    <w:basedOn w:val="DefaultParagraphFont"/>
    <w:uiPriority w:val="99"/>
    <w:semiHidden/>
    <w:unhideWhenUsed/>
    <w:rsid w:val="003206A1"/>
    <w:rPr>
      <w:color w:val="605E5C"/>
      <w:shd w:val="clear" w:color="auto" w:fill="E1DFDD"/>
    </w:rPr>
  </w:style>
  <w:style w:type="paragraph" w:customStyle="1" w:styleId="TAL">
    <w:name w:val="TAL"/>
    <w:basedOn w:val="Normal"/>
    <w:rsid w:val="00A87FAD"/>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TAH">
    <w:name w:val="TAH"/>
    <w:basedOn w:val="Normal"/>
    <w:rsid w:val="00A87FAD"/>
    <w:pPr>
      <w:keepNext/>
      <w:keepLines/>
      <w:overflowPunct w:val="0"/>
      <w:autoSpaceDE w:val="0"/>
      <w:autoSpaceDN w:val="0"/>
      <w:adjustRightInd w:val="0"/>
      <w:spacing w:after="0"/>
      <w:jc w:val="center"/>
      <w:textAlignment w:val="baseline"/>
    </w:pPr>
    <w:rPr>
      <w:rFonts w:ascii="Arial" w:hAnsi="Arial"/>
      <w:b/>
      <w:sz w:val="18"/>
      <w:lang w:eastAsia="en-GB"/>
    </w:rPr>
  </w:style>
  <w:style w:type="paragraph" w:customStyle="1" w:styleId="Default">
    <w:name w:val="Default"/>
    <w:rsid w:val="00A87FAD"/>
    <w:pPr>
      <w:widowControl w:val="0"/>
      <w:autoSpaceDE w:val="0"/>
      <w:autoSpaceDN w:val="0"/>
      <w:adjustRightInd w:val="0"/>
    </w:pPr>
    <w:rPr>
      <w:rFonts w:ascii="Arial" w:eastAsia="Yu Mincho" w:hAnsi="Arial" w:cs="Arial"/>
      <w:color w:val="000000"/>
      <w:sz w:val="24"/>
      <w:szCs w:val="24"/>
      <w:lang w:val="en-US"/>
    </w:rPr>
  </w:style>
  <w:style w:type="paragraph" w:customStyle="1" w:styleId="EditorsNote">
    <w:name w:val="Editor's Note"/>
    <w:basedOn w:val="Normal"/>
    <w:rsid w:val="00F93D94"/>
    <w:pPr>
      <w:keepLines/>
      <w:overflowPunct w:val="0"/>
      <w:autoSpaceDE w:val="0"/>
      <w:autoSpaceDN w:val="0"/>
      <w:adjustRightInd w:val="0"/>
      <w:ind w:left="1135" w:hanging="851"/>
      <w:jc w:val="both"/>
      <w:textAlignment w:val="baseline"/>
    </w:pPr>
    <w:rPr>
      <w:color w:val="FF0000"/>
    </w:rPr>
  </w:style>
  <w:style w:type="character" w:styleId="CommentReference">
    <w:name w:val="annotation reference"/>
    <w:basedOn w:val="DefaultParagraphFont"/>
    <w:rsid w:val="003310F4"/>
    <w:rPr>
      <w:sz w:val="16"/>
      <w:szCs w:val="16"/>
    </w:rPr>
  </w:style>
  <w:style w:type="paragraph" w:styleId="CommentText">
    <w:name w:val="annotation text"/>
    <w:basedOn w:val="Normal"/>
    <w:link w:val="CommentTextChar"/>
    <w:rsid w:val="003310F4"/>
  </w:style>
  <w:style w:type="character" w:customStyle="1" w:styleId="CommentTextChar">
    <w:name w:val="Comment Text Char"/>
    <w:basedOn w:val="DefaultParagraphFont"/>
    <w:link w:val="CommentText"/>
    <w:rsid w:val="003310F4"/>
    <w:rPr>
      <w:rFonts w:eastAsia="Times New Roman"/>
      <w:lang w:eastAsia="en-US"/>
    </w:rPr>
  </w:style>
  <w:style w:type="paragraph" w:styleId="CommentSubject">
    <w:name w:val="annotation subject"/>
    <w:basedOn w:val="CommentText"/>
    <w:next w:val="CommentText"/>
    <w:link w:val="CommentSubjectChar"/>
    <w:rsid w:val="003310F4"/>
    <w:rPr>
      <w:b/>
      <w:bCs/>
    </w:rPr>
  </w:style>
  <w:style w:type="character" w:customStyle="1" w:styleId="CommentSubjectChar">
    <w:name w:val="Comment Subject Char"/>
    <w:basedOn w:val="CommentTextChar"/>
    <w:link w:val="CommentSubject"/>
    <w:rsid w:val="003310F4"/>
    <w:rPr>
      <w:rFonts w:eastAsia="Times New Roman"/>
      <w:b/>
      <w:bCs/>
      <w:lang w:eastAsia="en-US"/>
    </w:rPr>
  </w:style>
  <w:style w:type="paragraph" w:styleId="Revision">
    <w:name w:val="Revision"/>
    <w:hidden/>
    <w:uiPriority w:val="99"/>
    <w:semiHidden/>
    <w:rsid w:val="00977536"/>
    <w:rPr>
      <w:rFonts w:eastAsia="Times New Roman"/>
      <w:lang w:eastAsia="en-US"/>
    </w:rPr>
  </w:style>
  <w:style w:type="paragraph" w:styleId="NormalWeb">
    <w:name w:val="Normal (Web)"/>
    <w:basedOn w:val="Normal"/>
    <w:uiPriority w:val="99"/>
    <w:unhideWhenUsed/>
    <w:rsid w:val="00AE00D5"/>
    <w:pPr>
      <w:spacing w:before="100" w:beforeAutospacing="1" w:after="100" w:afterAutospacing="1"/>
    </w:pPr>
    <w:rPr>
      <w:sz w:val="24"/>
      <w:szCs w:val="24"/>
      <w:lang w:val="en-US"/>
    </w:rPr>
  </w:style>
  <w:style w:type="paragraph" w:customStyle="1" w:styleId="TH">
    <w:name w:val="TH"/>
    <w:basedOn w:val="Normal"/>
    <w:qFormat/>
    <w:rsid w:val="00EF36CD"/>
    <w:pPr>
      <w:keepNext/>
      <w:keepLines/>
      <w:spacing w:before="60"/>
      <w:jc w:val="center"/>
    </w:pPr>
    <w:rPr>
      <w:rFonts w:ascii="Arial" w:eastAsia="SimSu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949582">
      <w:bodyDiv w:val="1"/>
      <w:marLeft w:val="0"/>
      <w:marRight w:val="0"/>
      <w:marTop w:val="0"/>
      <w:marBottom w:val="0"/>
      <w:divBdr>
        <w:top w:val="none" w:sz="0" w:space="0" w:color="auto"/>
        <w:left w:val="none" w:sz="0" w:space="0" w:color="auto"/>
        <w:bottom w:val="none" w:sz="0" w:space="0" w:color="auto"/>
        <w:right w:val="none" w:sz="0" w:space="0" w:color="auto"/>
      </w:divBdr>
    </w:div>
    <w:div w:id="659114088">
      <w:bodyDiv w:val="1"/>
      <w:marLeft w:val="0"/>
      <w:marRight w:val="0"/>
      <w:marTop w:val="0"/>
      <w:marBottom w:val="0"/>
      <w:divBdr>
        <w:top w:val="none" w:sz="0" w:space="0" w:color="auto"/>
        <w:left w:val="none" w:sz="0" w:space="0" w:color="auto"/>
        <w:bottom w:val="none" w:sz="0" w:space="0" w:color="auto"/>
        <w:right w:val="none" w:sz="0" w:space="0" w:color="auto"/>
      </w:divBdr>
    </w:div>
    <w:div w:id="714962580">
      <w:bodyDiv w:val="1"/>
      <w:marLeft w:val="0"/>
      <w:marRight w:val="0"/>
      <w:marTop w:val="0"/>
      <w:marBottom w:val="0"/>
      <w:divBdr>
        <w:top w:val="none" w:sz="0" w:space="0" w:color="auto"/>
        <w:left w:val="none" w:sz="0" w:space="0" w:color="auto"/>
        <w:bottom w:val="none" w:sz="0" w:space="0" w:color="auto"/>
        <w:right w:val="none" w:sz="0" w:space="0" w:color="auto"/>
      </w:divBdr>
    </w:div>
    <w:div w:id="784159245">
      <w:bodyDiv w:val="1"/>
      <w:marLeft w:val="0"/>
      <w:marRight w:val="0"/>
      <w:marTop w:val="0"/>
      <w:marBottom w:val="0"/>
      <w:divBdr>
        <w:top w:val="none" w:sz="0" w:space="0" w:color="auto"/>
        <w:left w:val="none" w:sz="0" w:space="0" w:color="auto"/>
        <w:bottom w:val="none" w:sz="0" w:space="0" w:color="auto"/>
        <w:right w:val="none" w:sz="0" w:space="0" w:color="auto"/>
      </w:divBdr>
    </w:div>
    <w:div w:id="847672027">
      <w:bodyDiv w:val="1"/>
      <w:marLeft w:val="0"/>
      <w:marRight w:val="0"/>
      <w:marTop w:val="0"/>
      <w:marBottom w:val="0"/>
      <w:divBdr>
        <w:top w:val="none" w:sz="0" w:space="0" w:color="auto"/>
        <w:left w:val="none" w:sz="0" w:space="0" w:color="auto"/>
        <w:bottom w:val="none" w:sz="0" w:space="0" w:color="auto"/>
        <w:right w:val="none" w:sz="0" w:space="0" w:color="auto"/>
      </w:divBdr>
    </w:div>
    <w:div w:id="854463304">
      <w:bodyDiv w:val="1"/>
      <w:marLeft w:val="0"/>
      <w:marRight w:val="0"/>
      <w:marTop w:val="0"/>
      <w:marBottom w:val="0"/>
      <w:divBdr>
        <w:top w:val="none" w:sz="0" w:space="0" w:color="auto"/>
        <w:left w:val="none" w:sz="0" w:space="0" w:color="auto"/>
        <w:bottom w:val="none" w:sz="0" w:space="0" w:color="auto"/>
        <w:right w:val="none" w:sz="0" w:space="0" w:color="auto"/>
      </w:divBdr>
    </w:div>
    <w:div w:id="948006105">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96827083">
      <w:bodyDiv w:val="1"/>
      <w:marLeft w:val="0"/>
      <w:marRight w:val="0"/>
      <w:marTop w:val="0"/>
      <w:marBottom w:val="0"/>
      <w:divBdr>
        <w:top w:val="none" w:sz="0" w:space="0" w:color="auto"/>
        <w:left w:val="none" w:sz="0" w:space="0" w:color="auto"/>
        <w:bottom w:val="none" w:sz="0" w:space="0" w:color="auto"/>
        <w:right w:val="none" w:sz="0" w:space="0" w:color="auto"/>
      </w:divBdr>
    </w:div>
    <w:div w:id="1280645587">
      <w:bodyDiv w:val="1"/>
      <w:marLeft w:val="0"/>
      <w:marRight w:val="0"/>
      <w:marTop w:val="0"/>
      <w:marBottom w:val="0"/>
      <w:divBdr>
        <w:top w:val="none" w:sz="0" w:space="0" w:color="auto"/>
        <w:left w:val="none" w:sz="0" w:space="0" w:color="auto"/>
        <w:bottom w:val="none" w:sz="0" w:space="0" w:color="auto"/>
        <w:right w:val="none" w:sz="0" w:space="0" w:color="auto"/>
      </w:divBdr>
    </w:div>
    <w:div w:id="1349873589">
      <w:bodyDiv w:val="1"/>
      <w:marLeft w:val="0"/>
      <w:marRight w:val="0"/>
      <w:marTop w:val="0"/>
      <w:marBottom w:val="0"/>
      <w:divBdr>
        <w:top w:val="none" w:sz="0" w:space="0" w:color="auto"/>
        <w:left w:val="none" w:sz="0" w:space="0" w:color="auto"/>
        <w:bottom w:val="none" w:sz="0" w:space="0" w:color="auto"/>
        <w:right w:val="none" w:sz="0" w:space="0" w:color="auto"/>
      </w:divBdr>
    </w:div>
    <w:div w:id="1380932436">
      <w:bodyDiv w:val="1"/>
      <w:marLeft w:val="0"/>
      <w:marRight w:val="0"/>
      <w:marTop w:val="0"/>
      <w:marBottom w:val="0"/>
      <w:divBdr>
        <w:top w:val="none" w:sz="0" w:space="0" w:color="auto"/>
        <w:left w:val="none" w:sz="0" w:space="0" w:color="auto"/>
        <w:bottom w:val="none" w:sz="0" w:space="0" w:color="auto"/>
        <w:right w:val="none" w:sz="0" w:space="0" w:color="auto"/>
      </w:divBdr>
    </w:div>
    <w:div w:id="1408922436">
      <w:bodyDiv w:val="1"/>
      <w:marLeft w:val="0"/>
      <w:marRight w:val="0"/>
      <w:marTop w:val="0"/>
      <w:marBottom w:val="0"/>
      <w:divBdr>
        <w:top w:val="none" w:sz="0" w:space="0" w:color="auto"/>
        <w:left w:val="none" w:sz="0" w:space="0" w:color="auto"/>
        <w:bottom w:val="none" w:sz="0" w:space="0" w:color="auto"/>
        <w:right w:val="none" w:sz="0" w:space="0" w:color="auto"/>
      </w:divBdr>
    </w:div>
    <w:div w:id="1614021746">
      <w:bodyDiv w:val="1"/>
      <w:marLeft w:val="0"/>
      <w:marRight w:val="0"/>
      <w:marTop w:val="0"/>
      <w:marBottom w:val="0"/>
      <w:divBdr>
        <w:top w:val="none" w:sz="0" w:space="0" w:color="auto"/>
        <w:left w:val="none" w:sz="0" w:space="0" w:color="auto"/>
        <w:bottom w:val="none" w:sz="0" w:space="0" w:color="auto"/>
        <w:right w:val="none" w:sz="0" w:space="0" w:color="auto"/>
      </w:divBdr>
    </w:div>
    <w:div w:id="1673026434">
      <w:bodyDiv w:val="1"/>
      <w:marLeft w:val="0"/>
      <w:marRight w:val="0"/>
      <w:marTop w:val="0"/>
      <w:marBottom w:val="0"/>
      <w:divBdr>
        <w:top w:val="none" w:sz="0" w:space="0" w:color="auto"/>
        <w:left w:val="none" w:sz="0" w:space="0" w:color="auto"/>
        <w:bottom w:val="none" w:sz="0" w:space="0" w:color="auto"/>
        <w:right w:val="none" w:sz="0" w:space="0" w:color="auto"/>
      </w:divBdr>
    </w:div>
    <w:div w:id="1959607440">
      <w:bodyDiv w:val="1"/>
      <w:marLeft w:val="0"/>
      <w:marRight w:val="0"/>
      <w:marTop w:val="0"/>
      <w:marBottom w:val="0"/>
      <w:divBdr>
        <w:top w:val="none" w:sz="0" w:space="0" w:color="auto"/>
        <w:left w:val="none" w:sz="0" w:space="0" w:color="auto"/>
        <w:bottom w:val="none" w:sz="0" w:space="0" w:color="auto"/>
        <w:right w:val="none" w:sz="0" w:space="0" w:color="auto"/>
      </w:divBdr>
    </w:div>
    <w:div w:id="2028293699">
      <w:bodyDiv w:val="1"/>
      <w:marLeft w:val="0"/>
      <w:marRight w:val="0"/>
      <w:marTop w:val="0"/>
      <w:marBottom w:val="0"/>
      <w:divBdr>
        <w:top w:val="none" w:sz="0" w:space="0" w:color="auto"/>
        <w:left w:val="none" w:sz="0" w:space="0" w:color="auto"/>
        <w:bottom w:val="none" w:sz="0" w:space="0" w:color="auto"/>
        <w:right w:val="none" w:sz="0" w:space="0" w:color="auto"/>
      </w:divBdr>
      <w:divsChild>
        <w:div w:id="47070692">
          <w:marLeft w:val="0"/>
          <w:marRight w:val="0"/>
          <w:marTop w:val="0"/>
          <w:marBottom w:val="0"/>
          <w:divBdr>
            <w:top w:val="none" w:sz="0" w:space="0" w:color="auto"/>
            <w:left w:val="none" w:sz="0" w:space="0" w:color="auto"/>
            <w:bottom w:val="none" w:sz="0" w:space="0" w:color="auto"/>
            <w:right w:val="none" w:sz="0" w:space="0" w:color="auto"/>
          </w:divBdr>
          <w:divsChild>
            <w:div w:id="1237132234">
              <w:marLeft w:val="0"/>
              <w:marRight w:val="0"/>
              <w:marTop w:val="0"/>
              <w:marBottom w:val="0"/>
              <w:divBdr>
                <w:top w:val="none" w:sz="0" w:space="0" w:color="auto"/>
                <w:left w:val="none" w:sz="0" w:space="0" w:color="auto"/>
                <w:bottom w:val="none" w:sz="0" w:space="0" w:color="auto"/>
                <w:right w:val="none" w:sz="0" w:space="0" w:color="auto"/>
              </w:divBdr>
            </w:div>
          </w:divsChild>
        </w:div>
        <w:div w:id="2118212942">
          <w:marLeft w:val="0"/>
          <w:marRight w:val="0"/>
          <w:marTop w:val="0"/>
          <w:marBottom w:val="0"/>
          <w:divBdr>
            <w:top w:val="none" w:sz="0" w:space="0" w:color="auto"/>
            <w:left w:val="none" w:sz="0" w:space="0" w:color="auto"/>
            <w:bottom w:val="none" w:sz="0" w:space="0" w:color="auto"/>
            <w:right w:val="none" w:sz="0" w:space="0" w:color="auto"/>
          </w:divBdr>
          <w:divsChild>
            <w:div w:id="2113743054">
              <w:marLeft w:val="0"/>
              <w:marRight w:val="0"/>
              <w:marTop w:val="0"/>
              <w:marBottom w:val="0"/>
              <w:divBdr>
                <w:top w:val="none" w:sz="0" w:space="0" w:color="auto"/>
                <w:left w:val="none" w:sz="0" w:space="0" w:color="auto"/>
                <w:bottom w:val="none" w:sz="0" w:space="0" w:color="auto"/>
                <w:right w:val="none" w:sz="0" w:space="0" w:color="auto"/>
              </w:divBdr>
            </w:div>
          </w:divsChild>
        </w:div>
        <w:div w:id="1994597645">
          <w:marLeft w:val="0"/>
          <w:marRight w:val="0"/>
          <w:marTop w:val="0"/>
          <w:marBottom w:val="0"/>
          <w:divBdr>
            <w:top w:val="none" w:sz="0" w:space="0" w:color="auto"/>
            <w:left w:val="none" w:sz="0" w:space="0" w:color="auto"/>
            <w:bottom w:val="none" w:sz="0" w:space="0" w:color="auto"/>
            <w:right w:val="none" w:sz="0" w:space="0" w:color="auto"/>
          </w:divBdr>
          <w:divsChild>
            <w:div w:id="805509218">
              <w:marLeft w:val="0"/>
              <w:marRight w:val="0"/>
              <w:marTop w:val="0"/>
              <w:marBottom w:val="0"/>
              <w:divBdr>
                <w:top w:val="none" w:sz="0" w:space="0" w:color="auto"/>
                <w:left w:val="none" w:sz="0" w:space="0" w:color="auto"/>
                <w:bottom w:val="none" w:sz="0" w:space="0" w:color="auto"/>
                <w:right w:val="none" w:sz="0" w:space="0" w:color="auto"/>
              </w:divBdr>
            </w:div>
          </w:divsChild>
        </w:div>
        <w:div w:id="1379278888">
          <w:marLeft w:val="0"/>
          <w:marRight w:val="0"/>
          <w:marTop w:val="0"/>
          <w:marBottom w:val="0"/>
          <w:divBdr>
            <w:top w:val="none" w:sz="0" w:space="0" w:color="auto"/>
            <w:left w:val="none" w:sz="0" w:space="0" w:color="auto"/>
            <w:bottom w:val="none" w:sz="0" w:space="0" w:color="auto"/>
            <w:right w:val="none" w:sz="0" w:space="0" w:color="auto"/>
          </w:divBdr>
          <w:divsChild>
            <w:div w:id="1986616849">
              <w:marLeft w:val="0"/>
              <w:marRight w:val="0"/>
              <w:marTop w:val="0"/>
              <w:marBottom w:val="0"/>
              <w:divBdr>
                <w:top w:val="none" w:sz="0" w:space="0" w:color="auto"/>
                <w:left w:val="none" w:sz="0" w:space="0" w:color="auto"/>
                <w:bottom w:val="none" w:sz="0" w:space="0" w:color="auto"/>
                <w:right w:val="none" w:sz="0" w:space="0" w:color="auto"/>
              </w:divBdr>
            </w:div>
          </w:divsChild>
        </w:div>
        <w:div w:id="1961261244">
          <w:marLeft w:val="0"/>
          <w:marRight w:val="0"/>
          <w:marTop w:val="0"/>
          <w:marBottom w:val="0"/>
          <w:divBdr>
            <w:top w:val="none" w:sz="0" w:space="0" w:color="auto"/>
            <w:left w:val="none" w:sz="0" w:space="0" w:color="auto"/>
            <w:bottom w:val="none" w:sz="0" w:space="0" w:color="auto"/>
            <w:right w:val="none" w:sz="0" w:space="0" w:color="auto"/>
          </w:divBdr>
          <w:divsChild>
            <w:div w:id="1060130528">
              <w:marLeft w:val="0"/>
              <w:marRight w:val="0"/>
              <w:marTop w:val="0"/>
              <w:marBottom w:val="0"/>
              <w:divBdr>
                <w:top w:val="none" w:sz="0" w:space="0" w:color="auto"/>
                <w:left w:val="none" w:sz="0" w:space="0" w:color="auto"/>
                <w:bottom w:val="none" w:sz="0" w:space="0" w:color="auto"/>
                <w:right w:val="none" w:sz="0" w:space="0" w:color="auto"/>
              </w:divBdr>
            </w:div>
          </w:divsChild>
        </w:div>
        <w:div w:id="1068460381">
          <w:marLeft w:val="0"/>
          <w:marRight w:val="0"/>
          <w:marTop w:val="0"/>
          <w:marBottom w:val="0"/>
          <w:divBdr>
            <w:top w:val="none" w:sz="0" w:space="0" w:color="auto"/>
            <w:left w:val="none" w:sz="0" w:space="0" w:color="auto"/>
            <w:bottom w:val="none" w:sz="0" w:space="0" w:color="auto"/>
            <w:right w:val="none" w:sz="0" w:space="0" w:color="auto"/>
          </w:divBdr>
          <w:divsChild>
            <w:div w:id="208830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815016">
      <w:bodyDiv w:val="1"/>
      <w:marLeft w:val="0"/>
      <w:marRight w:val="0"/>
      <w:marTop w:val="0"/>
      <w:marBottom w:val="0"/>
      <w:divBdr>
        <w:top w:val="none" w:sz="0" w:space="0" w:color="auto"/>
        <w:left w:val="none" w:sz="0" w:space="0" w:color="auto"/>
        <w:bottom w:val="none" w:sz="0" w:space="0" w:color="auto"/>
        <w:right w:val="none" w:sz="0" w:space="0" w:color="auto"/>
      </w:divBdr>
      <w:divsChild>
        <w:div w:id="1931156854">
          <w:marLeft w:val="0"/>
          <w:marRight w:val="0"/>
          <w:marTop w:val="0"/>
          <w:marBottom w:val="0"/>
          <w:divBdr>
            <w:top w:val="none" w:sz="0" w:space="0" w:color="auto"/>
            <w:left w:val="none" w:sz="0" w:space="0" w:color="auto"/>
            <w:bottom w:val="none" w:sz="0" w:space="0" w:color="auto"/>
            <w:right w:val="none" w:sz="0" w:space="0" w:color="auto"/>
          </w:divBdr>
          <w:divsChild>
            <w:div w:id="893077896">
              <w:marLeft w:val="0"/>
              <w:marRight w:val="0"/>
              <w:marTop w:val="0"/>
              <w:marBottom w:val="0"/>
              <w:divBdr>
                <w:top w:val="none" w:sz="0" w:space="0" w:color="auto"/>
                <w:left w:val="none" w:sz="0" w:space="0" w:color="auto"/>
                <w:bottom w:val="none" w:sz="0" w:space="0" w:color="auto"/>
                <w:right w:val="none" w:sz="0" w:space="0" w:color="auto"/>
              </w:divBdr>
            </w:div>
          </w:divsChild>
        </w:div>
        <w:div w:id="382563408">
          <w:marLeft w:val="0"/>
          <w:marRight w:val="0"/>
          <w:marTop w:val="0"/>
          <w:marBottom w:val="0"/>
          <w:divBdr>
            <w:top w:val="none" w:sz="0" w:space="0" w:color="auto"/>
            <w:left w:val="none" w:sz="0" w:space="0" w:color="auto"/>
            <w:bottom w:val="none" w:sz="0" w:space="0" w:color="auto"/>
            <w:right w:val="none" w:sz="0" w:space="0" w:color="auto"/>
          </w:divBdr>
          <w:divsChild>
            <w:div w:id="1328706702">
              <w:marLeft w:val="0"/>
              <w:marRight w:val="0"/>
              <w:marTop w:val="0"/>
              <w:marBottom w:val="0"/>
              <w:divBdr>
                <w:top w:val="none" w:sz="0" w:space="0" w:color="auto"/>
                <w:left w:val="none" w:sz="0" w:space="0" w:color="auto"/>
                <w:bottom w:val="none" w:sz="0" w:space="0" w:color="auto"/>
                <w:right w:val="none" w:sz="0" w:space="0" w:color="auto"/>
              </w:divBdr>
            </w:div>
          </w:divsChild>
        </w:div>
        <w:div w:id="2028482953">
          <w:marLeft w:val="0"/>
          <w:marRight w:val="0"/>
          <w:marTop w:val="0"/>
          <w:marBottom w:val="0"/>
          <w:divBdr>
            <w:top w:val="none" w:sz="0" w:space="0" w:color="auto"/>
            <w:left w:val="none" w:sz="0" w:space="0" w:color="auto"/>
            <w:bottom w:val="none" w:sz="0" w:space="0" w:color="auto"/>
            <w:right w:val="none" w:sz="0" w:space="0" w:color="auto"/>
          </w:divBdr>
          <w:divsChild>
            <w:div w:id="1252589611">
              <w:marLeft w:val="0"/>
              <w:marRight w:val="0"/>
              <w:marTop w:val="0"/>
              <w:marBottom w:val="0"/>
              <w:divBdr>
                <w:top w:val="none" w:sz="0" w:space="0" w:color="auto"/>
                <w:left w:val="none" w:sz="0" w:space="0" w:color="auto"/>
                <w:bottom w:val="none" w:sz="0" w:space="0" w:color="auto"/>
                <w:right w:val="none" w:sz="0" w:space="0" w:color="auto"/>
              </w:divBdr>
            </w:div>
          </w:divsChild>
        </w:div>
        <w:div w:id="231349760">
          <w:marLeft w:val="0"/>
          <w:marRight w:val="0"/>
          <w:marTop w:val="0"/>
          <w:marBottom w:val="0"/>
          <w:divBdr>
            <w:top w:val="none" w:sz="0" w:space="0" w:color="auto"/>
            <w:left w:val="none" w:sz="0" w:space="0" w:color="auto"/>
            <w:bottom w:val="none" w:sz="0" w:space="0" w:color="auto"/>
            <w:right w:val="none" w:sz="0" w:space="0" w:color="auto"/>
          </w:divBdr>
          <w:divsChild>
            <w:div w:id="1654332612">
              <w:marLeft w:val="0"/>
              <w:marRight w:val="0"/>
              <w:marTop w:val="0"/>
              <w:marBottom w:val="0"/>
              <w:divBdr>
                <w:top w:val="none" w:sz="0" w:space="0" w:color="auto"/>
                <w:left w:val="none" w:sz="0" w:space="0" w:color="auto"/>
                <w:bottom w:val="none" w:sz="0" w:space="0" w:color="auto"/>
                <w:right w:val="none" w:sz="0" w:space="0" w:color="auto"/>
              </w:divBdr>
            </w:div>
          </w:divsChild>
        </w:div>
        <w:div w:id="430276151">
          <w:marLeft w:val="0"/>
          <w:marRight w:val="0"/>
          <w:marTop w:val="0"/>
          <w:marBottom w:val="0"/>
          <w:divBdr>
            <w:top w:val="none" w:sz="0" w:space="0" w:color="auto"/>
            <w:left w:val="none" w:sz="0" w:space="0" w:color="auto"/>
            <w:bottom w:val="none" w:sz="0" w:space="0" w:color="auto"/>
            <w:right w:val="none" w:sz="0" w:space="0" w:color="auto"/>
          </w:divBdr>
          <w:divsChild>
            <w:div w:id="2046710977">
              <w:marLeft w:val="0"/>
              <w:marRight w:val="0"/>
              <w:marTop w:val="0"/>
              <w:marBottom w:val="0"/>
              <w:divBdr>
                <w:top w:val="none" w:sz="0" w:space="0" w:color="auto"/>
                <w:left w:val="none" w:sz="0" w:space="0" w:color="auto"/>
                <w:bottom w:val="none" w:sz="0" w:space="0" w:color="auto"/>
                <w:right w:val="none" w:sz="0" w:space="0" w:color="auto"/>
              </w:divBdr>
            </w:div>
          </w:divsChild>
        </w:div>
        <w:div w:id="1607887624">
          <w:marLeft w:val="0"/>
          <w:marRight w:val="0"/>
          <w:marTop w:val="0"/>
          <w:marBottom w:val="0"/>
          <w:divBdr>
            <w:top w:val="none" w:sz="0" w:space="0" w:color="auto"/>
            <w:left w:val="none" w:sz="0" w:space="0" w:color="auto"/>
            <w:bottom w:val="none" w:sz="0" w:space="0" w:color="auto"/>
            <w:right w:val="none" w:sz="0" w:space="0" w:color="auto"/>
          </w:divBdr>
          <w:divsChild>
            <w:div w:id="802697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214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hyperlink" Target="https://docbox.etsi.org/ISG/ISC/05-Contributions/2024/ISC(24)000195r2_Update_to_use_case_on_collaborative_robots_based_on_digital_.docx" TargetMode="External"/><Relationship Id="rId4" Type="http://schemas.openxmlformats.org/officeDocument/2006/relationships/customXml" Target="../customXml/item4.xml"/><Relationship Id="rId9" Type="http://schemas.openxmlformats.org/officeDocument/2006/relationships/hyperlink" Target="mailto:Catalina.Mladin@Interdigital.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IEEE2006OfficeOnline.xsl" StyleName="IEEE" Version="2006"/>
</file>

<file path=customXml/item4.xml><?xml version="1.0" encoding="utf-8"?>
<p:properties xmlns:p="http://schemas.microsoft.com/office/2006/metadata/properties" xmlns:xsi="http://www.w3.org/2001/XMLSchema-instance" xmlns:pc="http://schemas.microsoft.com/office/infopath/2007/PartnerControls">
  <documentManagement>
    <TaxCatchAll xmlns="23a22248-acb0-4303-bd1b-c36b2527d0a2" xsi:nil="true"/>
    <lcf76f155ced4ddcb4097134ff3c332f xmlns="5a888943-97ca-4c93-b605-714bb5e9e285">
      <Terms xmlns="http://schemas.microsoft.com/office/infopath/2007/PartnerControls"/>
    </lcf76f155ced4ddcb4097134ff3c332f>
    <IconOverlay xmlns="http://schemas.microsoft.com/sharepoint/v4" xsi:nil="true"/>
  </documentManagement>
</p:properties>
</file>

<file path=customXml/itemProps1.xml><?xml version="1.0" encoding="utf-8"?>
<ds:datastoreItem xmlns:ds="http://schemas.openxmlformats.org/officeDocument/2006/customXml" ds:itemID="{A36FE6ED-FA48-484D-A1E6-FAB8C1D8F1C6}">
  <ds:schemaRefs>
    <ds:schemaRef ds:uri="http://schemas.microsoft.com/sharepoint/v3/contenttype/forms"/>
  </ds:schemaRefs>
</ds:datastoreItem>
</file>

<file path=customXml/itemProps2.xml><?xml version="1.0" encoding="utf-8"?>
<ds:datastoreItem xmlns:ds="http://schemas.openxmlformats.org/officeDocument/2006/customXml" ds:itemID="{D8BAE72F-AF5B-4B0C-A50B-4DB8DAFC2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74A762-0471-4BBC-8FAD-CFBB96D858D5}">
  <ds:schemaRefs>
    <ds:schemaRef ds:uri="http://schemas.openxmlformats.org/officeDocument/2006/bibliography"/>
  </ds:schemaRefs>
</ds:datastoreItem>
</file>

<file path=customXml/itemProps4.xml><?xml version="1.0" encoding="utf-8"?>
<ds:datastoreItem xmlns:ds="http://schemas.openxmlformats.org/officeDocument/2006/customXml" ds:itemID="{83FF9658-6E27-4B40-A909-08A3E1A2A491}">
  <ds:schemaRefs>
    <ds:schemaRef ds:uri="http://schemas.microsoft.com/office/2006/metadata/properties"/>
    <ds:schemaRef ds:uri="http://schemas.microsoft.com/office/infopath/2007/PartnerControls"/>
    <ds:schemaRef ds:uri="23a22248-acb0-4303-bd1b-c36b2527d0a2"/>
    <ds:schemaRef ds:uri="5a888943-97ca-4c93-b605-714bb5e9e285"/>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539</TotalTime>
  <Pages>4</Pages>
  <Words>1437</Words>
  <Characters>8360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9778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Alain Sultan</dc:creator>
  <cp:keywords/>
  <cp:lastModifiedBy>Catalina Mladin rev</cp:lastModifiedBy>
  <cp:revision>289</cp:revision>
  <dcterms:created xsi:type="dcterms:W3CDTF">2024-11-08T00:55:00Z</dcterms:created>
  <dcterms:modified xsi:type="dcterms:W3CDTF">2025-02-21T13:03:00Z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2024-10-31T13:17:42Z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a1c0b2a3-2973-42e8-96ee-b14494f187a6</vt:lpwstr>
  </property>
  <property fmtid="{D5CDD505-2E9C-101B-9397-08002B2CF9AE}" pid="8" name="MSIP_Label_4d2f777e-4347-4fc6-823a-b44ab313546a_ContentBits">
    <vt:lpwstr>0</vt:lpwstr>
  </property>
  <property fmtid="{D5CDD505-2E9C-101B-9397-08002B2CF9AE}" pid="9" name="ContentTypeId">
    <vt:lpwstr>0x0101006C8E648E97429F4A9C700CA2B719F885</vt:lpwstr>
  </property>
  <property fmtid="{D5CDD505-2E9C-101B-9397-08002B2CF9AE}" pid="10" name="MediaServiceImageTags">
    <vt:lpwstr/>
  </property>
</Properties>
</file>