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1081E" w14:textId="5C45718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9134468"/>
      <w:bookmarkEnd w:id="0"/>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7A7178">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7A7178">
        <w:rPr>
          <w:rFonts w:ascii="Arial" w:eastAsia="MS Mincho" w:hAnsi="Arial" w:cs="Arial"/>
          <w:b/>
          <w:sz w:val="24"/>
          <w:szCs w:val="24"/>
          <w:lang w:eastAsia="ja-JP"/>
        </w:rPr>
        <w:t>5</w:t>
      </w:r>
      <w:r w:rsidR="00006693">
        <w:rPr>
          <w:rFonts w:ascii="Arial" w:eastAsia="MS Mincho" w:hAnsi="Arial" w:cs="Arial" w:hint="eastAsia"/>
          <w:b/>
          <w:sz w:val="24"/>
          <w:szCs w:val="24"/>
          <w:lang w:eastAsia="ja-JP"/>
        </w:rPr>
        <w:t>0</w:t>
      </w:r>
      <w:ins w:id="1" w:author="Hideaki Takahashi (Nokia)" w:date="2025-02-21T16:15:00Z" w16du:dateUtc="2025-02-21T07:15:00Z">
        <w:r w:rsidR="00F504F9">
          <w:rPr>
            <w:rFonts w:ascii="Arial" w:eastAsia="MS Mincho" w:hAnsi="Arial" w:cs="Arial"/>
            <w:b/>
            <w:sz w:val="24"/>
            <w:szCs w:val="24"/>
            <w:lang w:eastAsia="ja-JP"/>
          </w:rPr>
          <w:t>971</w:t>
        </w:r>
      </w:ins>
      <w:del w:id="2" w:author="Hideaki Takahashi (Nokia)" w:date="2025-02-21T16:15:00Z" w16du:dateUtc="2025-02-21T07:15:00Z">
        <w:r w:rsidR="0052763E" w:rsidDel="00F504F9">
          <w:rPr>
            <w:rFonts w:ascii="Arial" w:eastAsia="MS Mincho" w:hAnsi="Arial" w:cs="Arial"/>
            <w:b/>
            <w:sz w:val="24"/>
            <w:szCs w:val="24"/>
            <w:lang w:eastAsia="ja-JP"/>
          </w:rPr>
          <w:delText>8</w:delText>
        </w:r>
        <w:r w:rsidR="001C3C69" w:rsidDel="00F504F9">
          <w:rPr>
            <w:rFonts w:ascii="Arial" w:eastAsia="MS Mincho" w:hAnsi="Arial" w:cs="Arial"/>
            <w:b/>
            <w:sz w:val="24"/>
            <w:szCs w:val="24"/>
            <w:lang w:eastAsia="ja-JP"/>
          </w:rPr>
          <w:delText>82</w:delText>
        </w:r>
      </w:del>
    </w:p>
    <w:p w14:paraId="09314EC1" w14:textId="438B6C2D" w:rsidR="00B4181D" w:rsidRPr="000D6532" w:rsidRDefault="007A717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ins w:id="3" w:author="Hideaki Takahashi (Nokia)" w:date="2025-02-21T16:15:00Z" w16du:dateUtc="2025-02-21T07:15:00Z">
        <w:r w:rsidR="00F504F9">
          <w:rPr>
            <w:rFonts w:ascii="Arial" w:eastAsia="MS Mincho" w:hAnsi="Arial" w:cs="Arial"/>
            <w:i/>
            <w:sz w:val="24"/>
            <w:szCs w:val="24"/>
            <w:lang w:eastAsia="ja-JP"/>
          </w:rPr>
          <w:t xml:space="preserve">S1-250882, </w:t>
        </w:r>
      </w:ins>
      <w:r w:rsidR="001C3C69">
        <w:rPr>
          <w:rFonts w:ascii="Arial" w:eastAsia="MS Mincho" w:hAnsi="Arial" w:cs="Arial"/>
          <w:i/>
          <w:sz w:val="24"/>
          <w:szCs w:val="24"/>
          <w:lang w:eastAsia="ja-JP"/>
        </w:rPr>
        <w:t xml:space="preserve">S1-250838, </w:t>
      </w:r>
      <w:r w:rsidR="001C332D" w:rsidRPr="001C332D">
        <w:rPr>
          <w:rFonts w:ascii="Arial" w:eastAsia="MS Mincho" w:hAnsi="Arial" w:cs="Arial"/>
          <w:i/>
          <w:sz w:val="24"/>
          <w:szCs w:val="24"/>
          <w:lang w:eastAsia="ja-JP"/>
        </w:rPr>
        <w:t>S1-</w:t>
      </w:r>
      <w:r w:rsidR="0052763E">
        <w:rPr>
          <w:rFonts w:ascii="Arial" w:eastAsia="MS Mincho" w:hAnsi="Arial" w:cs="Arial"/>
          <w:i/>
          <w:sz w:val="24"/>
          <w:szCs w:val="24"/>
          <w:lang w:eastAsia="ja-JP"/>
        </w:rPr>
        <w:t>250031</w:t>
      </w:r>
      <w:r w:rsidR="001C332D" w:rsidRPr="001C332D">
        <w:rPr>
          <w:rFonts w:ascii="Arial" w:eastAsia="MS Mincho" w:hAnsi="Arial" w:cs="Arial"/>
          <w:i/>
          <w:sz w:val="24"/>
          <w:szCs w:val="24"/>
          <w:lang w:eastAsia="ja-JP"/>
        </w:rPr>
        <w:t>)</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43918A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w:t>
      </w:r>
      <w:r w:rsidR="007A7178">
        <w:rPr>
          <w:rFonts w:ascii="Arial" w:eastAsia="SimSun" w:hAnsi="Arial"/>
          <w:sz w:val="24"/>
          <w:szCs w:val="24"/>
          <w:lang w:eastAsia="en-GB"/>
        </w:rPr>
        <w:t>7</w:t>
      </w:r>
    </w:p>
    <w:p w14:paraId="78338613" w14:textId="7E6921DB" w:rsidR="00B4181D" w:rsidRPr="00916216" w:rsidRDefault="00B4181D" w:rsidP="00B4181D">
      <w:pPr>
        <w:tabs>
          <w:tab w:val="left" w:pos="1701"/>
        </w:tabs>
        <w:overflowPunct w:val="0"/>
        <w:autoSpaceDE w:val="0"/>
        <w:autoSpaceDN w:val="0"/>
        <w:adjustRightInd w:val="0"/>
        <w:textAlignment w:val="baseline"/>
        <w:rPr>
          <w:rFonts w:ascii="Arial" w:eastAsiaTheme="minorEastAsia" w:hAnsi="Arial"/>
          <w:sz w:val="24"/>
          <w:szCs w:val="24"/>
          <w:lang w:eastAsia="ja-JP"/>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r w:rsidR="004968EE">
        <w:rPr>
          <w:rFonts w:ascii="Arial" w:eastAsia="SimSun" w:hAnsi="Arial"/>
          <w:sz w:val="24"/>
          <w:szCs w:val="24"/>
          <w:lang w:eastAsia="en-GB"/>
        </w:rPr>
        <w:t xml:space="preserve">, TNO, KPN, </w:t>
      </w:r>
      <w:r w:rsidR="009B4BE7">
        <w:rPr>
          <w:rFonts w:ascii="Arial" w:eastAsia="SimSun" w:hAnsi="Arial"/>
          <w:sz w:val="24"/>
          <w:szCs w:val="24"/>
          <w:lang w:eastAsia="en-GB"/>
        </w:rPr>
        <w:t>Telefonica,</w:t>
      </w:r>
      <w:r w:rsidR="00DB5835">
        <w:rPr>
          <w:rFonts w:ascii="Arial" w:eastAsia="SimSun" w:hAnsi="Arial"/>
          <w:sz w:val="24"/>
          <w:szCs w:val="24"/>
          <w:lang w:eastAsia="en-GB"/>
        </w:rPr>
        <w:t xml:space="preserve"> Orange</w:t>
      </w:r>
      <w:r w:rsidR="000C5CE7">
        <w:rPr>
          <w:rFonts w:ascii="Arial" w:eastAsiaTheme="minorEastAsia" w:hAnsi="Arial" w:hint="eastAsia"/>
          <w:sz w:val="24"/>
          <w:szCs w:val="24"/>
          <w:lang w:eastAsia="ja-JP"/>
        </w:rPr>
        <w:t>, Siemens</w:t>
      </w:r>
      <w:ins w:id="4" w:author="Hideaki Takahashi (Nokia)" w:date="2025-02-19T21:41:00Z" w16du:dateUtc="2025-02-19T12:41:00Z">
        <w:r w:rsidR="00462D22">
          <w:rPr>
            <w:rFonts w:ascii="Arial" w:eastAsiaTheme="minorEastAsia" w:hAnsi="Arial"/>
            <w:sz w:val="24"/>
            <w:szCs w:val="24"/>
            <w:lang w:eastAsia="ja-JP"/>
          </w:rPr>
          <w:t>, nvidia</w:t>
        </w:r>
      </w:ins>
      <w:ins w:id="5" w:author="Hideaki Takahashi (Nokia)" w:date="2025-02-20T06:38:00Z" w16du:dateUtc="2025-02-19T21:38:00Z">
        <w:r w:rsidR="006876C2">
          <w:rPr>
            <w:rFonts w:ascii="Arial" w:eastAsiaTheme="minorEastAsia" w:hAnsi="Arial"/>
            <w:sz w:val="24"/>
            <w:szCs w:val="24"/>
            <w:lang w:eastAsia="ja-JP"/>
          </w:rPr>
          <w:t>, Vodaf</w:t>
        </w:r>
      </w:ins>
      <w:ins w:id="6" w:author="Hideaki Takahashi (Nokia)" w:date="2025-02-20T06:39:00Z" w16du:dateUtc="2025-02-19T21:39:00Z">
        <w:r w:rsidR="006876C2">
          <w:rPr>
            <w:rFonts w:ascii="Arial" w:eastAsiaTheme="minorEastAsia" w:hAnsi="Arial"/>
            <w:sz w:val="24"/>
            <w:szCs w:val="24"/>
            <w:lang w:eastAsia="ja-JP"/>
          </w:rPr>
          <w:t>one</w:t>
        </w:r>
      </w:ins>
    </w:p>
    <w:p w14:paraId="6BAB6F5A" w14:textId="27B3F2C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100F1">
        <w:rPr>
          <w:rFonts w:ascii="Arial" w:eastAsiaTheme="minorEastAsia" w:hAnsi="Arial" w:hint="eastAsia"/>
          <w:sz w:val="24"/>
          <w:szCs w:val="24"/>
          <w:lang w:eastAsia="ja-JP"/>
        </w:rPr>
        <w:t>Hideaki Takahashi (</w:t>
      </w:r>
      <w:r w:rsidR="00B100F1">
        <w:rPr>
          <w:rFonts w:ascii="Arial" w:eastAsiaTheme="minorEastAsia" w:hAnsi="Arial"/>
          <w:sz w:val="24"/>
          <w:szCs w:val="24"/>
          <w:lang w:eastAsia="ja-JP"/>
        </w:rPr>
        <w:t>hideaki</w:t>
      </w:r>
      <w:r w:rsidR="00B100F1">
        <w:rPr>
          <w:rFonts w:ascii="Arial" w:eastAsiaTheme="minorEastAsia" w:hAnsi="Arial" w:hint="eastAsia"/>
          <w:sz w:val="24"/>
          <w:szCs w:val="24"/>
          <w:lang w:eastAsia="ja-JP"/>
        </w:rPr>
        <w:t>.takahashi@nokia.com)</w:t>
      </w:r>
      <w:r w:rsidRPr="000D6532">
        <w:rPr>
          <w:rFonts w:ascii="Arial" w:eastAsia="SimSun" w:hAnsi="Arial"/>
          <w:sz w:val="24"/>
          <w:szCs w:val="24"/>
          <w:lang w:eastAsia="en-GB"/>
        </w:rPr>
        <w:t xml:space="preserve">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7334322B" w14:textId="7252F39E" w:rsidR="00E13F77" w:rsidRPr="007A7178" w:rsidRDefault="00B4181D" w:rsidP="007A717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58A9BEE5" w14:textId="68DFE651" w:rsidR="008F230D" w:rsidRDefault="008F230D" w:rsidP="00B4181D">
      <w:pPr>
        <w:rPr>
          <w:ins w:id="7" w:author="Hideaki Takahashi (Nokia)" w:date="2025-02-21T16:18:00Z" w16du:dateUtc="2025-02-21T07:18:00Z"/>
        </w:rPr>
      </w:pPr>
      <w:ins w:id="8" w:author="Hideaki Takahashi (Nokia)" w:date="2025-02-21T16:18:00Z" w16du:dateUtc="2025-02-21T07:18:00Z">
        <w:r>
          <w:t>971:</w:t>
        </w:r>
      </w:ins>
    </w:p>
    <w:p w14:paraId="508EC006" w14:textId="425E5532" w:rsidR="008F230D" w:rsidRDefault="008F230D" w:rsidP="008F230D">
      <w:pPr>
        <w:pStyle w:val="ListParagraph"/>
        <w:numPr>
          <w:ilvl w:val="0"/>
          <w:numId w:val="34"/>
        </w:numPr>
        <w:rPr>
          <w:ins w:id="9" w:author="Hideaki Takahashi (Nokia)" w:date="2025-02-21T16:18:00Z" w16du:dateUtc="2025-02-21T07:18:00Z"/>
        </w:rPr>
        <w:pPrChange w:id="10" w:author="Hideaki Takahashi (Nokia)" w:date="2025-02-21T16:18:00Z" w16du:dateUtc="2025-02-21T07:18:00Z">
          <w:pPr/>
        </w:pPrChange>
      </w:pPr>
      <w:ins w:id="11" w:author="Hideaki Takahashi (Nokia)" w:date="2025-02-21T16:18:00Z" w16du:dateUtc="2025-02-21T07:18:00Z">
        <w:r>
          <w:t>“shall” is changed to “should” in the requirement.</w:t>
        </w:r>
      </w:ins>
    </w:p>
    <w:p w14:paraId="608D7586" w14:textId="521DB4B1" w:rsidR="00A63944" w:rsidRDefault="00A63944" w:rsidP="00B4181D">
      <w:pPr>
        <w:rPr>
          <w:ins w:id="12" w:author="Hideaki Takahashi (Nokia)" w:date="2025-02-20T20:57:00Z" w16du:dateUtc="2025-02-20T11:57:00Z"/>
        </w:rPr>
      </w:pPr>
      <w:ins w:id="13" w:author="Hideaki Takahashi (Nokia)" w:date="2025-02-20T20:57:00Z" w16du:dateUtc="2025-02-20T11:57:00Z">
        <w:r>
          <w:t>882:</w:t>
        </w:r>
      </w:ins>
    </w:p>
    <w:p w14:paraId="7D00928C" w14:textId="5F1A78CF" w:rsidR="00A63944" w:rsidRDefault="00A63944" w:rsidP="00A63944">
      <w:pPr>
        <w:pStyle w:val="ListParagraph"/>
        <w:numPr>
          <w:ilvl w:val="0"/>
          <w:numId w:val="33"/>
        </w:numPr>
        <w:rPr>
          <w:ins w:id="14" w:author="Hideaki Takahashi (Nokia)" w:date="2025-02-20T20:58:00Z" w16du:dateUtc="2025-02-20T11:58:00Z"/>
        </w:rPr>
      </w:pPr>
      <w:ins w:id="15" w:author="Hideaki Takahashi (Nokia)" w:date="2025-02-20T20:57:00Z" w16du:dateUtc="2025-02-20T11:57:00Z">
        <w:r>
          <w:t>The 1</w:t>
        </w:r>
        <w:r w:rsidRPr="00A63944">
          <w:rPr>
            <w:vertAlign w:val="superscript"/>
            <w:rPrChange w:id="16" w:author="Hideaki Takahashi (Nokia)" w:date="2025-02-20T20:57:00Z" w16du:dateUtc="2025-02-20T11:57:00Z">
              <w:rPr/>
            </w:rPrChange>
          </w:rPr>
          <w:t>st</w:t>
        </w:r>
        <w:r>
          <w:t xml:space="preserve"> requirement </w:t>
        </w:r>
      </w:ins>
      <w:ins w:id="17" w:author="Hideaki Takahashi (Nokia)" w:date="2025-02-20T20:58:00Z" w16du:dateUtc="2025-02-20T11:58:00Z">
        <w:r>
          <w:t>is removed.</w:t>
        </w:r>
      </w:ins>
    </w:p>
    <w:p w14:paraId="5D86B58C" w14:textId="366A2CBE" w:rsidR="00A63944" w:rsidRDefault="00A63944">
      <w:pPr>
        <w:pStyle w:val="ListParagraph"/>
        <w:numPr>
          <w:ilvl w:val="0"/>
          <w:numId w:val="33"/>
        </w:numPr>
        <w:rPr>
          <w:ins w:id="18" w:author="Hideaki Takahashi (Nokia)" w:date="2025-02-20T20:57:00Z" w16du:dateUtc="2025-02-20T11:57:00Z"/>
        </w:rPr>
        <w:pPrChange w:id="19" w:author="Hideaki Takahashi (Nokia)" w:date="2025-02-20T20:57:00Z" w16du:dateUtc="2025-02-20T11:57:00Z">
          <w:pPr/>
        </w:pPrChange>
      </w:pPr>
      <w:ins w:id="20" w:author="Hideaki Takahashi (Nokia)" w:date="2025-02-20T20:58:00Z" w16du:dateUtc="2025-02-20T11:58:00Z">
        <w:r>
          <w:t>The 2</w:t>
        </w:r>
        <w:r w:rsidRPr="00A63944">
          <w:rPr>
            <w:vertAlign w:val="superscript"/>
            <w:rPrChange w:id="21" w:author="Hideaki Takahashi (Nokia)" w:date="2025-02-20T20:58:00Z" w16du:dateUtc="2025-02-20T11:58:00Z">
              <w:rPr/>
            </w:rPrChange>
          </w:rPr>
          <w:t>nd</w:t>
        </w:r>
        <w:r>
          <w:t xml:space="preserve"> editor note below the KPI table is removed.</w:t>
        </w:r>
      </w:ins>
    </w:p>
    <w:p w14:paraId="1969CF9C" w14:textId="38570250" w:rsidR="0052763E" w:rsidRDefault="0052763E" w:rsidP="00B4181D">
      <w:pPr>
        <w:rPr>
          <w:ins w:id="22" w:author="Hideaki Takahashi (Nokia)" w:date="2025-02-19T21:42:00Z" w16du:dateUtc="2025-02-19T12:42:00Z"/>
        </w:rPr>
      </w:pPr>
      <w:ins w:id="23" w:author="Hideaki Takahashi (Nokia)" w:date="2025-02-19T21:42:00Z" w16du:dateUtc="2025-02-19T12:42:00Z">
        <w:r>
          <w:t>838:</w:t>
        </w:r>
      </w:ins>
    </w:p>
    <w:p w14:paraId="2B86CE95" w14:textId="4E39A15E" w:rsidR="0052763E" w:rsidRDefault="0052763E" w:rsidP="0052763E">
      <w:pPr>
        <w:pStyle w:val="ListParagraph"/>
        <w:numPr>
          <w:ilvl w:val="0"/>
          <w:numId w:val="32"/>
        </w:numPr>
        <w:rPr>
          <w:ins w:id="24" w:author="Hideaki Takahashi (Nokia)" w:date="2025-02-19T21:42:00Z" w16du:dateUtc="2025-02-19T12:42:00Z"/>
        </w:rPr>
      </w:pPr>
      <w:ins w:id="25" w:author="Hideaki Takahashi (Nokia)" w:date="2025-02-19T21:42:00Z" w16du:dateUtc="2025-02-19T12:42:00Z">
        <w:r>
          <w:t xml:space="preserve">Add nvidia </w:t>
        </w:r>
      </w:ins>
      <w:ins w:id="26" w:author="Hideaki Takahashi (Nokia)" w:date="2025-02-20T06:39:00Z" w16du:dateUtc="2025-02-19T21:39:00Z">
        <w:r w:rsidR="008B5896">
          <w:t xml:space="preserve">and Vodafone </w:t>
        </w:r>
      </w:ins>
      <w:ins w:id="27" w:author="Hideaki Takahashi (Nokia)" w:date="2025-02-19T21:42:00Z" w16du:dateUtc="2025-02-19T12:42:00Z">
        <w:r>
          <w:t>as a co-signer</w:t>
        </w:r>
      </w:ins>
      <w:ins w:id="28" w:author="Hideaki Takahashi (Nokia)" w:date="2025-02-19T23:14:00Z" w16du:dateUtc="2025-02-19T14:14:00Z">
        <w:r w:rsidR="00A30EBD">
          <w:t>.</w:t>
        </w:r>
      </w:ins>
    </w:p>
    <w:p w14:paraId="3F9E364E" w14:textId="6396CB97" w:rsidR="0052763E" w:rsidRDefault="00A30EBD">
      <w:pPr>
        <w:pStyle w:val="ListParagraph"/>
        <w:numPr>
          <w:ilvl w:val="0"/>
          <w:numId w:val="32"/>
        </w:numPr>
        <w:rPr>
          <w:ins w:id="29" w:author="Hideaki Takahashi (Nokia)" w:date="2025-02-19T23:14:00Z" w16du:dateUtc="2025-02-19T14:14:00Z"/>
        </w:rPr>
      </w:pPr>
      <w:ins w:id="30" w:author="Hideaki Takahashi (Nokia)" w:date="2025-02-19T23:13:00Z" w16du:dateUtc="2025-02-19T14:13:00Z">
        <w:r>
          <w:t xml:space="preserve">Add the reference document </w:t>
        </w:r>
      </w:ins>
      <w:ins w:id="31" w:author="Hideaki Takahashi (Nokia)" w:date="2025-02-19T23:14:00Z" w16du:dateUtc="2025-02-19T14:14:00Z">
        <w:r>
          <w:t>on outdoor/indoor usage.</w:t>
        </w:r>
      </w:ins>
    </w:p>
    <w:p w14:paraId="6E47C022" w14:textId="490A6AEB" w:rsidR="00A30EBD" w:rsidRDefault="00A30EBD">
      <w:pPr>
        <w:pStyle w:val="ListParagraph"/>
        <w:numPr>
          <w:ilvl w:val="0"/>
          <w:numId w:val="32"/>
        </w:numPr>
        <w:rPr>
          <w:ins w:id="32" w:author="Hideaki Takahashi (Nokia)" w:date="2025-02-19T21:42:00Z" w16du:dateUtc="2025-02-19T12:42:00Z"/>
        </w:rPr>
        <w:pPrChange w:id="33" w:author="Hideaki Takahashi (Nokia)" w:date="2025-02-19T21:42:00Z" w16du:dateUtc="2025-02-19T12:42:00Z">
          <w:pPr/>
        </w:pPrChange>
      </w:pPr>
      <w:ins w:id="34" w:author="Hideaki Takahashi (Nokia)" w:date="2025-02-19T23:14:00Z" w16du:dateUtc="2025-02-19T14:14:00Z">
        <w:r>
          <w:t>Remove the original 1</w:t>
        </w:r>
        <w:r w:rsidRPr="00A30EBD">
          <w:rPr>
            <w:vertAlign w:val="superscript"/>
            <w:rPrChange w:id="35" w:author="Hideaki Takahashi (Nokia)" w:date="2025-02-19T23:14:00Z" w16du:dateUtc="2025-02-19T14:14:00Z">
              <w:rPr/>
            </w:rPrChange>
          </w:rPr>
          <w:t>st</w:t>
        </w:r>
        <w:r>
          <w:t xml:space="preserve"> and 3</w:t>
        </w:r>
        <w:r w:rsidRPr="00A30EBD">
          <w:rPr>
            <w:vertAlign w:val="superscript"/>
            <w:rPrChange w:id="36" w:author="Hideaki Takahashi (Nokia)" w:date="2025-02-19T23:14:00Z" w16du:dateUtc="2025-02-19T14:14:00Z">
              <w:rPr/>
            </w:rPrChange>
          </w:rPr>
          <w:t>rd</w:t>
        </w:r>
        <w:r>
          <w:t xml:space="preserve"> requirements.</w:t>
        </w:r>
      </w:ins>
    </w:p>
    <w:p w14:paraId="434DD311" w14:textId="37F6FD8D" w:rsidR="00A45CBF" w:rsidRDefault="00200074" w:rsidP="00B4181D">
      <w:pPr>
        <w:rPr>
          <w:ins w:id="37" w:author="Hideaki Takahashi (Nokia)" w:date="2025-02-19T21:41:00Z" w16du:dateUtc="2025-02-19T12:41:00Z"/>
        </w:rPr>
      </w:pPr>
      <w:r w:rsidRPr="000D6532">
        <w:t>---------- Use Case template ----------</w:t>
      </w:r>
    </w:p>
    <w:p w14:paraId="278F4DBB" w14:textId="77777777" w:rsidR="0052763E" w:rsidRDefault="0052763E" w:rsidP="00B4181D"/>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59BD4BCC" w14:textId="77777777" w:rsidR="00254095" w:rsidRPr="00254095" w:rsidRDefault="00254095" w:rsidP="0025409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8" w:name="_Toc187910093"/>
      <w:r w:rsidRPr="00254095">
        <w:rPr>
          <w:rFonts w:ascii="Arial" w:hAnsi="Arial"/>
          <w:sz w:val="36"/>
        </w:rPr>
        <w:t>2</w:t>
      </w:r>
      <w:r w:rsidRPr="00254095">
        <w:rPr>
          <w:rFonts w:ascii="Arial" w:hAnsi="Arial"/>
          <w:sz w:val="36"/>
        </w:rPr>
        <w:tab/>
        <w:t>References</w:t>
      </w:r>
      <w:bookmarkEnd w:id="38"/>
    </w:p>
    <w:p w14:paraId="4E11A661" w14:textId="77777777" w:rsidR="00254095" w:rsidRPr="00254095" w:rsidRDefault="00254095" w:rsidP="00254095">
      <w:pPr>
        <w:overflowPunct w:val="0"/>
        <w:autoSpaceDE w:val="0"/>
        <w:autoSpaceDN w:val="0"/>
        <w:adjustRightInd w:val="0"/>
      </w:pPr>
      <w:r w:rsidRPr="00254095">
        <w:t>The following documents contain provisions which, through reference in this text, constitute provisions of the present document.</w:t>
      </w:r>
    </w:p>
    <w:p w14:paraId="1628B14E" w14:textId="77777777" w:rsidR="00254095" w:rsidRPr="00254095" w:rsidRDefault="00254095" w:rsidP="00254095">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3226BD8D" w14:textId="77777777" w:rsidR="00254095" w:rsidRPr="00254095" w:rsidRDefault="00254095" w:rsidP="00254095">
      <w:pPr>
        <w:overflowPunct w:val="0"/>
        <w:autoSpaceDE w:val="0"/>
        <w:autoSpaceDN w:val="0"/>
        <w:adjustRightInd w:val="0"/>
        <w:ind w:left="568" w:hanging="284"/>
      </w:pPr>
      <w:r w:rsidRPr="00254095">
        <w:t>-</w:t>
      </w:r>
      <w:r w:rsidRPr="00254095">
        <w:tab/>
        <w:t>For a specific reference, subsequent revisions do not apply.</w:t>
      </w:r>
    </w:p>
    <w:p w14:paraId="13429741" w14:textId="77777777" w:rsidR="00254095" w:rsidRPr="00254095" w:rsidRDefault="00254095" w:rsidP="00254095">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7CB14198" w14:textId="77777777" w:rsidR="00254095" w:rsidRPr="00254095" w:rsidRDefault="00254095" w:rsidP="00254095">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372E7222" w14:textId="77777777" w:rsidR="00254095" w:rsidRPr="00254095" w:rsidRDefault="00254095" w:rsidP="00254095">
      <w:pPr>
        <w:keepLines/>
        <w:overflowPunct w:val="0"/>
        <w:autoSpaceDE w:val="0"/>
        <w:autoSpaceDN w:val="0"/>
        <w:adjustRightInd w:val="0"/>
        <w:ind w:left="1702" w:hanging="1418"/>
      </w:pPr>
      <w:r w:rsidRPr="00254095">
        <w:t>[1]</w:t>
      </w:r>
      <w:r w:rsidRPr="00254095">
        <w:tab/>
        <w:t>3GPP TR 21.905: "Vocabulary for 3GPP Specifications".</w:t>
      </w:r>
    </w:p>
    <w:p w14:paraId="0BDD5D6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5493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35A7BA9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7EAE53CC" w14:textId="77777777" w:rsidR="00254095" w:rsidRPr="00254095" w:rsidRDefault="00254095" w:rsidP="00254095">
      <w:pPr>
        <w:keepLines/>
        <w:overflowPunct w:val="0"/>
        <w:autoSpaceDE w:val="0"/>
        <w:autoSpaceDN w:val="0"/>
        <w:adjustRightInd w:val="0"/>
        <w:ind w:left="1702" w:hanging="1418"/>
      </w:pPr>
      <w:bookmarkStart w:id="39"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39"/>
    <w:p w14:paraId="00D1BF9C" w14:textId="77777777" w:rsidR="00254095" w:rsidRPr="00254095" w:rsidRDefault="00254095" w:rsidP="00254095">
      <w:pPr>
        <w:keepLines/>
        <w:overflowPunct w:val="0"/>
        <w:autoSpaceDE w:val="0"/>
        <w:autoSpaceDN w:val="0"/>
        <w:adjustRightInd w:val="0"/>
        <w:ind w:left="1702" w:hanging="1418"/>
      </w:pPr>
      <w:r w:rsidRPr="00254095">
        <w:lastRenderedPageBreak/>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09B078F3"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521CBB6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334D209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30E80065" w14:textId="77777777" w:rsidR="00254095" w:rsidRPr="00254095" w:rsidRDefault="00254095" w:rsidP="00254095">
      <w:pPr>
        <w:keepLines/>
        <w:overflowPunct w:val="0"/>
        <w:autoSpaceDE w:val="0"/>
        <w:autoSpaceDN w:val="0"/>
        <w:adjustRightInd w:val="0"/>
        <w:ind w:left="1702" w:hanging="1418"/>
      </w:pPr>
      <w:bookmarkStart w:id="40" w:name="MCCTEMPBM_00000024"/>
      <w:r w:rsidRPr="00254095">
        <w:t>[</w:t>
      </w:r>
      <w:r w:rsidRPr="00254095">
        <w:rPr>
          <w:rFonts w:eastAsia="SimSun"/>
          <w:lang w:val="en-US" w:eastAsia="zh-CN"/>
        </w:rPr>
        <w:t>10</w:t>
      </w:r>
      <w:r w:rsidRPr="00254095">
        <w:t>]</w:t>
      </w:r>
      <w:r w:rsidRPr="00254095">
        <w:tab/>
        <w:t>SAE J3016 202104: "Levels of Driving Automation".</w:t>
      </w:r>
    </w:p>
    <w:bookmarkEnd w:id="40"/>
    <w:p w14:paraId="4F63FDBB"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"SensCAP: A Systematic Sensing Capability Performance Metric for 6G ISAC," IEEE Internet of Things Journal, vol. 11, no. 18, pp. 29438–29454, 2024.</w:t>
      </w:r>
    </w:p>
    <w:p w14:paraId="4A09BD02" w14:textId="77777777" w:rsidR="00254095" w:rsidRPr="00254095" w:rsidRDefault="00254095" w:rsidP="00254095">
      <w:pPr>
        <w:keepLines/>
        <w:overflowPunct w:val="0"/>
        <w:autoSpaceDE w:val="0"/>
        <w:autoSpaceDN w:val="0"/>
        <w:adjustRightInd w:val="0"/>
        <w:ind w:left="1702" w:hanging="1418"/>
      </w:pPr>
      <w:bookmarkStart w:id="41" w:name="MCCTEMPBM_00000026"/>
      <w:r w:rsidRPr="00254095">
        <w:t>[</w:t>
      </w:r>
      <w:r w:rsidRPr="00254095">
        <w:rPr>
          <w:rFonts w:eastAsia="SimSun"/>
          <w:lang w:val="en-US" w:eastAsia="zh-CN"/>
        </w:rPr>
        <w:t>12</w:t>
      </w:r>
      <w:r w:rsidRPr="00254095">
        <w:t>]</w:t>
      </w:r>
      <w:r w:rsidRPr="00254095">
        <w:tab/>
        <w:t>Igal Bilik, Oren Longman, Shahar Villeval, and Joseph Tabrikian, "The Rise of Radar for Autonomous Vehicles", IEEE signal processing magazine, Volume 36, Issue 5, September 2019.</w:t>
      </w:r>
    </w:p>
    <w:bookmarkEnd w:id="41"/>
    <w:p w14:paraId="72A4D9E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1" w:history="1">
        <w:r w:rsidRPr="00254095">
          <w:rPr>
            <w:color w:val="0000FF"/>
            <w:u w:val="single"/>
          </w:rPr>
          <w:t>https://knowledge-base.inspire.ec.europa.eu/publications/technical-guidance-implementation-inspire-dataset-and-service-metadata-based-isots-191392007_en</w:t>
        </w:r>
      </w:hyperlink>
      <w:r w:rsidRPr="00254095">
        <w:t>.</w:t>
      </w:r>
    </w:p>
    <w:p w14:paraId="39486D8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2A9DA7A2"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Wang et.al, "Effect of Frame Rate on User Experience, Performance, and Simulator Sickness in Virtual Reality", IEEE Transaction on Visualization and Computer Graphics. 2023 Feb 22:PP. doi: 10.1109/TVCG.2023.3247057.</w:t>
      </w:r>
    </w:p>
    <w:p w14:paraId="7D34CD6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6DB933FF"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750CAB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Algorithms and tools for GPU-accelerated Computer Generated Holography | Ewireless Research Group (https://www.ewireless.eng.ed.ac.uk/projects).</w:t>
      </w:r>
    </w:p>
    <w:p w14:paraId="021892A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BF748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62E620AE"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3180A88A"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2FCE91EC" w14:textId="77777777" w:rsidR="00254095" w:rsidRPr="00254095" w:rsidRDefault="00254095" w:rsidP="00254095">
      <w:pPr>
        <w:keepLines/>
        <w:overflowPunct w:val="0"/>
        <w:autoSpaceDE w:val="0"/>
        <w:autoSpaceDN w:val="0"/>
        <w:adjustRightInd w:val="0"/>
        <w:ind w:left="1702" w:hanging="1418"/>
      </w:pPr>
      <w:bookmarkStart w:id="42" w:name="MCCTEMPBM_00000027"/>
      <w:r w:rsidRPr="00254095">
        <w:t>[</w:t>
      </w:r>
      <w:r w:rsidRPr="00254095">
        <w:rPr>
          <w:rFonts w:eastAsia="SimSun"/>
          <w:lang w:val="en-US" w:eastAsia="zh-CN"/>
        </w:rPr>
        <w:t>23</w:t>
      </w:r>
      <w:r w:rsidRPr="00254095">
        <w:t xml:space="preserve">] </w:t>
      </w:r>
      <w:r w:rsidRPr="00254095">
        <w:tab/>
        <w:t>Static 3D triangle mesh compression overview, Marcos Aviles, Grupo de Tratamiento de Imágenes, Universidad Politécnica de Madrid, Spain, 15th IEEE International Conference on Image Processing.</w:t>
      </w:r>
    </w:p>
    <w:bookmarkEnd w:id="42"/>
    <w:p w14:paraId="22C0D1C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5A3C2D89" w14:textId="77777777" w:rsidR="00254095" w:rsidRPr="00254095" w:rsidRDefault="00254095" w:rsidP="00254095">
      <w:pPr>
        <w:keepLines/>
        <w:overflowPunct w:val="0"/>
        <w:autoSpaceDE w:val="0"/>
        <w:autoSpaceDN w:val="0"/>
        <w:adjustRightInd w:val="0"/>
        <w:ind w:left="1702" w:hanging="1418"/>
      </w:pPr>
      <w:bookmarkStart w:id="43"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43"/>
    <w:p w14:paraId="51ABB8BC"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(eMTC) support for Non-Terrestrial Networks (NTN)".</w:t>
      </w:r>
    </w:p>
    <w:p w14:paraId="43DAE794"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3FF2E618"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6471EB93" w14:textId="77777777" w:rsidR="00254095" w:rsidRPr="00254095" w:rsidRDefault="00254095" w:rsidP="00254095">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2" w:history="1">
        <w:r w:rsidRPr="00254095">
          <w:rPr>
            <w:rFonts w:eastAsia="Yu Mincho"/>
            <w:color w:val="0000FF"/>
            <w:u w:val="single"/>
          </w:rPr>
          <w:t>https://www.itu.int/rec/R-REC-M.2160-0-202311-I/en</w:t>
        </w:r>
      </w:hyperlink>
      <w:r w:rsidRPr="00254095">
        <w:rPr>
          <w:rFonts w:eastAsia="Yu Mincho"/>
        </w:rPr>
        <w:t>).</w:t>
      </w:r>
    </w:p>
    <w:p w14:paraId="016763D6"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766DBEC3"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B3C3D9E"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114C8AB"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1562FBC0"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44" w:name="MCCTEMPBM_00000029"/>
      <w:r w:rsidRPr="00254095">
        <w:rPr>
          <w:rFonts w:eastAsia="Yu Mincho"/>
          <w:lang w:eastAsia="ja-JP"/>
        </w:rPr>
        <w:lastRenderedPageBreak/>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44"/>
    <w:p w14:paraId="1160AE00"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44FFEC49"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29188A25"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45"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45"/>
    <w:p w14:paraId="2D787287"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3" w:history="1">
        <w:r w:rsidRPr="00254095">
          <w:rPr>
            <w:rFonts w:eastAsia="Yu Mincho"/>
            <w:color w:val="0000FF"/>
            <w:u w:val="single"/>
          </w:rPr>
          <w:t>https://www.flyeye.io/drone-acronym-daa/.</w:t>
        </w:r>
      </w:hyperlink>
    </w:p>
    <w:p w14:paraId="00CE6AA8" w14:textId="77777777" w:rsidR="00254095" w:rsidRPr="00254095" w:rsidRDefault="00254095" w:rsidP="00254095">
      <w:pPr>
        <w:keepLines/>
        <w:overflowPunct w:val="0"/>
        <w:autoSpaceDE w:val="0"/>
        <w:autoSpaceDN w:val="0"/>
        <w:adjustRightInd w:val="0"/>
        <w:ind w:left="1702" w:hanging="1418"/>
        <w:rPr>
          <w:highlight w:val="green"/>
        </w:rPr>
      </w:pPr>
      <w:r w:rsidRPr="00254095">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4" w:history="1">
        <w:r w:rsidRPr="00254095">
          <w:rPr>
            <w:color w:val="0563C1"/>
            <w:u w:val="single"/>
          </w:rPr>
          <w:t>https://www.itu.int/dms_pub/itu-r/opb/rep/R-REP-M.2516-2022-PDF-E.pdf</w:t>
        </w:r>
      </w:hyperlink>
      <w:r w:rsidRPr="00254095">
        <w:t>).</w:t>
      </w:r>
    </w:p>
    <w:p w14:paraId="09DE58B2" w14:textId="77777777" w:rsidR="00254095" w:rsidRPr="00254095" w:rsidRDefault="00254095" w:rsidP="00254095">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31FD57D8"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5F1FBAC4"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5F4CE9B9"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24AF51C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74DFE9A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4D144AC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1E86296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1BEE741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25E74D0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3582B66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729C2B0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6C2B08A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74C2BB89" w14:textId="77777777" w:rsidR="00254095" w:rsidRDefault="00254095" w:rsidP="00254095">
      <w:pPr>
        <w:pStyle w:val="EX"/>
        <w:rPr>
          <w:ins w:id="46" w:author="LWG_Nokia" w:date="2025-01-28T12:22:00Z" w16du:dateUtc="2025-01-28T11:22:00Z"/>
        </w:rPr>
      </w:pPr>
      <w:ins w:id="47" w:author="LWG_Nokia" w:date="2025-01-28T12:22:00Z" w16du:dateUtc="2025-01-28T11:22:00Z">
        <w:r>
          <w:t>[x]</w:t>
        </w:r>
        <w:r w:rsidRPr="00E26CCF">
          <w:t xml:space="preserve"> </w:t>
        </w:r>
        <w:r w:rsidRPr="004E66ED">
          <w:tab/>
          <w:t>ITU-T Recommendation Y.3090 (02/22): "Digital twin network - Requirements and architecture" (</w:t>
        </w:r>
        <w:r>
          <w:fldChar w:fldCharType="begin"/>
        </w:r>
        <w:r>
          <w:instrText>HYPERLINK "https://www.itu.int/rec/T-REC-Y.3090-202202-I"</w:instrText>
        </w:r>
        <w:r>
          <w:fldChar w:fldCharType="separate"/>
        </w:r>
        <w:r w:rsidRPr="002A1585">
          <w:rPr>
            <w:rStyle w:val="Hyperlink"/>
          </w:rPr>
          <w:t>https://www.itu.int/rec/T-REC-Y.3090-202202-I</w:t>
        </w:r>
        <w:r>
          <w:rPr>
            <w:rStyle w:val="Hyperlink"/>
          </w:rPr>
          <w:fldChar w:fldCharType="end"/>
        </w:r>
        <w:r w:rsidRPr="004E66ED">
          <w:t>).</w:t>
        </w:r>
      </w:ins>
    </w:p>
    <w:p w14:paraId="404FBBF8" w14:textId="739CFE4A" w:rsidR="009060A5" w:rsidRDefault="00254095" w:rsidP="009060A5">
      <w:pPr>
        <w:pStyle w:val="EX"/>
        <w:rPr>
          <w:ins w:id="48" w:author="LWG_Nokia" w:date="2025-01-28T12:37:00Z" w16du:dateUtc="2025-01-28T11:37:00Z"/>
        </w:rPr>
      </w:pPr>
      <w:ins w:id="49" w:author="LWG_Nokia" w:date="2025-01-28T12:22:00Z" w16du:dateUtc="2025-01-28T11:22:00Z">
        <w:r>
          <w:t>[</w:t>
        </w:r>
      </w:ins>
      <w:ins w:id="50" w:author="LWG_Nokia" w:date="2025-01-28T12:24:00Z" w16du:dateUtc="2025-01-28T11:24:00Z">
        <w:r w:rsidR="001A494E">
          <w:t>y</w:t>
        </w:r>
      </w:ins>
      <w:ins w:id="51" w:author="LWG_Nokia" w:date="2025-01-28T12:22:00Z" w16du:dateUtc="2025-01-28T11:22:00Z">
        <w:r>
          <w:t>]</w:t>
        </w:r>
        <w:r>
          <w:tab/>
          <w:t>3GPP TS 22.104</w:t>
        </w:r>
        <w:r w:rsidRPr="00CF33CD">
          <w:t>: "Service requirements for cyber-physical control applications in vertical domains".</w:t>
        </w:r>
      </w:ins>
    </w:p>
    <w:p w14:paraId="14696076" w14:textId="57EC3A6C" w:rsidR="009060A5" w:rsidRDefault="009060A5" w:rsidP="00DF6476">
      <w:pPr>
        <w:pStyle w:val="EX"/>
        <w:rPr>
          <w:ins w:id="52" w:author="Hideaki Takahashi (Nokia)" w:date="2025-02-19T23:06:00Z" w16du:dateUtc="2025-02-19T14:06:00Z"/>
        </w:rPr>
      </w:pPr>
      <w:ins w:id="53" w:author="LWG_Nokia" w:date="2025-01-28T12:37:00Z" w16du:dateUtc="2025-01-28T11:37:00Z">
        <w:r w:rsidRPr="00DF6476">
          <w:rPr>
            <w:lang w:val="en-US"/>
          </w:rPr>
          <w:t>[z]</w:t>
        </w:r>
        <w:r w:rsidRPr="00DF6476">
          <w:rPr>
            <w:lang w:val="en-US"/>
          </w:rPr>
          <w:tab/>
          <w:t xml:space="preserve">3GPP TS 23.288: </w:t>
        </w:r>
      </w:ins>
      <w:ins w:id="54" w:author="LWG_Nokia" w:date="2025-01-28T12:40:00Z" w16du:dateUtc="2025-01-28T11:40:00Z">
        <w:r w:rsidR="00DF6476" w:rsidRPr="00CF33CD">
          <w:t>"</w:t>
        </w:r>
        <w:r w:rsidR="00DF6476" w:rsidRPr="00DF6476">
          <w:rPr>
            <w:lang w:val="en-US"/>
          </w:rPr>
          <w:t>Architecture enhancements for 5G System (5GS) to support</w:t>
        </w:r>
        <w:r w:rsidR="00DF6476">
          <w:rPr>
            <w:lang w:val="en-US"/>
          </w:rPr>
          <w:t xml:space="preserve"> </w:t>
        </w:r>
        <w:r w:rsidR="00DF6476" w:rsidRPr="00DF6476">
          <w:rPr>
            <w:lang w:val="en-US"/>
          </w:rPr>
          <w:t>network data analytics services</w:t>
        </w:r>
        <w:r w:rsidR="00DF6476" w:rsidRPr="00CF33CD">
          <w:t>"</w:t>
        </w:r>
        <w:r w:rsidR="00DF6476">
          <w:t>.</w:t>
        </w:r>
      </w:ins>
    </w:p>
    <w:p w14:paraId="5280EBEF" w14:textId="7C696978" w:rsidR="00FC2D58" w:rsidRPr="00DF6476" w:rsidRDefault="00FC2D58" w:rsidP="00FC2D58">
      <w:pPr>
        <w:pStyle w:val="EX"/>
        <w:rPr>
          <w:ins w:id="55" w:author="LWG_Nokia" w:date="2025-01-28T12:22:00Z" w16du:dateUtc="2025-01-28T11:22:00Z"/>
          <w:lang w:val="en-US"/>
        </w:rPr>
      </w:pPr>
      <w:ins w:id="56" w:author="Hideaki Takahashi (Nokia)" w:date="2025-02-19T23:06:00Z" w16du:dateUtc="2025-02-19T14:06:00Z">
        <w:r>
          <w:t>[aa]</w:t>
        </w:r>
        <w:r>
          <w:tab/>
          <w:t>Hexa-X-II</w:t>
        </w:r>
      </w:ins>
      <w:ins w:id="57" w:author="Hideaki Takahashi (Nokia)" w:date="2025-02-19T23:07:00Z" w16du:dateUtc="2025-02-19T14:07:00Z">
        <w:r>
          <w:t xml:space="preserve">, </w:t>
        </w:r>
        <w:r w:rsidRPr="00CF33CD">
          <w:t>"</w:t>
        </w:r>
        <w:r>
          <w:t>Deliverable D1.2; 6G Use Cases and Requirements</w:t>
        </w:r>
      </w:ins>
      <w:ins w:id="58" w:author="Hideaki Takahashi (Nokia)" w:date="2025-02-19T23:08:00Z" w16du:dateUtc="2025-02-19T14:08:00Z">
        <w:r w:rsidRPr="00CF33CD">
          <w:t>"</w:t>
        </w:r>
      </w:ins>
      <w:ins w:id="59" w:author="Hideaki Takahashi (Nokia)" w:date="2025-02-19T23:07:00Z" w16du:dateUtc="2025-02-19T14:07:00Z">
        <w:r>
          <w:t>.</w:t>
        </w:r>
      </w:ins>
    </w:p>
    <w:p w14:paraId="1C02B9C1" w14:textId="77777777" w:rsidR="000C6F51" w:rsidRPr="00DF6476"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DF6476">
        <w:rPr>
          <w:rFonts w:ascii="Arial Black" w:hAnsi="Arial Black"/>
          <w:noProof/>
          <w:lang w:val="en-US"/>
        </w:rPr>
        <w:t>SECOND</w:t>
      </w:r>
      <w:r w:rsidR="000C6F51" w:rsidRPr="00DF6476">
        <w:rPr>
          <w:rFonts w:ascii="Arial Black" w:hAnsi="Arial Black"/>
          <w:noProof/>
          <w:lang w:val="en-US"/>
        </w:rPr>
        <w:t xml:space="preserve"> CHANGE </w:t>
      </w:r>
    </w:p>
    <w:p w14:paraId="2F9CE1B4" w14:textId="77777777" w:rsidR="000C6F51" w:rsidRPr="008C3F84" w:rsidRDefault="000C6F51" w:rsidP="000C6F51">
      <w:pPr>
        <w:pStyle w:val="Heading2"/>
      </w:pPr>
      <w:bookmarkStart w:id="60" w:name="_Toc175319609"/>
      <w:r w:rsidRPr="008C3F84">
        <w:lastRenderedPageBreak/>
        <w:t>3.1</w:t>
      </w:r>
      <w:r w:rsidRPr="008C3F84">
        <w:tab/>
        <w:t>Terms</w:t>
      </w:r>
      <w:bookmarkEnd w:id="60"/>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79D9509E" w14:textId="77777777" w:rsidR="00126FE3" w:rsidRPr="004E66ED" w:rsidRDefault="00126FE3" w:rsidP="00126FE3">
      <w:pPr>
        <w:rPr>
          <w:ins w:id="61" w:author="LWG_Nokia" w:date="2025-01-28T12:25:00Z" w16du:dateUtc="2025-01-28T11:25:00Z"/>
        </w:rPr>
      </w:pPr>
      <w:ins w:id="62" w:author="LWG_Nokia" w:date="2025-01-28T12:25:00Z" w16du:dateUtc="2025-01-28T11:25:00Z">
        <w:r w:rsidRPr="004E66ED">
          <w:rPr>
            <w:b/>
          </w:rPr>
          <w:t>digital twin:</w:t>
        </w:r>
        <w:r w:rsidRPr="004E66ED">
          <w:t xml:space="preserve"> A real-time representation of physical assets in a digital world. </w:t>
        </w:r>
      </w:ins>
    </w:p>
    <w:p w14:paraId="20F6BECD" w14:textId="77777777" w:rsidR="00126FE3" w:rsidRDefault="00126FE3" w:rsidP="00126FE3">
      <w:pPr>
        <w:pStyle w:val="NO"/>
        <w:rPr>
          <w:ins w:id="63" w:author="LWG_Nokia" w:date="2025-01-28T12:25:00Z" w16du:dateUtc="2025-01-28T11:25:00Z"/>
          <w:lang w:val="en-US" w:eastAsia="zh-CN"/>
        </w:rPr>
      </w:pPr>
      <w:ins w:id="64" w:author="LWG_Nokia" w:date="2025-01-28T12:25:00Z" w16du:dateUtc="2025-01-28T11:25:00Z">
        <w:r w:rsidRPr="004E66ED">
          <w:rPr>
            <w:lang w:val="en-US" w:eastAsia="zh-CN"/>
          </w:rPr>
          <w:t>NOTE: This definition was taken from ITU-T Recommendation Y.3090 [</w:t>
        </w:r>
        <w:r>
          <w:rPr>
            <w:lang w:val="en-US" w:eastAsia="zh-CN"/>
          </w:rPr>
          <w:t>x</w:t>
        </w:r>
        <w:r w:rsidRPr="004E66ED">
          <w:rPr>
            <w:lang w:val="en-US" w:eastAsia="zh-CN"/>
          </w:rPr>
          <w:t>].</w:t>
        </w:r>
      </w:ins>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65" w:name="_Toc175319611"/>
      <w:r w:rsidRPr="008C3F84">
        <w:t>3.3</w:t>
      </w:r>
      <w:r w:rsidRPr="008C3F84">
        <w:tab/>
        <w:t>Abbreviations</w:t>
      </w:r>
      <w:bookmarkEnd w:id="65"/>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2E933803" w14:textId="77777777" w:rsidR="006D71AE" w:rsidRPr="008C3F84" w:rsidRDefault="006D71AE" w:rsidP="006D71AE">
      <w:pPr>
        <w:pStyle w:val="EW"/>
        <w:rPr>
          <w:ins w:id="66" w:author="LWG_Nokia" w:date="2025-01-28T12:25:00Z" w16du:dateUtc="2025-01-28T11:25:00Z"/>
        </w:rPr>
      </w:pPr>
      <w:ins w:id="67" w:author="LWG_Nokia" w:date="2025-01-28T12:25:00Z" w16du:dateUtc="2025-01-28T11:2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3F6E8450" w:rsidR="00DE18A6" w:rsidRDefault="00D809B2" w:rsidP="00DE18A6">
      <w:pPr>
        <w:pStyle w:val="Heading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bookmarkStart w:id="68" w:name="_Toc355779204"/>
      <w:bookmarkStart w:id="69" w:name="_Toc354586742"/>
      <w:bookmarkStart w:id="70" w:name="_Toc354590101"/>
      <w:bookmarkEnd w:id="68"/>
      <w:bookmarkEnd w:id="69"/>
      <w:bookmarkEnd w:id="70"/>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055AE446" w:rsidR="00234E84" w:rsidRDefault="00D809B2" w:rsidP="000A5BAA">
      <w:pPr>
        <w:pStyle w:val="Heading3"/>
        <w:rPr>
          <w:lang w:val="en-GB"/>
        </w:rPr>
      </w:pPr>
      <w:r>
        <w:rPr>
          <w:lang w:val="en-GB"/>
        </w:rPr>
        <w:t>11.x</w:t>
      </w:r>
      <w:r w:rsidR="00234E84" w:rsidRPr="000D6532">
        <w:rPr>
          <w:lang w:val="en-GB"/>
        </w:rPr>
        <w:t>.1</w:t>
      </w:r>
      <w:r w:rsidR="002069C0" w:rsidRPr="000D6532">
        <w:rPr>
          <w:lang w:val="en-GB"/>
        </w:rPr>
        <w:tab/>
      </w:r>
      <w:r w:rsidR="00234E84" w:rsidRPr="000D6532">
        <w:rPr>
          <w:lang w:val="en-GB"/>
        </w:rPr>
        <w:t>Description</w:t>
      </w:r>
    </w:p>
    <w:p w14:paraId="666D6C64" w14:textId="77777777" w:rsidR="00F40BD2" w:rsidRDefault="008B2622" w:rsidP="008B2622">
      <w:pPr>
        <w:pStyle w:val="Normalwspacing"/>
        <w:rPr>
          <w:sz w:val="20"/>
          <w:szCs w:val="18"/>
        </w:rPr>
      </w:pPr>
      <w:r w:rsidRPr="007A7178">
        <w:rPr>
          <w:sz w:val="20"/>
          <w:szCs w:val="18"/>
        </w:rPr>
        <w:t>A digital twin</w:t>
      </w:r>
      <w:r w:rsidRPr="007A7178" w:rsidDel="00BA27A3">
        <w:rPr>
          <w:sz w:val="20"/>
          <w:szCs w:val="18"/>
        </w:rPr>
        <w:t xml:space="preserve"> </w:t>
      </w:r>
      <w:r w:rsidR="004753DB" w:rsidRPr="007A7178">
        <w:rPr>
          <w:sz w:val="20"/>
          <w:szCs w:val="18"/>
        </w:rPr>
        <w:t>can</w:t>
      </w:r>
      <w:r w:rsidRPr="007A7178">
        <w:rPr>
          <w:sz w:val="20"/>
          <w:szCs w:val="18"/>
        </w:rPr>
        <w:t xml:space="preserve"> represent any combination of processes, products, persons, and functionalities of real-world items such as </w:t>
      </w:r>
      <w:r w:rsidR="009F67A4" w:rsidRPr="007A7178">
        <w:rPr>
          <w:sz w:val="20"/>
          <w:szCs w:val="18"/>
        </w:rPr>
        <w:t xml:space="preserve">in </w:t>
      </w:r>
      <w:r w:rsidRPr="007A7178">
        <w:rPr>
          <w:sz w:val="20"/>
          <w:szCs w:val="18"/>
        </w:rPr>
        <w:t>industry, smart cities, or construction</w:t>
      </w:r>
      <w:r w:rsidR="009F67A4" w:rsidRPr="007A7178">
        <w:rPr>
          <w:sz w:val="20"/>
          <w:szCs w:val="18"/>
        </w:rPr>
        <w:t xml:space="preserve"> sectors</w:t>
      </w:r>
      <w:r w:rsidRPr="007A7178">
        <w:rPr>
          <w:sz w:val="20"/>
          <w:szCs w:val="18"/>
        </w:rPr>
        <w:t>.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w:t>
      </w:r>
      <w:r w:rsidR="00EA6EDF" w:rsidRPr="007A7178">
        <w:rPr>
          <w:rFonts w:eastAsia="Yu Mincho"/>
          <w:sz w:val="20"/>
          <w:szCs w:val="18"/>
          <w:lang w:eastAsia="ja-JP"/>
        </w:rPr>
        <w:t xml:space="preserve"> </w:t>
      </w:r>
      <w:r w:rsidRPr="007A7178">
        <w:rPr>
          <w:sz w:val="20"/>
          <w:szCs w:val="18"/>
        </w:rPr>
        <w:t xml:space="preserve">and optionally steer / control the respective systems via feedback loops. A digital twin is aggregated, generated, and visualized by running dedicated software, including specialized AI/ML algorithms. </w:t>
      </w:r>
    </w:p>
    <w:p w14:paraId="49CF5EEA" w14:textId="1E2E0473" w:rsidR="008B2622" w:rsidRPr="007A7178" w:rsidRDefault="008B2622" w:rsidP="008B2622">
      <w:pPr>
        <w:pStyle w:val="Normalwspacing"/>
        <w:rPr>
          <w:sz w:val="20"/>
          <w:szCs w:val="18"/>
        </w:rPr>
      </w:pPr>
      <w:r w:rsidRPr="007A7178">
        <w:rPr>
          <w:sz w:val="20"/>
          <w:szCs w:val="18"/>
        </w:rPr>
        <w:t xml:space="preserve">The real-time aspect, enabled by the low latency capability </w:t>
      </w:r>
      <w:r w:rsidRPr="007A7178" w:rsidDel="005F760C">
        <w:rPr>
          <w:sz w:val="20"/>
          <w:szCs w:val="18"/>
        </w:rPr>
        <w:t>o</w:t>
      </w:r>
      <w:r w:rsidRPr="007A7178">
        <w:rPr>
          <w:sz w:val="20"/>
          <w:szCs w:val="18"/>
        </w:rPr>
        <w:t>f the 6G network, allows to extend the digital twin also towards direct control of the actual physical processes.</w:t>
      </w:r>
    </w:p>
    <w:p w14:paraId="33792095" w14:textId="77777777" w:rsidR="008B2622" w:rsidRPr="007A7178" w:rsidRDefault="008B2622" w:rsidP="008B2622">
      <w:pPr>
        <w:pStyle w:val="Normalwspacing"/>
        <w:rPr>
          <w:sz w:val="20"/>
          <w:szCs w:val="18"/>
        </w:rPr>
      </w:pPr>
      <w:r w:rsidRPr="007A7178">
        <w:rPr>
          <w:sz w:val="20"/>
          <w:szCs w:val="18"/>
        </w:rPr>
        <w:t>This use case covers the following applications (non-exhaustive list)</w:t>
      </w:r>
    </w:p>
    <w:p w14:paraId="48E3CB58" w14:textId="77777777" w:rsidR="008B2622" w:rsidRPr="007A7178" w:rsidRDefault="008B2622" w:rsidP="008B2622">
      <w:pPr>
        <w:pStyle w:val="BulletsinParagraphs"/>
        <w:rPr>
          <w:sz w:val="20"/>
          <w:szCs w:val="20"/>
          <w:lang w:val="en-GB"/>
        </w:rPr>
      </w:pPr>
      <w:r w:rsidRPr="007A7178">
        <w:rPr>
          <w:sz w:val="20"/>
          <w:szCs w:val="20"/>
          <w:lang w:val="en-GB"/>
        </w:rPr>
        <w:t>DT in a manufacturing plant</w:t>
      </w:r>
    </w:p>
    <w:p w14:paraId="65FCD94A" w14:textId="77777777" w:rsidR="008B2622" w:rsidRPr="007A7178" w:rsidRDefault="008B2622" w:rsidP="008B2622">
      <w:pPr>
        <w:pStyle w:val="BulletsinParagraphs"/>
        <w:rPr>
          <w:sz w:val="20"/>
          <w:szCs w:val="20"/>
          <w:lang w:val="en-GB"/>
        </w:rPr>
      </w:pPr>
      <w:r w:rsidRPr="007A7178">
        <w:rPr>
          <w:sz w:val="20"/>
          <w:szCs w:val="20"/>
          <w:lang w:val="en-GB"/>
        </w:rPr>
        <w:t>DT for water management and improved traffic management (smart cities)</w:t>
      </w:r>
    </w:p>
    <w:p w14:paraId="3028E26C" w14:textId="77777777" w:rsidR="008B2622" w:rsidRPr="007A7178" w:rsidRDefault="008B2622" w:rsidP="008B2622">
      <w:pPr>
        <w:pStyle w:val="BulletsinParagraphs"/>
        <w:rPr>
          <w:sz w:val="20"/>
          <w:szCs w:val="20"/>
          <w:lang w:val="en-GB"/>
        </w:rPr>
      </w:pPr>
      <w:r w:rsidRPr="007A7178">
        <w:rPr>
          <w:sz w:val="20"/>
          <w:szCs w:val="20"/>
          <w:lang w:val="en-GB"/>
        </w:rPr>
        <w:t>DT aggregation of sub-DT to cover complex systems (e.g. full smart cities)</w:t>
      </w:r>
    </w:p>
    <w:p w14:paraId="2B830A59" w14:textId="311EA11B" w:rsidR="008B2622" w:rsidRPr="007A7178" w:rsidRDefault="008B2622" w:rsidP="008B2622">
      <w:pPr>
        <w:pStyle w:val="BulletsinParagraphs"/>
        <w:rPr>
          <w:sz w:val="20"/>
          <w:szCs w:val="20"/>
          <w:lang w:val="en-GB"/>
        </w:rPr>
      </w:pPr>
      <w:r w:rsidRPr="007A7178">
        <w:rPr>
          <w:sz w:val="20"/>
          <w:szCs w:val="20"/>
          <w:lang w:val="en-GB"/>
        </w:rPr>
        <w:t>DT for 6G network planning and operation itself</w:t>
      </w:r>
      <w:r w:rsidR="00BF0BE4" w:rsidRPr="007A7178">
        <w:rPr>
          <w:sz w:val="20"/>
          <w:szCs w:val="20"/>
          <w:lang w:val="en-GB"/>
        </w:rPr>
        <w:t xml:space="preserve"> (Network Digital Twin)</w:t>
      </w:r>
    </w:p>
    <w:p w14:paraId="5D30CC40" w14:textId="77777777" w:rsidR="008B2622" w:rsidRPr="007A7178" w:rsidRDefault="008B2622" w:rsidP="008B2622">
      <w:pPr>
        <w:pStyle w:val="BulletsinParagraphs"/>
        <w:rPr>
          <w:sz w:val="20"/>
          <w:szCs w:val="20"/>
          <w:lang w:val="en-GB"/>
        </w:rPr>
      </w:pPr>
      <w:r w:rsidRPr="007A7178">
        <w:rPr>
          <w:sz w:val="20"/>
          <w:szCs w:val="20"/>
          <w:lang w:val="en-GB"/>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Style w:val="PlainTable4"/>
        <w:tblW w:w="9915" w:type="dxa"/>
        <w:tblLook w:val="0420" w:firstRow="1" w:lastRow="0" w:firstColumn="0" w:lastColumn="0" w:noHBand="0" w:noVBand="1"/>
        <w:tblPrChange w:id="71" w:author="Hideaki Takahashi (Nokia)" w:date="2025-02-20T21:00:00Z" w16du:dateUtc="2025-02-20T12:00:00Z">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PrChange>
      </w:tblPr>
      <w:tblGrid>
        <w:gridCol w:w="1925"/>
        <w:gridCol w:w="2068"/>
        <w:gridCol w:w="3097"/>
        <w:gridCol w:w="2825"/>
        <w:tblGridChange w:id="72">
          <w:tblGrid>
            <w:gridCol w:w="16"/>
            <w:gridCol w:w="1617"/>
            <w:gridCol w:w="292"/>
            <w:gridCol w:w="1325"/>
            <w:gridCol w:w="743"/>
            <w:gridCol w:w="2394"/>
            <w:gridCol w:w="703"/>
            <w:gridCol w:w="2825"/>
            <w:gridCol w:w="16"/>
          </w:tblGrid>
        </w:tblGridChange>
      </w:tblGrid>
      <w:tr w:rsidR="008805FD" w14:paraId="0C37DFA6" w14:textId="77777777" w:rsidTr="000F2C58">
        <w:trPr>
          <w:cnfStyle w:val="100000000000" w:firstRow="1" w:lastRow="0" w:firstColumn="0" w:lastColumn="0" w:oddVBand="0" w:evenVBand="0" w:oddHBand="0" w:evenHBand="0" w:firstRowFirstColumn="0" w:firstRowLastColumn="0" w:lastRowFirstColumn="0" w:lastRowLastColumn="0"/>
          <w:trHeight w:val="284"/>
          <w:trPrChange w:id="73" w:author="Hideaki Takahashi (Nokia)" w:date="2025-02-20T21:00:00Z" w16du:dateUtc="2025-02-20T12:00:00Z">
            <w:trPr>
              <w:gridBefore w:val="1"/>
              <w:trHeight w:val="284"/>
            </w:trPr>
          </w:trPrChange>
        </w:trPr>
        <w:tc>
          <w:tcPr>
            <w:tcW w:w="0" w:type="dxa"/>
            <w:hideMark/>
            <w:tcPrChange w:id="74" w:author="Hideaki Takahashi (Nokia)" w:date="2025-02-20T21:00:00Z" w16du:dateUtc="2025-02-20T12:00:00Z">
              <w:tcPr>
                <w:tcW w:w="1617" w:type="dxa"/>
                <w:shd w:val="clear" w:color="auto" w:fill="auto"/>
                <w:hideMark/>
              </w:tcPr>
            </w:tcPrChange>
          </w:tcPr>
          <w:p w14:paraId="35D00257" w14:textId="77777777" w:rsidR="008805FD" w:rsidRPr="0014135A" w:rsidRDefault="008805FD" w:rsidP="0058149A">
            <w:pPr>
              <w:cnfStyle w:val="100000000000" w:firstRow="1" w:lastRow="0" w:firstColumn="0" w:lastColumn="0" w:oddVBand="0" w:evenVBand="0" w:oddHBand="0" w:evenHBand="0" w:firstRowFirstColumn="0" w:firstRowLastColumn="0" w:lastRowFirstColumn="0" w:lastRowLastColumn="0"/>
              <w:rPr>
                <w:rFonts w:eastAsia="Calibri"/>
                <w:b w:val="0"/>
                <w:lang w:val="en-US"/>
              </w:rPr>
            </w:pPr>
          </w:p>
        </w:tc>
        <w:tc>
          <w:tcPr>
            <w:tcW w:w="0" w:type="dxa"/>
            <w:tcPrChange w:id="75" w:author="Hideaki Takahashi (Nokia)" w:date="2025-02-20T21:00:00Z" w16du:dateUtc="2025-02-20T12:00:00Z">
              <w:tcPr>
                <w:tcW w:w="1617" w:type="dxa"/>
                <w:gridSpan w:val="2"/>
              </w:tcPr>
            </w:tcPrChange>
          </w:tcPr>
          <w:p w14:paraId="07F6A218" w14:textId="77777777" w:rsidR="008805FD" w:rsidRPr="0014135A" w:rsidRDefault="008805FD" w:rsidP="0058149A">
            <w:pPr>
              <w:cnfStyle w:val="100000000000" w:firstRow="1" w:lastRow="0" w:firstColumn="0" w:lastColumn="0" w:oddVBand="0" w:evenVBand="0" w:oddHBand="0" w:evenHBand="0" w:firstRowFirstColumn="0" w:firstRowLastColumn="0" w:lastRowFirstColumn="0" w:lastRowLastColumn="0"/>
              <w:rPr>
                <w:rFonts w:eastAsia="Calibri"/>
                <w:b w:val="0"/>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0" w:type="dxa"/>
            <w:hideMark/>
            <w:tcPrChange w:id="76" w:author="Hideaki Takahashi (Nokia)" w:date="2025-02-20T21:00:00Z" w16du:dateUtc="2025-02-20T12:00:00Z">
              <w:tcPr>
                <w:tcW w:w="3137" w:type="dxa"/>
                <w:gridSpan w:val="2"/>
                <w:shd w:val="clear" w:color="auto" w:fill="auto"/>
                <w:hideMark/>
              </w:tcPr>
            </w:tcPrChange>
          </w:tcPr>
          <w:p w14:paraId="1BB52812" w14:textId="61FCC115" w:rsidR="008805FD" w:rsidRPr="001E363F" w:rsidRDefault="008805FD" w:rsidP="0058149A">
            <w:pPr>
              <w:cnfStyle w:val="100000000000" w:firstRow="1" w:lastRow="0" w:firstColumn="0" w:lastColumn="0" w:oddVBand="0" w:evenVBand="0" w:oddHBand="0" w:evenHBand="0" w:firstRowFirstColumn="0" w:firstRowLastColumn="0" w:lastRowFirstColumn="0" w:lastRowLastColumn="0"/>
              <w:rPr>
                <w:rFonts w:eastAsia="Calibri"/>
                <w:lang w:val="en-US"/>
              </w:rPr>
            </w:pPr>
            <w:r w:rsidRPr="001E363F">
              <w:rPr>
                <w:rFonts w:eastAsia="Calibri"/>
                <w:lang w:val="en-US"/>
              </w:rPr>
              <w:t>Potential benefits of the use case (added value)</w:t>
            </w:r>
            <w:r>
              <w:rPr>
                <w:rFonts w:eastAsia="Calibri"/>
                <w:lang w:val="en-US"/>
              </w:rPr>
              <w:br/>
            </w:r>
            <w:r>
              <w:rPr>
                <w:rFonts w:eastAsia="Calibri"/>
                <w:lang w:val="en-US"/>
              </w:rPr>
              <w:br/>
            </w:r>
          </w:p>
        </w:tc>
        <w:tc>
          <w:tcPr>
            <w:tcW w:w="0" w:type="dxa"/>
            <w:hideMark/>
            <w:tcPrChange w:id="77" w:author="Hideaki Takahashi (Nokia)" w:date="2025-02-20T21:00:00Z" w16du:dateUtc="2025-02-20T12:00:00Z">
              <w:tcPr>
                <w:tcW w:w="3544" w:type="dxa"/>
                <w:gridSpan w:val="3"/>
                <w:shd w:val="clear" w:color="auto" w:fill="auto"/>
                <w:hideMark/>
              </w:tcPr>
            </w:tcPrChange>
          </w:tcPr>
          <w:p w14:paraId="0FCEFA9B" w14:textId="77777777" w:rsidR="008805FD" w:rsidRDefault="008805FD" w:rsidP="0058149A">
            <w:pPr>
              <w:cnfStyle w:val="100000000000" w:firstRow="1" w:lastRow="0" w:firstColumn="0" w:lastColumn="0" w:oddVBand="0" w:evenVBand="0" w:oddHBand="0" w:evenHBand="0" w:firstRowFirstColumn="0" w:firstRowLastColumn="0" w:lastRowFirstColumn="0" w:lastRowLastColumn="0"/>
              <w:rPr>
                <w:rFonts w:eastAsia="Calibri"/>
                <w:b w:val="0"/>
              </w:rPr>
            </w:pPr>
            <w:r w:rsidRPr="001E363F">
              <w:rPr>
                <w:rFonts w:eastAsia="Calibri"/>
                <w:lang w:val="en-US"/>
              </w:rPr>
              <w:t>Potential areas of attention of the use case (</w:t>
            </w:r>
            <w:r w:rsidRPr="001E363F">
              <w:rPr>
                <w:rFonts w:eastAsia="Calibri"/>
              </w:rPr>
              <w:t>risks to be mitigated)</w:t>
            </w:r>
          </w:p>
          <w:p w14:paraId="1270CB67" w14:textId="23255080" w:rsidR="008805FD" w:rsidRPr="001E363F" w:rsidRDefault="008805FD" w:rsidP="0058149A">
            <w:pPr>
              <w:cnfStyle w:val="100000000000" w:firstRow="1" w:lastRow="0" w:firstColumn="0" w:lastColumn="0" w:oddVBand="0" w:evenVBand="0" w:oddHBand="0" w:evenHBand="0" w:firstRowFirstColumn="0" w:firstRowLastColumn="0" w:lastRowFirstColumn="0" w:lastRowLastColumn="0"/>
              <w:rPr>
                <w:rFonts w:eastAsia="Calibri"/>
                <w:lang w:val="en-US"/>
              </w:rPr>
            </w:pPr>
          </w:p>
        </w:tc>
      </w:tr>
      <w:tr w:rsidR="008805FD" w14:paraId="206E8208" w14:textId="77777777" w:rsidTr="000F2C58">
        <w:trPr>
          <w:cnfStyle w:val="000000100000" w:firstRow="0" w:lastRow="0" w:firstColumn="0" w:lastColumn="0" w:oddVBand="0" w:evenVBand="0" w:oddHBand="1" w:evenHBand="0" w:firstRowFirstColumn="0" w:firstRowLastColumn="0" w:lastRowFirstColumn="0" w:lastRowLastColumn="0"/>
          <w:trHeight w:val="440"/>
          <w:trPrChange w:id="78" w:author="Hideaki Takahashi (Nokia)" w:date="2025-02-20T21:00:00Z" w16du:dateUtc="2025-02-20T12:00:00Z">
            <w:trPr>
              <w:gridBefore w:val="1"/>
              <w:trHeight w:val="440"/>
            </w:trPr>
          </w:trPrChange>
        </w:trPr>
        <w:tc>
          <w:tcPr>
            <w:tcW w:w="0" w:type="dxa"/>
            <w:vMerge w:val="restart"/>
            <w:hideMark/>
            <w:tcPrChange w:id="79" w:author="Hideaki Takahashi (Nokia)" w:date="2025-02-20T21:00:00Z" w16du:dateUtc="2025-02-20T12:00:00Z">
              <w:tcPr>
                <w:tcW w:w="1617" w:type="dxa"/>
                <w:vMerge w:val="restart"/>
                <w:shd w:val="clear" w:color="auto" w:fill="auto"/>
                <w:hideMark/>
              </w:tcPr>
            </w:tcPrChange>
          </w:tcPr>
          <w:p w14:paraId="568BA3BE" w14:textId="77777777" w:rsidR="008805FD"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pPr>
              <w:cnfStyle w:val="000000100000" w:firstRow="0" w:lastRow="0" w:firstColumn="0" w:lastColumn="0" w:oddVBand="0" w:evenVBand="0" w:oddHBand="1" w:evenHBand="0" w:firstRowFirstColumn="0" w:firstRowLastColumn="0" w:lastRowFirstColumn="0" w:lastRowLastColumn="0"/>
            </w:pPr>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cnfStyle w:val="000000100000" w:firstRow="0" w:lastRow="0" w:firstColumn="0" w:lastColumn="0" w:oddVBand="0" w:evenVBand="0" w:oddHBand="1" w:evenHBand="0" w:firstRowFirstColumn="0" w:firstRowLastColumn="0" w:lastRowFirstColumn="0" w:lastRowLastColumn="0"/>
              <w:rPr>
                <w:rFonts w:eastAsia="Calibri"/>
                <w:lang w:val="fr-FR"/>
              </w:rPr>
            </w:pPr>
            <w:r w:rsidRPr="00357CAB">
              <w:rPr>
                <w:lang w:val="fr-FR"/>
              </w:rPr>
              <w:lastRenderedPageBreak/>
              <w:t>UN GDC “</w:t>
            </w:r>
            <w:r w:rsidRPr="00363EEA">
              <w:t>Develop principles for environmental sustainability of digital technologies</w:t>
            </w:r>
            <w:r w:rsidRPr="00357CAB">
              <w:rPr>
                <w:lang w:val="fr-FR"/>
              </w:rPr>
              <w:t>”)</w:t>
            </w:r>
          </w:p>
        </w:tc>
        <w:tc>
          <w:tcPr>
            <w:tcW w:w="0" w:type="dxa"/>
            <w:tcPrChange w:id="80" w:author="Hideaki Takahashi (Nokia)" w:date="2025-02-20T21:00:00Z" w16du:dateUtc="2025-02-20T12:00:00Z">
              <w:tcPr>
                <w:tcW w:w="1617" w:type="dxa"/>
                <w:gridSpan w:val="2"/>
              </w:tcPr>
            </w:tcPrChange>
          </w:tcPr>
          <w:p w14:paraId="761DA095" w14:textId="77777777" w:rsidR="008805FD"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A132DB">
              <w:rPr>
                <w:b/>
                <w:iCs/>
                <w:sz w:val="20"/>
                <w:szCs w:val="20"/>
              </w:rPr>
              <w:lastRenderedPageBreak/>
              <w:t>Energy resources</w:t>
            </w:r>
          </w:p>
          <w:p w14:paraId="69A66AD0" w14:textId="77777777" w:rsidR="008805FD" w:rsidRPr="00A132DB"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0" w:type="dxa"/>
            <w:tcPrChange w:id="81" w:author="Hideaki Takahashi (Nokia)" w:date="2025-02-20T21:00:00Z" w16du:dateUtc="2025-02-20T12:00:00Z">
              <w:tcPr>
                <w:tcW w:w="3137" w:type="dxa"/>
                <w:gridSpan w:val="2"/>
                <w:shd w:val="clear" w:color="auto" w:fill="auto"/>
              </w:tcPr>
            </w:tcPrChange>
          </w:tcPr>
          <w:p w14:paraId="25F1C273" w14:textId="700A2882" w:rsidR="008805FD" w:rsidRPr="00967A31" w:rsidRDefault="008805FD" w:rsidP="00967A31">
            <w:pPr>
              <w:pStyle w:val="RequirementsTable"/>
              <w:numPr>
                <w:ilvl w:val="0"/>
                <w:numId w:val="0"/>
              </w:numPr>
              <w:ind w:left="360"/>
              <w:cnfStyle w:val="000000100000" w:firstRow="0" w:lastRow="0" w:firstColumn="0" w:lastColumn="0" w:oddVBand="0" w:evenVBand="0" w:oddHBand="1" w:evenHBand="0" w:firstRowFirstColumn="0" w:firstRowLastColumn="0" w:lastRowFirstColumn="0" w:lastRowLastColumn="0"/>
              <w:rPr>
                <w:sz w:val="20"/>
                <w:lang w:val="en-GB"/>
              </w:rPr>
            </w:pPr>
          </w:p>
        </w:tc>
        <w:tc>
          <w:tcPr>
            <w:tcW w:w="0" w:type="dxa"/>
            <w:tcPrChange w:id="82" w:author="Hideaki Takahashi (Nokia)" w:date="2025-02-20T21:00:00Z" w16du:dateUtc="2025-02-20T12:00:00Z">
              <w:tcPr>
                <w:tcW w:w="3544" w:type="dxa"/>
                <w:gridSpan w:val="3"/>
                <w:shd w:val="clear" w:color="auto" w:fill="auto"/>
              </w:tcPr>
            </w:tcPrChange>
          </w:tcPr>
          <w:p w14:paraId="7AF80960" w14:textId="10B6D1A1" w:rsidR="008805FD" w:rsidRPr="00967A31" w:rsidRDefault="00936F31" w:rsidP="008203A9">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Increased dependency and risks to energy shortage and/or disruptions</w:t>
            </w:r>
            <w:r w:rsidR="00931DDC" w:rsidRPr="00967A31">
              <w:rPr>
                <w:sz w:val="20"/>
                <w:lang w:val="en-GB"/>
              </w:rPr>
              <w:t xml:space="preserve"> _ unless </w:t>
            </w:r>
            <w:r w:rsidR="00931DDC" w:rsidRPr="00967A31">
              <w:rPr>
                <w:sz w:val="20"/>
                <w:lang w:val="en-GB"/>
              </w:rPr>
              <w:lastRenderedPageBreak/>
              <w:t>local energy production is used</w:t>
            </w:r>
          </w:p>
        </w:tc>
      </w:tr>
      <w:tr w:rsidR="008805FD" w14:paraId="4DE63456" w14:textId="77777777" w:rsidTr="000F2C58">
        <w:trPr>
          <w:trHeight w:val="440"/>
          <w:trPrChange w:id="83" w:author="Hideaki Takahashi (Nokia)" w:date="2025-02-20T21:00:00Z" w16du:dateUtc="2025-02-20T12:00:00Z">
            <w:trPr>
              <w:gridBefore w:val="1"/>
              <w:trHeight w:val="440"/>
            </w:trPr>
          </w:trPrChange>
        </w:trPr>
        <w:tc>
          <w:tcPr>
            <w:tcW w:w="0" w:type="dxa"/>
            <w:vMerge/>
            <w:tcPrChange w:id="84" w:author="Hideaki Takahashi (Nokia)" w:date="2025-02-20T21:00:00Z" w16du:dateUtc="2025-02-20T12:00:00Z">
              <w:tcPr>
                <w:tcW w:w="1617" w:type="dxa"/>
                <w:vMerge/>
                <w:shd w:val="clear" w:color="auto" w:fill="auto"/>
              </w:tcPr>
            </w:tcPrChange>
          </w:tcPr>
          <w:p w14:paraId="4A7F1EE2" w14:textId="77777777" w:rsidR="008805FD" w:rsidRPr="001E363F" w:rsidRDefault="008805FD" w:rsidP="0058149A">
            <w:pPr>
              <w:rPr>
                <w:rFonts w:eastAsia="Calibri"/>
                <w:b/>
                <w:lang w:val="en-US"/>
              </w:rPr>
            </w:pPr>
          </w:p>
        </w:tc>
        <w:tc>
          <w:tcPr>
            <w:tcW w:w="0" w:type="dxa"/>
            <w:tcPrChange w:id="85" w:author="Hideaki Takahashi (Nokia)" w:date="2025-02-20T21:00:00Z" w16du:dateUtc="2025-02-20T12:00:00Z">
              <w:tcPr>
                <w:tcW w:w="1617" w:type="dxa"/>
                <w:gridSpan w:val="2"/>
              </w:tcPr>
            </w:tcPrChange>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0" w:type="dxa"/>
            <w:tcPrChange w:id="86" w:author="Hideaki Takahashi (Nokia)" w:date="2025-02-20T21:00:00Z" w16du:dateUtc="2025-02-20T12:00:00Z">
              <w:tcPr>
                <w:tcW w:w="3137" w:type="dxa"/>
                <w:gridSpan w:val="2"/>
                <w:shd w:val="clear" w:color="auto" w:fill="auto"/>
              </w:tcPr>
            </w:tcPrChange>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0" w:type="dxa"/>
            <w:tcPrChange w:id="87" w:author="Hideaki Takahashi (Nokia)" w:date="2025-02-20T21:00:00Z" w16du:dateUtc="2025-02-20T12:00:00Z">
              <w:tcPr>
                <w:tcW w:w="3544" w:type="dxa"/>
                <w:gridSpan w:val="3"/>
                <w:shd w:val="clear" w:color="auto" w:fill="auto"/>
              </w:tcPr>
            </w:tcPrChange>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t>require manufacturing, and increased material extraction and consumption 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t>increased material efficiency is likely to reduce costs and consequently create a rebound effect, which will further push for resource depletion, unless 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0F2C58">
        <w:trPr>
          <w:cnfStyle w:val="000000100000" w:firstRow="0" w:lastRow="0" w:firstColumn="0" w:lastColumn="0" w:oddVBand="0" w:evenVBand="0" w:oddHBand="1" w:evenHBand="0" w:firstRowFirstColumn="0" w:firstRowLastColumn="0" w:lastRowFirstColumn="0" w:lastRowLastColumn="0"/>
          <w:trHeight w:val="440"/>
          <w:trPrChange w:id="88" w:author="Hideaki Takahashi (Nokia)" w:date="2025-02-20T21:00:00Z" w16du:dateUtc="2025-02-20T12:00:00Z">
            <w:trPr>
              <w:gridBefore w:val="1"/>
              <w:trHeight w:val="440"/>
            </w:trPr>
          </w:trPrChange>
        </w:trPr>
        <w:tc>
          <w:tcPr>
            <w:tcW w:w="0" w:type="dxa"/>
            <w:vMerge/>
            <w:tcPrChange w:id="89" w:author="Hideaki Takahashi (Nokia)" w:date="2025-02-20T21:00:00Z" w16du:dateUtc="2025-02-20T12:00:00Z">
              <w:tcPr>
                <w:tcW w:w="1617" w:type="dxa"/>
                <w:vMerge/>
                <w:shd w:val="clear" w:color="auto" w:fill="auto"/>
              </w:tcPr>
            </w:tcPrChange>
          </w:tcPr>
          <w:p w14:paraId="1372B35E"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lang w:val="en-US"/>
              </w:rPr>
            </w:pPr>
          </w:p>
        </w:tc>
        <w:tc>
          <w:tcPr>
            <w:tcW w:w="0" w:type="dxa"/>
            <w:tcPrChange w:id="90" w:author="Hideaki Takahashi (Nokia)" w:date="2025-02-20T21:00:00Z" w16du:dateUtc="2025-02-20T12:00:00Z">
              <w:tcPr>
                <w:tcW w:w="1617" w:type="dxa"/>
                <w:gridSpan w:val="2"/>
              </w:tcPr>
            </w:tcPrChange>
          </w:tcPr>
          <w:p w14:paraId="3257E036" w14:textId="77777777" w:rsidR="008805FD"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0" w:type="dxa"/>
            <w:tcPrChange w:id="91" w:author="Hideaki Takahashi (Nokia)" w:date="2025-02-20T21:00:00Z" w16du:dateUtc="2025-02-20T12:00:00Z">
              <w:tcPr>
                <w:tcW w:w="3137" w:type="dxa"/>
                <w:gridSpan w:val="2"/>
                <w:shd w:val="clear" w:color="auto" w:fill="auto"/>
              </w:tcPr>
            </w:tcPrChange>
          </w:tcPr>
          <w:p w14:paraId="45727800" w14:textId="77777777" w:rsidR="00AB2DD2" w:rsidRPr="00967A31" w:rsidRDefault="00AB2DD2" w:rsidP="00AB2DD2">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GHG emissions from avoided visits to monitored areas, and avoiding operations visits for network planning and operation </w:t>
            </w:r>
          </w:p>
        </w:tc>
        <w:tc>
          <w:tcPr>
            <w:tcW w:w="0" w:type="dxa"/>
            <w:tcPrChange w:id="92" w:author="Hideaki Takahashi (Nokia)" w:date="2025-02-20T21:00:00Z" w16du:dateUtc="2025-02-20T12:00:00Z">
              <w:tcPr>
                <w:tcW w:w="3544" w:type="dxa"/>
                <w:gridSpan w:val="3"/>
                <w:shd w:val="clear" w:color="auto" w:fill="auto"/>
              </w:tcPr>
            </w:tcPrChange>
          </w:tcPr>
          <w:p w14:paraId="136915D8" w14:textId="23A537E8" w:rsidR="008805FD" w:rsidRPr="00967A31" w:rsidRDefault="00184B53" w:rsidP="00967A31">
            <w:pPr>
              <w:pStyle w:val="ListParagraph"/>
              <w:numPr>
                <w:ilvl w:val="0"/>
                <w:numId w:val="5"/>
              </w:numPr>
              <w:spacing w:before="0"/>
              <w:ind w:left="178" w:hanging="178"/>
              <w:jc w:val="left"/>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0F2C58">
        <w:trPr>
          <w:trHeight w:val="590"/>
          <w:trPrChange w:id="93" w:author="Hideaki Takahashi (Nokia)" w:date="2025-02-20T21:00:00Z" w16du:dateUtc="2025-02-20T12:00:00Z">
            <w:trPr>
              <w:gridBefore w:val="1"/>
              <w:trHeight w:val="590"/>
            </w:trPr>
          </w:trPrChange>
        </w:trPr>
        <w:tc>
          <w:tcPr>
            <w:tcW w:w="0" w:type="dxa"/>
            <w:vMerge w:val="restart"/>
            <w:tcPrChange w:id="94" w:author="Hideaki Takahashi (Nokia)" w:date="2025-02-20T21:00:00Z" w16du:dateUtc="2025-02-20T12:00:00Z">
              <w:tcPr>
                <w:tcW w:w="1617" w:type="dxa"/>
                <w:vMerge w:val="restart"/>
                <w:shd w:val="clear" w:color="auto" w:fill="auto"/>
              </w:tcPr>
            </w:tcPrChange>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E036B46" w14:textId="77777777" w:rsidR="008805FD" w:rsidRPr="001E363F" w:rsidRDefault="008805FD" w:rsidP="0058149A">
            <w:pPr>
              <w:rPr>
                <w:rFonts w:eastAsia="Calibri"/>
                <w:b/>
                <w:bCs/>
                <w:lang w:val="en-US"/>
              </w:rPr>
            </w:pPr>
          </w:p>
        </w:tc>
        <w:tc>
          <w:tcPr>
            <w:tcW w:w="0" w:type="dxa"/>
            <w:tcPrChange w:id="95" w:author="Hideaki Takahashi (Nokia)" w:date="2025-02-20T21:00:00Z" w16du:dateUtc="2025-02-20T12:00:00Z">
              <w:tcPr>
                <w:tcW w:w="1617" w:type="dxa"/>
                <w:gridSpan w:val="2"/>
              </w:tcPr>
            </w:tcPrChange>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0" w:type="dxa"/>
            <w:tcPrChange w:id="96" w:author="Hideaki Takahashi (Nokia)" w:date="2025-02-20T21:00:00Z" w16du:dateUtc="2025-02-20T12:00:00Z">
              <w:tcPr>
                <w:tcW w:w="3137" w:type="dxa"/>
                <w:gridSpan w:val="2"/>
                <w:shd w:val="clear" w:color="auto" w:fill="auto"/>
              </w:tcPr>
            </w:tcPrChange>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0" w:type="dxa"/>
            <w:tcPrChange w:id="97" w:author="Hideaki Takahashi (Nokia)" w:date="2025-02-20T21:00:00Z" w16du:dateUtc="2025-02-20T12:00:00Z">
              <w:tcPr>
                <w:tcW w:w="3544" w:type="dxa"/>
                <w:gridSpan w:val="3"/>
                <w:shd w:val="clear" w:color="auto" w:fill="auto"/>
              </w:tcPr>
            </w:tcPrChange>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0F2C58">
        <w:trPr>
          <w:cnfStyle w:val="000000100000" w:firstRow="0" w:lastRow="0" w:firstColumn="0" w:lastColumn="0" w:oddVBand="0" w:evenVBand="0" w:oddHBand="1" w:evenHBand="0" w:firstRowFirstColumn="0" w:firstRowLastColumn="0" w:lastRowFirstColumn="0" w:lastRowLastColumn="0"/>
          <w:trHeight w:val="590"/>
          <w:trPrChange w:id="98" w:author="Hideaki Takahashi (Nokia)" w:date="2025-02-20T21:00:00Z" w16du:dateUtc="2025-02-20T12:00:00Z">
            <w:trPr>
              <w:gridBefore w:val="1"/>
              <w:trHeight w:val="590"/>
            </w:trPr>
          </w:trPrChange>
        </w:trPr>
        <w:tc>
          <w:tcPr>
            <w:tcW w:w="0" w:type="dxa"/>
            <w:vMerge/>
            <w:tcPrChange w:id="99" w:author="Hideaki Takahashi (Nokia)" w:date="2025-02-20T21:00:00Z" w16du:dateUtc="2025-02-20T12:00:00Z">
              <w:tcPr>
                <w:tcW w:w="1617" w:type="dxa"/>
                <w:vMerge/>
                <w:shd w:val="clear" w:color="auto" w:fill="auto"/>
              </w:tcPr>
            </w:tcPrChange>
          </w:tcPr>
          <w:p w14:paraId="5F910D18"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bCs/>
                <w:lang w:val="en-US"/>
              </w:rPr>
            </w:pPr>
          </w:p>
        </w:tc>
        <w:tc>
          <w:tcPr>
            <w:tcW w:w="0" w:type="dxa"/>
            <w:tcPrChange w:id="100" w:author="Hideaki Takahashi (Nokia)" w:date="2025-02-20T21:00:00Z" w16du:dateUtc="2025-02-20T12:00:00Z">
              <w:tcPr>
                <w:tcW w:w="1617" w:type="dxa"/>
                <w:gridSpan w:val="2"/>
              </w:tcPr>
            </w:tcPrChange>
          </w:tcPr>
          <w:p w14:paraId="5AB040FC" w14:textId="77777777" w:rsidR="008805FD"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eastAsia="Calibri"/>
                <w:sz w:val="20"/>
                <w:szCs w:val="20"/>
              </w:rPr>
            </w:pPr>
            <w:r w:rsidRPr="006C629C">
              <w:rPr>
                <w:rFonts w:eastAsia="Calibri"/>
                <w:sz w:val="20"/>
                <w:szCs w:val="20"/>
              </w:rPr>
              <w:t>(UN SDG 3)</w:t>
            </w:r>
          </w:p>
        </w:tc>
        <w:tc>
          <w:tcPr>
            <w:tcW w:w="0" w:type="dxa"/>
            <w:tcPrChange w:id="101" w:author="Hideaki Takahashi (Nokia)" w:date="2025-02-20T21:00:00Z" w16du:dateUtc="2025-02-20T12:00:00Z">
              <w:tcPr>
                <w:tcW w:w="3137" w:type="dxa"/>
                <w:gridSpan w:val="2"/>
                <w:shd w:val="clear" w:color="auto" w:fill="auto"/>
              </w:tcPr>
            </w:tcPrChange>
          </w:tcPr>
          <w:p w14:paraId="0337600D" w14:textId="7F3230F3" w:rsidR="00375379" w:rsidRPr="00967A31" w:rsidRDefault="00897CD9" w:rsidP="008203A9">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0" w:type="dxa"/>
            <w:tcPrChange w:id="102" w:author="Hideaki Takahashi (Nokia)" w:date="2025-02-20T21:00:00Z" w16du:dateUtc="2025-02-20T12:00:00Z">
              <w:tcPr>
                <w:tcW w:w="3544" w:type="dxa"/>
                <w:gridSpan w:val="3"/>
                <w:shd w:val="clear" w:color="auto" w:fill="auto"/>
              </w:tcPr>
            </w:tcPrChange>
          </w:tcPr>
          <w:p w14:paraId="7EE20BA1" w14:textId="79A9EB2C" w:rsidR="008805FD" w:rsidRDefault="008805FD" w:rsidP="00967A31">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p>
        </w:tc>
      </w:tr>
      <w:tr w:rsidR="008805FD" w14:paraId="23EBD828" w14:textId="77777777" w:rsidTr="000F2C58">
        <w:trPr>
          <w:trHeight w:val="590"/>
          <w:trPrChange w:id="103" w:author="Hideaki Takahashi (Nokia)" w:date="2025-02-20T21:00:00Z" w16du:dateUtc="2025-02-20T12:00:00Z">
            <w:trPr>
              <w:gridBefore w:val="1"/>
              <w:trHeight w:val="590"/>
            </w:trPr>
          </w:trPrChange>
        </w:trPr>
        <w:tc>
          <w:tcPr>
            <w:tcW w:w="0" w:type="dxa"/>
            <w:vMerge/>
            <w:tcPrChange w:id="104" w:author="Hideaki Takahashi (Nokia)" w:date="2025-02-20T21:00:00Z" w16du:dateUtc="2025-02-20T12:00:00Z">
              <w:tcPr>
                <w:tcW w:w="1617" w:type="dxa"/>
                <w:vMerge/>
                <w:shd w:val="clear" w:color="auto" w:fill="auto"/>
              </w:tcPr>
            </w:tcPrChange>
          </w:tcPr>
          <w:p w14:paraId="31D81138" w14:textId="77777777" w:rsidR="008805FD" w:rsidRPr="001E363F" w:rsidRDefault="008805FD" w:rsidP="0058149A">
            <w:pPr>
              <w:rPr>
                <w:rFonts w:eastAsia="Calibri"/>
                <w:b/>
                <w:lang w:val="en-US"/>
              </w:rPr>
            </w:pPr>
          </w:p>
        </w:tc>
        <w:tc>
          <w:tcPr>
            <w:tcW w:w="0" w:type="dxa"/>
            <w:tcPrChange w:id="105" w:author="Hideaki Takahashi (Nokia)" w:date="2025-02-20T21:00:00Z" w16du:dateUtc="2025-02-20T12:00:00Z">
              <w:tcPr>
                <w:tcW w:w="1617" w:type="dxa"/>
                <w:gridSpan w:val="2"/>
              </w:tcPr>
            </w:tcPrChange>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0" w:type="dxa"/>
            <w:tcPrChange w:id="106" w:author="Hideaki Takahashi (Nokia)" w:date="2025-02-20T21:00:00Z" w16du:dateUtc="2025-02-20T12:00:00Z">
              <w:tcPr>
                <w:tcW w:w="3137" w:type="dxa"/>
                <w:gridSpan w:val="2"/>
                <w:shd w:val="clear" w:color="auto" w:fill="auto"/>
              </w:tcPr>
            </w:tcPrChange>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0" w:type="dxa"/>
            <w:tcPrChange w:id="107" w:author="Hideaki Takahashi (Nokia)" w:date="2025-02-20T21:00:00Z" w16du:dateUtc="2025-02-20T12:00:00Z">
              <w:tcPr>
                <w:tcW w:w="3544" w:type="dxa"/>
                <w:gridSpan w:val="3"/>
                <w:shd w:val="clear" w:color="auto" w:fill="auto"/>
              </w:tcPr>
            </w:tcPrChange>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eg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0F2C58">
        <w:trPr>
          <w:cnfStyle w:val="000000100000" w:firstRow="0" w:lastRow="0" w:firstColumn="0" w:lastColumn="0" w:oddVBand="0" w:evenVBand="0" w:oddHBand="1" w:evenHBand="0" w:firstRowFirstColumn="0" w:firstRowLastColumn="0" w:lastRowFirstColumn="0" w:lastRowLastColumn="0"/>
          <w:trHeight w:val="590"/>
          <w:trPrChange w:id="108" w:author="Hideaki Takahashi (Nokia)" w:date="2025-02-20T21:00:00Z" w16du:dateUtc="2025-02-20T12:00:00Z">
            <w:trPr>
              <w:gridBefore w:val="1"/>
              <w:trHeight w:val="590"/>
            </w:trPr>
          </w:trPrChange>
        </w:trPr>
        <w:tc>
          <w:tcPr>
            <w:tcW w:w="0" w:type="dxa"/>
            <w:vMerge/>
            <w:hideMark/>
            <w:tcPrChange w:id="109" w:author="Hideaki Takahashi (Nokia)" w:date="2025-02-20T21:00:00Z" w16du:dateUtc="2025-02-20T12:00:00Z">
              <w:tcPr>
                <w:tcW w:w="1617" w:type="dxa"/>
                <w:vMerge/>
                <w:shd w:val="clear" w:color="auto" w:fill="auto"/>
                <w:hideMark/>
              </w:tcPr>
            </w:tcPrChange>
          </w:tcPr>
          <w:p w14:paraId="29D0498E"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lang w:val="en-US"/>
              </w:rPr>
            </w:pPr>
          </w:p>
        </w:tc>
        <w:tc>
          <w:tcPr>
            <w:tcW w:w="0" w:type="dxa"/>
            <w:tcPrChange w:id="110" w:author="Hideaki Takahashi (Nokia)" w:date="2025-02-20T21:00:00Z" w16du:dateUtc="2025-02-20T12:00:00Z">
              <w:tcPr>
                <w:tcW w:w="1617" w:type="dxa"/>
                <w:gridSpan w:val="2"/>
              </w:tcPr>
            </w:tcPrChange>
          </w:tcPr>
          <w:p w14:paraId="36A289F4" w14:textId="77777777" w:rsidR="008805FD" w:rsidRPr="00BC0F6A"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0" w:type="dxa"/>
            <w:tcPrChange w:id="111" w:author="Hideaki Takahashi (Nokia)" w:date="2025-02-20T21:00:00Z" w16du:dateUtc="2025-02-20T12:00:00Z">
              <w:tcPr>
                <w:tcW w:w="3137" w:type="dxa"/>
                <w:gridSpan w:val="2"/>
                <w:shd w:val="clear" w:color="auto" w:fill="auto"/>
              </w:tcPr>
            </w:tcPrChange>
          </w:tcPr>
          <w:p w14:paraId="63C2E920" w14:textId="77777777" w:rsidR="00897CD9" w:rsidRPr="00E50323" w:rsidRDefault="00897CD9" w:rsidP="00E50323">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0" w:type="dxa"/>
            <w:tcPrChange w:id="112" w:author="Hideaki Takahashi (Nokia)" w:date="2025-02-20T21:00:00Z" w16du:dateUtc="2025-02-20T12:00:00Z">
              <w:tcPr>
                <w:tcW w:w="3544" w:type="dxa"/>
                <w:gridSpan w:val="3"/>
                <w:shd w:val="clear" w:color="auto" w:fill="auto"/>
              </w:tcPr>
            </w:tcPrChange>
          </w:tcPr>
          <w:p w14:paraId="27C6A1A6" w14:textId="738DC110" w:rsidR="00E12E75" w:rsidRPr="00967A31" w:rsidRDefault="002B5536" w:rsidP="002B5536">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0F2C58">
        <w:trPr>
          <w:trHeight w:val="420"/>
          <w:trPrChange w:id="113" w:author="Hideaki Takahashi (Nokia)" w:date="2025-02-20T21:00:00Z" w16du:dateUtc="2025-02-20T12:00:00Z">
            <w:trPr>
              <w:gridBefore w:val="1"/>
              <w:trHeight w:val="420"/>
            </w:trPr>
          </w:trPrChange>
        </w:trPr>
        <w:tc>
          <w:tcPr>
            <w:tcW w:w="0" w:type="dxa"/>
            <w:vMerge/>
            <w:tcPrChange w:id="114" w:author="Hideaki Takahashi (Nokia)" w:date="2025-02-20T21:00:00Z" w16du:dateUtc="2025-02-20T12:00:00Z">
              <w:tcPr>
                <w:tcW w:w="1617" w:type="dxa"/>
                <w:vMerge/>
                <w:shd w:val="clear" w:color="auto" w:fill="auto"/>
              </w:tcPr>
            </w:tcPrChange>
          </w:tcPr>
          <w:p w14:paraId="34D2E65C" w14:textId="77777777" w:rsidR="008805FD" w:rsidRPr="00C05D6A" w:rsidRDefault="008805FD" w:rsidP="0058149A">
            <w:pPr>
              <w:rPr>
                <w:rFonts w:eastAsia="Calibri"/>
                <w:b/>
              </w:rPr>
            </w:pPr>
          </w:p>
        </w:tc>
        <w:tc>
          <w:tcPr>
            <w:tcW w:w="0" w:type="dxa"/>
            <w:tcPrChange w:id="115" w:author="Hideaki Takahashi (Nokia)" w:date="2025-02-20T21:00:00Z" w16du:dateUtc="2025-02-20T12:00:00Z">
              <w:tcPr>
                <w:tcW w:w="1617" w:type="dxa"/>
                <w:gridSpan w:val="2"/>
              </w:tcPr>
            </w:tcPrChange>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0" w:type="dxa"/>
            <w:tcPrChange w:id="116" w:author="Hideaki Takahashi (Nokia)" w:date="2025-02-20T21:00:00Z" w16du:dateUtc="2025-02-20T12:00:00Z">
              <w:tcPr>
                <w:tcW w:w="3137" w:type="dxa"/>
                <w:gridSpan w:val="2"/>
                <w:shd w:val="clear" w:color="auto" w:fill="auto"/>
              </w:tcPr>
            </w:tcPrChange>
          </w:tcPr>
          <w:p w14:paraId="53C6466B" w14:textId="333304AE" w:rsidR="008805FD" w:rsidRDefault="002B5536" w:rsidP="00967A31">
            <w:pPr>
              <w:pStyle w:val="RequirementsTable"/>
              <w:rPr>
                <w:b/>
                <w:i/>
                <w:color w:val="FF0000"/>
                <w:sz w:val="20"/>
              </w:rPr>
            </w:pPr>
            <w:r w:rsidRPr="00967A31">
              <w:rPr>
                <w:sz w:val="20"/>
                <w:lang w:val="en-GB"/>
              </w:rPr>
              <w:t>Enhanced accessibility to drinking water and food and its management from DT related to water/food supply, agriculture, etc</w:t>
            </w:r>
          </w:p>
        </w:tc>
        <w:tc>
          <w:tcPr>
            <w:tcW w:w="0" w:type="dxa"/>
            <w:tcPrChange w:id="117" w:author="Hideaki Takahashi (Nokia)" w:date="2025-02-20T21:00:00Z" w16du:dateUtc="2025-02-20T12:00:00Z">
              <w:tcPr>
                <w:tcW w:w="3544" w:type="dxa"/>
                <w:gridSpan w:val="3"/>
                <w:shd w:val="clear" w:color="auto" w:fill="auto"/>
              </w:tcPr>
            </w:tcPrChange>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0F2C58">
        <w:trPr>
          <w:cnfStyle w:val="000000100000" w:firstRow="0" w:lastRow="0" w:firstColumn="0" w:lastColumn="0" w:oddVBand="0" w:evenVBand="0" w:oddHBand="1" w:evenHBand="0" w:firstRowFirstColumn="0" w:firstRowLastColumn="0" w:lastRowFirstColumn="0" w:lastRowLastColumn="0"/>
          <w:trHeight w:val="420"/>
          <w:trPrChange w:id="118" w:author="Hideaki Takahashi (Nokia)" w:date="2025-02-20T21:00:00Z" w16du:dateUtc="2025-02-20T12:00:00Z">
            <w:trPr>
              <w:gridBefore w:val="1"/>
              <w:trHeight w:val="420"/>
            </w:trPr>
          </w:trPrChange>
        </w:trPr>
        <w:tc>
          <w:tcPr>
            <w:tcW w:w="0" w:type="dxa"/>
            <w:vMerge/>
            <w:tcPrChange w:id="119" w:author="Hideaki Takahashi (Nokia)" w:date="2025-02-20T21:00:00Z" w16du:dateUtc="2025-02-20T12:00:00Z">
              <w:tcPr>
                <w:tcW w:w="1617" w:type="dxa"/>
                <w:vMerge/>
                <w:shd w:val="clear" w:color="auto" w:fill="auto"/>
              </w:tcPr>
            </w:tcPrChange>
          </w:tcPr>
          <w:p w14:paraId="6C1C157C" w14:textId="77777777" w:rsidR="008805FD" w:rsidRPr="00C05D6A"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rPr>
            </w:pPr>
          </w:p>
        </w:tc>
        <w:tc>
          <w:tcPr>
            <w:tcW w:w="0" w:type="dxa"/>
            <w:tcPrChange w:id="120" w:author="Hideaki Takahashi (Nokia)" w:date="2025-02-20T21:00:00Z" w16du:dateUtc="2025-02-20T12:00:00Z">
              <w:tcPr>
                <w:tcW w:w="1617" w:type="dxa"/>
                <w:gridSpan w:val="2"/>
              </w:tcPr>
            </w:tcPrChange>
          </w:tcPr>
          <w:p w14:paraId="0C712BFD" w14:textId="77777777" w:rsidR="008805FD"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lang w:val="en-US"/>
              </w:rPr>
            </w:pPr>
            <w:r>
              <w:rPr>
                <w:rFonts w:eastAsia="Calibri"/>
                <w:b/>
                <w:lang w:val="en-US"/>
              </w:rPr>
              <w:t>Work &amp; income</w:t>
            </w:r>
          </w:p>
          <w:p w14:paraId="6CB138C9" w14:textId="77777777" w:rsidR="008805FD" w:rsidRPr="006C629C"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0" w:type="dxa"/>
            <w:tcPrChange w:id="121" w:author="Hideaki Takahashi (Nokia)" w:date="2025-02-20T21:00:00Z" w16du:dateUtc="2025-02-20T12:00:00Z">
              <w:tcPr>
                <w:tcW w:w="3137" w:type="dxa"/>
                <w:gridSpan w:val="2"/>
                <w:shd w:val="clear" w:color="auto" w:fill="auto"/>
              </w:tcPr>
            </w:tcPrChange>
          </w:tcPr>
          <w:p w14:paraId="73A91A18" w14:textId="77777777" w:rsidR="002F1ADB" w:rsidRPr="00A3608A" w:rsidRDefault="003264B9" w:rsidP="00F91D1A">
            <w:pPr>
              <w:pStyle w:val="RequirementsTable"/>
              <w:cnfStyle w:val="000000100000" w:firstRow="0" w:lastRow="0" w:firstColumn="0" w:lastColumn="0" w:oddVBand="0" w:evenVBand="0" w:oddHBand="1" w:evenHBand="0" w:firstRowFirstColumn="0" w:firstRowLastColumn="0" w:lastRowFirstColumn="0" w:lastRowLastColumn="0"/>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cnfStyle w:val="000000100000" w:firstRow="0" w:lastRow="0" w:firstColumn="0" w:lastColumn="0" w:oddVBand="0" w:evenVBand="0" w:oddHBand="1" w:evenHBand="0" w:firstRowFirstColumn="0" w:firstRowLastColumn="0" w:lastRowFirstColumn="0" w:lastRowLastColumn="0"/>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timezones (reducing digital divide)</w:t>
            </w:r>
          </w:p>
        </w:tc>
        <w:tc>
          <w:tcPr>
            <w:tcW w:w="0" w:type="dxa"/>
            <w:tcPrChange w:id="122" w:author="Hideaki Takahashi (Nokia)" w:date="2025-02-20T21:00:00Z" w16du:dateUtc="2025-02-20T12:00:00Z">
              <w:tcPr>
                <w:tcW w:w="3544" w:type="dxa"/>
                <w:gridSpan w:val="3"/>
                <w:shd w:val="clear" w:color="auto" w:fill="auto"/>
              </w:tcPr>
            </w:tcPrChange>
          </w:tcPr>
          <w:p w14:paraId="5096E297" w14:textId="60536EAB" w:rsidR="002B5536" w:rsidRDefault="002B5536" w:rsidP="00967A31">
            <w:pPr>
              <w:pStyle w:val="RequirementsTable"/>
              <w:cnfStyle w:val="000000100000" w:firstRow="0" w:lastRow="0" w:firstColumn="0" w:lastColumn="0" w:oddVBand="0" w:evenVBand="0" w:oddHBand="1" w:evenHBand="0" w:firstRowFirstColumn="0" w:firstRowLastColumn="0" w:lastRowFirstColumn="0" w:lastRowLastColumn="0"/>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0F2C58">
        <w:trPr>
          <w:trHeight w:val="420"/>
          <w:trPrChange w:id="123" w:author="Hideaki Takahashi (Nokia)" w:date="2025-02-20T21:00:00Z" w16du:dateUtc="2025-02-20T12:00:00Z">
            <w:trPr>
              <w:gridBefore w:val="1"/>
              <w:trHeight w:val="420"/>
            </w:trPr>
          </w:trPrChange>
        </w:trPr>
        <w:tc>
          <w:tcPr>
            <w:tcW w:w="0" w:type="dxa"/>
            <w:vMerge/>
            <w:tcPrChange w:id="124" w:author="Hideaki Takahashi (Nokia)" w:date="2025-02-20T21:00:00Z" w16du:dateUtc="2025-02-20T12:00:00Z">
              <w:tcPr>
                <w:tcW w:w="1617" w:type="dxa"/>
                <w:vMerge/>
                <w:shd w:val="clear" w:color="auto" w:fill="auto"/>
              </w:tcPr>
            </w:tcPrChange>
          </w:tcPr>
          <w:p w14:paraId="06FF053E" w14:textId="77777777" w:rsidR="008805FD" w:rsidRPr="00C05D6A" w:rsidRDefault="008805FD" w:rsidP="0058149A">
            <w:pPr>
              <w:rPr>
                <w:rFonts w:eastAsia="Calibri"/>
                <w:b/>
              </w:rPr>
            </w:pPr>
          </w:p>
        </w:tc>
        <w:tc>
          <w:tcPr>
            <w:tcW w:w="0" w:type="dxa"/>
            <w:tcPrChange w:id="125" w:author="Hideaki Takahashi (Nokia)" w:date="2025-02-20T21:00:00Z" w16du:dateUtc="2025-02-20T12:00:00Z">
              <w:tcPr>
                <w:tcW w:w="1617" w:type="dxa"/>
                <w:gridSpan w:val="2"/>
              </w:tcPr>
            </w:tcPrChange>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0" w:type="dxa"/>
            <w:tcPrChange w:id="126" w:author="Hideaki Takahashi (Nokia)" w:date="2025-02-20T21:00:00Z" w16du:dateUtc="2025-02-20T12:00:00Z">
              <w:tcPr>
                <w:tcW w:w="3137" w:type="dxa"/>
                <w:gridSpan w:val="2"/>
                <w:shd w:val="clear" w:color="auto" w:fill="auto"/>
              </w:tcPr>
            </w:tcPrChange>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(eg water, waste, energy</w:t>
            </w:r>
            <w:r w:rsidRPr="00967A31">
              <w:rPr>
                <w:sz w:val="20"/>
                <w:lang w:val="en-GB"/>
              </w:rPr>
              <w:t>, transport, housing etc)</w:t>
            </w:r>
          </w:p>
        </w:tc>
        <w:tc>
          <w:tcPr>
            <w:tcW w:w="0" w:type="dxa"/>
            <w:tcPrChange w:id="127" w:author="Hideaki Takahashi (Nokia)" w:date="2025-02-20T21:00:00Z" w16du:dateUtc="2025-02-20T12:00:00Z">
              <w:tcPr>
                <w:tcW w:w="3544" w:type="dxa"/>
                <w:gridSpan w:val="3"/>
                <w:shd w:val="clear" w:color="auto" w:fill="auto"/>
              </w:tcPr>
            </w:tcPrChange>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0F2C58">
        <w:trPr>
          <w:cnfStyle w:val="000000100000" w:firstRow="0" w:lastRow="0" w:firstColumn="0" w:lastColumn="0" w:oddVBand="0" w:evenVBand="0" w:oddHBand="1" w:evenHBand="0" w:firstRowFirstColumn="0" w:firstRowLastColumn="0" w:lastRowFirstColumn="0" w:lastRowLastColumn="0"/>
          <w:trHeight w:val="420"/>
          <w:trPrChange w:id="128" w:author="Hideaki Takahashi (Nokia)" w:date="2025-02-20T21:00:00Z" w16du:dateUtc="2025-02-20T12:00:00Z">
            <w:trPr>
              <w:gridBefore w:val="1"/>
              <w:trHeight w:val="420"/>
            </w:trPr>
          </w:trPrChange>
        </w:trPr>
        <w:tc>
          <w:tcPr>
            <w:tcW w:w="0" w:type="dxa"/>
            <w:vMerge/>
            <w:hideMark/>
            <w:tcPrChange w:id="129" w:author="Hideaki Takahashi (Nokia)" w:date="2025-02-20T21:00:00Z" w16du:dateUtc="2025-02-20T12:00:00Z">
              <w:tcPr>
                <w:tcW w:w="1617" w:type="dxa"/>
                <w:vMerge/>
                <w:shd w:val="clear" w:color="auto" w:fill="auto"/>
                <w:hideMark/>
              </w:tcPr>
            </w:tcPrChange>
          </w:tcPr>
          <w:p w14:paraId="221FA1CD"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lang w:val="en-US"/>
              </w:rPr>
            </w:pPr>
          </w:p>
        </w:tc>
        <w:tc>
          <w:tcPr>
            <w:tcW w:w="0" w:type="dxa"/>
            <w:tcPrChange w:id="130" w:author="Hideaki Takahashi (Nokia)" w:date="2025-02-20T21:00:00Z" w16du:dateUtc="2025-02-20T12:00:00Z">
              <w:tcPr>
                <w:tcW w:w="1617" w:type="dxa"/>
                <w:gridSpan w:val="2"/>
              </w:tcPr>
            </w:tcPrChange>
          </w:tcPr>
          <w:p w14:paraId="328F020D" w14:textId="77777777" w:rsidR="008805FD" w:rsidRPr="00906CE4"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
                <w:color w:val="FF0000"/>
                <w:sz w:val="20"/>
                <w:szCs w:val="20"/>
              </w:rPr>
            </w:pPr>
            <w:r w:rsidRPr="0075324D">
              <w:rPr>
                <w:rFonts w:eastAsia="Calibri"/>
                <w:sz w:val="20"/>
                <w:szCs w:val="20"/>
              </w:rPr>
              <w:t>(</w:t>
            </w:r>
            <w:r w:rsidRPr="0075324D">
              <w:rPr>
                <w:sz w:val="20"/>
                <w:szCs w:val="20"/>
              </w:rPr>
              <w:t>UN SDGs 8, 9 and 12)</w:t>
            </w:r>
          </w:p>
        </w:tc>
        <w:tc>
          <w:tcPr>
            <w:tcW w:w="0" w:type="dxa"/>
            <w:tcPrChange w:id="131" w:author="Hideaki Takahashi (Nokia)" w:date="2025-02-20T21:00:00Z" w16du:dateUtc="2025-02-20T12:00:00Z">
              <w:tcPr>
                <w:tcW w:w="3137" w:type="dxa"/>
                <w:gridSpan w:val="2"/>
                <w:shd w:val="clear" w:color="auto" w:fill="auto"/>
              </w:tcPr>
            </w:tcPrChange>
          </w:tcPr>
          <w:p w14:paraId="5C1C158A" w14:textId="0B3AF3A8" w:rsidR="000020E0" w:rsidRPr="00967A31" w:rsidRDefault="008125BC" w:rsidP="00E50323">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Economic efficiency improvements from optimizing operations via digital twins</w:t>
            </w:r>
            <w:r w:rsidR="00814C14" w:rsidRPr="00967A31">
              <w:rPr>
                <w:sz w:val="20"/>
                <w:lang w:val="en-GB"/>
              </w:rPr>
              <w:t>, eg</w:t>
            </w:r>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etc</w:t>
            </w:r>
          </w:p>
          <w:p w14:paraId="731416B2" w14:textId="2FDB7514" w:rsidR="008805FD" w:rsidRPr="001E363F" w:rsidRDefault="008805FD" w:rsidP="00967A31">
            <w:pPr>
              <w:cnfStyle w:val="000000100000" w:firstRow="0" w:lastRow="0" w:firstColumn="0" w:lastColumn="0" w:oddVBand="0" w:evenVBand="0" w:oddHBand="1" w:evenHBand="0" w:firstRowFirstColumn="0" w:firstRowLastColumn="0" w:lastRowFirstColumn="0" w:lastRowLastColumn="0"/>
              <w:rPr>
                <w:rFonts w:eastAsia="Calibri"/>
                <w:lang w:val="en-US"/>
              </w:rPr>
            </w:pPr>
          </w:p>
        </w:tc>
        <w:tc>
          <w:tcPr>
            <w:tcW w:w="0" w:type="dxa"/>
            <w:tcPrChange w:id="132" w:author="Hideaki Takahashi (Nokia)" w:date="2025-02-20T21:00:00Z" w16du:dateUtc="2025-02-20T12:00:00Z">
              <w:tcPr>
                <w:tcW w:w="3544" w:type="dxa"/>
                <w:gridSpan w:val="3"/>
                <w:shd w:val="clear" w:color="auto" w:fill="auto"/>
              </w:tcPr>
            </w:tcPrChange>
          </w:tcPr>
          <w:p w14:paraId="10B4EE94" w14:textId="77777777" w:rsidR="00AC6A1E" w:rsidRPr="00967A31" w:rsidRDefault="00AC6A1E" w:rsidP="00AC6A1E">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cnfStyle w:val="000000100000" w:firstRow="0" w:lastRow="0" w:firstColumn="0" w:lastColumn="0" w:oddVBand="0" w:evenVBand="0" w:oddHBand="1" w:evenHBand="0" w:firstRowFirstColumn="0" w:firstRowLastColumn="0" w:lastRowFirstColumn="0" w:lastRowLastColumn="0"/>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133" w:name="_Toc355779205"/>
      <w:bookmarkStart w:id="134" w:name="_Toc354586743"/>
      <w:bookmarkStart w:id="135" w:name="_Toc354590102"/>
      <w:bookmarkEnd w:id="133"/>
      <w:bookmarkEnd w:id="134"/>
      <w:bookmarkEnd w:id="135"/>
    </w:p>
    <w:p w14:paraId="1879CFEF" w14:textId="4DFCEEFF" w:rsidR="00234E84" w:rsidRPr="000D6532" w:rsidRDefault="00D809B2" w:rsidP="00B00980">
      <w:pPr>
        <w:pStyle w:val="Heading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142AC3BE" w14:textId="1F0EFBE9" w:rsidR="00124848" w:rsidRPr="007A7178" w:rsidRDefault="00124848" w:rsidP="00124848">
      <w:pPr>
        <w:pStyle w:val="Normalwspacing"/>
        <w:rPr>
          <w:sz w:val="20"/>
          <w:szCs w:val="18"/>
        </w:rPr>
      </w:pPr>
      <w:r w:rsidRPr="007A7178">
        <w:rPr>
          <w:sz w:val="20"/>
          <w:szCs w:val="18"/>
        </w:rPr>
        <w:t>As example service scenario for the Real</w:t>
      </w:r>
      <w:r w:rsidR="00D930A6" w:rsidRPr="007A7178">
        <w:rPr>
          <w:sz w:val="20"/>
          <w:szCs w:val="18"/>
        </w:rPr>
        <w:t xml:space="preserve"> T</w:t>
      </w:r>
      <w:r w:rsidRPr="007A7178">
        <w:rPr>
          <w:sz w:val="20"/>
          <w:szCs w:val="18"/>
        </w:rPr>
        <w:t>ime</w:t>
      </w:r>
      <w:r w:rsidR="00732D89" w:rsidRPr="007A7178">
        <w:rPr>
          <w:sz w:val="20"/>
          <w:szCs w:val="18"/>
        </w:rPr>
        <w:t xml:space="preserve"> (RT)</w:t>
      </w:r>
      <w:r w:rsidRPr="007A7178">
        <w:rPr>
          <w:sz w:val="20"/>
          <w:szCs w:val="18"/>
        </w:rPr>
        <w:t xml:space="preserve"> Digital Twin use case, a production plant is used (e.g., </w:t>
      </w:r>
      <w:r w:rsidR="00AA40F5">
        <w:rPr>
          <w:sz w:val="20"/>
          <w:szCs w:val="18"/>
        </w:rPr>
        <w:t>c</w:t>
      </w:r>
      <w:r w:rsidRPr="007A7178">
        <w:rPr>
          <w:sz w:val="20"/>
          <w:szCs w:val="18"/>
        </w:rPr>
        <w:t>hemical but could be any manufacturing or production plant).</w:t>
      </w:r>
    </w:p>
    <w:p w14:paraId="47A4012D" w14:textId="40043900" w:rsidR="00124848" w:rsidRPr="007A7178" w:rsidRDefault="00124848" w:rsidP="00124848">
      <w:pPr>
        <w:pStyle w:val="Normalwspacing"/>
        <w:rPr>
          <w:sz w:val="20"/>
          <w:szCs w:val="18"/>
        </w:rPr>
      </w:pPr>
      <w:r w:rsidRPr="007A7178">
        <w:rPr>
          <w:sz w:val="20"/>
          <w:szCs w:val="18"/>
        </w:rPr>
        <w:t>Typically, these plants are spread over a large area (</w:t>
      </w:r>
      <w:r w:rsidR="008305EC">
        <w:rPr>
          <w:sz w:val="20"/>
          <w:szCs w:val="18"/>
        </w:rPr>
        <w:t>e.g.</w:t>
      </w:r>
      <w:r w:rsidR="008305EC" w:rsidRPr="007A7178">
        <w:rPr>
          <w:sz w:val="20"/>
          <w:szCs w:val="18"/>
        </w:rPr>
        <w:t xml:space="preserve"> </w:t>
      </w:r>
      <w:r w:rsidRPr="007A7178">
        <w:rPr>
          <w:sz w:val="20"/>
          <w:szCs w:val="18"/>
        </w:rPr>
        <w:t>one or more km</w:t>
      </w:r>
      <w:r w:rsidRPr="007A7178">
        <w:rPr>
          <w:sz w:val="20"/>
          <w:szCs w:val="18"/>
          <w:vertAlign w:val="superscript"/>
        </w:rPr>
        <w:t>2</w:t>
      </w:r>
      <w:r w:rsidRPr="007A7178">
        <w:rPr>
          <w:sz w:val="20"/>
          <w:szCs w:val="18"/>
        </w:rPr>
        <w:t xml:space="preserve">), mostly outdoor area’s but also including indoor facilities. The constructions </w:t>
      </w:r>
      <w:r w:rsidR="004716DD" w:rsidRPr="007A7178">
        <w:rPr>
          <w:sz w:val="20"/>
          <w:szCs w:val="18"/>
        </w:rPr>
        <w:t>are</w:t>
      </w:r>
      <w:r w:rsidRPr="007A7178">
        <w:rPr>
          <w:sz w:val="20"/>
          <w:szCs w:val="18"/>
        </w:rPr>
        <w:t xml:space="preserve"> complex and build in all three dimensions with potential metal obstructions preventing a line-of-sight coverage. Still, full network coverage is mandatory over the full </w:t>
      </w:r>
      <w:r w:rsidR="00937689" w:rsidRPr="007A7178">
        <w:rPr>
          <w:sz w:val="20"/>
          <w:szCs w:val="18"/>
        </w:rPr>
        <w:t>geo</w:t>
      </w:r>
      <w:r w:rsidR="0004201F" w:rsidRPr="007A7178">
        <w:rPr>
          <w:sz w:val="20"/>
          <w:szCs w:val="18"/>
        </w:rPr>
        <w:t xml:space="preserve">graphical area, which the </w:t>
      </w:r>
      <w:r w:rsidRPr="007A7178">
        <w:rPr>
          <w:sz w:val="20"/>
          <w:szCs w:val="18"/>
        </w:rPr>
        <w:t xml:space="preserve">Digital Twin </w:t>
      </w:r>
      <w:r w:rsidR="0004201F" w:rsidRPr="007A7178">
        <w:rPr>
          <w:sz w:val="20"/>
          <w:szCs w:val="18"/>
        </w:rPr>
        <w:t>is associated to</w:t>
      </w:r>
      <w:r w:rsidRPr="007A7178">
        <w:rPr>
          <w:sz w:val="20"/>
          <w:szCs w:val="18"/>
        </w:rPr>
        <w:t xml:space="preserve">. Besides the Digital Twin traffic itself, also the day-to-day traffic needs to be handled by the same network. </w:t>
      </w:r>
    </w:p>
    <w:p w14:paraId="79CDFB2E" w14:textId="58CDAF2F" w:rsidR="00124848" w:rsidRPr="007A7178" w:rsidRDefault="00124848" w:rsidP="00124848">
      <w:pPr>
        <w:pStyle w:val="Normalwspacing"/>
        <w:rPr>
          <w:sz w:val="20"/>
          <w:szCs w:val="18"/>
        </w:rPr>
      </w:pPr>
      <w:r w:rsidRPr="007A7178">
        <w:rPr>
          <w:sz w:val="20"/>
          <w:szCs w:val="18"/>
        </w:rPr>
        <w:lastRenderedPageBreak/>
        <w:t xml:space="preserve">The network </w:t>
      </w:r>
      <w:r w:rsidR="00F675DD" w:rsidRPr="007A7178">
        <w:rPr>
          <w:sz w:val="20"/>
          <w:szCs w:val="18"/>
        </w:rPr>
        <w:t xml:space="preserve">provides </w:t>
      </w:r>
      <w:r w:rsidRPr="007A7178">
        <w:rPr>
          <w:sz w:val="20"/>
          <w:szCs w:val="18"/>
        </w:rPr>
        <w:t>the connectivity, sensing and computing power while enabling reliable connections in an energy efficient manner and guaranteeing the required low latency (down to the ms level) to control the chemical processes in real-time.</w:t>
      </w:r>
    </w:p>
    <w:p w14:paraId="681E3A7D" w14:textId="6AB6AAFE" w:rsidR="00D24589" w:rsidRPr="007A7178" w:rsidRDefault="00D24589" w:rsidP="00124848">
      <w:pPr>
        <w:pStyle w:val="Normalwspacing"/>
        <w:rPr>
          <w:sz w:val="20"/>
          <w:szCs w:val="18"/>
        </w:rPr>
      </w:pPr>
      <w:r w:rsidRPr="007A7178">
        <w:rPr>
          <w:sz w:val="20"/>
          <w:szCs w:val="18"/>
        </w:rPr>
        <w:t>The machines, robots and vehicles are modelled for accurate planning for 24/7 usage and maintenance needs.</w:t>
      </w:r>
    </w:p>
    <w:p w14:paraId="5B5F96F7" w14:textId="77777777" w:rsidR="00234E84" w:rsidRPr="000D6532" w:rsidRDefault="00234E84" w:rsidP="00B00980">
      <w:pPr>
        <w:rPr>
          <w:rFonts w:eastAsia="Calibri"/>
        </w:rPr>
      </w:pPr>
    </w:p>
    <w:p w14:paraId="7D2F5592" w14:textId="1B5E5C3A" w:rsidR="00234E84" w:rsidRPr="000D6532" w:rsidRDefault="00D809B2" w:rsidP="00B00980">
      <w:pPr>
        <w:pStyle w:val="Heading3"/>
        <w:rPr>
          <w:lang w:val="en-GB"/>
        </w:rPr>
      </w:pPr>
      <w:bookmarkStart w:id="136" w:name="_Toc355779206"/>
      <w:bookmarkStart w:id="137" w:name="_Toc354586744"/>
      <w:bookmarkStart w:id="138" w:name="_Toc354590103"/>
      <w:bookmarkEnd w:id="136"/>
      <w:bookmarkEnd w:id="137"/>
      <w:bookmarkEnd w:id="138"/>
      <w:r>
        <w:rPr>
          <w:lang w:val="en-GB"/>
        </w:rPr>
        <w:t>11.x</w:t>
      </w:r>
      <w:r w:rsidR="00234E84" w:rsidRPr="000D6532">
        <w:rPr>
          <w:lang w:val="en-GB"/>
        </w:rPr>
        <w:t>.3</w:t>
      </w:r>
      <w:r w:rsidR="002069C0" w:rsidRPr="000D6532">
        <w:rPr>
          <w:lang w:val="en-GB"/>
        </w:rPr>
        <w:tab/>
      </w:r>
      <w:r w:rsidR="00234E84" w:rsidRPr="000D6532">
        <w:rPr>
          <w:lang w:val="en-GB"/>
        </w:rPr>
        <w:t>Service Flows</w:t>
      </w:r>
    </w:p>
    <w:p w14:paraId="23D3653F" w14:textId="77777777" w:rsidR="00D24589" w:rsidRPr="007A7178" w:rsidRDefault="00D24589" w:rsidP="00D24589">
      <w:pPr>
        <w:pStyle w:val="Normalwspacing"/>
        <w:rPr>
          <w:sz w:val="20"/>
          <w:szCs w:val="18"/>
        </w:rPr>
      </w:pPr>
      <w:r w:rsidRPr="007A7178">
        <w:rPr>
          <w:sz w:val="20"/>
          <w:szCs w:val="18"/>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1BF2CC0F" w14:textId="07DA79E6" w:rsidR="008B2622" w:rsidRPr="007A7178" w:rsidRDefault="00D24589" w:rsidP="008B2622">
      <w:pPr>
        <w:pStyle w:val="Normalwspacing"/>
        <w:rPr>
          <w:sz w:val="20"/>
          <w:szCs w:val="18"/>
        </w:rPr>
      </w:pPr>
      <w:r w:rsidRPr="007A7178">
        <w:rPr>
          <w:sz w:val="20"/>
          <w:szCs w:val="18"/>
        </w:rPr>
        <w:t>The</w:t>
      </w:r>
      <w:r w:rsidR="008B2622" w:rsidRPr="007A7178">
        <w:rPr>
          <w:sz w:val="20"/>
          <w:szCs w:val="18"/>
        </w:rPr>
        <w:t xml:space="preserve"> RT Digital Twin </w:t>
      </w:r>
      <w:r w:rsidRPr="007A7178">
        <w:rPr>
          <w:sz w:val="20"/>
          <w:szCs w:val="18"/>
        </w:rPr>
        <w:t>is</w:t>
      </w:r>
      <w:r w:rsidR="008B2622" w:rsidRPr="007A7178">
        <w:rPr>
          <w:sz w:val="20"/>
          <w:szCs w:val="18"/>
        </w:rPr>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Pr="007A7178" w:rsidRDefault="008B2622" w:rsidP="008B2622">
      <w:pPr>
        <w:pStyle w:val="Normalwspacing"/>
        <w:rPr>
          <w:sz w:val="20"/>
          <w:szCs w:val="18"/>
        </w:rPr>
      </w:pPr>
      <w:r w:rsidRPr="007A7178">
        <w:rPr>
          <w:sz w:val="20"/>
          <w:szCs w:val="18"/>
        </w:rPr>
        <w:t xml:space="preserve">To meet these challenges, the DT </w:t>
      </w:r>
      <w:r w:rsidR="00DE6D83" w:rsidRPr="007A7178">
        <w:rPr>
          <w:sz w:val="20"/>
          <w:szCs w:val="18"/>
        </w:rPr>
        <w:t>(</w:t>
      </w:r>
      <w:r w:rsidRPr="007A7178">
        <w:rPr>
          <w:sz w:val="20"/>
          <w:szCs w:val="18"/>
        </w:rPr>
        <w:t xml:space="preserve">a virtual model of the full petrochemical plant, a complex physical entity, </w:t>
      </w:r>
      <w:r w:rsidR="00DE6D83" w:rsidRPr="007A7178">
        <w:rPr>
          <w:sz w:val="20"/>
          <w:szCs w:val="18"/>
        </w:rPr>
        <w:t>including</w:t>
      </w:r>
      <w:r w:rsidRPr="007A7178">
        <w:rPr>
          <w:sz w:val="20"/>
          <w:szCs w:val="18"/>
        </w:rPr>
        <w:t xml:space="preserve"> the necessary AI /ML capabilities</w:t>
      </w:r>
      <w:r w:rsidR="00DE6D83" w:rsidRPr="007A7178">
        <w:rPr>
          <w:sz w:val="20"/>
          <w:szCs w:val="18"/>
        </w:rPr>
        <w:t>) is</w:t>
      </w:r>
      <w:r w:rsidRPr="007A7178">
        <w:rPr>
          <w:sz w:val="20"/>
          <w:szCs w:val="18"/>
        </w:rPr>
        <w:t xml:space="preserve"> </w:t>
      </w:r>
      <w:r w:rsidR="00BE54CC" w:rsidRPr="007A7178">
        <w:rPr>
          <w:sz w:val="20"/>
          <w:szCs w:val="18"/>
        </w:rPr>
        <w:t>concurrent</w:t>
      </w:r>
      <w:r w:rsidR="00DE6D83" w:rsidRPr="007A7178">
        <w:rPr>
          <w:sz w:val="20"/>
          <w:szCs w:val="18"/>
        </w:rPr>
        <w:t>ly</w:t>
      </w:r>
      <w:r w:rsidR="00BE54CC" w:rsidRPr="007A7178">
        <w:rPr>
          <w:sz w:val="20"/>
          <w:szCs w:val="18"/>
        </w:rPr>
        <w:t xml:space="preserve"> access</w:t>
      </w:r>
      <w:r w:rsidR="00DE6D83" w:rsidRPr="007A7178">
        <w:rPr>
          <w:sz w:val="20"/>
          <w:szCs w:val="18"/>
        </w:rPr>
        <w:t>ed</w:t>
      </w:r>
      <w:r w:rsidR="00BE54CC" w:rsidRPr="007A7178">
        <w:rPr>
          <w:sz w:val="20"/>
          <w:szCs w:val="18"/>
        </w:rPr>
        <w:t xml:space="preserve"> via </w:t>
      </w:r>
      <w:r w:rsidRPr="007A7178">
        <w:rPr>
          <w:sz w:val="20"/>
          <w:szCs w:val="18"/>
        </w:rPr>
        <w:t xml:space="preserve">multiple </w:t>
      </w:r>
      <w:r w:rsidR="00DE6D83" w:rsidRPr="007A7178">
        <w:rPr>
          <w:sz w:val="20"/>
          <w:szCs w:val="18"/>
        </w:rPr>
        <w:t>users and</w:t>
      </w:r>
      <w:r w:rsidR="00B56C64" w:rsidRPr="007A7178">
        <w:rPr>
          <w:sz w:val="20"/>
          <w:szCs w:val="18"/>
        </w:rPr>
        <w:t xml:space="preserve"> devices</w:t>
      </w:r>
      <w:r w:rsidR="00BE54CC" w:rsidRPr="007A7178">
        <w:rPr>
          <w:sz w:val="20"/>
          <w:szCs w:val="18"/>
        </w:rPr>
        <w:t>.</w:t>
      </w:r>
    </w:p>
    <w:p w14:paraId="4C8B2567" w14:textId="5AE1B7BC" w:rsidR="008B2622" w:rsidRPr="007A7178" w:rsidRDefault="00B56C64" w:rsidP="008B2622">
      <w:pPr>
        <w:pStyle w:val="Normalwspacing"/>
        <w:rPr>
          <w:sz w:val="20"/>
          <w:szCs w:val="18"/>
        </w:rPr>
      </w:pPr>
      <w:r w:rsidRPr="007A7178">
        <w:rPr>
          <w:sz w:val="20"/>
          <w:szCs w:val="18"/>
        </w:rPr>
        <w:t>In some cases, the</w:t>
      </w:r>
      <w:r w:rsidR="00BE54CC" w:rsidRPr="007A7178">
        <w:rPr>
          <w:sz w:val="20"/>
          <w:szCs w:val="18"/>
        </w:rPr>
        <w:t xml:space="preserve"> DT </w:t>
      </w:r>
      <w:r w:rsidRPr="007A7178">
        <w:rPr>
          <w:sz w:val="20"/>
          <w:szCs w:val="18"/>
        </w:rPr>
        <w:t>is</w:t>
      </w:r>
      <w:r w:rsidR="00D901FF" w:rsidRPr="007A7178">
        <w:rPr>
          <w:sz w:val="20"/>
          <w:szCs w:val="18"/>
        </w:rPr>
        <w:t xml:space="preserve"> rendered via</w:t>
      </w:r>
      <w:r w:rsidR="00BE54CC" w:rsidRPr="007A7178">
        <w:rPr>
          <w:sz w:val="20"/>
          <w:szCs w:val="18"/>
        </w:rPr>
        <w:t xml:space="preserve"> immersive visualization capabilities for a seamless user interaction</w:t>
      </w:r>
      <w:r w:rsidR="008B2622" w:rsidRPr="007A7178">
        <w:rPr>
          <w:sz w:val="20"/>
          <w:szCs w:val="18"/>
        </w:rPr>
        <w:t>.</w:t>
      </w:r>
      <w:r w:rsidR="005D32F9" w:rsidRPr="005D32F9">
        <w:rPr>
          <w:rFonts w:eastAsia="Times New Roman"/>
          <w:noProof/>
          <w:sz w:val="20"/>
          <w:lang w:eastAsia="en-US"/>
        </w:rPr>
        <w:t xml:space="preserve"> </w:t>
      </w:r>
    </w:p>
    <w:p w14:paraId="175F5528" w14:textId="77777777" w:rsidR="008B2622" w:rsidRPr="0036711D" w:rsidRDefault="008B2622" w:rsidP="008B2622"/>
    <w:p w14:paraId="3F52AB0F" w14:textId="0908B278" w:rsidR="008B2622" w:rsidRPr="0036711D" w:rsidRDefault="00DD3DA7" w:rsidP="008B2622">
      <w:pPr>
        <w:jc w:val="center"/>
      </w:pPr>
      <w:r>
        <w:rPr>
          <w:noProof/>
        </w:rPr>
        <mc:AlternateContent>
          <mc:Choice Requires="wps">
            <w:drawing>
              <wp:anchor distT="0" distB="0" distL="114300" distR="114300" simplePos="0" relativeHeight="251658241" behindDoc="0" locked="0" layoutInCell="1" allowOverlap="1" wp14:anchorId="0079A2F4" wp14:editId="31CAF1EC">
                <wp:simplePos x="0" y="0"/>
                <wp:positionH relativeFrom="column">
                  <wp:posOffset>3241040</wp:posOffset>
                </wp:positionH>
                <wp:positionV relativeFrom="paragraph">
                  <wp:posOffset>2516216</wp:posOffset>
                </wp:positionV>
                <wp:extent cx="704108"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4108"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a:solidFill>
                            <a:schemeClr val="tx1">
                              <a:lumMod val="65000"/>
                              <a:lumOff val="35000"/>
                            </a:schemeClr>
                          </a:solidFill>
                          <a:prstDash val="sysDot"/>
                          <a:headEnd type="triangl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DC3DC77" id="Freeform: Shape 4" o:spid="_x0000_s1026" style="position:absolute;margin-left:255.2pt;margin-top:198.15pt;width:55.45pt;height:24.3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" path="m,c55418,93023,110837,186047,213756,237507v102920,51460,253340,61356,403761,71252e" filled="f" strokecolor="#5a5a5a [2109]" strokeweight="3pt">
                <v:stroke dashstyle="1 1" startarrow="block" endarrow="block" joinstyle="miter"/>
                <v:path arrowok="t" o:connecttype="custom" o:connectlocs="0,0;243730,237392;704108,308610" o:connectangles="0,0,0"/>
              </v:shape>
            </w:pict>
          </mc:Fallback>
        </mc:AlternateContent>
      </w:r>
      <w:r w:rsidR="005D32F9" w:rsidRPr="005D32F9">
        <w:rPr>
          <w:noProof/>
          <w:szCs w:val="18"/>
        </w:rPr>
        <mc:AlternateContent>
          <mc:Choice Requires="wpg">
            <w:drawing>
              <wp:anchor distT="0" distB="0" distL="114300" distR="114300" simplePos="0" relativeHeight="251658242" behindDoc="0" locked="0" layoutInCell="1" allowOverlap="1" wp14:anchorId="79CD0DD8" wp14:editId="317EDD68">
                <wp:simplePos x="0" y="0"/>
                <wp:positionH relativeFrom="column">
                  <wp:posOffset>3938658</wp:posOffset>
                </wp:positionH>
                <wp:positionV relativeFrom="paragraph">
                  <wp:posOffset>2703731</wp:posOffset>
                </wp:positionV>
                <wp:extent cx="385948" cy="385948"/>
                <wp:effectExtent l="0" t="0" r="0" b="0"/>
                <wp:wrapNone/>
                <wp:docPr id="269" name="Group 268">
                  <a:extLst xmlns:a="http://schemas.openxmlformats.org/drawingml/2006/main">
                    <a:ext uri="{FF2B5EF4-FFF2-40B4-BE49-F238E27FC236}">
                      <a16:creationId xmlns:a16="http://schemas.microsoft.com/office/drawing/2014/main" id="{63CDF042-C76E-B623-6207-85FEDEC1BE17}"/>
                    </a:ext>
                  </a:extLst>
                </wp:docPr>
                <wp:cNvGraphicFramePr/>
                <a:graphic xmlns:a="http://schemas.openxmlformats.org/drawingml/2006/main">
                  <a:graphicData uri="http://schemas.microsoft.com/office/word/2010/wordprocessingGroup">
                    <wpg:wgp>
                      <wpg:cNvGrpSpPr/>
                      <wpg:grpSpPr>
                        <a:xfrm>
                          <a:off x="0" y="0"/>
                          <a:ext cx="385948" cy="385948"/>
                          <a:chOff x="0" y="0"/>
                          <a:chExt cx="540000" cy="540000"/>
                        </a:xfrm>
                      </wpg:grpSpPr>
                      <wps:wsp>
                        <wps:cNvPr id="146362401" name="Freeform: Shape 146362401">
                          <a:extLst>
                            <a:ext uri="{FF2B5EF4-FFF2-40B4-BE49-F238E27FC236}">
                              <a16:creationId xmlns:a16="http://schemas.microsoft.com/office/drawing/2014/main" id="{AFE0242E-92E0-76FE-95E9-0264D74898C3}"/>
                            </a:ext>
                          </a:extLst>
                        </wps:cNvPr>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a:extLst>
                            <a:ext uri="{FF2B5EF4-FFF2-40B4-BE49-F238E27FC236}">
                              <a16:creationId xmlns:a16="http://schemas.microsoft.com/office/drawing/2014/main" id="{9C6FF0C3-8F79-787B-7CF7-A84E41BA38F4}"/>
                            </a:ext>
                          </a:extLst>
                        </wps:cNvPr>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chemeClr val="tx1">
                                <a:lumMod val="50000"/>
                                <a:lumOff val="50000"/>
                              </a:schemeClr>
                            </a:solidFill>
                            <a:prstDash val="solid"/>
                            <a:round/>
                          </a:ln>
                        </wps:spPr>
                        <wps:bodyPr rtlCol="0" anchor="ctr"/>
                      </wps:wsp>
                    </wpg:wgp>
                  </a:graphicData>
                </a:graphic>
                <wp14:sizeRelH relativeFrom="margin">
                  <wp14:pctWidth>0</wp14:pctWidth>
                </wp14:sizeRelH>
                <wp14:sizeRelV relativeFrom="margin">
                  <wp14:pctHeight>0</wp14:pctHeight>
                </wp14:sizeRelV>
              </wp:anchor>
            </w:drawing>
          </mc:Choice>
          <mc:Fallback>
            <w:pict>
              <v:group w14:anchorId="2F2665D7" id="Group 268" o:spid="_x0000_s1026" style="position:absolute;margin-left:310.15pt;margin-top:212.9pt;width:30.4pt;height:30.4pt;z-index:251658242;mso-width-relative:margin;mso-height-relative:margin"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gray [1629]"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00E93417">
        <w:rPr>
          <w:noProof/>
        </w:rPr>
        <w:drawing>
          <wp:anchor distT="0" distB="0" distL="114300" distR="114300" simplePos="0" relativeHeight="251658240" behindDoc="0" locked="0" layoutInCell="1" allowOverlap="1" wp14:anchorId="6362E13B" wp14:editId="7A32487A">
            <wp:simplePos x="0" y="0"/>
            <wp:positionH relativeFrom="column">
              <wp:posOffset>3808672</wp:posOffset>
            </wp:positionH>
            <wp:positionV relativeFrom="paragraph">
              <wp:posOffset>1831373</wp:posOffset>
            </wp:positionV>
            <wp:extent cx="338447" cy="338447"/>
            <wp:effectExtent l="0" t="0" r="0" b="5080"/>
            <wp:wrapNone/>
            <wp:docPr id="1421790961" name="Graphic 1" descr="Smart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90961" name="Graphic 1421790961" descr="Smart Phone with solid fill"/>
                    <pic:cNvPicPr/>
                  </pic:nvPicPr>
                  <pic:blipFill>
                    <a:blip r:embed="rId15">
                      <a:extLst>
                        <a:ext uri="{96DAC541-7B7A-43D3-8B79-37D633B846F1}">
                          <asvg:svgBlip xmlns:asvg="http://schemas.microsoft.com/office/drawing/2016/SVG/main" r:embed="rId16"/>
                        </a:ext>
                      </a:extLst>
                    </a:blip>
                    <a:stretch>
                      <a:fillRect/>
                    </a:stretch>
                  </pic:blipFill>
                  <pic:spPr>
                    <a:xfrm>
                      <a:off x="0" y="0"/>
                      <a:ext cx="338447" cy="338447"/>
                    </a:xfrm>
                    <a:prstGeom prst="rect">
                      <a:avLst/>
                    </a:prstGeom>
                  </pic:spPr>
                </pic:pic>
              </a:graphicData>
            </a:graphic>
            <wp14:sizeRelH relativeFrom="margin">
              <wp14:pctWidth>0</wp14:pctWidth>
            </wp14:sizeRelH>
            <wp14:sizeRelV relativeFrom="margin">
              <wp14:pctHeight>0</wp14:pctHeight>
            </wp14:sizeRelV>
          </wp:anchor>
        </w:drawing>
      </w:r>
      <w:r w:rsidR="000E765E" w:rsidRPr="00F02974">
        <w:rPr>
          <w:noProof/>
        </w:rPr>
        <w:drawing>
          <wp:inline distT="0" distB="0" distL="0" distR="0" wp14:anchorId="4B6DBE36" wp14:editId="5A133FFA">
            <wp:extent cx="4893945" cy="2722245"/>
            <wp:effectExtent l="0" t="0" r="1905" b="1905"/>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p w14:paraId="3B4A9233" w14:textId="6F5D45A6" w:rsidR="00583F15" w:rsidRDefault="00DD3DA7" w:rsidP="008B2622">
      <w:pPr>
        <w:pStyle w:val="Caption"/>
        <w:rPr>
          <w:lang w:val="en-GB"/>
        </w:rPr>
      </w:pPr>
      <w:bookmarkStart w:id="139" w:name="_Toc152861811"/>
      <w:r>
        <w:rPr>
          <w:noProof/>
          <w:lang w:val="en-GB"/>
        </w:rPr>
        <mc:AlternateContent>
          <mc:Choice Requires="wps">
            <w:drawing>
              <wp:anchor distT="0" distB="0" distL="114300" distR="114300" simplePos="0" relativeHeight="251658243" behindDoc="0" locked="0" layoutInCell="1" allowOverlap="1" wp14:anchorId="6845ECC9" wp14:editId="497C7AA1">
                <wp:simplePos x="0" y="0"/>
                <wp:positionH relativeFrom="column">
                  <wp:posOffset>2365754</wp:posOffset>
                </wp:positionH>
                <wp:positionV relativeFrom="paragraph">
                  <wp:posOffset>2186</wp:posOffset>
                </wp:positionV>
                <wp:extent cx="914400" cy="237506"/>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506"/>
                        </a:xfrm>
                        <a:prstGeom prst="rect">
                          <a:avLst/>
                        </a:prstGeom>
                        <a:noFill/>
                        <a:ln w="6350">
                          <a:noFill/>
                        </a:ln>
                      </wps:spPr>
                      <wps:txb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5ECC9" id="_x0000_t202" coordsize="21600,21600" o:spt="202" path="m,l,21600r21600,l21600,xe">
                <v:stroke joinstyle="miter"/>
                <v:path gradientshapeok="t" o:connecttype="rect"/>
              </v:shapetype>
              <v:shape id="Text Box 5" o:spid="_x0000_s1026" type="#_x0000_t202" style="position:absolute;left:0;text-align:left;margin-left:186.3pt;margin-top:.15pt;width:1in;height:18.7pt;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" filled="f" stroked="f" strokeweight=".5pt">
                <v:textbo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v:textbox>
              </v:shape>
            </w:pict>
          </mc:Fallback>
        </mc:AlternateContent>
      </w:r>
    </w:p>
    <w:p w14:paraId="6F7EF378" w14:textId="04F7A3F0" w:rsidR="00583F15" w:rsidRDefault="00583F15" w:rsidP="008B2622">
      <w:pPr>
        <w:pStyle w:val="Caption"/>
        <w:rPr>
          <w:lang w:val="en-GB"/>
        </w:rPr>
      </w:pPr>
    </w:p>
    <w:p w14:paraId="61793BE2" w14:textId="2B1CE67A" w:rsidR="008B2622" w:rsidRPr="0036711D" w:rsidRDefault="008B2622" w:rsidP="008B2622">
      <w:pPr>
        <w:pStyle w:val="Caption"/>
        <w:rPr>
          <w:lang w:val="en-GB"/>
        </w:rPr>
      </w:pPr>
      <w:r w:rsidRPr="0036711D">
        <w:rPr>
          <w:lang w:val="en-GB"/>
        </w:rPr>
        <w:t xml:space="preserve">Figure </w:t>
      </w:r>
      <w:r w:rsidR="00D809B2">
        <w:rPr>
          <w:lang w:val="en-GB"/>
        </w:rPr>
        <w:t>11.x</w:t>
      </w:r>
      <w:r w:rsidR="00867795">
        <w:rPr>
          <w:lang w:val="en-GB"/>
        </w:rPr>
        <w:t>.</w:t>
      </w:r>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w:t>
      </w:r>
      <w:r w:rsidR="003D1AC3">
        <w:rPr>
          <w:lang w:val="en-GB"/>
        </w:rPr>
        <w:t>-</w:t>
      </w:r>
      <w:r w:rsidRPr="0036711D">
        <w:rPr>
          <w:lang w:val="en-GB"/>
        </w:rPr>
        <w:t>time Digital Twins Example Scenario</w:t>
      </w:r>
      <w:bookmarkEnd w:id="139"/>
    </w:p>
    <w:p w14:paraId="7AFA3BB9" w14:textId="4821ADE6" w:rsidR="00234E84" w:rsidRPr="000D6532" w:rsidRDefault="00D809B2" w:rsidP="00B00980">
      <w:pPr>
        <w:pStyle w:val="Heading3"/>
        <w:rPr>
          <w:lang w:val="en-GB"/>
        </w:rPr>
      </w:pPr>
      <w:bookmarkStart w:id="140" w:name="_Toc355779207"/>
      <w:bookmarkStart w:id="141" w:name="_Toc354586745"/>
      <w:bookmarkStart w:id="142" w:name="_Toc354590104"/>
      <w:bookmarkEnd w:id="140"/>
      <w:bookmarkEnd w:id="141"/>
      <w:bookmarkEnd w:id="142"/>
      <w:r>
        <w:rPr>
          <w:lang w:val="en-GB"/>
        </w:rPr>
        <w:t>11.x</w:t>
      </w:r>
      <w:r w:rsidR="00234E84" w:rsidRPr="000D6532">
        <w:rPr>
          <w:lang w:val="en-GB"/>
        </w:rPr>
        <w:t>.4</w:t>
      </w:r>
      <w:r w:rsidR="002069C0" w:rsidRPr="000D6532">
        <w:rPr>
          <w:lang w:val="en-GB"/>
        </w:rPr>
        <w:tab/>
      </w:r>
      <w:r w:rsidR="00234E84" w:rsidRPr="000D6532">
        <w:rPr>
          <w:lang w:val="en-GB"/>
        </w:rPr>
        <w:t>Post-conditions</w:t>
      </w:r>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04050D25" w:rsidR="00E06C59" w:rsidRPr="000D6532" w:rsidRDefault="00D809B2" w:rsidP="00B00980">
      <w:pPr>
        <w:pStyle w:val="Heading3"/>
        <w:rPr>
          <w:lang w:val="en-GB"/>
        </w:rPr>
      </w:pPr>
      <w:bookmarkStart w:id="143" w:name="_Toc355779209"/>
      <w:bookmarkStart w:id="144" w:name="_Toc354586747"/>
      <w:bookmarkStart w:id="145" w:name="_Toc354590106"/>
      <w:bookmarkEnd w:id="143"/>
      <w:bookmarkEnd w:id="144"/>
      <w:bookmarkEnd w:id="145"/>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71794AD7" w:rsidR="00E06C59" w:rsidRDefault="00DE738F" w:rsidP="001A4EE2">
      <w:r>
        <w:t xml:space="preserve">In 5G, </w:t>
      </w:r>
      <w:r w:rsidR="00C54AA2">
        <w:t>TS 22.261</w:t>
      </w:r>
      <w:r w:rsidR="007A56E3">
        <w:t xml:space="preserve"> </w:t>
      </w:r>
      <w:r w:rsidR="00214A7C">
        <w:t>[</w:t>
      </w:r>
      <w:r w:rsidR="00A07C06">
        <w:t>14</w:t>
      </w:r>
      <w:r w:rsidR="00214A7C">
        <w:t xml:space="preserve">] </w:t>
      </w:r>
      <w:r w:rsidR="007A56E3">
        <w:t xml:space="preserve">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w:t>
      </w:r>
      <w:r w:rsidR="00214A7C">
        <w:t>[</w:t>
      </w:r>
      <w:r w:rsidR="001A494E">
        <w:t>y</w:t>
      </w:r>
      <w:r w:rsidR="00214A7C">
        <w:t xml:space="preserve">] </w:t>
      </w:r>
      <w:r w:rsidR="007B64B6">
        <w:t xml:space="preserve">also specifies </w:t>
      </w:r>
      <w:r w:rsidR="001A4EE2">
        <w:t xml:space="preserve">requirements and </w:t>
      </w:r>
      <w:r>
        <w:t>KPIs for c</w:t>
      </w:r>
      <w:r w:rsidR="001A4EE2">
        <w:t>yber-physical control applications in vertical domains</w:t>
      </w:r>
      <w:r>
        <w:t>.</w:t>
      </w:r>
    </w:p>
    <w:p w14:paraId="5503290B" w14:textId="77777777" w:rsidR="00F00B40" w:rsidRDefault="007858D7" w:rsidP="001A4EE2">
      <w:r>
        <w:t>Access to digital twin</w:t>
      </w:r>
      <w:r w:rsidR="007B4C2F">
        <w:t>s</w:t>
      </w:r>
      <w:r>
        <w:t xml:space="preserve"> via mobile metaverse services is also documented in TS</w:t>
      </w:r>
      <w:r w:rsidR="007B4C2F">
        <w:t xml:space="preserve"> </w:t>
      </w:r>
      <w:r>
        <w:t>22.156</w:t>
      </w:r>
      <w:r w:rsidR="00214A7C">
        <w:t xml:space="preserve"> [</w:t>
      </w:r>
      <w:r w:rsidR="008639AD">
        <w:t>28</w:t>
      </w:r>
      <w:r w:rsidR="00214A7C">
        <w:t>]</w:t>
      </w:r>
      <w:r w:rsidR="007B4C2F">
        <w:t>.</w:t>
      </w:r>
    </w:p>
    <w:p w14:paraId="2379254D" w14:textId="3823EB35" w:rsidR="001B5A9E" w:rsidRDefault="00C61C7C" w:rsidP="001A4EE2">
      <w:r>
        <w:lastRenderedPageBreak/>
        <w:t>Requirements related to w</w:t>
      </w:r>
      <w:r w:rsidR="001B5A9E">
        <w:t>ireless sensing capability</w:t>
      </w:r>
      <w:r>
        <w:t xml:space="preserve"> have been documented in TS 22.137</w:t>
      </w:r>
      <w:r w:rsidR="00214A7C">
        <w:t xml:space="preserve"> [</w:t>
      </w:r>
      <w:r w:rsidR="00411664">
        <w:t>6</w:t>
      </w:r>
      <w:r w:rsidR="00214A7C">
        <w:t>]</w:t>
      </w:r>
      <w:r>
        <w:t>.</w:t>
      </w:r>
      <w:r w:rsidR="00AC3DE8">
        <w:t xml:space="preserve"> In particular, </w:t>
      </w:r>
      <w:r w:rsidR="008634ED">
        <w:t>requirements exist to</w:t>
      </w:r>
      <w:r w:rsidR="00BB6248" w:rsidRPr="00BB6248">
        <w:t xml:space="preserve"> </w:t>
      </w:r>
      <w:r w:rsidR="00BB6248">
        <w:t>provide a wireless sensing service in a target geographical area requested by a trusted 3</w:t>
      </w:r>
      <w:r w:rsidR="00BB6248" w:rsidRPr="00BB6248">
        <w:rPr>
          <w:vertAlign w:val="superscript"/>
        </w:rPr>
        <w:t>rd</w:t>
      </w:r>
      <w:r w:rsidR="00BB6248">
        <w:t xml:space="preserve"> party</w:t>
      </w:r>
      <w:r w:rsidR="009777B4">
        <w:t>. Such are</w:t>
      </w:r>
      <w:r w:rsidR="00CD6C39">
        <w:t>a</w:t>
      </w:r>
      <w:r w:rsidR="009777B4">
        <w:t xml:space="preserve"> could be defined to ma</w:t>
      </w:r>
      <w:r w:rsidR="00BB6248">
        <w:t>tch</w:t>
      </w:r>
      <w:r w:rsidR="009777B4">
        <w:t xml:space="preserve"> with the </w:t>
      </w:r>
      <w:r w:rsidR="004D33C8">
        <w:t>geographic area covering the physical system being represented by the Digital Twin.</w:t>
      </w:r>
    </w:p>
    <w:p w14:paraId="41138C21" w14:textId="5BDC9911" w:rsidR="00F504E4" w:rsidRPr="000D6532" w:rsidRDefault="00DC34E8" w:rsidP="001A4EE2">
      <w:pPr>
        <w:rPr>
          <w:rFonts w:eastAsia="Calibri"/>
        </w:rPr>
      </w:pPr>
      <w:r>
        <w:t xml:space="preserve">In 5G, NWDAF provides </w:t>
      </w:r>
      <w:r w:rsidR="00C91F4C">
        <w:t>n</w:t>
      </w:r>
      <w:r>
        <w:t>etwork performance analytics for an area of interest and observed service experience related to a (group of) UE as per TS 23.288 [z].</w:t>
      </w:r>
    </w:p>
    <w:p w14:paraId="2575F515" w14:textId="38D76399" w:rsidR="00234E84" w:rsidRPr="000D6532" w:rsidRDefault="00D809B2" w:rsidP="00B00980">
      <w:pPr>
        <w:pStyle w:val="Heading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02B3680" w14:textId="0736BF82" w:rsidR="008C27E8" w:rsidDel="002517FB" w:rsidRDefault="008C27E8" w:rsidP="008C27E8">
      <w:pPr>
        <w:rPr>
          <w:del w:id="146" w:author="Hideaki Takahashi (Nokia)" w:date="2025-02-19T23:05:00Z" w16du:dateUtc="2025-02-19T14:05:00Z"/>
        </w:rPr>
      </w:pPr>
      <w:bookmarkStart w:id="147" w:name="_Hlk190896369"/>
      <w:del w:id="148" w:author="Hideaki Takahashi (Nokia)" w:date="2025-02-19T23:05:00Z" w16du:dateUtc="2025-02-19T14:05:00Z">
        <w:r w:rsidDel="002517FB">
          <w:delText xml:space="preserve">[PR </w:delText>
        </w:r>
        <w:r w:rsidR="00D809B2" w:rsidDel="002517FB">
          <w:delText>11.x</w:delText>
        </w:r>
        <w:r w:rsidDel="002517FB">
          <w:delText xml:space="preserve">.6-1] Subject to operator’s policy, regulatory requirements and user consent, the 6G network shall provide </w:delText>
        </w:r>
        <w:r w:rsidR="00120254" w:rsidDel="002517FB">
          <w:rPr>
            <w:rFonts w:eastAsiaTheme="minorEastAsia" w:hint="eastAsia"/>
            <w:lang w:eastAsia="ja-JP"/>
          </w:rPr>
          <w:delText xml:space="preserve">secure </w:delText>
        </w:r>
        <w:r w:rsidDel="002517FB">
          <w:delText xml:space="preserve">means </w:delText>
        </w:r>
        <w:r w:rsidR="00120254" w:rsidDel="002517FB">
          <w:rPr>
            <w:rFonts w:eastAsiaTheme="minorEastAsia" w:hint="eastAsia"/>
            <w:lang w:eastAsia="ja-JP"/>
          </w:rPr>
          <w:delText xml:space="preserve">(e.g., integrity, confidentiality and availability) </w:delText>
        </w:r>
        <w:r w:rsidDel="002517FB">
          <w:delText>to assist authorized 3</w:delText>
        </w:r>
        <w:r w:rsidRPr="00FC5537" w:rsidDel="002517FB">
          <w:rPr>
            <w:vertAlign w:val="superscript"/>
          </w:rPr>
          <w:delText>rd</w:delText>
        </w:r>
        <w:r w:rsidDel="002517FB">
          <w:delText xml:space="preserve"> parties in controlling the physical system being represented by the Digital Twin, including by concurrent users</w:delText>
        </w:r>
        <w:r w:rsidR="00120254" w:rsidDel="002517FB">
          <w:rPr>
            <w:rFonts w:eastAsiaTheme="minorEastAsia" w:hint="eastAsia"/>
            <w:lang w:eastAsia="ja-JP"/>
          </w:rPr>
          <w:delText xml:space="preserve"> protecting their privacy</w:delText>
        </w:r>
        <w:r w:rsidDel="002517FB">
          <w:delText>.</w:delText>
        </w:r>
      </w:del>
    </w:p>
    <w:p w14:paraId="04B1B323" w14:textId="36C19F91" w:rsidR="00DC34E8" w:rsidRPr="00F201A2" w:rsidDel="002517FB" w:rsidRDefault="004E48CA" w:rsidP="00F201A2">
      <w:pPr>
        <w:pStyle w:val="NO"/>
        <w:rPr>
          <w:del w:id="149" w:author="Hideaki Takahashi (Nokia)" w:date="2025-02-19T23:05:00Z" w16du:dateUtc="2025-02-19T14:05:00Z"/>
        </w:rPr>
      </w:pPr>
      <w:del w:id="150" w:author="Hideaki Takahashi (Nokia)" w:date="2025-02-19T23:05:00Z" w16du:dateUtc="2025-02-19T14:05:00Z">
        <w:r w:rsidDel="002517FB">
          <w:delText>NOTE</w:delText>
        </w:r>
        <w:r w:rsidR="005E70F3" w:rsidDel="002517FB">
          <w:delText xml:space="preserve"> 1</w:delText>
        </w:r>
        <w:r w:rsidR="00EF2C07" w:rsidDel="002517FB">
          <w:delText>:</w:delText>
        </w:r>
        <w:r w:rsidR="003F7C3B" w:rsidDel="002517FB">
          <w:tab/>
        </w:r>
        <w:r w:rsidR="00CB759D" w:rsidDel="002517FB">
          <w:delText>C</w:delText>
        </w:r>
        <w:r w:rsidR="00DC34E8" w:rsidDel="002517FB">
          <w:delText>ontrol</w:delText>
        </w:r>
        <w:r w:rsidR="00CB759D" w:rsidDel="002517FB">
          <w:delText xml:space="preserve">ling the physical system </w:delText>
        </w:r>
        <w:r w:rsidR="00362BA8" w:rsidDel="002517FB">
          <w:delText xml:space="preserve">via the </w:delText>
        </w:r>
        <w:r w:rsidR="00A771AA" w:rsidDel="002517FB">
          <w:delText>D</w:delText>
        </w:r>
        <w:r w:rsidR="001A54DA" w:rsidRPr="001A54DA" w:rsidDel="002517FB">
          <w:delText xml:space="preserve">igital </w:delText>
        </w:r>
        <w:r w:rsidR="00A771AA" w:rsidDel="002517FB">
          <w:delText>T</w:delText>
        </w:r>
        <w:r w:rsidR="001A54DA" w:rsidRPr="001A54DA" w:rsidDel="002517FB">
          <w:delText xml:space="preserve">win </w:delText>
        </w:r>
        <w:r w:rsidR="00A771AA" w:rsidDel="002517FB">
          <w:delText xml:space="preserve">service </w:delText>
        </w:r>
        <w:r w:rsidR="00362BA8" w:rsidDel="002517FB">
          <w:delText>means sending</w:delText>
        </w:r>
        <w:r w:rsidR="00362BA8" w:rsidRPr="001A54DA" w:rsidDel="002517FB">
          <w:delText xml:space="preserve"> </w:delText>
        </w:r>
        <w:r w:rsidR="00F201A2" w:rsidDel="002517FB">
          <w:delText xml:space="preserve">timely </w:delText>
        </w:r>
        <w:r w:rsidR="00362BA8" w:rsidDel="002517FB">
          <w:delText xml:space="preserve">commands </w:delText>
        </w:r>
        <w:r w:rsidR="00790DB9" w:rsidDel="002517FB">
          <w:delText xml:space="preserve">and </w:delText>
        </w:r>
        <w:r w:rsidR="00F201A2" w:rsidDel="002517FB">
          <w:delText>action</w:delText>
        </w:r>
        <w:r w:rsidR="00362BA8" w:rsidDel="002517FB">
          <w:delText>s</w:delText>
        </w:r>
        <w:r w:rsidR="00F201A2" w:rsidDel="002517FB">
          <w:delText xml:space="preserve"> </w:delText>
        </w:r>
        <w:r w:rsidR="002A048A" w:rsidDel="002517FB">
          <w:delText xml:space="preserve">to UEs </w:delText>
        </w:r>
        <w:r w:rsidR="00C6447A" w:rsidDel="002517FB">
          <w:delText>associated</w:delText>
        </w:r>
        <w:r w:rsidR="002A048A" w:rsidDel="002517FB">
          <w:delText xml:space="preserve"> </w:delText>
        </w:r>
        <w:r w:rsidR="00440FF6" w:rsidDel="002517FB">
          <w:delText>with</w:delText>
        </w:r>
        <w:r w:rsidR="002A048A" w:rsidDel="002517FB">
          <w:delText xml:space="preserve"> the physical objects </w:delText>
        </w:r>
        <w:r w:rsidR="00FA0CDC" w:rsidDel="002517FB">
          <w:delText xml:space="preserve">(e.g. a </w:delText>
        </w:r>
        <w:r w:rsidR="006308C8" w:rsidRPr="007A7178" w:rsidDel="002517FB">
          <w:rPr>
            <w:szCs w:val="18"/>
          </w:rPr>
          <w:delText xml:space="preserve">machine, robot </w:delText>
        </w:r>
        <w:r w:rsidR="00440FF6" w:rsidDel="002517FB">
          <w:rPr>
            <w:szCs w:val="18"/>
          </w:rPr>
          <w:delText>or</w:delText>
        </w:r>
        <w:r w:rsidR="006308C8" w:rsidRPr="007A7178" w:rsidDel="002517FB">
          <w:rPr>
            <w:szCs w:val="18"/>
          </w:rPr>
          <w:delText xml:space="preserve"> vehicle</w:delText>
        </w:r>
        <w:r w:rsidR="006308C8" w:rsidDel="002517FB">
          <w:rPr>
            <w:szCs w:val="18"/>
          </w:rPr>
          <w:delText>)</w:delText>
        </w:r>
        <w:r w:rsidR="00FA0CDC" w:rsidDel="002517FB">
          <w:delText xml:space="preserve"> </w:delText>
        </w:r>
        <w:r w:rsidR="00E54863" w:rsidDel="002517FB">
          <w:delText>represented in the Digital Twin</w:delText>
        </w:r>
        <w:r w:rsidR="003F7C3B" w:rsidDel="002517FB">
          <w:delText>.</w:delText>
        </w:r>
      </w:del>
    </w:p>
    <w:p w14:paraId="6F1D1051" w14:textId="342C9184" w:rsidR="00BA30E8" w:rsidDel="00A024CC" w:rsidRDefault="00BA30E8" w:rsidP="00BA30E8">
      <w:pPr>
        <w:rPr>
          <w:del w:id="151" w:author="Hideaki Takahashi (Nokia)" w:date="2025-02-20T20:59:00Z" w16du:dateUtc="2025-02-20T11:59:00Z"/>
        </w:rPr>
      </w:pPr>
      <w:del w:id="152" w:author="Hideaki Takahashi (Nokia)" w:date="2025-02-20T20:59:00Z" w16du:dateUtc="2025-02-20T11:59:00Z">
        <w:r w:rsidDel="00A024CC">
          <w:delText>[PR 11.x.6-</w:delText>
        </w:r>
      </w:del>
      <w:del w:id="153" w:author="Hideaki Takahashi (Nokia)" w:date="2025-02-19T23:05:00Z" w16du:dateUtc="2025-02-19T14:05:00Z">
        <w:r w:rsidR="007B353D" w:rsidDel="002517FB">
          <w:delText>2</w:delText>
        </w:r>
      </w:del>
      <w:del w:id="154" w:author="Hideaki Takahashi (Nokia)" w:date="2025-02-20T20:59:00Z" w16du:dateUtc="2025-02-20T11:59:00Z">
        <w:r w:rsidDel="00A024CC">
          <w:delText xml:space="preserve">] Subject to </w:delText>
        </w:r>
        <w:r w:rsidR="00941C4E" w:rsidDel="00A024CC">
          <w:delText xml:space="preserve">regulatory requirements and </w:delText>
        </w:r>
        <w:r w:rsidDel="00A024CC">
          <w:delText>user consent, the 6G system shall provide a mechanism to guarantee the privacy and security (e.g.</w:delText>
        </w:r>
        <w:r w:rsidR="00087647" w:rsidDel="00A024CC">
          <w:delText>,</w:delText>
        </w:r>
        <w:r w:rsidDel="00A024CC">
          <w:delText xml:space="preserve"> integrity, confidentiality and availability) of the Digital Twin data </w:delText>
        </w:r>
        <w:r w:rsidR="00264FC6" w:rsidDel="00A024CC">
          <w:delText xml:space="preserve">sent to or </w:delText>
        </w:r>
        <w:r w:rsidDel="00A024CC">
          <w:delText>collected from UEs.</w:delText>
        </w:r>
      </w:del>
    </w:p>
    <w:p w14:paraId="74B0058E" w14:textId="31D4BB94" w:rsidR="007B7439" w:rsidDel="002517FB" w:rsidRDefault="00D11478" w:rsidP="00EA6EDF">
      <w:pPr>
        <w:rPr>
          <w:del w:id="155" w:author="Hideaki Takahashi (Nokia)" w:date="2025-02-19T23:05:00Z" w16du:dateUtc="2025-02-19T14:05:00Z"/>
        </w:rPr>
      </w:pPr>
      <w:del w:id="156" w:author="Hideaki Takahashi (Nokia)" w:date="2025-02-19T23:05:00Z" w16du:dateUtc="2025-02-19T14:05:00Z">
        <w:r w:rsidDel="002517FB">
          <w:delText xml:space="preserve">[PR </w:delText>
        </w:r>
        <w:r w:rsidR="00D809B2" w:rsidDel="002517FB">
          <w:delText>11.x</w:delText>
        </w:r>
        <w:r w:rsidDel="002517FB">
          <w:delText>.6-</w:delText>
        </w:r>
        <w:r w:rsidR="00F35E28" w:rsidDel="002517FB">
          <w:delText>3</w:delText>
        </w:r>
        <w:r w:rsidDel="002517FB">
          <w:delText xml:space="preserve">] </w:delText>
        </w:r>
        <w:r w:rsidR="00F20261" w:rsidDel="002517FB">
          <w:delText>Subject to user consent, t</w:delText>
        </w:r>
        <w:r w:rsidDel="002517FB">
          <w:delText xml:space="preserve">he 6G network shall </w:delText>
        </w:r>
        <w:r w:rsidR="00906B78" w:rsidDel="002517FB">
          <w:delText xml:space="preserve">enable </w:delText>
        </w:r>
        <w:r w:rsidR="00A47FF4" w:rsidDel="002517FB">
          <w:delText xml:space="preserve">immersive user experience </w:delText>
        </w:r>
        <w:r w:rsidR="009079DF" w:rsidDel="002517FB">
          <w:delText>to</w:delText>
        </w:r>
        <w:r w:rsidR="00D07111" w:rsidDel="002517FB">
          <w:delText xml:space="preserve"> access and control a Digital Twin </w:delText>
        </w:r>
        <w:r w:rsidR="00757DFE" w:rsidDel="002517FB">
          <w:rPr>
            <w:rFonts w:eastAsiaTheme="minorEastAsia" w:hint="eastAsia"/>
            <w:lang w:eastAsia="ja-JP"/>
          </w:rPr>
          <w:delText xml:space="preserve">application </w:delText>
        </w:r>
        <w:r w:rsidR="00A47FF4" w:rsidDel="002517FB">
          <w:delText xml:space="preserve">from 6G UEs, including synchronizing the experience across multiple </w:delText>
        </w:r>
        <w:r w:rsidR="00757DFE" w:rsidDel="002517FB">
          <w:rPr>
            <w:rFonts w:eastAsiaTheme="minorEastAsia" w:hint="eastAsia"/>
            <w:lang w:eastAsia="ja-JP"/>
          </w:rPr>
          <w:delText>users or UEs</w:delText>
        </w:r>
        <w:r w:rsidR="00757DFE" w:rsidDel="002517FB">
          <w:delText xml:space="preserve"> </w:delText>
        </w:r>
        <w:r w:rsidR="00A47FF4" w:rsidDel="002517FB">
          <w:delText>up to an acceptable consistency bound</w:delText>
        </w:r>
        <w:r w:rsidDel="002517FB">
          <w:delText xml:space="preserve">. </w:delText>
        </w:r>
      </w:del>
    </w:p>
    <w:bookmarkEnd w:id="147"/>
    <w:p w14:paraId="2DF8B711" w14:textId="67FBCE05" w:rsidR="00A26539" w:rsidRDefault="008B734E" w:rsidP="00EA6EDF">
      <w:r>
        <w:t>[PR</w:t>
      </w:r>
      <w:r w:rsidR="0012623C">
        <w:t xml:space="preserve"> </w:t>
      </w:r>
      <w:r w:rsidR="00D809B2">
        <w:t>11.x</w:t>
      </w:r>
      <w:r>
        <w:t>.6-</w:t>
      </w:r>
      <w:ins w:id="157" w:author="Hideaki Takahashi (Nokia)" w:date="2025-02-19T23:05:00Z" w16du:dateUtc="2025-02-19T14:05:00Z">
        <w:r w:rsidR="002517FB">
          <w:t>2</w:t>
        </w:r>
      </w:ins>
      <w:del w:id="158" w:author="Hideaki Takahashi (Nokia)" w:date="2025-02-19T23:05:00Z" w16du:dateUtc="2025-02-19T14:05:00Z">
        <w:r w:rsidR="00F44252" w:rsidDel="002517FB">
          <w:delText>4</w:delText>
        </w:r>
      </w:del>
      <w:r>
        <w:t xml:space="preserve">] </w:t>
      </w:r>
      <w:r w:rsidR="00B578A8">
        <w:t>T</w:t>
      </w:r>
      <w:r>
        <w:t xml:space="preserve">he 6G system </w:t>
      </w:r>
      <w:del w:id="159" w:author="Hideaki Takahashi (Nokia)" w:date="2025-02-21T16:16:00Z" w16du:dateUtc="2025-02-21T07:16:00Z">
        <w:r w:rsidDel="00F504F9">
          <w:delText xml:space="preserve">shall </w:delText>
        </w:r>
      </w:del>
      <w:ins w:id="160" w:author="Hideaki Takahashi (Nokia)" w:date="2025-02-21T16:16:00Z" w16du:dateUtc="2025-02-21T07:16:00Z">
        <w:r w:rsidR="00F504F9">
          <w:t>should</w:t>
        </w:r>
        <w:r w:rsidR="00F504F9">
          <w:t xml:space="preserve"> </w:t>
        </w:r>
      </w:ins>
      <w:r>
        <w:t xml:space="preserve">be able to </w:t>
      </w:r>
      <w:r w:rsidR="00E15B3D">
        <w:t xml:space="preserve">enable a Real Time Digital Twin service </w:t>
      </w:r>
      <w:r>
        <w:t>with following KPIs.</w:t>
      </w:r>
    </w:p>
    <w:p w14:paraId="785A5190" w14:textId="0938C20B" w:rsidR="00F20261" w:rsidRPr="0036711D" w:rsidRDefault="00F20261" w:rsidP="00F20261">
      <w:pPr>
        <w:pStyle w:val="TH"/>
      </w:pPr>
      <w:r>
        <w:t xml:space="preserve">Table </w:t>
      </w:r>
      <w:r w:rsidR="00D809B2">
        <w:t>11.x</w:t>
      </w:r>
      <w:r>
        <w:t>.6-1:</w:t>
      </w:r>
      <w:r>
        <w:tab/>
        <w:t>Performance requirements for Realtime Digital Twin</w:t>
      </w:r>
      <w:r w:rsidRPr="0036711D">
        <w:t>s</w:t>
      </w:r>
    </w:p>
    <w:p w14:paraId="16BC2896" w14:textId="77777777" w:rsidR="00234E84" w:rsidRDefault="00234E84" w:rsidP="00B4181D"/>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3671C" w:rsidRPr="007D4506" w14:paraId="770B1551" w14:textId="77777777">
        <w:trPr>
          <w:tblHeader/>
        </w:trPr>
        <w:tc>
          <w:tcPr>
            <w:tcW w:w="1190" w:type="dxa"/>
            <w:vMerge w:val="restart"/>
          </w:tcPr>
          <w:p w14:paraId="6026B4A3" w14:textId="77777777" w:rsidR="0023671C" w:rsidRPr="007D4506" w:rsidRDefault="0023671C">
            <w:pPr>
              <w:keepNext/>
              <w:keepLines/>
              <w:spacing w:after="0"/>
              <w:jc w:val="center"/>
              <w:rPr>
                <w:rFonts w:ascii="Arial" w:hAnsi="Arial"/>
                <w:b/>
                <w:sz w:val="16"/>
              </w:rPr>
            </w:pPr>
            <w:r w:rsidRPr="007D4506">
              <w:rPr>
                <w:rFonts w:ascii="Arial" w:hAnsi="Arial" w:hint="eastAsia"/>
                <w:b/>
                <w:sz w:val="16"/>
              </w:rPr>
              <w:t>Use Cases</w:t>
            </w:r>
          </w:p>
        </w:tc>
        <w:tc>
          <w:tcPr>
            <w:tcW w:w="5609" w:type="dxa"/>
            <w:gridSpan w:val="5"/>
            <w:shd w:val="clear" w:color="auto" w:fill="auto"/>
          </w:tcPr>
          <w:p w14:paraId="526C8BFB" w14:textId="022C73E4" w:rsidR="0023671C" w:rsidRPr="007D4506" w:rsidRDefault="0023671C">
            <w:pPr>
              <w:keepNext/>
              <w:keepLines/>
              <w:spacing w:after="0"/>
              <w:jc w:val="center"/>
              <w:rPr>
                <w:rFonts w:ascii="Arial" w:hAnsi="Arial"/>
                <w:b/>
                <w:sz w:val="16"/>
              </w:rPr>
            </w:pPr>
            <w:r w:rsidRPr="007D4506">
              <w:rPr>
                <w:rFonts w:ascii="Arial" w:hAnsi="Arial"/>
                <w:b/>
                <w:sz w:val="16"/>
              </w:rPr>
              <w:t>Characteristic parameter (KPI)</w:t>
            </w:r>
          </w:p>
        </w:tc>
        <w:tc>
          <w:tcPr>
            <w:tcW w:w="2268" w:type="dxa"/>
            <w:gridSpan w:val="2"/>
          </w:tcPr>
          <w:p w14:paraId="610E5FDB" w14:textId="483272D7" w:rsidR="0023671C" w:rsidRPr="007D4506" w:rsidRDefault="0023671C">
            <w:pPr>
              <w:keepNext/>
              <w:keepLines/>
              <w:spacing w:after="0"/>
              <w:jc w:val="center"/>
              <w:rPr>
                <w:rFonts w:ascii="Arial" w:hAnsi="Arial"/>
                <w:b/>
                <w:sz w:val="16"/>
              </w:rPr>
            </w:pPr>
            <w:r w:rsidRPr="007D4506">
              <w:rPr>
                <w:rFonts w:ascii="Arial" w:hAnsi="Arial"/>
                <w:b/>
                <w:sz w:val="16"/>
              </w:rPr>
              <w:t>Influence quantity</w:t>
            </w:r>
          </w:p>
        </w:tc>
        <w:tc>
          <w:tcPr>
            <w:tcW w:w="1418" w:type="dxa"/>
          </w:tcPr>
          <w:p w14:paraId="7F803570" w14:textId="77777777" w:rsidR="0023671C" w:rsidRPr="007D4506" w:rsidRDefault="0023671C">
            <w:pPr>
              <w:keepNext/>
              <w:keepLines/>
              <w:spacing w:after="0"/>
              <w:jc w:val="center"/>
              <w:rPr>
                <w:rFonts w:ascii="Arial" w:hAnsi="Arial"/>
                <w:b/>
                <w:sz w:val="16"/>
              </w:rPr>
            </w:pPr>
            <w:r w:rsidRPr="007D4506">
              <w:rPr>
                <w:rFonts w:ascii="Arial" w:hAnsi="Arial"/>
                <w:b/>
                <w:sz w:val="16"/>
              </w:rPr>
              <w:t>Remarks</w:t>
            </w:r>
          </w:p>
        </w:tc>
      </w:tr>
      <w:tr w:rsidR="0023671C" w:rsidRPr="007D4506" w14:paraId="7AC13FFC" w14:textId="77777777" w:rsidTr="007A7178">
        <w:trPr>
          <w:tblHeader/>
        </w:trPr>
        <w:tc>
          <w:tcPr>
            <w:tcW w:w="1190" w:type="dxa"/>
            <w:vMerge/>
          </w:tcPr>
          <w:p w14:paraId="2DAF2AAF" w14:textId="77777777" w:rsidR="0023671C" w:rsidRPr="007D4506" w:rsidRDefault="0023671C" w:rsidP="0023671C">
            <w:pPr>
              <w:keepNext/>
              <w:keepLines/>
              <w:spacing w:after="0"/>
              <w:jc w:val="center"/>
              <w:rPr>
                <w:rFonts w:ascii="Arial" w:eastAsia="Calibri" w:hAnsi="Arial"/>
                <w:b/>
                <w:sz w:val="18"/>
              </w:rPr>
            </w:pPr>
          </w:p>
        </w:tc>
        <w:tc>
          <w:tcPr>
            <w:tcW w:w="1191" w:type="dxa"/>
            <w:shd w:val="clear" w:color="auto" w:fill="auto"/>
          </w:tcPr>
          <w:p w14:paraId="340546BA" w14:textId="582C4DAD" w:rsidR="0023671C" w:rsidRPr="007D4506" w:rsidRDefault="0023671C" w:rsidP="0023671C">
            <w:pPr>
              <w:keepNext/>
              <w:keepLines/>
              <w:spacing w:after="0"/>
              <w:jc w:val="center"/>
              <w:rPr>
                <w:rFonts w:ascii="Arial" w:hAnsi="Arial"/>
                <w:b/>
                <w:sz w:val="16"/>
              </w:rPr>
            </w:pPr>
            <w:r w:rsidRPr="007D4506">
              <w:rPr>
                <w:rFonts w:ascii="Arial" w:hAnsi="Arial"/>
                <w:b/>
                <w:sz w:val="16"/>
              </w:rPr>
              <w:t>Max allowed end-to-end latency</w:t>
            </w:r>
            <w:r>
              <w:rPr>
                <w:rFonts w:ascii="Arial" w:hAnsi="Arial"/>
                <w:b/>
                <w:sz w:val="16"/>
              </w:rPr>
              <w:t xml:space="preserve"> (ms)</w:t>
            </w:r>
          </w:p>
        </w:tc>
        <w:tc>
          <w:tcPr>
            <w:tcW w:w="1191" w:type="dxa"/>
            <w:shd w:val="clear" w:color="auto" w:fill="auto"/>
          </w:tcPr>
          <w:p w14:paraId="49772E87" w14:textId="51377511" w:rsidR="0023671C" w:rsidRPr="007D4506" w:rsidRDefault="0023671C" w:rsidP="0023671C">
            <w:pPr>
              <w:keepNext/>
              <w:keepLines/>
              <w:spacing w:after="0"/>
              <w:jc w:val="center"/>
              <w:rPr>
                <w:rFonts w:ascii="Arial" w:hAnsi="Arial"/>
                <w:b/>
                <w:sz w:val="16"/>
              </w:rPr>
            </w:pPr>
            <w:r w:rsidRPr="007D4506">
              <w:rPr>
                <w:rFonts w:ascii="Arial" w:hAnsi="Arial"/>
                <w:b/>
                <w:sz w:val="16"/>
              </w:rPr>
              <w:t>Service bit rate: user-experienced data rate</w:t>
            </w:r>
            <w:r>
              <w:rPr>
                <w:rFonts w:ascii="Arial" w:hAnsi="Arial"/>
                <w:b/>
                <w:sz w:val="16"/>
              </w:rPr>
              <w:t xml:space="preserve"> (Mb/s)</w:t>
            </w:r>
          </w:p>
        </w:tc>
        <w:tc>
          <w:tcPr>
            <w:tcW w:w="1191" w:type="dxa"/>
          </w:tcPr>
          <w:p w14:paraId="7C40CC87" w14:textId="7C29A1D0" w:rsidR="0023671C" w:rsidRPr="007D4506" w:rsidRDefault="0023671C" w:rsidP="0023671C">
            <w:pPr>
              <w:keepNext/>
              <w:keepLines/>
              <w:spacing w:after="0"/>
              <w:jc w:val="center"/>
              <w:rPr>
                <w:rFonts w:ascii="Arial" w:hAnsi="Arial"/>
                <w:b/>
                <w:sz w:val="16"/>
              </w:rPr>
            </w:pPr>
            <w:r w:rsidRPr="007D4506">
              <w:rPr>
                <w:rFonts w:ascii="Arial" w:hAnsi="Arial"/>
                <w:b/>
                <w:sz w:val="16"/>
              </w:rPr>
              <w:t>Reliability</w:t>
            </w:r>
            <w:r>
              <w:rPr>
                <w:rFonts w:ascii="Arial" w:hAnsi="Arial"/>
                <w:b/>
                <w:sz w:val="16"/>
              </w:rPr>
              <w:t xml:space="preserve"> (%)</w:t>
            </w:r>
          </w:p>
        </w:tc>
        <w:tc>
          <w:tcPr>
            <w:tcW w:w="1044" w:type="dxa"/>
          </w:tcPr>
          <w:p w14:paraId="27939D30" w14:textId="33D5B863" w:rsidR="0023671C" w:rsidRPr="00EB067C" w:rsidRDefault="00BB65E7" w:rsidP="0023671C">
            <w:pPr>
              <w:keepNext/>
              <w:keepLines/>
              <w:spacing w:after="0"/>
              <w:jc w:val="center"/>
              <w:rPr>
                <w:rFonts w:ascii="Arial" w:hAnsi="Arial"/>
                <w:b/>
                <w:sz w:val="16"/>
              </w:rPr>
            </w:pPr>
            <w:r>
              <w:rPr>
                <w:rFonts w:ascii="Arial" w:hAnsi="Arial"/>
                <w:b/>
                <w:sz w:val="16"/>
              </w:rPr>
              <w:t>Service Area</w:t>
            </w:r>
          </w:p>
        </w:tc>
        <w:tc>
          <w:tcPr>
            <w:tcW w:w="992" w:type="dxa"/>
          </w:tcPr>
          <w:p w14:paraId="3B13D542" w14:textId="14E59DB6" w:rsidR="0023671C" w:rsidRPr="00EB067C" w:rsidRDefault="0023671C" w:rsidP="0023671C">
            <w:pPr>
              <w:keepNext/>
              <w:keepLines/>
              <w:spacing w:after="0"/>
              <w:jc w:val="center"/>
              <w:rPr>
                <w:rFonts w:ascii="Arial" w:hAnsi="Arial"/>
                <w:b/>
                <w:sz w:val="16"/>
              </w:rPr>
            </w:pPr>
            <w:r>
              <w:rPr>
                <w:rFonts w:ascii="Arial" w:hAnsi="Arial"/>
                <w:b/>
                <w:sz w:val="16"/>
              </w:rPr>
              <w:t>Location accuracy (cm)</w:t>
            </w:r>
          </w:p>
        </w:tc>
        <w:tc>
          <w:tcPr>
            <w:tcW w:w="1276" w:type="dxa"/>
            <w:shd w:val="clear" w:color="auto" w:fill="auto"/>
          </w:tcPr>
          <w:p w14:paraId="049DB654" w14:textId="77777777" w:rsidR="0023671C" w:rsidRPr="00EB067C" w:rsidRDefault="0023671C" w:rsidP="0023671C">
            <w:pPr>
              <w:keepNext/>
              <w:keepLines/>
              <w:spacing w:after="0"/>
              <w:jc w:val="center"/>
              <w:rPr>
                <w:rFonts w:ascii="Arial" w:hAnsi="Arial"/>
                <w:b/>
                <w:sz w:val="16"/>
              </w:rPr>
            </w:pPr>
            <w:r w:rsidRPr="00EB067C">
              <w:rPr>
                <w:rFonts w:ascii="Arial" w:hAnsi="Arial"/>
                <w:b/>
                <w:sz w:val="16"/>
              </w:rPr>
              <w:t>Connection density</w:t>
            </w:r>
          </w:p>
          <w:p w14:paraId="5CF34EED" w14:textId="31685D81" w:rsidR="0023671C" w:rsidRPr="007D4506" w:rsidRDefault="0023671C" w:rsidP="0023671C">
            <w:pPr>
              <w:keepNext/>
              <w:keepLines/>
              <w:spacing w:after="0"/>
              <w:jc w:val="center"/>
              <w:rPr>
                <w:rFonts w:ascii="Arial" w:hAnsi="Arial"/>
                <w:b/>
                <w:sz w:val="16"/>
              </w:rPr>
            </w:pPr>
            <w:r w:rsidRPr="00EB067C">
              <w:rPr>
                <w:rFonts w:ascii="Arial" w:hAnsi="Arial"/>
                <w:b/>
                <w:sz w:val="16"/>
              </w:rPr>
              <w:t>[devices/m2]</w:t>
            </w:r>
          </w:p>
        </w:tc>
        <w:tc>
          <w:tcPr>
            <w:tcW w:w="992" w:type="dxa"/>
            <w:shd w:val="clear" w:color="auto" w:fill="auto"/>
          </w:tcPr>
          <w:p w14:paraId="7D27CBE9" w14:textId="77777777" w:rsidR="0023671C" w:rsidRPr="007D4506" w:rsidRDefault="0023671C" w:rsidP="0023671C">
            <w:pPr>
              <w:keepNext/>
              <w:keepLines/>
              <w:spacing w:after="0"/>
              <w:jc w:val="center"/>
              <w:rPr>
                <w:rFonts w:ascii="Arial" w:hAnsi="Arial"/>
                <w:b/>
                <w:sz w:val="16"/>
              </w:rPr>
            </w:pPr>
            <w:r w:rsidRPr="007D4506">
              <w:rPr>
                <w:rFonts w:ascii="Arial" w:hAnsi="Arial" w:hint="eastAsia"/>
                <w:b/>
                <w:sz w:val="16"/>
              </w:rPr>
              <w:t>UE Speed</w:t>
            </w:r>
          </w:p>
        </w:tc>
        <w:tc>
          <w:tcPr>
            <w:tcW w:w="1418" w:type="dxa"/>
          </w:tcPr>
          <w:p w14:paraId="31ED6179" w14:textId="77777777" w:rsidR="0023671C" w:rsidRPr="007D4506" w:rsidRDefault="0023671C" w:rsidP="0023671C">
            <w:pPr>
              <w:keepNext/>
              <w:keepLines/>
              <w:spacing w:after="0"/>
              <w:jc w:val="center"/>
              <w:rPr>
                <w:rFonts w:ascii="Arial" w:eastAsia="Calibri" w:hAnsi="Arial"/>
                <w:b/>
                <w:sz w:val="18"/>
              </w:rPr>
            </w:pPr>
          </w:p>
        </w:tc>
      </w:tr>
      <w:tr w:rsidR="0023671C" w:rsidRPr="007D4506" w14:paraId="2A3D26A9" w14:textId="77777777" w:rsidTr="007A7178">
        <w:trPr>
          <w:tblHeader/>
        </w:trPr>
        <w:tc>
          <w:tcPr>
            <w:tcW w:w="1190" w:type="dxa"/>
          </w:tcPr>
          <w:p w14:paraId="1BD4068D" w14:textId="77777777" w:rsidR="0023671C" w:rsidRPr="0023671C" w:rsidRDefault="0023671C" w:rsidP="0023671C">
            <w:pPr>
              <w:keepNext/>
              <w:keepLines/>
              <w:spacing w:after="0"/>
              <w:rPr>
                <w:rFonts w:ascii="Arial" w:hAnsi="Arial" w:cs="Arial"/>
                <w:sz w:val="16"/>
                <w:szCs w:val="16"/>
              </w:rPr>
            </w:pPr>
            <w:r>
              <w:rPr>
                <w:rFonts w:ascii="Arial" w:hAnsi="Arial"/>
                <w:sz w:val="16"/>
              </w:rPr>
              <w:t>Real-Time Digital Twin</w:t>
            </w:r>
          </w:p>
          <w:p w14:paraId="62C0AF5D" w14:textId="6812A4B1" w:rsidR="0023671C" w:rsidRPr="007D4506" w:rsidRDefault="0023671C" w:rsidP="0023671C">
            <w:pPr>
              <w:keepNext/>
              <w:keepLines/>
              <w:spacing w:after="0"/>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1)</w:t>
            </w:r>
          </w:p>
        </w:tc>
        <w:tc>
          <w:tcPr>
            <w:tcW w:w="1191" w:type="dxa"/>
            <w:shd w:val="clear" w:color="auto" w:fill="auto"/>
          </w:tcPr>
          <w:p w14:paraId="4D1A8ACA" w14:textId="240DED86"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 xml:space="preserve">[1-10] </w:t>
            </w:r>
            <w:r w:rsidRPr="0023671C">
              <w:rPr>
                <w:rFonts w:ascii="Arial" w:hAnsi="Arial" w:cs="Arial"/>
                <w:sz w:val="16"/>
                <w:szCs w:val="16"/>
              </w:rPr>
              <w:br/>
            </w:r>
            <w:r w:rsidRPr="007D4506">
              <w:rPr>
                <w:rFonts w:ascii="Arial" w:hAnsi="Arial"/>
                <w:sz w:val="16"/>
              </w:rPr>
              <w:t>(</w:t>
            </w:r>
            <w:r w:rsidR="00BB6248">
              <w:rPr>
                <w:rFonts w:ascii="Arial" w:hAnsi="Arial"/>
                <w:sz w:val="16"/>
              </w:rPr>
              <w:t xml:space="preserve">NOTE </w:t>
            </w:r>
            <w:r w:rsidRPr="007D4506">
              <w:rPr>
                <w:rFonts w:ascii="Arial" w:hAnsi="Arial"/>
                <w:sz w:val="16"/>
              </w:rPr>
              <w:t>2)</w:t>
            </w:r>
          </w:p>
        </w:tc>
        <w:tc>
          <w:tcPr>
            <w:tcW w:w="1191" w:type="dxa"/>
            <w:shd w:val="clear" w:color="auto" w:fill="auto"/>
          </w:tcPr>
          <w:p w14:paraId="356A2991" w14:textId="3107730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[&lt;100]</w:t>
            </w:r>
            <w:r>
              <w:rPr>
                <w:rFonts w:ascii="Arial" w:hAnsi="Arial" w:cs="Arial"/>
                <w:sz w:val="16"/>
                <w:szCs w:val="16"/>
              </w:rPr>
              <w:t xml:space="preserve"> </w:t>
            </w:r>
            <w:r w:rsidRPr="0023671C">
              <w:rPr>
                <w:rFonts w:ascii="Arial" w:hAnsi="Arial" w:cs="Arial"/>
                <w:sz w:val="16"/>
                <w:szCs w:val="16"/>
              </w:rPr>
              <w:t>(UL) (</w:t>
            </w:r>
            <w:r w:rsidR="00BB6248">
              <w:rPr>
                <w:rFonts w:ascii="Arial" w:hAnsi="Arial"/>
                <w:sz w:val="16"/>
              </w:rPr>
              <w:t xml:space="preserve">NOTE </w:t>
            </w:r>
            <w:r w:rsidRPr="0023671C">
              <w:rPr>
                <w:rFonts w:ascii="Arial" w:hAnsi="Arial" w:cs="Arial"/>
                <w:sz w:val="16"/>
                <w:szCs w:val="16"/>
              </w:rPr>
              <w:t>3)</w:t>
            </w:r>
          </w:p>
        </w:tc>
        <w:tc>
          <w:tcPr>
            <w:tcW w:w="1191" w:type="dxa"/>
          </w:tcPr>
          <w:p w14:paraId="0C663FB8" w14:textId="77777777"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[99.999-99.99999]</w:t>
            </w:r>
          </w:p>
          <w:p w14:paraId="706EAF8F" w14:textId="7166E13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4)</w:t>
            </w:r>
          </w:p>
        </w:tc>
        <w:tc>
          <w:tcPr>
            <w:tcW w:w="1044" w:type="dxa"/>
          </w:tcPr>
          <w:p w14:paraId="1D668BFA" w14:textId="44163913"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w:t>
            </w:r>
            <w:r w:rsidR="001A011C">
              <w:rPr>
                <w:rFonts w:ascii="Arial" w:hAnsi="Arial" w:cs="Arial"/>
                <w:sz w:val="16"/>
                <w:szCs w:val="16"/>
              </w:rPr>
              <w:t xml:space="preserve">up to </w:t>
            </w:r>
            <w:r w:rsidR="00BB65E7">
              <w:rPr>
                <w:rFonts w:ascii="Arial" w:hAnsi="Arial" w:cs="Arial"/>
                <w:sz w:val="16"/>
                <w:szCs w:val="16"/>
              </w:rPr>
              <w:t>1km2</w:t>
            </w:r>
            <w:r w:rsidRPr="0023671C">
              <w:rPr>
                <w:rFonts w:ascii="Arial" w:hAnsi="Arial" w:cs="Arial"/>
                <w:sz w:val="16"/>
                <w:szCs w:val="16"/>
              </w:rPr>
              <w:t>]</w:t>
            </w:r>
            <w:r w:rsidRPr="0023671C">
              <w:rPr>
                <w:rFonts w:ascii="Arial" w:hAnsi="Arial" w:cs="Arial"/>
                <w:sz w:val="16"/>
                <w:szCs w:val="16"/>
              </w:rPr>
              <w:br/>
              <w:t>(</w:t>
            </w:r>
            <w:r w:rsidR="00BB6248">
              <w:rPr>
                <w:rFonts w:ascii="Arial" w:hAnsi="Arial"/>
                <w:sz w:val="16"/>
              </w:rPr>
              <w:t xml:space="preserve">NOTE </w:t>
            </w:r>
            <w:r w:rsidRPr="0023671C">
              <w:rPr>
                <w:rFonts w:ascii="Arial" w:hAnsi="Arial" w:cs="Arial"/>
                <w:sz w:val="16"/>
                <w:szCs w:val="16"/>
              </w:rPr>
              <w:t>5)</w:t>
            </w:r>
          </w:p>
        </w:tc>
        <w:tc>
          <w:tcPr>
            <w:tcW w:w="992" w:type="dxa"/>
          </w:tcPr>
          <w:p w14:paraId="6C017097" w14:textId="155FD0BF"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 10]</w:t>
            </w:r>
          </w:p>
        </w:tc>
        <w:tc>
          <w:tcPr>
            <w:tcW w:w="1276" w:type="dxa"/>
            <w:shd w:val="clear" w:color="auto" w:fill="auto"/>
          </w:tcPr>
          <w:p w14:paraId="1C620301" w14:textId="6EA09407" w:rsidR="0023671C" w:rsidRPr="007D4506" w:rsidRDefault="0023671C" w:rsidP="0023671C">
            <w:pPr>
              <w:keepNext/>
              <w:keepLines/>
              <w:spacing w:after="0"/>
              <w:jc w:val="center"/>
              <w:rPr>
                <w:rFonts w:ascii="Arial" w:hAnsi="Arial"/>
                <w:sz w:val="16"/>
              </w:rPr>
            </w:pPr>
            <w:r w:rsidRPr="00EB067C">
              <w:rPr>
                <w:rFonts w:ascii="Arial" w:hAnsi="Arial"/>
                <w:sz w:val="16"/>
              </w:rPr>
              <w:t>[1-10]</w:t>
            </w:r>
          </w:p>
        </w:tc>
        <w:tc>
          <w:tcPr>
            <w:tcW w:w="992" w:type="dxa"/>
            <w:shd w:val="clear" w:color="auto" w:fill="auto"/>
          </w:tcPr>
          <w:p w14:paraId="771A0391" w14:textId="1BB7C503" w:rsidR="0023671C" w:rsidRPr="007D4506" w:rsidRDefault="0023671C" w:rsidP="0023671C">
            <w:pPr>
              <w:keepNext/>
              <w:keepLines/>
              <w:spacing w:after="0"/>
              <w:jc w:val="center"/>
              <w:rPr>
                <w:rFonts w:ascii="Arial" w:hAnsi="Arial"/>
                <w:sz w:val="16"/>
              </w:rPr>
            </w:pPr>
            <w:r>
              <w:rPr>
                <w:rFonts w:ascii="Arial" w:hAnsi="Arial"/>
                <w:sz w:val="16"/>
              </w:rPr>
              <w:t>Up to vehicular speed</w:t>
            </w:r>
          </w:p>
        </w:tc>
        <w:tc>
          <w:tcPr>
            <w:tcW w:w="1418" w:type="dxa"/>
          </w:tcPr>
          <w:p w14:paraId="73DAC179" w14:textId="2FF799BA" w:rsidR="0023671C" w:rsidRPr="007D4506" w:rsidRDefault="0023671C" w:rsidP="0023671C">
            <w:pPr>
              <w:keepNext/>
              <w:keepLines/>
              <w:spacing w:after="0"/>
              <w:rPr>
                <w:rFonts w:ascii="Arial" w:hAnsi="Arial"/>
                <w:sz w:val="16"/>
              </w:rPr>
            </w:pPr>
            <w:r w:rsidRPr="00EB067C">
              <w:rPr>
                <w:rFonts w:ascii="Arial" w:hAnsi="Arial"/>
                <w:sz w:val="16"/>
              </w:rPr>
              <w:t>Communication</w:t>
            </w:r>
            <w:r>
              <w:rPr>
                <w:rFonts w:ascii="Arial" w:hAnsi="Arial"/>
                <w:sz w:val="16"/>
              </w:rPr>
              <w:t xml:space="preserve"> </w:t>
            </w:r>
            <w:r w:rsidRPr="00EB067C">
              <w:rPr>
                <w:rFonts w:ascii="Arial" w:hAnsi="Arial"/>
                <w:sz w:val="16"/>
              </w:rPr>
              <w:t>between physical system and the network</w:t>
            </w:r>
            <w:r>
              <w:rPr>
                <w:rFonts w:ascii="Arial" w:hAnsi="Arial"/>
                <w:sz w:val="16"/>
              </w:rPr>
              <w:t xml:space="preserve"> (NOTE </w:t>
            </w:r>
            <w:r w:rsidRPr="0023671C">
              <w:rPr>
                <w:rFonts w:ascii="Arial" w:hAnsi="Arial" w:cs="Arial"/>
                <w:sz w:val="16"/>
                <w:szCs w:val="16"/>
              </w:rPr>
              <w:t>6</w:t>
            </w:r>
            <w:r>
              <w:rPr>
                <w:rFonts w:ascii="Arial" w:hAnsi="Arial"/>
                <w:sz w:val="16"/>
              </w:rPr>
              <w:t>)</w:t>
            </w:r>
          </w:p>
        </w:tc>
      </w:tr>
      <w:tr w:rsidR="0023671C" w:rsidRPr="007D4506" w14:paraId="0DC48D38" w14:textId="77777777" w:rsidTr="0023671C">
        <w:trPr>
          <w:tblHeader/>
        </w:trPr>
        <w:tc>
          <w:tcPr>
            <w:tcW w:w="10485" w:type="dxa"/>
            <w:gridSpan w:val="9"/>
          </w:tcPr>
          <w:p w14:paraId="06B7A68A" w14:textId="2301D283" w:rsidR="0023671C" w:rsidRPr="00BB6248" w:rsidRDefault="00BB6248" w:rsidP="0023671C">
            <w:pPr>
              <w:keepNext/>
              <w:keepLines/>
              <w:spacing w:after="0"/>
            </w:pPr>
            <w:r w:rsidRPr="00BB6248">
              <w:t xml:space="preserve">NOTE </w:t>
            </w:r>
            <w:r w:rsidR="0023671C" w:rsidRPr="00BB6248">
              <w:t>1:</w:t>
            </w:r>
            <w:r w:rsidR="0023671C" w:rsidRPr="00BB6248" w:rsidDel="00ED323E">
              <w:t xml:space="preserve"> </w:t>
            </w:r>
            <w:r w:rsidR="0023671C" w:rsidRPr="00BB6248">
              <w:t>Wireless-sensing capability is expected to contribute to enrich the Digital Twin model, with KPIs related to e.g. location accuracy, resolution, range and latency</w:t>
            </w:r>
          </w:p>
          <w:p w14:paraId="612F4AF3" w14:textId="3C916372" w:rsidR="0023671C" w:rsidRPr="00BB6248" w:rsidRDefault="00BB6248" w:rsidP="0023671C">
            <w:pPr>
              <w:keepNext/>
              <w:keepLines/>
              <w:spacing w:after="0"/>
            </w:pPr>
            <w:r w:rsidRPr="00BB6248">
              <w:t xml:space="preserve">NOTE </w:t>
            </w:r>
            <w:r w:rsidR="0023671C" w:rsidRPr="00BB6248">
              <w:t>2: Very low latency for the Real</w:t>
            </w:r>
            <w:r w:rsidR="00B959A1">
              <w:t>-</w:t>
            </w:r>
            <w:r w:rsidR="0023671C" w:rsidRPr="00BB6248">
              <w:t>time aspect, both in UL (to report up-to-date data) and DL (to send timely controls)</w:t>
            </w:r>
          </w:p>
          <w:p w14:paraId="1BC6F61E" w14:textId="334C62E1" w:rsidR="0023671C" w:rsidRPr="00BB6248" w:rsidRDefault="00BB6248" w:rsidP="0023671C">
            <w:pPr>
              <w:keepNext/>
              <w:keepLines/>
              <w:spacing w:after="0"/>
            </w:pPr>
            <w:r w:rsidRPr="00BB6248">
              <w:t xml:space="preserve">NOTE </w:t>
            </w:r>
            <w:r w:rsidR="0023671C" w:rsidRPr="00BB6248">
              <w:t>3: It is expected uplink video will be most demanding.</w:t>
            </w:r>
          </w:p>
          <w:p w14:paraId="7784DD16" w14:textId="2651E8E7" w:rsidR="0023671C" w:rsidRPr="00BB6248" w:rsidRDefault="00BB6248" w:rsidP="0023671C">
            <w:pPr>
              <w:keepNext/>
              <w:keepLines/>
              <w:spacing w:after="0"/>
            </w:pPr>
            <w:r w:rsidRPr="00BB6248">
              <w:t xml:space="preserve">NOTE </w:t>
            </w:r>
            <w:r w:rsidR="0023671C" w:rsidRPr="00BB6248">
              <w:t>4: Very high: The control of Real</w:t>
            </w:r>
            <w:r w:rsidR="00B959A1">
              <w:t>-</w:t>
            </w:r>
            <w:r w:rsidR="0023671C" w:rsidRPr="00BB6248">
              <w:t>time industrial processes requires very high service reliability. Can be lower for non-real</w:t>
            </w:r>
            <w:r w:rsidR="00384D88">
              <w:t>-</w:t>
            </w:r>
            <w:r w:rsidR="0023671C" w:rsidRPr="00BB6248">
              <w:t>time DT or in other contexts (</w:t>
            </w:r>
            <w:r w:rsidR="00384D88" w:rsidRPr="00BB6248">
              <w:t>e.g.</w:t>
            </w:r>
            <w:r w:rsidR="0023671C" w:rsidRPr="00BB6248">
              <w:t xml:space="preserve"> training, engineering</w:t>
            </w:r>
            <w:r w:rsidR="007B614F">
              <w:t>, planning</w:t>
            </w:r>
            <w:r w:rsidR="0023671C" w:rsidRPr="00BB6248">
              <w:t>).</w:t>
            </w:r>
          </w:p>
          <w:p w14:paraId="13F0C366" w14:textId="1E17A560" w:rsidR="0023671C" w:rsidRPr="00BB6248" w:rsidRDefault="00BB6248" w:rsidP="0023671C">
            <w:pPr>
              <w:keepNext/>
              <w:keepLines/>
              <w:spacing w:after="0"/>
            </w:pPr>
            <w:r w:rsidRPr="00BB6248">
              <w:t xml:space="preserve">NOTE </w:t>
            </w:r>
            <w:r w:rsidR="0023671C" w:rsidRPr="00BB6248">
              <w:t>5:  Service coverage both outdoor &amp; indoor</w:t>
            </w:r>
            <w:r w:rsidR="001A011C">
              <w:t xml:space="preserve"> (e.g.</w:t>
            </w:r>
            <w:r w:rsidR="000A2A93">
              <w:t xml:space="preserve"> industrial plant, city area)</w:t>
            </w:r>
            <w:ins w:id="161" w:author="Hideaki Takahashi (Nokia)" w:date="2025-02-19T23:12:00Z" w16du:dateUtc="2025-02-19T14:12:00Z">
              <w:r w:rsidR="00FC2D58">
                <w:t xml:space="preserve"> [aa]</w:t>
              </w:r>
            </w:ins>
          </w:p>
          <w:p w14:paraId="33A2846B" w14:textId="2D59D659" w:rsidR="0023671C" w:rsidRPr="00BB6248" w:rsidRDefault="00BB6248" w:rsidP="0023671C">
            <w:pPr>
              <w:keepNext/>
              <w:keepLines/>
              <w:spacing w:after="0"/>
            </w:pPr>
            <w:r w:rsidRPr="00BB6248">
              <w:t xml:space="preserve">NOTE </w:t>
            </w:r>
            <w:r w:rsidR="0023671C" w:rsidRPr="00BB6248">
              <w:t>6: performance requirements related to the communication between the DT and the end-user device accessing the DT (including network to UE communication) are not included in this table and may depend on the actual application (e.g. web, immersive</w:t>
            </w:r>
            <w:r w:rsidR="0040130F">
              <w:t>/XR</w:t>
            </w:r>
            <w:r w:rsidR="0023671C" w:rsidRPr="00BB6248">
              <w:t xml:space="preserve"> etc) used to access the DT</w:t>
            </w:r>
          </w:p>
          <w:p w14:paraId="33B04E9C" w14:textId="0AE1BC96" w:rsidR="0023671C" w:rsidRPr="007D4506" w:rsidRDefault="0023671C" w:rsidP="0023671C">
            <w:pPr>
              <w:keepNext/>
              <w:keepLines/>
              <w:spacing w:after="0"/>
              <w:rPr>
                <w:rFonts w:ascii="Arial" w:hAnsi="Arial"/>
                <w:sz w:val="16"/>
              </w:rPr>
            </w:pPr>
          </w:p>
        </w:tc>
      </w:tr>
    </w:tbl>
    <w:p w14:paraId="6FD6E25C" w14:textId="207577D8" w:rsidR="002517FB" w:rsidRPr="000D6532" w:rsidRDefault="0023671C" w:rsidP="0023671C">
      <w:pPr>
        <w:pStyle w:val="EditorsNote"/>
      </w:pPr>
      <w:r w:rsidRPr="0023671C">
        <w:t>Editor’s Note</w:t>
      </w:r>
      <w:ins w:id="162" w:author="Hideaki Takahashi (Nokia)" w:date="2025-02-19T23:05:00Z" w16du:dateUtc="2025-02-19T14:05:00Z">
        <w:r w:rsidR="002517FB">
          <w:t xml:space="preserve"> 1</w:t>
        </w:r>
      </w:ins>
      <w:r w:rsidRPr="0023671C">
        <w:t>: the KPIs related to sensing capabilities are FFS.</w:t>
      </w:r>
    </w:p>
    <w:sectPr w:rsidR="002517F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1925"/>
    <w:multiLevelType w:val="hybridMultilevel"/>
    <w:tmpl w:val="F6723716"/>
    <w:lvl w:ilvl="0" w:tplc="F58829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 w15:restartNumberingAfterBreak="0">
    <w:nsid w:val="24725EFC"/>
    <w:multiLevelType w:val="hybridMultilevel"/>
    <w:tmpl w:val="8C60E866"/>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6F0B63"/>
    <w:multiLevelType w:val="hybridMultilevel"/>
    <w:tmpl w:val="C5CA7A36"/>
    <w:lvl w:ilvl="0" w:tplc="2D9AB7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77C66"/>
    <w:multiLevelType w:val="hybridMultilevel"/>
    <w:tmpl w:val="6BFC2FD2"/>
    <w:lvl w:ilvl="0" w:tplc="DC3EBF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8" w15:restartNumberingAfterBreak="0">
    <w:nsid w:val="49FC0376"/>
    <w:multiLevelType w:val="hybridMultilevel"/>
    <w:tmpl w:val="8028E07A"/>
    <w:lvl w:ilvl="0" w:tplc="7D98C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BA19DC"/>
    <w:multiLevelType w:val="hybridMultilevel"/>
    <w:tmpl w:val="3AF42FB8"/>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4228C6"/>
    <w:multiLevelType w:val="hybridMultilevel"/>
    <w:tmpl w:val="7E4A41D4"/>
    <w:lvl w:ilvl="0" w:tplc="9EBC108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11"/>
  </w:num>
  <w:num w:numId="2" w16cid:durableId="279146310">
    <w:abstractNumId w:val="2"/>
  </w:num>
  <w:num w:numId="3" w16cid:durableId="817381338">
    <w:abstractNumId w:val="7"/>
  </w:num>
  <w:num w:numId="4" w16cid:durableId="1299260901">
    <w:abstractNumId w:val="4"/>
  </w:num>
  <w:num w:numId="5" w16cid:durableId="1950316630">
    <w:abstractNumId w:val="13"/>
  </w:num>
  <w:num w:numId="6" w16cid:durableId="1238979270">
    <w:abstractNumId w:val="1"/>
  </w:num>
  <w:num w:numId="7" w16cid:durableId="836775557">
    <w:abstractNumId w:val="10"/>
  </w:num>
  <w:num w:numId="8" w16cid:durableId="1664117169">
    <w:abstractNumId w:val="7"/>
  </w:num>
  <w:num w:numId="9" w16cid:durableId="964966733">
    <w:abstractNumId w:val="7"/>
  </w:num>
  <w:num w:numId="10" w16cid:durableId="115178321">
    <w:abstractNumId w:val="7"/>
  </w:num>
  <w:num w:numId="11" w16cid:durableId="471480533">
    <w:abstractNumId w:val="7"/>
  </w:num>
  <w:num w:numId="12" w16cid:durableId="908536299">
    <w:abstractNumId w:val="7"/>
  </w:num>
  <w:num w:numId="13" w16cid:durableId="1453865823">
    <w:abstractNumId w:val="7"/>
  </w:num>
  <w:num w:numId="14" w16cid:durableId="1942757690">
    <w:abstractNumId w:val="7"/>
  </w:num>
  <w:num w:numId="15" w16cid:durableId="746654472">
    <w:abstractNumId w:val="7"/>
  </w:num>
  <w:num w:numId="16" w16cid:durableId="982275319">
    <w:abstractNumId w:val="7"/>
  </w:num>
  <w:num w:numId="17" w16cid:durableId="670985993">
    <w:abstractNumId w:val="7"/>
  </w:num>
  <w:num w:numId="18" w16cid:durableId="1649360423">
    <w:abstractNumId w:val="7"/>
  </w:num>
  <w:num w:numId="19" w16cid:durableId="1814177847">
    <w:abstractNumId w:val="7"/>
  </w:num>
  <w:num w:numId="20" w16cid:durableId="990912254">
    <w:abstractNumId w:val="7"/>
  </w:num>
  <w:num w:numId="21" w16cid:durableId="450364445">
    <w:abstractNumId w:val="7"/>
  </w:num>
  <w:num w:numId="22" w16cid:durableId="495340042">
    <w:abstractNumId w:val="7"/>
  </w:num>
  <w:num w:numId="23" w16cid:durableId="567695787">
    <w:abstractNumId w:val="7"/>
  </w:num>
  <w:num w:numId="24" w16cid:durableId="269512631">
    <w:abstractNumId w:val="7"/>
  </w:num>
  <w:num w:numId="25" w16cid:durableId="796290242">
    <w:abstractNumId w:val="7"/>
  </w:num>
  <w:num w:numId="26" w16cid:durableId="501891467">
    <w:abstractNumId w:val="7"/>
  </w:num>
  <w:num w:numId="27" w16cid:durableId="86385991">
    <w:abstractNumId w:val="9"/>
  </w:num>
  <w:num w:numId="28" w16cid:durableId="1061251609">
    <w:abstractNumId w:val="12"/>
  </w:num>
  <w:num w:numId="29" w16cid:durableId="632638236">
    <w:abstractNumId w:val="3"/>
  </w:num>
  <w:num w:numId="30" w16cid:durableId="627586824">
    <w:abstractNumId w:val="0"/>
  </w:num>
  <w:num w:numId="31" w16cid:durableId="1170950207">
    <w:abstractNumId w:val="7"/>
  </w:num>
  <w:num w:numId="32" w16cid:durableId="751119791">
    <w:abstractNumId w:val="8"/>
  </w:num>
  <w:num w:numId="33" w16cid:durableId="1498226583">
    <w:abstractNumId w:val="5"/>
  </w:num>
  <w:num w:numId="34" w16cid:durableId="5554388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3169"/>
    <w:rsid w:val="000040D1"/>
    <w:rsid w:val="00006693"/>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77203"/>
    <w:rsid w:val="000803CD"/>
    <w:rsid w:val="000808C9"/>
    <w:rsid w:val="00081FDE"/>
    <w:rsid w:val="0008406D"/>
    <w:rsid w:val="0008579E"/>
    <w:rsid w:val="0008734C"/>
    <w:rsid w:val="00087647"/>
    <w:rsid w:val="000917C1"/>
    <w:rsid w:val="00092387"/>
    <w:rsid w:val="00092FB0"/>
    <w:rsid w:val="00097B86"/>
    <w:rsid w:val="000A0763"/>
    <w:rsid w:val="000A20CF"/>
    <w:rsid w:val="000A2A93"/>
    <w:rsid w:val="000A585C"/>
    <w:rsid w:val="000A5BAA"/>
    <w:rsid w:val="000B0980"/>
    <w:rsid w:val="000B11C4"/>
    <w:rsid w:val="000B1A72"/>
    <w:rsid w:val="000B1F26"/>
    <w:rsid w:val="000B2035"/>
    <w:rsid w:val="000B4E5D"/>
    <w:rsid w:val="000B52F5"/>
    <w:rsid w:val="000B553C"/>
    <w:rsid w:val="000B5AFD"/>
    <w:rsid w:val="000C014F"/>
    <w:rsid w:val="000C4E37"/>
    <w:rsid w:val="000C5044"/>
    <w:rsid w:val="000C5CE7"/>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2C58"/>
    <w:rsid w:val="000F3F08"/>
    <w:rsid w:val="000F5B32"/>
    <w:rsid w:val="000F5B38"/>
    <w:rsid w:val="000F71C9"/>
    <w:rsid w:val="0010172A"/>
    <w:rsid w:val="00104151"/>
    <w:rsid w:val="00106E56"/>
    <w:rsid w:val="0011153E"/>
    <w:rsid w:val="00112487"/>
    <w:rsid w:val="001124BF"/>
    <w:rsid w:val="00112547"/>
    <w:rsid w:val="00112828"/>
    <w:rsid w:val="00114006"/>
    <w:rsid w:val="00116B42"/>
    <w:rsid w:val="00120254"/>
    <w:rsid w:val="00124848"/>
    <w:rsid w:val="00125773"/>
    <w:rsid w:val="00125869"/>
    <w:rsid w:val="0012623C"/>
    <w:rsid w:val="00126FE3"/>
    <w:rsid w:val="00130C85"/>
    <w:rsid w:val="00136428"/>
    <w:rsid w:val="00141F1C"/>
    <w:rsid w:val="00142FCD"/>
    <w:rsid w:val="001462A5"/>
    <w:rsid w:val="00146886"/>
    <w:rsid w:val="00153900"/>
    <w:rsid w:val="00153F82"/>
    <w:rsid w:val="00154695"/>
    <w:rsid w:val="00156032"/>
    <w:rsid w:val="00157D5B"/>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6240"/>
    <w:rsid w:val="001978C8"/>
    <w:rsid w:val="001A011C"/>
    <w:rsid w:val="001A494E"/>
    <w:rsid w:val="001A4EE2"/>
    <w:rsid w:val="001A54DA"/>
    <w:rsid w:val="001A5EEE"/>
    <w:rsid w:val="001B0982"/>
    <w:rsid w:val="001B0AFB"/>
    <w:rsid w:val="001B461C"/>
    <w:rsid w:val="001B5A9E"/>
    <w:rsid w:val="001C04FF"/>
    <w:rsid w:val="001C332D"/>
    <w:rsid w:val="001C3C69"/>
    <w:rsid w:val="001C6726"/>
    <w:rsid w:val="001D39FE"/>
    <w:rsid w:val="001D51FF"/>
    <w:rsid w:val="001D56FC"/>
    <w:rsid w:val="001D634E"/>
    <w:rsid w:val="001D6833"/>
    <w:rsid w:val="001D7C56"/>
    <w:rsid w:val="001E5A5F"/>
    <w:rsid w:val="001E6057"/>
    <w:rsid w:val="001E771F"/>
    <w:rsid w:val="001F1012"/>
    <w:rsid w:val="001F1266"/>
    <w:rsid w:val="001F3226"/>
    <w:rsid w:val="001F583A"/>
    <w:rsid w:val="001F665F"/>
    <w:rsid w:val="001F7F37"/>
    <w:rsid w:val="00200074"/>
    <w:rsid w:val="002069C0"/>
    <w:rsid w:val="00211D42"/>
    <w:rsid w:val="00211F5D"/>
    <w:rsid w:val="00214A7C"/>
    <w:rsid w:val="00216010"/>
    <w:rsid w:val="002207CC"/>
    <w:rsid w:val="0022104A"/>
    <w:rsid w:val="002256D4"/>
    <w:rsid w:val="00226272"/>
    <w:rsid w:val="00230205"/>
    <w:rsid w:val="002315D4"/>
    <w:rsid w:val="00234B11"/>
    <w:rsid w:val="00234E84"/>
    <w:rsid w:val="0023671C"/>
    <w:rsid w:val="002412A8"/>
    <w:rsid w:val="002432F2"/>
    <w:rsid w:val="0024515C"/>
    <w:rsid w:val="00246053"/>
    <w:rsid w:val="00247080"/>
    <w:rsid w:val="002472AE"/>
    <w:rsid w:val="00247609"/>
    <w:rsid w:val="00247814"/>
    <w:rsid w:val="00250A7A"/>
    <w:rsid w:val="002517FB"/>
    <w:rsid w:val="00254095"/>
    <w:rsid w:val="00257009"/>
    <w:rsid w:val="00257523"/>
    <w:rsid w:val="00261949"/>
    <w:rsid w:val="00261A96"/>
    <w:rsid w:val="002635E6"/>
    <w:rsid w:val="00264FC6"/>
    <w:rsid w:val="00267172"/>
    <w:rsid w:val="0027043E"/>
    <w:rsid w:val="00273232"/>
    <w:rsid w:val="0028145E"/>
    <w:rsid w:val="002836F8"/>
    <w:rsid w:val="00284B29"/>
    <w:rsid w:val="002878F2"/>
    <w:rsid w:val="002910C0"/>
    <w:rsid w:val="0029512D"/>
    <w:rsid w:val="0029781B"/>
    <w:rsid w:val="00297C98"/>
    <w:rsid w:val="002A048A"/>
    <w:rsid w:val="002A6978"/>
    <w:rsid w:val="002A6A22"/>
    <w:rsid w:val="002B30DC"/>
    <w:rsid w:val="002B3A5E"/>
    <w:rsid w:val="002B5536"/>
    <w:rsid w:val="002B66B5"/>
    <w:rsid w:val="002C06E7"/>
    <w:rsid w:val="002C3678"/>
    <w:rsid w:val="002D33F3"/>
    <w:rsid w:val="002D6EC2"/>
    <w:rsid w:val="002E0F8C"/>
    <w:rsid w:val="002E1105"/>
    <w:rsid w:val="002E5576"/>
    <w:rsid w:val="002E5CCC"/>
    <w:rsid w:val="002E5E4B"/>
    <w:rsid w:val="002F1ADB"/>
    <w:rsid w:val="002F4EFF"/>
    <w:rsid w:val="002F51E7"/>
    <w:rsid w:val="002F69A1"/>
    <w:rsid w:val="002F7422"/>
    <w:rsid w:val="003006A0"/>
    <w:rsid w:val="00303717"/>
    <w:rsid w:val="00303D05"/>
    <w:rsid w:val="00303F01"/>
    <w:rsid w:val="0030616C"/>
    <w:rsid w:val="003068BF"/>
    <w:rsid w:val="00306A73"/>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62BA8"/>
    <w:rsid w:val="003705CD"/>
    <w:rsid w:val="00375379"/>
    <w:rsid w:val="00375E37"/>
    <w:rsid w:val="003812EE"/>
    <w:rsid w:val="00384D88"/>
    <w:rsid w:val="003854B9"/>
    <w:rsid w:val="00385CAA"/>
    <w:rsid w:val="00386194"/>
    <w:rsid w:val="00386962"/>
    <w:rsid w:val="00386AFC"/>
    <w:rsid w:val="00387C21"/>
    <w:rsid w:val="00392A31"/>
    <w:rsid w:val="003948C7"/>
    <w:rsid w:val="00395AE1"/>
    <w:rsid w:val="00395C2B"/>
    <w:rsid w:val="00395E0D"/>
    <w:rsid w:val="0039683F"/>
    <w:rsid w:val="003A6BE6"/>
    <w:rsid w:val="003B34CA"/>
    <w:rsid w:val="003B609D"/>
    <w:rsid w:val="003B612F"/>
    <w:rsid w:val="003B6953"/>
    <w:rsid w:val="003C14C7"/>
    <w:rsid w:val="003C7410"/>
    <w:rsid w:val="003D1837"/>
    <w:rsid w:val="003D1AC3"/>
    <w:rsid w:val="003D3A1A"/>
    <w:rsid w:val="003D6867"/>
    <w:rsid w:val="003D73FB"/>
    <w:rsid w:val="003D77D8"/>
    <w:rsid w:val="003D7981"/>
    <w:rsid w:val="003E468C"/>
    <w:rsid w:val="003E6242"/>
    <w:rsid w:val="003F0AE1"/>
    <w:rsid w:val="003F1BFE"/>
    <w:rsid w:val="003F1F09"/>
    <w:rsid w:val="003F7C3B"/>
    <w:rsid w:val="0040114B"/>
    <w:rsid w:val="0040130F"/>
    <w:rsid w:val="00404A2A"/>
    <w:rsid w:val="00411664"/>
    <w:rsid w:val="004133D4"/>
    <w:rsid w:val="00413637"/>
    <w:rsid w:val="00414670"/>
    <w:rsid w:val="004172A3"/>
    <w:rsid w:val="0041754D"/>
    <w:rsid w:val="00417A12"/>
    <w:rsid w:val="00423170"/>
    <w:rsid w:val="00423561"/>
    <w:rsid w:val="00430CE7"/>
    <w:rsid w:val="004331B3"/>
    <w:rsid w:val="00433754"/>
    <w:rsid w:val="00434D9A"/>
    <w:rsid w:val="00440FF6"/>
    <w:rsid w:val="0044190E"/>
    <w:rsid w:val="00445B88"/>
    <w:rsid w:val="00450B4D"/>
    <w:rsid w:val="00451E6F"/>
    <w:rsid w:val="004532B3"/>
    <w:rsid w:val="0045332A"/>
    <w:rsid w:val="004563B3"/>
    <w:rsid w:val="0045732C"/>
    <w:rsid w:val="004617B2"/>
    <w:rsid w:val="00462D22"/>
    <w:rsid w:val="00465B5C"/>
    <w:rsid w:val="00466166"/>
    <w:rsid w:val="00470A49"/>
    <w:rsid w:val="004716DD"/>
    <w:rsid w:val="00474EA2"/>
    <w:rsid w:val="004753DB"/>
    <w:rsid w:val="00481421"/>
    <w:rsid w:val="004832A7"/>
    <w:rsid w:val="00483CE8"/>
    <w:rsid w:val="00484287"/>
    <w:rsid w:val="00484761"/>
    <w:rsid w:val="00490233"/>
    <w:rsid w:val="0049093F"/>
    <w:rsid w:val="004910A8"/>
    <w:rsid w:val="004931B8"/>
    <w:rsid w:val="00495B48"/>
    <w:rsid w:val="004962D7"/>
    <w:rsid w:val="004968EE"/>
    <w:rsid w:val="00496F7D"/>
    <w:rsid w:val="00497F70"/>
    <w:rsid w:val="004A0796"/>
    <w:rsid w:val="004A16A3"/>
    <w:rsid w:val="004A416B"/>
    <w:rsid w:val="004A56BA"/>
    <w:rsid w:val="004B043E"/>
    <w:rsid w:val="004B044F"/>
    <w:rsid w:val="004B3555"/>
    <w:rsid w:val="004B3F64"/>
    <w:rsid w:val="004B44F6"/>
    <w:rsid w:val="004B4890"/>
    <w:rsid w:val="004B648A"/>
    <w:rsid w:val="004B65C2"/>
    <w:rsid w:val="004C09C8"/>
    <w:rsid w:val="004C1132"/>
    <w:rsid w:val="004C20AA"/>
    <w:rsid w:val="004C214E"/>
    <w:rsid w:val="004C382E"/>
    <w:rsid w:val="004C4D02"/>
    <w:rsid w:val="004C76E8"/>
    <w:rsid w:val="004D33C8"/>
    <w:rsid w:val="004D4150"/>
    <w:rsid w:val="004D7B0B"/>
    <w:rsid w:val="004E3252"/>
    <w:rsid w:val="004E48CA"/>
    <w:rsid w:val="004F52BB"/>
    <w:rsid w:val="0052043F"/>
    <w:rsid w:val="0052645D"/>
    <w:rsid w:val="0052763E"/>
    <w:rsid w:val="00530E7F"/>
    <w:rsid w:val="00541787"/>
    <w:rsid w:val="00541925"/>
    <w:rsid w:val="005427C6"/>
    <w:rsid w:val="00550E1A"/>
    <w:rsid w:val="00551668"/>
    <w:rsid w:val="00553BBE"/>
    <w:rsid w:val="00556BEB"/>
    <w:rsid w:val="005630A4"/>
    <w:rsid w:val="005651D4"/>
    <w:rsid w:val="005677FF"/>
    <w:rsid w:val="00570264"/>
    <w:rsid w:val="00580A53"/>
    <w:rsid w:val="0058149A"/>
    <w:rsid w:val="00581E8C"/>
    <w:rsid w:val="005837A4"/>
    <w:rsid w:val="00583DC8"/>
    <w:rsid w:val="00583F15"/>
    <w:rsid w:val="00584AE9"/>
    <w:rsid w:val="0059005C"/>
    <w:rsid w:val="005910C8"/>
    <w:rsid w:val="00596140"/>
    <w:rsid w:val="00596817"/>
    <w:rsid w:val="00597E77"/>
    <w:rsid w:val="005A2D78"/>
    <w:rsid w:val="005A4248"/>
    <w:rsid w:val="005A4A86"/>
    <w:rsid w:val="005B3F0D"/>
    <w:rsid w:val="005B5400"/>
    <w:rsid w:val="005B57CA"/>
    <w:rsid w:val="005C04BA"/>
    <w:rsid w:val="005C1703"/>
    <w:rsid w:val="005C1FC9"/>
    <w:rsid w:val="005C2065"/>
    <w:rsid w:val="005C4C48"/>
    <w:rsid w:val="005D04DD"/>
    <w:rsid w:val="005D32F9"/>
    <w:rsid w:val="005D48DD"/>
    <w:rsid w:val="005D5E5A"/>
    <w:rsid w:val="005E0894"/>
    <w:rsid w:val="005E1466"/>
    <w:rsid w:val="005E2110"/>
    <w:rsid w:val="005E70F3"/>
    <w:rsid w:val="005F29C0"/>
    <w:rsid w:val="006037BE"/>
    <w:rsid w:val="006044E7"/>
    <w:rsid w:val="00606A0F"/>
    <w:rsid w:val="00606AF6"/>
    <w:rsid w:val="00614AD9"/>
    <w:rsid w:val="0061579F"/>
    <w:rsid w:val="00615E56"/>
    <w:rsid w:val="00617E63"/>
    <w:rsid w:val="00621C61"/>
    <w:rsid w:val="00623FBE"/>
    <w:rsid w:val="00626C36"/>
    <w:rsid w:val="0062719B"/>
    <w:rsid w:val="006308C8"/>
    <w:rsid w:val="0063108F"/>
    <w:rsid w:val="00632611"/>
    <w:rsid w:val="0063435E"/>
    <w:rsid w:val="00653D48"/>
    <w:rsid w:val="00661E6E"/>
    <w:rsid w:val="00662BA3"/>
    <w:rsid w:val="006650BB"/>
    <w:rsid w:val="00666C7E"/>
    <w:rsid w:val="00670860"/>
    <w:rsid w:val="00674ABC"/>
    <w:rsid w:val="0067656C"/>
    <w:rsid w:val="00676584"/>
    <w:rsid w:val="006779EF"/>
    <w:rsid w:val="006831FA"/>
    <w:rsid w:val="006874AA"/>
    <w:rsid w:val="006876C2"/>
    <w:rsid w:val="0069061E"/>
    <w:rsid w:val="00690D88"/>
    <w:rsid w:val="006937C9"/>
    <w:rsid w:val="00693902"/>
    <w:rsid w:val="00693B8F"/>
    <w:rsid w:val="00696034"/>
    <w:rsid w:val="00697729"/>
    <w:rsid w:val="006A0921"/>
    <w:rsid w:val="006A11BF"/>
    <w:rsid w:val="006A18FE"/>
    <w:rsid w:val="006A2A6C"/>
    <w:rsid w:val="006A412E"/>
    <w:rsid w:val="006A6D8C"/>
    <w:rsid w:val="006A79F6"/>
    <w:rsid w:val="006B1984"/>
    <w:rsid w:val="006B1C4F"/>
    <w:rsid w:val="006B4188"/>
    <w:rsid w:val="006B5859"/>
    <w:rsid w:val="006C42DE"/>
    <w:rsid w:val="006C481F"/>
    <w:rsid w:val="006D397C"/>
    <w:rsid w:val="006D71AE"/>
    <w:rsid w:val="006E0EC0"/>
    <w:rsid w:val="006E10C7"/>
    <w:rsid w:val="006E6D89"/>
    <w:rsid w:val="006E7896"/>
    <w:rsid w:val="006F05E5"/>
    <w:rsid w:val="006F1148"/>
    <w:rsid w:val="006F19F0"/>
    <w:rsid w:val="006F4648"/>
    <w:rsid w:val="006F66A6"/>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DFE"/>
    <w:rsid w:val="0076099C"/>
    <w:rsid w:val="00760C28"/>
    <w:rsid w:val="00765251"/>
    <w:rsid w:val="00770D89"/>
    <w:rsid w:val="0077351E"/>
    <w:rsid w:val="0077443C"/>
    <w:rsid w:val="00784178"/>
    <w:rsid w:val="007858D7"/>
    <w:rsid w:val="00786388"/>
    <w:rsid w:val="00790DB9"/>
    <w:rsid w:val="00791772"/>
    <w:rsid w:val="00793D48"/>
    <w:rsid w:val="0079588F"/>
    <w:rsid w:val="007961BA"/>
    <w:rsid w:val="00796BF9"/>
    <w:rsid w:val="007A440E"/>
    <w:rsid w:val="007A56B7"/>
    <w:rsid w:val="007A56E3"/>
    <w:rsid w:val="007A6B6C"/>
    <w:rsid w:val="007A7178"/>
    <w:rsid w:val="007B00C4"/>
    <w:rsid w:val="007B353D"/>
    <w:rsid w:val="007B4C2F"/>
    <w:rsid w:val="007B56A9"/>
    <w:rsid w:val="007B614F"/>
    <w:rsid w:val="007B64B6"/>
    <w:rsid w:val="007B7439"/>
    <w:rsid w:val="007C2EA9"/>
    <w:rsid w:val="007C76E6"/>
    <w:rsid w:val="007D2505"/>
    <w:rsid w:val="007D298D"/>
    <w:rsid w:val="007D2A43"/>
    <w:rsid w:val="007D3C72"/>
    <w:rsid w:val="007D4EAB"/>
    <w:rsid w:val="007D6519"/>
    <w:rsid w:val="007D6955"/>
    <w:rsid w:val="007E5F35"/>
    <w:rsid w:val="007E6841"/>
    <w:rsid w:val="007F096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05EC"/>
    <w:rsid w:val="008319D1"/>
    <w:rsid w:val="00831BBD"/>
    <w:rsid w:val="00831F4B"/>
    <w:rsid w:val="00834E2C"/>
    <w:rsid w:val="008351D0"/>
    <w:rsid w:val="0083590A"/>
    <w:rsid w:val="0084263A"/>
    <w:rsid w:val="0084578C"/>
    <w:rsid w:val="00847504"/>
    <w:rsid w:val="00850F25"/>
    <w:rsid w:val="00853578"/>
    <w:rsid w:val="0085412C"/>
    <w:rsid w:val="008634ED"/>
    <w:rsid w:val="00863826"/>
    <w:rsid w:val="008639AD"/>
    <w:rsid w:val="00867795"/>
    <w:rsid w:val="00871236"/>
    <w:rsid w:val="008717AF"/>
    <w:rsid w:val="00872BC6"/>
    <w:rsid w:val="00873C4A"/>
    <w:rsid w:val="0087567E"/>
    <w:rsid w:val="00877C18"/>
    <w:rsid w:val="008800BB"/>
    <w:rsid w:val="008804C2"/>
    <w:rsid w:val="008805FD"/>
    <w:rsid w:val="008821C9"/>
    <w:rsid w:val="0088493E"/>
    <w:rsid w:val="008870AB"/>
    <w:rsid w:val="00890A6C"/>
    <w:rsid w:val="0089183A"/>
    <w:rsid w:val="0089420E"/>
    <w:rsid w:val="00897CD9"/>
    <w:rsid w:val="008A143C"/>
    <w:rsid w:val="008A64B8"/>
    <w:rsid w:val="008B0126"/>
    <w:rsid w:val="008B04AF"/>
    <w:rsid w:val="008B1A9F"/>
    <w:rsid w:val="008B2622"/>
    <w:rsid w:val="008B2EB6"/>
    <w:rsid w:val="008B33C1"/>
    <w:rsid w:val="008B5896"/>
    <w:rsid w:val="008B734E"/>
    <w:rsid w:val="008B75BF"/>
    <w:rsid w:val="008C27E8"/>
    <w:rsid w:val="008C35A9"/>
    <w:rsid w:val="008C3910"/>
    <w:rsid w:val="008C415C"/>
    <w:rsid w:val="008C4C1F"/>
    <w:rsid w:val="008C5119"/>
    <w:rsid w:val="008C541C"/>
    <w:rsid w:val="008C5F8F"/>
    <w:rsid w:val="008D2F6B"/>
    <w:rsid w:val="008D37FF"/>
    <w:rsid w:val="008D4F12"/>
    <w:rsid w:val="008D563E"/>
    <w:rsid w:val="008D65DA"/>
    <w:rsid w:val="008D6C64"/>
    <w:rsid w:val="008D701F"/>
    <w:rsid w:val="008E16EC"/>
    <w:rsid w:val="008E19AC"/>
    <w:rsid w:val="008E6E55"/>
    <w:rsid w:val="008F230D"/>
    <w:rsid w:val="008F542E"/>
    <w:rsid w:val="008F72A1"/>
    <w:rsid w:val="00900732"/>
    <w:rsid w:val="00900798"/>
    <w:rsid w:val="00902C55"/>
    <w:rsid w:val="00905E77"/>
    <w:rsid w:val="009060A5"/>
    <w:rsid w:val="009061A9"/>
    <w:rsid w:val="00906B78"/>
    <w:rsid w:val="009079DF"/>
    <w:rsid w:val="00910AC1"/>
    <w:rsid w:val="00913CEC"/>
    <w:rsid w:val="00916216"/>
    <w:rsid w:val="00917315"/>
    <w:rsid w:val="00920B28"/>
    <w:rsid w:val="00921C06"/>
    <w:rsid w:val="00926BD4"/>
    <w:rsid w:val="0092760D"/>
    <w:rsid w:val="0093026B"/>
    <w:rsid w:val="00931DDC"/>
    <w:rsid w:val="00936F31"/>
    <w:rsid w:val="00937689"/>
    <w:rsid w:val="0093788C"/>
    <w:rsid w:val="00940BA0"/>
    <w:rsid w:val="00941C4E"/>
    <w:rsid w:val="00941CC1"/>
    <w:rsid w:val="00943F35"/>
    <w:rsid w:val="00944F0D"/>
    <w:rsid w:val="0094515F"/>
    <w:rsid w:val="00947B57"/>
    <w:rsid w:val="009519DA"/>
    <w:rsid w:val="0095374D"/>
    <w:rsid w:val="00954259"/>
    <w:rsid w:val="00954D13"/>
    <w:rsid w:val="00957688"/>
    <w:rsid w:val="00962644"/>
    <w:rsid w:val="00963B44"/>
    <w:rsid w:val="009648F2"/>
    <w:rsid w:val="00965C73"/>
    <w:rsid w:val="00967A31"/>
    <w:rsid w:val="00971E6F"/>
    <w:rsid w:val="00973D2E"/>
    <w:rsid w:val="0097498F"/>
    <w:rsid w:val="009749D0"/>
    <w:rsid w:val="009777B4"/>
    <w:rsid w:val="009779FC"/>
    <w:rsid w:val="0098623F"/>
    <w:rsid w:val="009910B4"/>
    <w:rsid w:val="00993506"/>
    <w:rsid w:val="009958A7"/>
    <w:rsid w:val="009A1645"/>
    <w:rsid w:val="009A6AC0"/>
    <w:rsid w:val="009B33E1"/>
    <w:rsid w:val="009B4BE7"/>
    <w:rsid w:val="009B5B81"/>
    <w:rsid w:val="009B69D7"/>
    <w:rsid w:val="009C0776"/>
    <w:rsid w:val="009C1823"/>
    <w:rsid w:val="009C24A5"/>
    <w:rsid w:val="009C5096"/>
    <w:rsid w:val="009C550B"/>
    <w:rsid w:val="009C60C3"/>
    <w:rsid w:val="009D1F41"/>
    <w:rsid w:val="009D1F94"/>
    <w:rsid w:val="009D2D82"/>
    <w:rsid w:val="009D585E"/>
    <w:rsid w:val="009E182F"/>
    <w:rsid w:val="009E274E"/>
    <w:rsid w:val="009E41D1"/>
    <w:rsid w:val="009E431E"/>
    <w:rsid w:val="009E6D7B"/>
    <w:rsid w:val="009F0087"/>
    <w:rsid w:val="009F1013"/>
    <w:rsid w:val="009F11EF"/>
    <w:rsid w:val="009F2154"/>
    <w:rsid w:val="009F67A4"/>
    <w:rsid w:val="009F7B78"/>
    <w:rsid w:val="00A0135C"/>
    <w:rsid w:val="00A024CC"/>
    <w:rsid w:val="00A03FA8"/>
    <w:rsid w:val="00A07C06"/>
    <w:rsid w:val="00A07EA3"/>
    <w:rsid w:val="00A110C9"/>
    <w:rsid w:val="00A12566"/>
    <w:rsid w:val="00A12EAB"/>
    <w:rsid w:val="00A145DE"/>
    <w:rsid w:val="00A1658F"/>
    <w:rsid w:val="00A17457"/>
    <w:rsid w:val="00A21F5F"/>
    <w:rsid w:val="00A2303D"/>
    <w:rsid w:val="00A25D9F"/>
    <w:rsid w:val="00A26539"/>
    <w:rsid w:val="00A27EFC"/>
    <w:rsid w:val="00A30EBD"/>
    <w:rsid w:val="00A36042"/>
    <w:rsid w:val="00A3608A"/>
    <w:rsid w:val="00A36682"/>
    <w:rsid w:val="00A36F97"/>
    <w:rsid w:val="00A40CE8"/>
    <w:rsid w:val="00A41B55"/>
    <w:rsid w:val="00A433E8"/>
    <w:rsid w:val="00A45CBF"/>
    <w:rsid w:val="00A473BD"/>
    <w:rsid w:val="00A47FF4"/>
    <w:rsid w:val="00A521F3"/>
    <w:rsid w:val="00A6003E"/>
    <w:rsid w:val="00A60965"/>
    <w:rsid w:val="00A60A4E"/>
    <w:rsid w:val="00A63944"/>
    <w:rsid w:val="00A65D23"/>
    <w:rsid w:val="00A71F0F"/>
    <w:rsid w:val="00A771AA"/>
    <w:rsid w:val="00A801CC"/>
    <w:rsid w:val="00A82DDD"/>
    <w:rsid w:val="00A868BB"/>
    <w:rsid w:val="00A9054D"/>
    <w:rsid w:val="00A93A44"/>
    <w:rsid w:val="00A964BB"/>
    <w:rsid w:val="00AA0C0A"/>
    <w:rsid w:val="00AA40F5"/>
    <w:rsid w:val="00AA7011"/>
    <w:rsid w:val="00AA75BA"/>
    <w:rsid w:val="00AB0866"/>
    <w:rsid w:val="00AB0FCA"/>
    <w:rsid w:val="00AB2DD2"/>
    <w:rsid w:val="00AB7CBF"/>
    <w:rsid w:val="00AC0A48"/>
    <w:rsid w:val="00AC0DF5"/>
    <w:rsid w:val="00AC3DE8"/>
    <w:rsid w:val="00AC3F91"/>
    <w:rsid w:val="00AC4BDB"/>
    <w:rsid w:val="00AC5793"/>
    <w:rsid w:val="00AC5D18"/>
    <w:rsid w:val="00AC6A1E"/>
    <w:rsid w:val="00AD002D"/>
    <w:rsid w:val="00AD0317"/>
    <w:rsid w:val="00AD08DD"/>
    <w:rsid w:val="00AD2D00"/>
    <w:rsid w:val="00AE04BB"/>
    <w:rsid w:val="00AE2FD4"/>
    <w:rsid w:val="00AE500D"/>
    <w:rsid w:val="00AE69E8"/>
    <w:rsid w:val="00AF5678"/>
    <w:rsid w:val="00AF5B15"/>
    <w:rsid w:val="00B004F3"/>
    <w:rsid w:val="00B00980"/>
    <w:rsid w:val="00B03D02"/>
    <w:rsid w:val="00B03D32"/>
    <w:rsid w:val="00B04972"/>
    <w:rsid w:val="00B04FAD"/>
    <w:rsid w:val="00B06FFE"/>
    <w:rsid w:val="00B100F1"/>
    <w:rsid w:val="00B12799"/>
    <w:rsid w:val="00B15AD6"/>
    <w:rsid w:val="00B15AE6"/>
    <w:rsid w:val="00B2164E"/>
    <w:rsid w:val="00B24F85"/>
    <w:rsid w:val="00B25BCA"/>
    <w:rsid w:val="00B27DC7"/>
    <w:rsid w:val="00B300B9"/>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578A8"/>
    <w:rsid w:val="00B64560"/>
    <w:rsid w:val="00B720C9"/>
    <w:rsid w:val="00B75BD6"/>
    <w:rsid w:val="00B800A3"/>
    <w:rsid w:val="00B8046D"/>
    <w:rsid w:val="00B9451F"/>
    <w:rsid w:val="00B94AF1"/>
    <w:rsid w:val="00B94EB3"/>
    <w:rsid w:val="00B951CD"/>
    <w:rsid w:val="00B959A1"/>
    <w:rsid w:val="00B9625B"/>
    <w:rsid w:val="00BA1C79"/>
    <w:rsid w:val="00BA30E8"/>
    <w:rsid w:val="00BB0020"/>
    <w:rsid w:val="00BB076C"/>
    <w:rsid w:val="00BB12FB"/>
    <w:rsid w:val="00BB4CB3"/>
    <w:rsid w:val="00BB5E06"/>
    <w:rsid w:val="00BB6248"/>
    <w:rsid w:val="00BB65E7"/>
    <w:rsid w:val="00BB7F21"/>
    <w:rsid w:val="00BC07E5"/>
    <w:rsid w:val="00BC2888"/>
    <w:rsid w:val="00BC2F27"/>
    <w:rsid w:val="00BC38BC"/>
    <w:rsid w:val="00BC4052"/>
    <w:rsid w:val="00BC4BC8"/>
    <w:rsid w:val="00BD1187"/>
    <w:rsid w:val="00BD2818"/>
    <w:rsid w:val="00BD746E"/>
    <w:rsid w:val="00BE314A"/>
    <w:rsid w:val="00BE54CC"/>
    <w:rsid w:val="00BE6411"/>
    <w:rsid w:val="00BE7A14"/>
    <w:rsid w:val="00BF0BE4"/>
    <w:rsid w:val="00BF0EDE"/>
    <w:rsid w:val="00BF1AE9"/>
    <w:rsid w:val="00BF423D"/>
    <w:rsid w:val="00BF625B"/>
    <w:rsid w:val="00BF706C"/>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1C7C"/>
    <w:rsid w:val="00C62347"/>
    <w:rsid w:val="00C6447A"/>
    <w:rsid w:val="00C65526"/>
    <w:rsid w:val="00C671EC"/>
    <w:rsid w:val="00C71989"/>
    <w:rsid w:val="00C74091"/>
    <w:rsid w:val="00C75A90"/>
    <w:rsid w:val="00C75BA9"/>
    <w:rsid w:val="00C75C8E"/>
    <w:rsid w:val="00C770CB"/>
    <w:rsid w:val="00C772E0"/>
    <w:rsid w:val="00C80D20"/>
    <w:rsid w:val="00C82058"/>
    <w:rsid w:val="00C82B9E"/>
    <w:rsid w:val="00C82D19"/>
    <w:rsid w:val="00C84A3E"/>
    <w:rsid w:val="00C90C99"/>
    <w:rsid w:val="00C91F4C"/>
    <w:rsid w:val="00C953CC"/>
    <w:rsid w:val="00C9589A"/>
    <w:rsid w:val="00CA051C"/>
    <w:rsid w:val="00CA1C7D"/>
    <w:rsid w:val="00CA2760"/>
    <w:rsid w:val="00CA2BF3"/>
    <w:rsid w:val="00CA58CA"/>
    <w:rsid w:val="00CA7A6C"/>
    <w:rsid w:val="00CB1AF9"/>
    <w:rsid w:val="00CB4F6E"/>
    <w:rsid w:val="00CB5AC7"/>
    <w:rsid w:val="00CB629B"/>
    <w:rsid w:val="00CB759D"/>
    <w:rsid w:val="00CC2721"/>
    <w:rsid w:val="00CD2C95"/>
    <w:rsid w:val="00CD2E14"/>
    <w:rsid w:val="00CD429E"/>
    <w:rsid w:val="00CD6C39"/>
    <w:rsid w:val="00CD7760"/>
    <w:rsid w:val="00CE0337"/>
    <w:rsid w:val="00CE1533"/>
    <w:rsid w:val="00CE16EE"/>
    <w:rsid w:val="00CE1842"/>
    <w:rsid w:val="00CE25A6"/>
    <w:rsid w:val="00CE2E88"/>
    <w:rsid w:val="00CE3D2A"/>
    <w:rsid w:val="00CE6654"/>
    <w:rsid w:val="00CE772F"/>
    <w:rsid w:val="00CF0AAE"/>
    <w:rsid w:val="00CF12A1"/>
    <w:rsid w:val="00CF3910"/>
    <w:rsid w:val="00D00DC7"/>
    <w:rsid w:val="00D023A4"/>
    <w:rsid w:val="00D02624"/>
    <w:rsid w:val="00D038CC"/>
    <w:rsid w:val="00D07111"/>
    <w:rsid w:val="00D11478"/>
    <w:rsid w:val="00D11EE6"/>
    <w:rsid w:val="00D13400"/>
    <w:rsid w:val="00D1484A"/>
    <w:rsid w:val="00D15099"/>
    <w:rsid w:val="00D1780C"/>
    <w:rsid w:val="00D216A2"/>
    <w:rsid w:val="00D24589"/>
    <w:rsid w:val="00D25064"/>
    <w:rsid w:val="00D33B64"/>
    <w:rsid w:val="00D35F9B"/>
    <w:rsid w:val="00D36511"/>
    <w:rsid w:val="00D37C52"/>
    <w:rsid w:val="00D42185"/>
    <w:rsid w:val="00D454D1"/>
    <w:rsid w:val="00D50796"/>
    <w:rsid w:val="00D508A3"/>
    <w:rsid w:val="00D52845"/>
    <w:rsid w:val="00D55AF9"/>
    <w:rsid w:val="00D5744F"/>
    <w:rsid w:val="00D574B4"/>
    <w:rsid w:val="00D652AB"/>
    <w:rsid w:val="00D65822"/>
    <w:rsid w:val="00D70393"/>
    <w:rsid w:val="00D722B1"/>
    <w:rsid w:val="00D75930"/>
    <w:rsid w:val="00D75C0E"/>
    <w:rsid w:val="00D809B2"/>
    <w:rsid w:val="00D81C38"/>
    <w:rsid w:val="00D84DF5"/>
    <w:rsid w:val="00D853E5"/>
    <w:rsid w:val="00D85C89"/>
    <w:rsid w:val="00D8613E"/>
    <w:rsid w:val="00D8736A"/>
    <w:rsid w:val="00D901FF"/>
    <w:rsid w:val="00D903EE"/>
    <w:rsid w:val="00D930A6"/>
    <w:rsid w:val="00D95A27"/>
    <w:rsid w:val="00D9671B"/>
    <w:rsid w:val="00DA02ED"/>
    <w:rsid w:val="00DA079A"/>
    <w:rsid w:val="00DA2D12"/>
    <w:rsid w:val="00DA3B11"/>
    <w:rsid w:val="00DA3E13"/>
    <w:rsid w:val="00DA4BB6"/>
    <w:rsid w:val="00DA6EE6"/>
    <w:rsid w:val="00DB4029"/>
    <w:rsid w:val="00DB5835"/>
    <w:rsid w:val="00DC050A"/>
    <w:rsid w:val="00DC0FDF"/>
    <w:rsid w:val="00DC1D13"/>
    <w:rsid w:val="00DC2454"/>
    <w:rsid w:val="00DC34E8"/>
    <w:rsid w:val="00DC3BF8"/>
    <w:rsid w:val="00DC7083"/>
    <w:rsid w:val="00DD0E74"/>
    <w:rsid w:val="00DD2171"/>
    <w:rsid w:val="00DD2CEF"/>
    <w:rsid w:val="00DD3DA7"/>
    <w:rsid w:val="00DE18A6"/>
    <w:rsid w:val="00DE63F5"/>
    <w:rsid w:val="00DE6D83"/>
    <w:rsid w:val="00DE738F"/>
    <w:rsid w:val="00DE7963"/>
    <w:rsid w:val="00DF1E25"/>
    <w:rsid w:val="00DF26F8"/>
    <w:rsid w:val="00DF5059"/>
    <w:rsid w:val="00DF5361"/>
    <w:rsid w:val="00DF6476"/>
    <w:rsid w:val="00E0010A"/>
    <w:rsid w:val="00E04B08"/>
    <w:rsid w:val="00E04DFC"/>
    <w:rsid w:val="00E055CD"/>
    <w:rsid w:val="00E06C59"/>
    <w:rsid w:val="00E07423"/>
    <w:rsid w:val="00E106DF"/>
    <w:rsid w:val="00E12E75"/>
    <w:rsid w:val="00E13F77"/>
    <w:rsid w:val="00E15B3D"/>
    <w:rsid w:val="00E165D9"/>
    <w:rsid w:val="00E17295"/>
    <w:rsid w:val="00E2078D"/>
    <w:rsid w:val="00E2311B"/>
    <w:rsid w:val="00E24C7C"/>
    <w:rsid w:val="00E3014F"/>
    <w:rsid w:val="00E3063F"/>
    <w:rsid w:val="00E31049"/>
    <w:rsid w:val="00E31B01"/>
    <w:rsid w:val="00E32026"/>
    <w:rsid w:val="00E34280"/>
    <w:rsid w:val="00E35115"/>
    <w:rsid w:val="00E3765C"/>
    <w:rsid w:val="00E40B50"/>
    <w:rsid w:val="00E40B78"/>
    <w:rsid w:val="00E43F46"/>
    <w:rsid w:val="00E47B32"/>
    <w:rsid w:val="00E50082"/>
    <w:rsid w:val="00E50323"/>
    <w:rsid w:val="00E539F8"/>
    <w:rsid w:val="00E54863"/>
    <w:rsid w:val="00E55E94"/>
    <w:rsid w:val="00E575A7"/>
    <w:rsid w:val="00E60B90"/>
    <w:rsid w:val="00E8003C"/>
    <w:rsid w:val="00E81637"/>
    <w:rsid w:val="00E83745"/>
    <w:rsid w:val="00E83B53"/>
    <w:rsid w:val="00E86D01"/>
    <w:rsid w:val="00E87CFF"/>
    <w:rsid w:val="00E90788"/>
    <w:rsid w:val="00E927D6"/>
    <w:rsid w:val="00E93417"/>
    <w:rsid w:val="00E95F32"/>
    <w:rsid w:val="00E968AF"/>
    <w:rsid w:val="00E97521"/>
    <w:rsid w:val="00EA06DA"/>
    <w:rsid w:val="00EA64C3"/>
    <w:rsid w:val="00EA6EDF"/>
    <w:rsid w:val="00EB0590"/>
    <w:rsid w:val="00EB067C"/>
    <w:rsid w:val="00EB08A8"/>
    <w:rsid w:val="00EB3A6E"/>
    <w:rsid w:val="00EB665A"/>
    <w:rsid w:val="00EC4F36"/>
    <w:rsid w:val="00EC559E"/>
    <w:rsid w:val="00EC5B71"/>
    <w:rsid w:val="00EC5CA2"/>
    <w:rsid w:val="00EC6ECC"/>
    <w:rsid w:val="00EC7374"/>
    <w:rsid w:val="00ED534C"/>
    <w:rsid w:val="00ED6A03"/>
    <w:rsid w:val="00ED7211"/>
    <w:rsid w:val="00EE0B17"/>
    <w:rsid w:val="00EE24A1"/>
    <w:rsid w:val="00EE49C5"/>
    <w:rsid w:val="00EE55BB"/>
    <w:rsid w:val="00EE7AD2"/>
    <w:rsid w:val="00EF096F"/>
    <w:rsid w:val="00EF1A03"/>
    <w:rsid w:val="00EF2C07"/>
    <w:rsid w:val="00EF50BD"/>
    <w:rsid w:val="00F00A09"/>
    <w:rsid w:val="00F00B40"/>
    <w:rsid w:val="00F03A62"/>
    <w:rsid w:val="00F0582E"/>
    <w:rsid w:val="00F06913"/>
    <w:rsid w:val="00F06C88"/>
    <w:rsid w:val="00F07C39"/>
    <w:rsid w:val="00F10433"/>
    <w:rsid w:val="00F10525"/>
    <w:rsid w:val="00F109E9"/>
    <w:rsid w:val="00F201A2"/>
    <w:rsid w:val="00F20261"/>
    <w:rsid w:val="00F22F57"/>
    <w:rsid w:val="00F243B8"/>
    <w:rsid w:val="00F25422"/>
    <w:rsid w:val="00F2655C"/>
    <w:rsid w:val="00F26DAE"/>
    <w:rsid w:val="00F27221"/>
    <w:rsid w:val="00F35AF7"/>
    <w:rsid w:val="00F35E28"/>
    <w:rsid w:val="00F404A1"/>
    <w:rsid w:val="00F40BD2"/>
    <w:rsid w:val="00F42973"/>
    <w:rsid w:val="00F43191"/>
    <w:rsid w:val="00F44252"/>
    <w:rsid w:val="00F4584A"/>
    <w:rsid w:val="00F46362"/>
    <w:rsid w:val="00F4676B"/>
    <w:rsid w:val="00F46E57"/>
    <w:rsid w:val="00F504E4"/>
    <w:rsid w:val="00F504F9"/>
    <w:rsid w:val="00F52AD1"/>
    <w:rsid w:val="00F5483F"/>
    <w:rsid w:val="00F54ADA"/>
    <w:rsid w:val="00F57DEE"/>
    <w:rsid w:val="00F613B4"/>
    <w:rsid w:val="00F675DD"/>
    <w:rsid w:val="00F71E5A"/>
    <w:rsid w:val="00F721BD"/>
    <w:rsid w:val="00F72623"/>
    <w:rsid w:val="00F727C9"/>
    <w:rsid w:val="00F73828"/>
    <w:rsid w:val="00F74155"/>
    <w:rsid w:val="00F7786A"/>
    <w:rsid w:val="00F80B6C"/>
    <w:rsid w:val="00F82058"/>
    <w:rsid w:val="00F84CC6"/>
    <w:rsid w:val="00F86F62"/>
    <w:rsid w:val="00F90BA4"/>
    <w:rsid w:val="00F91D1A"/>
    <w:rsid w:val="00F9621D"/>
    <w:rsid w:val="00F9639E"/>
    <w:rsid w:val="00FA0A6C"/>
    <w:rsid w:val="00FA0CDC"/>
    <w:rsid w:val="00FA1103"/>
    <w:rsid w:val="00FA5284"/>
    <w:rsid w:val="00FB4B22"/>
    <w:rsid w:val="00FC205B"/>
    <w:rsid w:val="00FC2825"/>
    <w:rsid w:val="00FC2D58"/>
    <w:rsid w:val="00FC4E5F"/>
    <w:rsid w:val="00FD04E8"/>
    <w:rsid w:val="00FD0686"/>
    <w:rsid w:val="00FD18E3"/>
    <w:rsid w:val="00FD20D2"/>
    <w:rsid w:val="00FD3EEB"/>
    <w:rsid w:val="00FD5D3A"/>
    <w:rsid w:val="00FE0852"/>
    <w:rsid w:val="00FE2D67"/>
    <w:rsid w:val="00FE3AF1"/>
    <w:rsid w:val="00FF15EE"/>
    <w:rsid w:val="00FF2001"/>
    <w:rsid w:val="00FF382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9D9815FD-FA8F-4A0B-B8A0-C5512488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 w:type="character" w:styleId="UnresolvedMention">
    <w:name w:val="Unresolved Mention"/>
    <w:basedOn w:val="DefaultParagraphFont"/>
    <w:uiPriority w:val="99"/>
    <w:semiHidden/>
    <w:unhideWhenUsed/>
    <w:rsid w:val="00910AC1"/>
    <w:rPr>
      <w:color w:val="605E5C"/>
      <w:shd w:val="clear" w:color="auto" w:fill="E1DFDD"/>
    </w:rPr>
  </w:style>
  <w:style w:type="paragraph" w:customStyle="1" w:styleId="TAH">
    <w:name w:val="TAH"/>
    <w:basedOn w:val="Normal"/>
    <w:rsid w:val="00760C28"/>
    <w:pPr>
      <w:keepNext/>
      <w:keepLines/>
      <w:overflowPunct w:val="0"/>
      <w:autoSpaceDE w:val="0"/>
      <w:autoSpaceDN w:val="0"/>
      <w:adjustRightInd w:val="0"/>
      <w:spacing w:after="0"/>
      <w:jc w:val="center"/>
      <w:textAlignment w:val="baseline"/>
    </w:pPr>
    <w:rPr>
      <w:rFonts w:ascii="Arial" w:hAnsi="Arial"/>
      <w:b/>
      <w:sz w:val="18"/>
      <w:lang w:eastAsia="en-GB"/>
    </w:rPr>
  </w:style>
  <w:style w:type="table" w:styleId="PlainTable5">
    <w:name w:val="Plain Table 5"/>
    <w:basedOn w:val="TableNormal"/>
    <w:uiPriority w:val="45"/>
    <w:rsid w:val="000F2C5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0F2C5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588">
      <w:bodyDiv w:val="1"/>
      <w:marLeft w:val="0"/>
      <w:marRight w:val="0"/>
      <w:marTop w:val="0"/>
      <w:marBottom w:val="0"/>
      <w:divBdr>
        <w:top w:val="none" w:sz="0" w:space="0" w:color="auto"/>
        <w:left w:val="none" w:sz="0" w:space="0" w:color="auto"/>
        <w:bottom w:val="none" w:sz="0" w:space="0" w:color="auto"/>
        <w:right w:val="none" w:sz="0" w:space="0" w:color="auto"/>
      </w:divBdr>
    </w:div>
    <w:div w:id="454711805">
      <w:bodyDiv w:val="1"/>
      <w:marLeft w:val="0"/>
      <w:marRight w:val="0"/>
      <w:marTop w:val="0"/>
      <w:marBottom w:val="0"/>
      <w:divBdr>
        <w:top w:val="none" w:sz="0" w:space="0" w:color="auto"/>
        <w:left w:val="none" w:sz="0" w:space="0" w:color="auto"/>
        <w:bottom w:val="none" w:sz="0" w:space="0" w:color="auto"/>
        <w:right w:val="none" w:sz="0" w:space="0" w:color="auto"/>
      </w:divBdr>
    </w:div>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2795345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1857443">
      <w:bodyDiv w:val="1"/>
      <w:marLeft w:val="0"/>
      <w:marRight w:val="0"/>
      <w:marTop w:val="0"/>
      <w:marBottom w:val="0"/>
      <w:divBdr>
        <w:top w:val="none" w:sz="0" w:space="0" w:color="auto"/>
        <w:left w:val="none" w:sz="0" w:space="0" w:color="auto"/>
        <w:bottom w:val="none" w:sz="0" w:space="0" w:color="auto"/>
        <w:right w:val="none" w:sz="0" w:space="0" w:color="auto"/>
      </w:divBdr>
    </w:div>
    <w:div w:id="1372919399">
      <w:bodyDiv w:val="1"/>
      <w:marLeft w:val="0"/>
      <w:marRight w:val="0"/>
      <w:marTop w:val="0"/>
      <w:marBottom w:val="0"/>
      <w:divBdr>
        <w:top w:val="none" w:sz="0" w:space="0" w:color="auto"/>
        <w:left w:val="none" w:sz="0" w:space="0" w:color="auto"/>
        <w:bottom w:val="none" w:sz="0" w:space="0" w:color="auto"/>
        <w:right w:val="none" w:sz="0" w:space="0" w:color="auto"/>
      </w:divBdr>
    </w:div>
    <w:div w:id="1764375659">
      <w:bodyDiv w:val="1"/>
      <w:marLeft w:val="0"/>
      <w:marRight w:val="0"/>
      <w:marTop w:val="0"/>
      <w:marBottom w:val="0"/>
      <w:divBdr>
        <w:top w:val="none" w:sz="0" w:space="0" w:color="auto"/>
        <w:left w:val="none" w:sz="0" w:space="0" w:color="auto"/>
        <w:bottom w:val="none" w:sz="0" w:space="0" w:color="auto"/>
        <w:right w:val="none" w:sz="0" w:space="0" w:color="auto"/>
      </w:divBdr>
    </w:div>
    <w:div w:id="1840079880">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RBI5PAMIO524-1616901215-40834</_dlc_DocId>
    <_dlc_DocIdUrl xmlns="71c5aaf6-e6ce-465b-b873-5148d2a4c105">
      <Url>https://nokia.sharepoint.com/sites/gxp/_layouts/15/DocIdRedir.aspx?ID=RBI5PAMIO524-1616901215-40834</Url>
      <Description>RBI5PAMIO524-1616901215-40834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7262E-1E56-4778-967B-5D0826C95AA3}">
  <ds:schemaRefs>
    <ds:schemaRef ds:uri="http://purl.org/dc/dcmitype/"/>
    <ds:schemaRef ds:uri="http://purl.org/dc/terms/"/>
    <ds:schemaRef ds:uri="http://schemas.openxmlformats.org/package/2006/metadata/core-properties"/>
    <ds:schemaRef ds:uri="7275bb01-7583-478d-bc14-e839a2dd5989"/>
    <ds:schemaRef ds:uri="http://schemas.microsoft.com/office/2006/documentManagement/types"/>
    <ds:schemaRef ds:uri="http://purl.org/dc/elements/1.1/"/>
    <ds:schemaRef ds:uri="http://schemas.microsoft.com/office/2006/metadata/properties"/>
    <ds:schemaRef ds:uri="3f2ce089-3858-4176-9a21-a30f9204848e"/>
    <ds:schemaRef ds:uri="http://schemas.microsoft.com/office/infopath/2007/PartnerControls"/>
    <ds:schemaRef ds:uri="71c5aaf6-e6ce-465b-b873-5148d2a4c105"/>
    <ds:schemaRef ds:uri="http://www.w3.org/XML/1998/namespace"/>
  </ds:schemaRefs>
</ds:datastoreItem>
</file>

<file path=customXml/itemProps2.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3E4E3-5FC0-45E5-A623-8F04B7F4C31E}">
  <ds:schemaRefs>
    <ds:schemaRef ds:uri="http://schemas.microsoft.com/sharepoint/events"/>
  </ds:schemaRefs>
</ds:datastoreItem>
</file>

<file path=customXml/itemProps4.xml><?xml version="1.0" encoding="utf-8"?>
<ds:datastoreItem xmlns:ds="http://schemas.openxmlformats.org/officeDocument/2006/customXml" ds:itemID="{B45762FC-77D0-4B9B-BD26-DEB81EF65270}">
  <ds:schemaRefs>
    <ds:schemaRef ds:uri="http://schemas.openxmlformats.org/officeDocument/2006/bibliography"/>
  </ds:schemaRefs>
</ds:datastoreItem>
</file>

<file path=customXml/itemProps5.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6.xml><?xml version="1.0" encoding="utf-8"?>
<ds:datastoreItem xmlns:ds="http://schemas.openxmlformats.org/officeDocument/2006/customXml" ds:itemID="{D5E00E79-0D94-4024-AA5C-EACD2577F10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2846</Words>
  <Characters>18706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21509</CharactersWithSpaces>
  <SharedDoc>false</SharedDoc>
  <HLinks>
    <vt:vector size="30" baseType="variant">
      <vt:variant>
        <vt:i4>5177435</vt:i4>
      </vt:variant>
      <vt:variant>
        <vt:i4>12</vt:i4>
      </vt:variant>
      <vt:variant>
        <vt:i4>0</vt:i4>
      </vt:variant>
      <vt:variant>
        <vt:i4>5</vt:i4>
      </vt:variant>
      <vt:variant>
        <vt:lpwstr>https://www.itu.int/rec/T-REC-Y.3090-202202-I</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4</cp:revision>
  <dcterms:created xsi:type="dcterms:W3CDTF">2025-02-21T07:15:00Z</dcterms:created>
  <dcterms:modified xsi:type="dcterms:W3CDTF">2025-02-21T07:19:00Z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62955fce-6afc-4043-b1de-906a71d96cb3</vt:lpwstr>
  </property>
  <property fmtid="{D5CDD505-2E9C-101B-9397-08002B2CF9AE}" pid="4" name="MediaServiceImageTags">
    <vt:lpwstr/>
  </property>
</Properties>
</file>