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43C1B" w14:textId="77BF7E8F" w:rsidR="00EF6EF0" w:rsidRPr="00703E4B" w:rsidRDefault="00CB0566" w:rsidP="00703E4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ZX</w:t>
      </w:r>
      <w:r w:rsidR="00703E4B" w:rsidRPr="00703E4B">
        <w:rPr>
          <w:rFonts w:ascii="Arial" w:eastAsia="MS Mincho" w:hAnsi="Arial" w:cs="Arial"/>
          <w:b/>
          <w:sz w:val="24"/>
          <w:szCs w:val="24"/>
          <w:lang w:eastAsia="ja-JP"/>
        </w:rPr>
        <w:t>3GPP TSG-SA WG1 Meeting #10</w:t>
      </w:r>
      <w:r w:rsidR="00F116B0">
        <w:rPr>
          <w:rFonts w:ascii="Arial" w:eastAsia="MS Mincho" w:hAnsi="Arial" w:cs="Arial"/>
          <w:b/>
          <w:sz w:val="24"/>
          <w:szCs w:val="24"/>
          <w:lang w:eastAsia="ja-JP"/>
        </w:rPr>
        <w:t>9</w:t>
      </w:r>
      <w:r w:rsidR="00703E4B" w:rsidRPr="00703E4B">
        <w:rPr>
          <w:rFonts w:ascii="Arial" w:eastAsia="MS Mincho" w:hAnsi="Arial" w:cs="Arial"/>
          <w:b/>
          <w:sz w:val="24"/>
          <w:szCs w:val="24"/>
          <w:lang w:eastAsia="ja-JP"/>
        </w:rPr>
        <w:tab/>
      </w:r>
      <w:r w:rsidR="00B67D7F">
        <w:rPr>
          <w:rFonts w:ascii="Arial" w:eastAsia="MS Mincho" w:hAnsi="Arial" w:cs="Arial"/>
          <w:b/>
          <w:sz w:val="24"/>
          <w:szCs w:val="24"/>
          <w:lang w:eastAsia="ja-JP"/>
        </w:rPr>
        <w:t>S1-</w:t>
      </w:r>
      <w:r w:rsidR="00114790">
        <w:rPr>
          <w:rFonts w:ascii="Arial" w:eastAsia="MS Mincho" w:hAnsi="Arial" w:cs="Arial"/>
          <w:b/>
          <w:sz w:val="24"/>
          <w:szCs w:val="24"/>
          <w:lang w:eastAsia="ja-JP"/>
        </w:rPr>
        <w:t>250526</w:t>
      </w:r>
    </w:p>
    <w:p w14:paraId="41B2DDB5" w14:textId="6B7B96C7" w:rsidR="00B4181D" w:rsidRPr="000D6532" w:rsidRDefault="00F116B0" w:rsidP="00703E4B">
      <w:pPr>
        <w:pBdr>
          <w:bottom w:val="single" w:sz="4" w:space="1" w:color="auto"/>
        </w:pBdr>
        <w:tabs>
          <w:tab w:val="right" w:pos="9214"/>
        </w:tabs>
        <w:spacing w:after="0"/>
        <w:jc w:val="both"/>
        <w:rPr>
          <w:rFonts w:ascii="Arial" w:eastAsia="MS Mincho" w:hAnsi="Arial" w:cs="Arial"/>
          <w:b/>
          <w:sz w:val="24"/>
          <w:szCs w:val="24"/>
          <w:lang w:eastAsia="ja-JP"/>
        </w:rPr>
      </w:pPr>
      <w:r w:rsidRPr="00F116B0">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r w:rsidR="00446A8F">
        <w:rPr>
          <w:rFonts w:ascii="Arial" w:eastAsia="MS Mincho" w:hAnsi="Arial" w:cs="Arial"/>
          <w:b/>
          <w:sz w:val="24"/>
          <w:szCs w:val="24"/>
          <w:lang w:eastAsia="ja-JP"/>
        </w:rPr>
        <w:t xml:space="preserve">(Revision of </w:t>
      </w:r>
      <w:r w:rsidR="00C81F4B">
        <w:rPr>
          <w:rFonts w:ascii="Arial" w:eastAsia="MS Mincho" w:hAnsi="Arial" w:cs="Arial"/>
          <w:b/>
          <w:sz w:val="24"/>
          <w:szCs w:val="24"/>
          <w:lang w:eastAsia="ja-JP"/>
        </w:rPr>
        <w:t>S1-</w:t>
      </w:r>
      <w:r w:rsidR="00114790">
        <w:rPr>
          <w:rFonts w:ascii="Arial" w:eastAsia="MS Mincho" w:hAnsi="Arial" w:cs="Arial"/>
          <w:b/>
          <w:sz w:val="24"/>
          <w:szCs w:val="24"/>
          <w:lang w:eastAsia="ja-JP"/>
        </w:rPr>
        <w:t>250507</w:t>
      </w:r>
      <w:r w:rsidR="00446A8F">
        <w:rPr>
          <w:rFonts w:ascii="Arial" w:eastAsia="MS Mincho" w:hAnsi="Arial" w:cs="Arial"/>
          <w:b/>
          <w:sz w:val="24"/>
          <w:szCs w:val="24"/>
          <w:lang w:eastAsia="ja-JP"/>
        </w:rPr>
        <w:t>)</w:t>
      </w:r>
    </w:p>
    <w:p w14:paraId="05F03303" w14:textId="77777777" w:rsidR="00B4181D" w:rsidRPr="000D6532" w:rsidRDefault="00B4181D" w:rsidP="00B4181D">
      <w:pPr>
        <w:spacing w:after="0"/>
        <w:rPr>
          <w:rFonts w:ascii="Arial" w:eastAsia="MS Mincho" w:hAnsi="Arial"/>
          <w:sz w:val="24"/>
          <w:szCs w:val="24"/>
          <w:lang w:eastAsia="ja-JP"/>
        </w:rPr>
      </w:pPr>
    </w:p>
    <w:p w14:paraId="7BBF21CA" w14:textId="6B105B24" w:rsidR="00334B28" w:rsidRPr="000D6532" w:rsidRDefault="00B4181D" w:rsidP="007A12C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bookmarkStart w:id="0" w:name="_Hlk125706049"/>
      <w:r w:rsidR="00C03036">
        <w:rPr>
          <w:rFonts w:ascii="Arial" w:eastAsia="SimSun" w:hAnsi="Arial"/>
          <w:sz w:val="24"/>
          <w:szCs w:val="24"/>
          <w:lang w:eastAsia="en-GB"/>
        </w:rPr>
        <w:tab/>
      </w:r>
      <w:r w:rsidR="00334B28">
        <w:rPr>
          <w:rFonts w:ascii="Arial" w:eastAsia="SimSun" w:hAnsi="Arial"/>
          <w:sz w:val="24"/>
          <w:szCs w:val="24"/>
          <w:lang w:eastAsia="en-GB"/>
        </w:rPr>
        <w:t>Use case on</w:t>
      </w:r>
      <w:r w:rsidR="00334B28" w:rsidRPr="00334B28">
        <w:t xml:space="preserve"> </w:t>
      </w:r>
      <w:r w:rsidR="00334B28" w:rsidRPr="00334B28">
        <w:rPr>
          <w:rFonts w:ascii="Arial" w:eastAsia="SimSun" w:hAnsi="Arial"/>
          <w:sz w:val="24"/>
          <w:szCs w:val="24"/>
          <w:lang w:eastAsia="en-GB"/>
        </w:rPr>
        <w:t>handling massive emergency signalling</w:t>
      </w:r>
    </w:p>
    <w:bookmarkEnd w:id="0"/>
    <w:p w14:paraId="6ED504F5" w14:textId="40AD3EC1" w:rsidR="007A12C4"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5744C">
        <w:rPr>
          <w:rFonts w:ascii="Arial" w:eastAsia="SimSun" w:hAnsi="Arial"/>
          <w:sz w:val="24"/>
          <w:szCs w:val="24"/>
          <w:lang w:eastAsia="en-GB"/>
        </w:rPr>
        <w:t>8.1.1</w:t>
      </w:r>
      <w:r w:rsidR="00B71F52">
        <w:rPr>
          <w:rFonts w:ascii="Arial" w:eastAsia="SimSun" w:hAnsi="Arial"/>
          <w:sz w:val="24"/>
          <w:szCs w:val="24"/>
          <w:lang w:eastAsia="en-GB"/>
        </w:rPr>
        <w:t xml:space="preserve"> </w:t>
      </w:r>
      <w:r w:rsidR="00B71F52" w:rsidRPr="00B71F52">
        <w:rPr>
          <w:rFonts w:ascii="Arial" w:eastAsia="SimSun" w:hAnsi="Arial"/>
          <w:sz w:val="24"/>
          <w:szCs w:val="24"/>
          <w:lang w:eastAsia="en-GB"/>
        </w:rPr>
        <w:t>System and Operational Aspects</w:t>
      </w:r>
    </w:p>
    <w:p w14:paraId="7D2C1E77" w14:textId="65BC2F0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D0B5A">
        <w:rPr>
          <w:rFonts w:ascii="Arial" w:eastAsia="SimSun" w:hAnsi="Arial"/>
          <w:sz w:val="24"/>
          <w:szCs w:val="24"/>
          <w:lang w:eastAsia="en-GB"/>
        </w:rPr>
        <w:t>I</w:t>
      </w:r>
      <w:r w:rsidR="003F6E18">
        <w:rPr>
          <w:rFonts w:ascii="Arial" w:eastAsia="SimSun" w:hAnsi="Arial"/>
          <w:sz w:val="24"/>
          <w:szCs w:val="24"/>
          <w:lang w:eastAsia="en-GB"/>
        </w:rPr>
        <w:t>IT Bombay</w:t>
      </w:r>
    </w:p>
    <w:p w14:paraId="2099B7FD" w14:textId="38A5AC7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w:t>
      </w:r>
      <w:r w:rsidR="00E1484C">
        <w:rPr>
          <w:rFonts w:ascii="Arial" w:eastAsia="SimSun" w:hAnsi="Arial"/>
          <w:sz w:val="24"/>
          <w:szCs w:val="24"/>
          <w:lang w:eastAsia="en-GB"/>
        </w:rPr>
        <w:t>56</w:t>
      </w:r>
      <w:r w:rsidR="00106A2E">
        <w:rPr>
          <w:rFonts w:ascii="Arial" w:eastAsia="SimSun" w:hAnsi="Arial"/>
          <w:sz w:val="24"/>
          <w:szCs w:val="24"/>
          <w:lang w:eastAsia="en-GB"/>
        </w:rPr>
        <w:t>6</w:t>
      </w:r>
      <w:r w:rsidRPr="000D6532">
        <w:rPr>
          <w:rFonts w:ascii="Arial" w:eastAsia="SimSun" w:hAnsi="Arial"/>
          <w:sz w:val="24"/>
          <w:szCs w:val="24"/>
          <w:lang w:eastAsia="en-GB"/>
        </w:rPr>
        <w:t>act:</w:t>
      </w:r>
      <w:r w:rsidRPr="000D6532">
        <w:rPr>
          <w:rFonts w:ascii="Arial" w:eastAsia="SimSun" w:hAnsi="Arial"/>
          <w:sz w:val="24"/>
          <w:szCs w:val="24"/>
          <w:lang w:eastAsia="en-GB"/>
        </w:rPr>
        <w:tab/>
      </w:r>
      <w:r w:rsidR="008801E1">
        <w:rPr>
          <w:rFonts w:ascii="Arial" w:eastAsia="SimSun" w:hAnsi="Arial"/>
          <w:sz w:val="24"/>
          <w:szCs w:val="24"/>
          <w:lang w:eastAsia="en-GB"/>
        </w:rPr>
        <w:t>Rashmi Yadav (</w:t>
      </w:r>
      <w:r w:rsidR="008801E1" w:rsidRPr="002C152E">
        <w:rPr>
          <w:rFonts w:ascii="Arial" w:eastAsia="SimSun" w:hAnsi="Arial"/>
          <w:sz w:val="24"/>
          <w:szCs w:val="24"/>
          <w:lang w:eastAsia="en-GB"/>
        </w:rPr>
        <w:t>30005709@iitb.ac.in</w:t>
      </w:r>
      <w:r w:rsidR="008801E1">
        <w:rPr>
          <w:rFonts w:ascii="Arial" w:eastAsia="SimSun" w:hAnsi="Arial"/>
          <w:sz w:val="24"/>
          <w:szCs w:val="24"/>
          <w:lang w:eastAsia="en-GB"/>
        </w:rPr>
        <w:t>)</w:t>
      </w:r>
    </w:p>
    <w:p w14:paraId="44342905" w14:textId="77777777" w:rsidR="00B4181D" w:rsidRPr="000D6532" w:rsidRDefault="00B4181D" w:rsidP="00B4181D">
      <w:pPr>
        <w:pBdr>
          <w:bottom w:val="single" w:sz="6" w:space="1" w:color="auto"/>
        </w:pBdr>
        <w:spacing w:after="0"/>
        <w:rPr>
          <w:rFonts w:eastAsia="MS Mincho"/>
          <w:sz w:val="24"/>
          <w:szCs w:val="24"/>
          <w:lang w:eastAsia="ja-JP"/>
        </w:rPr>
      </w:pPr>
    </w:p>
    <w:p w14:paraId="201682EE" w14:textId="72D7C5CF" w:rsidR="00C74E62" w:rsidRPr="00ED7552" w:rsidRDefault="00B4181D" w:rsidP="00C74E62">
      <w:pPr>
        <w:spacing w:before="240" w:after="240"/>
        <w:jc w:val="both"/>
        <w:rPr>
          <w:rFonts w:eastAsia="MS Mincho"/>
          <w:i/>
          <w:sz w:val="22"/>
          <w:szCs w:val="22"/>
        </w:rPr>
      </w:pPr>
      <w:r w:rsidRPr="000D6532">
        <w:rPr>
          <w:rFonts w:ascii="Arial" w:eastAsia="Calibri" w:hAnsi="Arial" w:cs="Arial"/>
          <w:i/>
          <w:sz w:val="22"/>
          <w:szCs w:val="22"/>
        </w:rPr>
        <w:t xml:space="preserve">Abstract: </w:t>
      </w:r>
      <w:r w:rsidR="00C74E62" w:rsidRPr="00ED7552">
        <w:rPr>
          <w:rFonts w:ascii="Arial" w:hAnsi="Arial" w:cs="Arial"/>
          <w:i/>
          <w:iCs/>
          <w:sz w:val="22"/>
          <w:szCs w:val="22"/>
        </w:rPr>
        <w:t>This document pro</w:t>
      </w:r>
      <w:r w:rsidR="00C74E62" w:rsidRPr="0071249E">
        <w:rPr>
          <w:rFonts w:ascii="Arial" w:hAnsi="Arial" w:cs="Arial"/>
          <w:i/>
          <w:iCs/>
          <w:sz w:val="22"/>
          <w:szCs w:val="22"/>
        </w:rPr>
        <w:t xml:space="preserve">poses a use case </w:t>
      </w:r>
      <w:r w:rsidR="00D76D80">
        <w:rPr>
          <w:rFonts w:ascii="Arial" w:hAnsi="Arial" w:cs="Arial"/>
          <w:i/>
          <w:iCs/>
          <w:sz w:val="22"/>
          <w:szCs w:val="22"/>
        </w:rPr>
        <w:t xml:space="preserve">along with requirements </w:t>
      </w:r>
      <w:r w:rsidR="00334B28">
        <w:rPr>
          <w:rFonts w:ascii="Arial" w:hAnsi="Arial" w:cs="Arial"/>
          <w:i/>
          <w:iCs/>
          <w:sz w:val="22"/>
          <w:szCs w:val="22"/>
        </w:rPr>
        <w:t>for handling massive emergency signalling</w:t>
      </w:r>
      <w:r w:rsidR="00246C9F">
        <w:rPr>
          <w:rFonts w:ascii="Arial" w:hAnsi="Arial" w:cs="Arial"/>
          <w:i/>
          <w:iCs/>
          <w:sz w:val="22"/>
          <w:szCs w:val="22"/>
        </w:rPr>
        <w:t>.</w:t>
      </w:r>
    </w:p>
    <w:p w14:paraId="1AA99D56" w14:textId="77777777" w:rsidR="005D0B5A" w:rsidRDefault="00200074" w:rsidP="00C74E62">
      <w:pPr>
        <w:pStyle w:val="NormalWeb"/>
        <w:spacing w:before="0" w:beforeAutospacing="0" w:after="0" w:afterAutospacing="0"/>
        <w:jc w:val="both"/>
      </w:pPr>
      <w:r w:rsidRPr="000D6532">
        <w:t>---------- Use Case template ----------</w:t>
      </w:r>
    </w:p>
    <w:p w14:paraId="78059A8B" w14:textId="77777777" w:rsidR="00696078" w:rsidRDefault="00696078" w:rsidP="00C74E62">
      <w:pPr>
        <w:pStyle w:val="NormalWeb"/>
        <w:spacing w:before="0" w:beforeAutospacing="0" w:after="0" w:afterAutospacing="0"/>
        <w:jc w:val="both"/>
      </w:pPr>
    </w:p>
    <w:p w14:paraId="0A06D071" w14:textId="13902064" w:rsidR="0071249E" w:rsidRPr="005A48D6" w:rsidRDefault="00396E6E" w:rsidP="00ED7552">
      <w:pPr>
        <w:keepNext/>
        <w:keepLines/>
        <w:overflowPunct w:val="0"/>
        <w:autoSpaceDE w:val="0"/>
        <w:autoSpaceDN w:val="0"/>
        <w:adjustRightInd w:val="0"/>
        <w:spacing w:before="180"/>
        <w:textAlignment w:val="baseline"/>
        <w:outlineLvl w:val="1"/>
        <w:rPr>
          <w:rFonts w:ascii="Arial" w:hAnsi="Arial"/>
          <w:sz w:val="32"/>
          <w:szCs w:val="32"/>
          <w:lang w:eastAsia="x-none"/>
        </w:rPr>
      </w:pPr>
      <w:r w:rsidRPr="00396E6E">
        <w:rPr>
          <w:rFonts w:ascii="Arial" w:hAnsi="Arial"/>
          <w:sz w:val="32"/>
          <w:lang w:eastAsia="x-none"/>
        </w:rPr>
        <w:t>x.1</w:t>
      </w:r>
      <w:r w:rsidRPr="00396E6E">
        <w:rPr>
          <w:rFonts w:ascii="Arial" w:hAnsi="Arial"/>
          <w:sz w:val="32"/>
          <w:lang w:eastAsia="x-none"/>
        </w:rPr>
        <w:tab/>
      </w:r>
      <w:r w:rsidR="00641579" w:rsidRPr="005A48D6">
        <w:rPr>
          <w:rFonts w:ascii="Arial" w:hAnsi="Arial"/>
          <w:sz w:val="32"/>
          <w:szCs w:val="32"/>
          <w:lang w:eastAsia="x-none"/>
        </w:rPr>
        <w:t xml:space="preserve">Use case on </w:t>
      </w:r>
      <w:r w:rsidR="00334B28" w:rsidRPr="00334B28">
        <w:rPr>
          <w:rFonts w:ascii="Arial" w:eastAsia="SimSun" w:hAnsi="Arial"/>
          <w:sz w:val="32"/>
          <w:szCs w:val="32"/>
          <w:lang w:eastAsia="en-GB"/>
        </w:rPr>
        <w:t>handling massive emergency signalling</w:t>
      </w:r>
    </w:p>
    <w:p w14:paraId="427741F6" w14:textId="77777777" w:rsidR="00396E6E" w:rsidRPr="00396E6E" w:rsidRDefault="00396E6E" w:rsidP="00ED7552">
      <w:pPr>
        <w:keepNext/>
        <w:keepLines/>
        <w:overflowPunct w:val="0"/>
        <w:autoSpaceDE w:val="0"/>
        <w:autoSpaceDN w:val="0"/>
        <w:adjustRightInd w:val="0"/>
        <w:spacing w:before="180"/>
        <w:textAlignment w:val="baseline"/>
        <w:outlineLvl w:val="1"/>
        <w:rPr>
          <w:rFonts w:ascii="Arial" w:hAnsi="Arial"/>
          <w:sz w:val="28"/>
          <w:lang w:eastAsia="x-none"/>
        </w:rPr>
      </w:pPr>
      <w:r w:rsidRPr="00396E6E">
        <w:rPr>
          <w:rFonts w:ascii="Arial" w:hAnsi="Arial"/>
          <w:sz w:val="28"/>
          <w:lang w:eastAsia="x-none"/>
        </w:rPr>
        <w:t>x.1.1</w:t>
      </w:r>
      <w:r w:rsidRPr="00396E6E">
        <w:rPr>
          <w:rFonts w:ascii="Arial" w:hAnsi="Arial"/>
          <w:sz w:val="28"/>
          <w:lang w:eastAsia="x-none"/>
        </w:rPr>
        <w:tab/>
        <w:t>Description</w:t>
      </w:r>
    </w:p>
    <w:p w14:paraId="4B50C9D2" w14:textId="58114CCF" w:rsidR="00BA6989" w:rsidRPr="00631014" w:rsidRDefault="002B6AD1" w:rsidP="00631014">
      <w:pPr>
        <w:pStyle w:val="NormalWeb"/>
        <w:jc w:val="both"/>
        <w:rPr>
          <w:sz w:val="20"/>
          <w:szCs w:val="20"/>
        </w:rPr>
      </w:pPr>
      <w:r w:rsidRPr="00631014">
        <w:rPr>
          <w:sz w:val="20"/>
          <w:szCs w:val="20"/>
          <w:lang w:val="en-GB"/>
        </w:rPr>
        <w:t xml:space="preserve">Massive emergency scenarios, such as large-scale industrial accidents, public safety events, or natural disasters, trigger an unprecedented surge in network </w:t>
      </w:r>
      <w:r w:rsidR="009051BC" w:rsidRPr="00631014">
        <w:rPr>
          <w:sz w:val="20"/>
          <w:szCs w:val="20"/>
          <w:lang w:val="en-GB"/>
        </w:rPr>
        <w:t>traffic</w:t>
      </w:r>
      <w:r w:rsidRPr="00631014">
        <w:rPr>
          <w:sz w:val="20"/>
          <w:szCs w:val="20"/>
          <w:lang w:val="en-GB"/>
        </w:rPr>
        <w:t xml:space="preserve">. </w:t>
      </w:r>
      <w:r w:rsidR="0066134F" w:rsidRPr="00E521E8">
        <w:rPr>
          <w:sz w:val="20"/>
          <w:szCs w:val="20"/>
          <w:lang w:val="en-GB"/>
        </w:rPr>
        <w:t xml:space="preserve">An effective response to </w:t>
      </w:r>
      <w:r w:rsidR="00FE52F9" w:rsidRPr="00631014">
        <w:rPr>
          <w:sz w:val="20"/>
          <w:szCs w:val="20"/>
          <w:lang w:val="en-GB"/>
        </w:rPr>
        <w:t xml:space="preserve">such incidents </w:t>
      </w:r>
      <w:r w:rsidR="0066134F" w:rsidRPr="00E521E8">
        <w:rPr>
          <w:sz w:val="20"/>
          <w:szCs w:val="20"/>
          <w:lang w:val="en-GB"/>
        </w:rPr>
        <w:t>may rely on the usage of a diverse range of network devices and entities</w:t>
      </w:r>
      <w:r w:rsidR="0045378F" w:rsidRPr="00631014">
        <w:rPr>
          <w:sz w:val="20"/>
          <w:szCs w:val="20"/>
          <w:lang w:val="en-GB"/>
        </w:rPr>
        <w:t xml:space="preserve"> </w:t>
      </w:r>
      <w:r w:rsidR="003C3660" w:rsidRPr="003C15B7">
        <w:rPr>
          <w:color w:val="000000" w:themeColor="text1"/>
          <w:sz w:val="20"/>
          <w:szCs w:val="20"/>
          <w:lang w:val="en-GB"/>
        </w:rPr>
        <w:t>inc</w:t>
      </w:r>
      <w:r w:rsidR="00DB6844" w:rsidRPr="003C15B7">
        <w:rPr>
          <w:color w:val="000000" w:themeColor="text1"/>
          <w:sz w:val="20"/>
          <w:szCs w:val="20"/>
          <w:lang w:val="en-GB"/>
        </w:rPr>
        <w:t>l</w:t>
      </w:r>
      <w:r w:rsidR="0045378F" w:rsidRPr="003C15B7">
        <w:rPr>
          <w:color w:val="000000" w:themeColor="text1"/>
          <w:sz w:val="20"/>
          <w:szCs w:val="20"/>
          <w:lang w:val="en-GB"/>
        </w:rPr>
        <w:t xml:space="preserve">uding IoT sensors, industrial automation systems, drones, </w:t>
      </w:r>
      <w:r w:rsidR="00737EAC" w:rsidRPr="003C15B7">
        <w:rPr>
          <w:color w:val="000000" w:themeColor="text1"/>
          <w:sz w:val="20"/>
          <w:szCs w:val="20"/>
          <w:lang w:val="en-GB"/>
        </w:rPr>
        <w:t xml:space="preserve">staff personnel, </w:t>
      </w:r>
      <w:r w:rsidR="0045378F" w:rsidRPr="003C15B7">
        <w:rPr>
          <w:color w:val="000000" w:themeColor="text1"/>
          <w:sz w:val="20"/>
          <w:szCs w:val="20"/>
          <w:lang w:val="en-GB"/>
        </w:rPr>
        <w:t>and various communication units</w:t>
      </w:r>
      <w:r w:rsidR="0045378F" w:rsidRPr="00631014">
        <w:rPr>
          <w:sz w:val="20"/>
          <w:szCs w:val="20"/>
          <w:lang w:val="en-GB"/>
        </w:rPr>
        <w:t xml:space="preserve">. During such incidents, </w:t>
      </w:r>
      <w:proofErr w:type="gramStart"/>
      <w:r w:rsidR="0074111F" w:rsidRPr="00631014">
        <w:rPr>
          <w:sz w:val="20"/>
          <w:szCs w:val="20"/>
          <w:lang w:val="en-GB"/>
        </w:rPr>
        <w:t>a large number of</w:t>
      </w:r>
      <w:proofErr w:type="gramEnd"/>
      <w:r w:rsidR="0074111F" w:rsidRPr="00631014">
        <w:rPr>
          <w:sz w:val="20"/>
          <w:szCs w:val="20"/>
          <w:lang w:val="en-GB"/>
        </w:rPr>
        <w:t xml:space="preserve"> </w:t>
      </w:r>
      <w:r w:rsidR="0045378F" w:rsidRPr="00631014">
        <w:rPr>
          <w:sz w:val="20"/>
          <w:szCs w:val="20"/>
          <w:lang w:val="en-GB"/>
        </w:rPr>
        <w:t xml:space="preserve">devices attempt to establish or maintain network connections simultaneously, causing a </w:t>
      </w:r>
      <w:r w:rsidR="005D1C53" w:rsidRPr="00631014">
        <w:rPr>
          <w:sz w:val="20"/>
          <w:szCs w:val="20"/>
          <w:lang w:val="en-GB"/>
        </w:rPr>
        <w:t xml:space="preserve">sudden </w:t>
      </w:r>
      <w:r w:rsidR="0045378F" w:rsidRPr="00631014">
        <w:rPr>
          <w:sz w:val="20"/>
          <w:szCs w:val="20"/>
          <w:lang w:val="en-GB"/>
        </w:rPr>
        <w:t xml:space="preserve">increase in connection attempts. </w:t>
      </w:r>
      <w:r w:rsidR="00FE52F9" w:rsidRPr="00631014">
        <w:rPr>
          <w:sz w:val="20"/>
          <w:szCs w:val="20"/>
          <w:lang w:val="en-GB"/>
        </w:rPr>
        <w:t xml:space="preserve">Influx of simultaneous connection </w:t>
      </w:r>
      <w:r w:rsidR="0045378F" w:rsidRPr="00631014">
        <w:rPr>
          <w:sz w:val="20"/>
          <w:szCs w:val="20"/>
          <w:lang w:val="en-GB"/>
        </w:rPr>
        <w:t xml:space="preserve">requests from </w:t>
      </w:r>
      <w:r w:rsidR="006A4EF7" w:rsidRPr="00631014">
        <w:rPr>
          <w:sz w:val="20"/>
          <w:szCs w:val="20"/>
          <w:lang w:val="en-GB"/>
        </w:rPr>
        <w:t xml:space="preserve">a </w:t>
      </w:r>
      <w:r w:rsidR="004839D3" w:rsidRPr="00631014">
        <w:rPr>
          <w:sz w:val="20"/>
          <w:szCs w:val="20"/>
          <w:lang w:val="en-GB"/>
        </w:rPr>
        <w:t xml:space="preserve">massive number </w:t>
      </w:r>
      <w:r w:rsidR="00752DCF" w:rsidRPr="00631014">
        <w:rPr>
          <w:sz w:val="20"/>
          <w:szCs w:val="20"/>
          <w:lang w:val="en-GB"/>
        </w:rPr>
        <w:t xml:space="preserve">of </w:t>
      </w:r>
      <w:r w:rsidR="0045378F" w:rsidRPr="00631014">
        <w:rPr>
          <w:sz w:val="20"/>
          <w:szCs w:val="20"/>
          <w:lang w:val="en-GB"/>
        </w:rPr>
        <w:t>6G</w:t>
      </w:r>
      <w:r w:rsidR="004839D3" w:rsidRPr="00631014">
        <w:rPr>
          <w:sz w:val="20"/>
          <w:szCs w:val="20"/>
          <w:lang w:val="en-GB"/>
        </w:rPr>
        <w:t xml:space="preserve"> users</w:t>
      </w:r>
      <w:r w:rsidR="0045378F" w:rsidRPr="00631014">
        <w:rPr>
          <w:sz w:val="20"/>
          <w:szCs w:val="20"/>
          <w:lang w:val="en-GB"/>
        </w:rPr>
        <w:t xml:space="preserve"> </w:t>
      </w:r>
      <w:r w:rsidR="004839D3" w:rsidRPr="00631014">
        <w:rPr>
          <w:sz w:val="20"/>
          <w:szCs w:val="20"/>
          <w:lang w:val="en-GB"/>
        </w:rPr>
        <w:t xml:space="preserve">in </w:t>
      </w:r>
      <w:proofErr w:type="gramStart"/>
      <w:r w:rsidR="00597102" w:rsidRPr="00631014">
        <w:rPr>
          <w:sz w:val="20"/>
          <w:szCs w:val="20"/>
          <w:lang w:val="en-GB"/>
        </w:rPr>
        <w:t xml:space="preserve">an </w:t>
      </w:r>
      <w:r w:rsidR="004839D3" w:rsidRPr="00631014">
        <w:rPr>
          <w:sz w:val="20"/>
          <w:szCs w:val="20"/>
          <w:lang w:val="en-GB"/>
        </w:rPr>
        <w:t>emergency</w:t>
      </w:r>
      <w:r w:rsidR="00FE52F9" w:rsidRPr="00631014">
        <w:rPr>
          <w:sz w:val="20"/>
          <w:szCs w:val="20"/>
          <w:lang w:val="en-GB"/>
        </w:rPr>
        <w:t xml:space="preserve"> </w:t>
      </w:r>
      <w:r w:rsidR="00AC7BC6">
        <w:rPr>
          <w:sz w:val="20"/>
          <w:szCs w:val="20"/>
          <w:lang w:val="en-GB"/>
        </w:rPr>
        <w:t>situation</w:t>
      </w:r>
      <w:proofErr w:type="gramEnd"/>
      <w:r w:rsidR="00AC7BC6">
        <w:rPr>
          <w:sz w:val="20"/>
          <w:szCs w:val="20"/>
          <w:lang w:val="en-GB"/>
        </w:rPr>
        <w:t xml:space="preserve"> </w:t>
      </w:r>
      <w:r w:rsidR="00FE52F9" w:rsidRPr="00631014">
        <w:rPr>
          <w:sz w:val="20"/>
          <w:szCs w:val="20"/>
          <w:lang w:val="en-GB"/>
        </w:rPr>
        <w:t>results in a significant rise in UE signalling (related to registration, authentication, and session establishment).</w:t>
      </w:r>
      <w:r w:rsidR="00FE52F9" w:rsidRPr="00631014">
        <w:rPr>
          <w:sz w:val="20"/>
          <w:szCs w:val="20"/>
        </w:rPr>
        <w:t xml:space="preserve"> </w:t>
      </w:r>
      <w:r w:rsidR="00753B43" w:rsidRPr="00631014">
        <w:rPr>
          <w:sz w:val="20"/>
          <w:szCs w:val="20"/>
        </w:rPr>
        <w:t xml:space="preserve">Due to these simultaneous requests, </w:t>
      </w:r>
      <w:r w:rsidR="00753B43" w:rsidRPr="003C15B7">
        <w:rPr>
          <w:sz w:val="20"/>
          <w:szCs w:val="20"/>
        </w:rPr>
        <w:t xml:space="preserve">a signalling storm </w:t>
      </w:r>
      <w:r w:rsidR="00ED5895" w:rsidRPr="003C15B7">
        <w:rPr>
          <w:sz w:val="20"/>
          <w:szCs w:val="20"/>
        </w:rPr>
        <w:t>may</w:t>
      </w:r>
      <w:r w:rsidR="00ED5895" w:rsidRPr="00631014">
        <w:rPr>
          <w:color w:val="FF0000"/>
          <w:sz w:val="20"/>
          <w:szCs w:val="20"/>
        </w:rPr>
        <w:t xml:space="preserve"> </w:t>
      </w:r>
      <w:r w:rsidR="00753B43" w:rsidRPr="00631014">
        <w:rPr>
          <w:sz w:val="20"/>
          <w:szCs w:val="20"/>
        </w:rPr>
        <w:t>occur</w:t>
      </w:r>
      <w:r w:rsidR="00D64D4D" w:rsidRPr="00631014">
        <w:rPr>
          <w:sz w:val="20"/>
          <w:szCs w:val="20"/>
        </w:rPr>
        <w:t xml:space="preserve"> </w:t>
      </w:r>
      <w:r w:rsidR="00ED333A" w:rsidRPr="00631014">
        <w:rPr>
          <w:sz w:val="20"/>
          <w:szCs w:val="20"/>
        </w:rPr>
        <w:t xml:space="preserve">in the </w:t>
      </w:r>
      <w:r w:rsidR="00FE52F9" w:rsidRPr="00631014">
        <w:rPr>
          <w:sz w:val="20"/>
          <w:szCs w:val="20"/>
        </w:rPr>
        <w:t xml:space="preserve">network </w:t>
      </w:r>
      <w:r w:rsidR="00753B43" w:rsidRPr="00631014">
        <w:rPr>
          <w:sz w:val="20"/>
          <w:szCs w:val="20"/>
        </w:rPr>
        <w:t xml:space="preserve">overwhelming the network's control plane. </w:t>
      </w:r>
      <w:r w:rsidR="00FE52F9" w:rsidRPr="00631014">
        <w:rPr>
          <w:sz w:val="20"/>
          <w:szCs w:val="20"/>
        </w:rPr>
        <w:t xml:space="preserve">Since the </w:t>
      </w:r>
      <w:r w:rsidR="00753B43" w:rsidRPr="00631014">
        <w:rPr>
          <w:sz w:val="20"/>
          <w:szCs w:val="20"/>
        </w:rPr>
        <w:t>network control plane is responsible for function</w:t>
      </w:r>
      <w:r w:rsidR="00FE52F9" w:rsidRPr="00631014">
        <w:rPr>
          <w:sz w:val="20"/>
          <w:szCs w:val="20"/>
        </w:rPr>
        <w:t>alities</w:t>
      </w:r>
      <w:r w:rsidR="00753B43" w:rsidRPr="00631014">
        <w:rPr>
          <w:sz w:val="20"/>
          <w:szCs w:val="20"/>
        </w:rPr>
        <w:t xml:space="preserve"> such as device registration, </w:t>
      </w:r>
      <w:r w:rsidR="001F6F60" w:rsidRPr="00631014">
        <w:rPr>
          <w:sz w:val="20"/>
          <w:szCs w:val="20"/>
        </w:rPr>
        <w:t xml:space="preserve">authentication, </w:t>
      </w:r>
      <w:r w:rsidR="00753B43" w:rsidRPr="00631014">
        <w:rPr>
          <w:sz w:val="20"/>
          <w:szCs w:val="20"/>
        </w:rPr>
        <w:t>session establishment, resource allocation, and mobility management</w:t>
      </w:r>
      <w:r w:rsidR="00FE52F9" w:rsidRPr="00631014">
        <w:rPr>
          <w:sz w:val="20"/>
          <w:szCs w:val="20"/>
        </w:rPr>
        <w:t xml:space="preserve">, a </w:t>
      </w:r>
      <w:r w:rsidR="00753B43" w:rsidRPr="003C15B7">
        <w:rPr>
          <w:sz w:val="20"/>
          <w:szCs w:val="20"/>
        </w:rPr>
        <w:t>signalling storm or control plane congestion</w:t>
      </w:r>
      <w:r w:rsidR="00753B43" w:rsidRPr="00842810">
        <w:rPr>
          <w:sz w:val="20"/>
          <w:szCs w:val="20"/>
        </w:rPr>
        <w:t xml:space="preserve"> </w:t>
      </w:r>
      <w:r w:rsidR="00753B43" w:rsidRPr="00631014">
        <w:rPr>
          <w:sz w:val="20"/>
          <w:szCs w:val="20"/>
        </w:rPr>
        <w:t xml:space="preserve">can </w:t>
      </w:r>
      <w:r w:rsidR="00FE52F9" w:rsidRPr="00631014">
        <w:rPr>
          <w:sz w:val="20"/>
          <w:szCs w:val="20"/>
        </w:rPr>
        <w:t xml:space="preserve">cause </w:t>
      </w:r>
      <w:r w:rsidR="00803C4D" w:rsidRPr="00631014">
        <w:rPr>
          <w:sz w:val="20"/>
          <w:szCs w:val="20"/>
        </w:rPr>
        <w:t xml:space="preserve">delay in providing </w:t>
      </w:r>
      <w:r w:rsidR="006A4EF7" w:rsidRPr="00631014">
        <w:rPr>
          <w:sz w:val="20"/>
          <w:szCs w:val="20"/>
        </w:rPr>
        <w:t xml:space="preserve">critical </w:t>
      </w:r>
      <w:r w:rsidR="00753B43" w:rsidRPr="00631014">
        <w:rPr>
          <w:sz w:val="20"/>
          <w:szCs w:val="20"/>
        </w:rPr>
        <w:t>services</w:t>
      </w:r>
      <w:r w:rsidR="00721926" w:rsidRPr="00631014">
        <w:rPr>
          <w:sz w:val="20"/>
          <w:szCs w:val="20"/>
        </w:rPr>
        <w:t xml:space="preserve"> </w:t>
      </w:r>
      <w:r w:rsidR="006A4EF7" w:rsidRPr="00631014">
        <w:rPr>
          <w:sz w:val="20"/>
          <w:szCs w:val="20"/>
        </w:rPr>
        <w:t>to</w:t>
      </w:r>
      <w:r w:rsidR="002277F8">
        <w:rPr>
          <w:sz w:val="20"/>
          <w:szCs w:val="20"/>
        </w:rPr>
        <w:t xml:space="preserve"> massive number of</w:t>
      </w:r>
      <w:r w:rsidR="006A4EF7" w:rsidRPr="00631014">
        <w:rPr>
          <w:sz w:val="20"/>
          <w:szCs w:val="20"/>
        </w:rPr>
        <w:t xml:space="preserve"> users such as </w:t>
      </w:r>
      <w:r w:rsidR="00FE52F9" w:rsidRPr="00631014">
        <w:rPr>
          <w:sz w:val="20"/>
          <w:szCs w:val="20"/>
        </w:rPr>
        <w:t xml:space="preserve">establishment of </w:t>
      </w:r>
      <w:r w:rsidR="006A4EF7" w:rsidRPr="00631014">
        <w:rPr>
          <w:sz w:val="20"/>
          <w:szCs w:val="20"/>
        </w:rPr>
        <w:t xml:space="preserve">data </w:t>
      </w:r>
      <w:r w:rsidR="00721926" w:rsidRPr="00631014">
        <w:rPr>
          <w:sz w:val="20"/>
          <w:szCs w:val="20"/>
        </w:rPr>
        <w:t>session</w:t>
      </w:r>
      <w:r w:rsidR="00FE52F9" w:rsidRPr="00631014">
        <w:rPr>
          <w:sz w:val="20"/>
          <w:szCs w:val="20"/>
        </w:rPr>
        <w:t>s</w:t>
      </w:r>
      <w:r w:rsidR="00753B43" w:rsidRPr="00631014">
        <w:rPr>
          <w:sz w:val="20"/>
          <w:szCs w:val="20"/>
        </w:rPr>
        <w:t>.</w:t>
      </w:r>
    </w:p>
    <w:p w14:paraId="48AA8582" w14:textId="6EF27A2E" w:rsidR="00FD391F" w:rsidRPr="00631014" w:rsidRDefault="00FD391F" w:rsidP="00E521E8">
      <w:pPr>
        <w:pStyle w:val="CommentText"/>
        <w:jc w:val="both"/>
      </w:pPr>
      <w:r w:rsidRPr="00631014">
        <w:t xml:space="preserve">To handle such scenarios, it </w:t>
      </w:r>
      <w:r w:rsidR="00E54E15" w:rsidRPr="00631014">
        <w:t xml:space="preserve">may be beneficial </w:t>
      </w:r>
      <w:r w:rsidR="00FE52F9" w:rsidRPr="00631014">
        <w:t xml:space="preserve">to </w:t>
      </w:r>
      <w:r w:rsidRPr="00631014">
        <w:t xml:space="preserve">adopt a more scalable and flexible </w:t>
      </w:r>
      <w:r w:rsidR="006A4EF7" w:rsidRPr="00631014">
        <w:t xml:space="preserve">approach to </w:t>
      </w:r>
      <w:r w:rsidR="00FE52F9" w:rsidRPr="00631014">
        <w:t xml:space="preserve">UE </w:t>
      </w:r>
      <w:r w:rsidRPr="00631014">
        <w:t xml:space="preserve">signalling. </w:t>
      </w:r>
      <w:r w:rsidR="00E54E15" w:rsidRPr="00631014">
        <w:t>In this context, a m</w:t>
      </w:r>
      <w:r w:rsidRPr="00631014">
        <w:t xml:space="preserve">echanism that </w:t>
      </w:r>
      <w:ins w:id="1" w:author="Rashmi Yadav" w:date="2025-02-17T17:26:00Z">
        <w:r w:rsidR="006133F7">
          <w:t xml:space="preserve">allows handling of signalling </w:t>
        </w:r>
      </w:ins>
      <w:del w:id="2" w:author="Rashmi Yadav" w:date="2025-02-17T17:26:00Z">
        <w:r w:rsidRPr="00631014" w:rsidDel="006133F7">
          <w:delText>treat</w:delText>
        </w:r>
        <w:r w:rsidR="006A4EF7" w:rsidRPr="00631014" w:rsidDel="006133F7">
          <w:delText>s</w:delText>
        </w:r>
        <w:r w:rsidRPr="00631014" w:rsidDel="006133F7">
          <w:delText xml:space="preserve"> </w:delText>
        </w:r>
        <w:r w:rsidR="006A4EF7" w:rsidRPr="00631014" w:rsidDel="006133F7">
          <w:delText xml:space="preserve">(a subset of) UE </w:delText>
        </w:r>
        <w:r w:rsidRPr="00631014" w:rsidDel="006133F7">
          <w:delText>signalling as data</w:delText>
        </w:r>
        <w:r w:rsidR="006A4EF7" w:rsidRPr="00631014" w:rsidDel="006133F7">
          <w:delText>, to be handled</w:delText>
        </w:r>
      </w:del>
      <w:r w:rsidR="006A4EF7" w:rsidRPr="00631014">
        <w:t xml:space="preserve"> outside the network control plane,</w:t>
      </w:r>
      <w:r w:rsidRPr="00631014">
        <w:t xml:space="preserve"> </w:t>
      </w:r>
      <w:r w:rsidR="00E54E15" w:rsidRPr="00631014">
        <w:t>may help</w:t>
      </w:r>
      <w:r w:rsidRPr="00631014">
        <w:t xml:space="preserve">. Such </w:t>
      </w:r>
      <w:r w:rsidR="00E54E15" w:rsidRPr="00631014">
        <w:t xml:space="preserve">an approach may </w:t>
      </w:r>
      <w:r w:rsidRPr="00631014">
        <w:t>prevent control plane exhaustion and mitigate the risks associated with delayed</w:t>
      </w:r>
      <w:r w:rsidR="006A4EF7" w:rsidRPr="00631014">
        <w:t xml:space="preserve"> emergency handling</w:t>
      </w:r>
      <w:r w:rsidR="002277F8">
        <w:t xml:space="preserve"> for massive connectivity scenarios</w:t>
      </w:r>
      <w:r w:rsidRPr="00631014">
        <w:t>.</w:t>
      </w:r>
      <w:r w:rsidR="00BF27CE" w:rsidRPr="00631014">
        <w:t xml:space="preserve"> </w:t>
      </w:r>
      <w:r w:rsidR="006A4EF7" w:rsidRPr="00631014">
        <w:t>It should be noted that a subset of UE signalling</w:t>
      </w:r>
      <w:r w:rsidR="00C4373A" w:rsidRPr="00631014">
        <w:t>,</w:t>
      </w:r>
      <w:r w:rsidR="006A4EF7" w:rsidRPr="00631014">
        <w:t xml:space="preserve"> e.g., the registration and authentication, </w:t>
      </w:r>
      <w:r w:rsidR="002D1088" w:rsidRPr="00631014">
        <w:t xml:space="preserve">is not directly associated with data session setup. However, today </w:t>
      </w:r>
      <w:r w:rsidR="006A4EF7" w:rsidRPr="00631014">
        <w:t>these are also handled by the network control plane, which may adversely impact the network control plane’s ability to quickly setup the data sessions</w:t>
      </w:r>
      <w:r w:rsidR="002D1088" w:rsidRPr="00631014">
        <w:t xml:space="preserve"> for </w:t>
      </w:r>
      <w:r w:rsidR="002277F8">
        <w:t xml:space="preserve">massive number of </w:t>
      </w:r>
      <w:r w:rsidR="002D1088" w:rsidRPr="00631014">
        <w:t>users</w:t>
      </w:r>
      <w:r w:rsidR="006A4EF7" w:rsidRPr="00631014">
        <w:t xml:space="preserve">, especially in emergency scenarios. </w:t>
      </w:r>
    </w:p>
    <w:p w14:paraId="5F51DF39" w14:textId="2DB7F1CD" w:rsidR="00173054" w:rsidRDefault="009D02D4" w:rsidP="00631014">
      <w:pPr>
        <w:pStyle w:val="NormalWeb"/>
        <w:jc w:val="both"/>
        <w:rPr>
          <w:sz w:val="20"/>
          <w:szCs w:val="20"/>
        </w:rPr>
      </w:pPr>
      <w:del w:id="3" w:author="Rashmi Yadav" w:date="2025-02-17T17:34:00Z">
        <w:r w:rsidRPr="00631014" w:rsidDel="00786683">
          <w:rPr>
            <w:sz w:val="20"/>
            <w:szCs w:val="20"/>
          </w:rPr>
          <w:delText>Figure 1</w:delText>
        </w:r>
        <w:r w:rsidR="00AF7A1A" w:rsidRPr="00631014" w:rsidDel="00786683">
          <w:rPr>
            <w:sz w:val="20"/>
            <w:szCs w:val="20"/>
          </w:rPr>
          <w:delText xml:space="preserve"> illustrates th</w:delText>
        </w:r>
      </w:del>
      <w:del w:id="4" w:author="Rashmi Yadav" w:date="2025-02-17T17:35:00Z">
        <w:r w:rsidR="00AF7A1A" w:rsidRPr="00631014" w:rsidDel="00786683">
          <w:rPr>
            <w:sz w:val="20"/>
            <w:szCs w:val="20"/>
          </w:rPr>
          <w:delText xml:space="preserve">e </w:delText>
        </w:r>
        <w:r w:rsidR="00E87320" w:rsidRPr="00631014" w:rsidDel="00786683">
          <w:rPr>
            <w:sz w:val="20"/>
            <w:szCs w:val="20"/>
          </w:rPr>
          <w:delText xml:space="preserve">handling of UE </w:delText>
        </w:r>
        <w:r w:rsidR="00AF7A1A" w:rsidRPr="00631014" w:rsidDel="00786683">
          <w:rPr>
            <w:sz w:val="20"/>
            <w:szCs w:val="20"/>
          </w:rPr>
          <w:delText>signalling</w:delText>
        </w:r>
        <w:r w:rsidR="00B72D2F" w:rsidRPr="00631014" w:rsidDel="00786683">
          <w:rPr>
            <w:sz w:val="20"/>
            <w:szCs w:val="20"/>
          </w:rPr>
          <w:delText xml:space="preserve"> for massive emergency scenario.</w:delText>
        </w:r>
      </w:del>
      <w:r w:rsidR="00B72D2F" w:rsidRPr="00631014">
        <w:rPr>
          <w:sz w:val="20"/>
          <w:szCs w:val="20"/>
        </w:rPr>
        <w:t xml:space="preserve"> I</w:t>
      </w:r>
      <w:r w:rsidR="00173054" w:rsidRPr="00631014">
        <w:rPr>
          <w:sz w:val="20"/>
          <w:szCs w:val="20"/>
        </w:rPr>
        <w:t>n the existing</w:t>
      </w:r>
      <w:r w:rsidR="00181442" w:rsidRPr="00631014">
        <w:rPr>
          <w:sz w:val="20"/>
          <w:szCs w:val="20"/>
        </w:rPr>
        <w:t xml:space="preserve"> network, </w:t>
      </w:r>
      <w:r w:rsidR="003509A9" w:rsidRPr="00631014">
        <w:rPr>
          <w:sz w:val="20"/>
          <w:szCs w:val="20"/>
        </w:rPr>
        <w:t xml:space="preserve">UE signalling </w:t>
      </w:r>
      <w:r w:rsidR="00242D76" w:rsidRPr="00631014">
        <w:rPr>
          <w:sz w:val="20"/>
          <w:szCs w:val="20"/>
        </w:rPr>
        <w:t>terminates at the network control plane</w:t>
      </w:r>
      <w:r w:rsidR="004B12A7" w:rsidRPr="00631014">
        <w:rPr>
          <w:sz w:val="20"/>
          <w:szCs w:val="20"/>
        </w:rPr>
        <w:t xml:space="preserve"> and </w:t>
      </w:r>
      <w:r w:rsidR="002D1088" w:rsidRPr="00631014">
        <w:rPr>
          <w:sz w:val="20"/>
          <w:szCs w:val="20"/>
        </w:rPr>
        <w:t xml:space="preserve">hence, </w:t>
      </w:r>
      <w:r w:rsidR="004B12A7" w:rsidRPr="00631014">
        <w:rPr>
          <w:sz w:val="20"/>
          <w:szCs w:val="20"/>
        </w:rPr>
        <w:t xml:space="preserve">in massive emergency scenarios, </w:t>
      </w:r>
      <w:r w:rsidR="00E54E15" w:rsidRPr="00631014">
        <w:rPr>
          <w:sz w:val="20"/>
          <w:szCs w:val="20"/>
        </w:rPr>
        <w:t xml:space="preserve">the control plane may </w:t>
      </w:r>
      <w:r w:rsidR="004B12A7" w:rsidRPr="00631014">
        <w:rPr>
          <w:sz w:val="20"/>
          <w:szCs w:val="20"/>
        </w:rPr>
        <w:t>get overloaded</w:t>
      </w:r>
      <w:r w:rsidR="005E572E">
        <w:rPr>
          <w:sz w:val="20"/>
          <w:szCs w:val="20"/>
        </w:rPr>
        <w:t xml:space="preserve"> </w:t>
      </w:r>
      <w:del w:id="5" w:author="Rashmi Yadav" w:date="2025-02-17T17:33:00Z">
        <w:r w:rsidR="005E572E" w:rsidDel="002D5BD7">
          <w:rPr>
            <w:sz w:val="20"/>
            <w:szCs w:val="20"/>
          </w:rPr>
          <w:delText>(shown through</w:delText>
        </w:r>
        <w:r w:rsidR="00115A61" w:rsidDel="002D5BD7">
          <w:rPr>
            <w:sz w:val="20"/>
            <w:szCs w:val="20"/>
          </w:rPr>
          <w:delText xml:space="preserve"> the red lines</w:delText>
        </w:r>
        <w:r w:rsidR="005E572E" w:rsidDel="002D5BD7">
          <w:rPr>
            <w:sz w:val="20"/>
            <w:szCs w:val="20"/>
          </w:rPr>
          <w:delText>)</w:delText>
        </w:r>
        <w:r w:rsidR="002D1088" w:rsidRPr="00631014" w:rsidDel="00BB7A94">
          <w:rPr>
            <w:sz w:val="20"/>
            <w:szCs w:val="20"/>
          </w:rPr>
          <w:delText>,</w:delText>
        </w:r>
      </w:del>
      <w:r w:rsidR="00E54E15" w:rsidRPr="00631014">
        <w:rPr>
          <w:sz w:val="20"/>
          <w:szCs w:val="20"/>
        </w:rPr>
        <w:t xml:space="preserve"> which may affect the </w:t>
      </w:r>
      <w:r w:rsidR="006A4EF7" w:rsidRPr="00631014">
        <w:rPr>
          <w:sz w:val="20"/>
          <w:szCs w:val="20"/>
        </w:rPr>
        <w:t xml:space="preserve">user </w:t>
      </w:r>
      <w:r w:rsidR="004B12A7" w:rsidRPr="00631014">
        <w:rPr>
          <w:sz w:val="20"/>
          <w:szCs w:val="20"/>
        </w:rPr>
        <w:t xml:space="preserve">service delivery </w:t>
      </w:r>
      <w:r w:rsidR="00E54E15" w:rsidRPr="00631014">
        <w:rPr>
          <w:sz w:val="20"/>
          <w:szCs w:val="20"/>
        </w:rPr>
        <w:t>esp</w:t>
      </w:r>
      <w:r w:rsidR="00115A61">
        <w:rPr>
          <w:sz w:val="20"/>
          <w:szCs w:val="20"/>
        </w:rPr>
        <w:t>ecially</w:t>
      </w:r>
      <w:r w:rsidR="00E54E15" w:rsidRPr="00631014">
        <w:rPr>
          <w:sz w:val="20"/>
          <w:szCs w:val="20"/>
        </w:rPr>
        <w:t xml:space="preserve"> </w:t>
      </w:r>
      <w:r w:rsidR="000C773E" w:rsidRPr="00631014">
        <w:rPr>
          <w:sz w:val="20"/>
          <w:szCs w:val="20"/>
        </w:rPr>
        <w:t>for ultra</w:t>
      </w:r>
      <w:r w:rsidR="00E54E15" w:rsidRPr="00631014">
        <w:rPr>
          <w:sz w:val="20"/>
          <w:szCs w:val="20"/>
        </w:rPr>
        <w:t>-</w:t>
      </w:r>
      <w:r w:rsidR="000C773E" w:rsidRPr="00631014">
        <w:rPr>
          <w:sz w:val="20"/>
          <w:szCs w:val="20"/>
        </w:rPr>
        <w:t xml:space="preserve">time sensitive applications. </w:t>
      </w:r>
      <w:del w:id="6" w:author="Rashmi Yadav" w:date="2025-02-17T17:27:00Z">
        <w:r w:rsidR="000C773E" w:rsidRPr="00631014" w:rsidDel="00EB6595">
          <w:rPr>
            <w:sz w:val="20"/>
            <w:szCs w:val="20"/>
          </w:rPr>
          <w:delText xml:space="preserve">However, </w:delText>
        </w:r>
        <w:r w:rsidR="005E2190" w:rsidRPr="00631014" w:rsidDel="00EB6595">
          <w:rPr>
            <w:sz w:val="20"/>
            <w:szCs w:val="20"/>
          </w:rPr>
          <w:delText xml:space="preserve">termination of UE signalling </w:delText>
        </w:r>
        <w:r w:rsidR="007D7A4D" w:rsidRPr="00631014" w:rsidDel="00EB6595">
          <w:rPr>
            <w:sz w:val="20"/>
            <w:szCs w:val="20"/>
          </w:rPr>
          <w:delText>independent of control plane</w:delText>
        </w:r>
        <w:r w:rsidR="002E0212" w:rsidDel="00EB6595">
          <w:rPr>
            <w:sz w:val="20"/>
            <w:szCs w:val="20"/>
          </w:rPr>
          <w:delText>, as shown on the right side of Figure 1,</w:delText>
        </w:r>
        <w:r w:rsidR="00E345BF" w:rsidRPr="00631014" w:rsidDel="00EB6595">
          <w:rPr>
            <w:sz w:val="20"/>
            <w:szCs w:val="20"/>
          </w:rPr>
          <w:delText xml:space="preserve"> facilitates the </w:delText>
        </w:r>
        <w:r w:rsidRPr="00631014" w:rsidDel="00EB6595">
          <w:rPr>
            <w:sz w:val="20"/>
            <w:szCs w:val="20"/>
          </w:rPr>
          <w:delText>ultra-low</w:delText>
        </w:r>
        <w:r w:rsidR="00E345BF" w:rsidRPr="00631014" w:rsidDel="00EB6595">
          <w:rPr>
            <w:sz w:val="20"/>
            <w:szCs w:val="20"/>
          </w:rPr>
          <w:delText xml:space="preserve"> latency signalling</w:delText>
        </w:r>
        <w:r w:rsidRPr="00631014" w:rsidDel="00EB6595">
          <w:rPr>
            <w:sz w:val="20"/>
            <w:szCs w:val="20"/>
          </w:rPr>
          <w:delText xml:space="preserve"> for </w:delText>
        </w:r>
        <w:r w:rsidR="00246057" w:rsidRPr="00631014" w:rsidDel="00EB6595">
          <w:rPr>
            <w:sz w:val="20"/>
            <w:szCs w:val="20"/>
          </w:rPr>
          <w:delText xml:space="preserve">such massive emergency </w:delText>
        </w:r>
        <w:r w:rsidRPr="00631014" w:rsidDel="00EB6595">
          <w:rPr>
            <w:sz w:val="20"/>
            <w:szCs w:val="20"/>
          </w:rPr>
          <w:delText>network services.</w:delText>
        </w:r>
      </w:del>
    </w:p>
    <w:p w14:paraId="260AF8DF" w14:textId="79331893" w:rsidR="00631014" w:rsidRDefault="003221A5" w:rsidP="00E521E8">
      <w:pPr>
        <w:pStyle w:val="NormalWeb"/>
        <w:jc w:val="center"/>
        <w:rPr>
          <w:sz w:val="20"/>
          <w:szCs w:val="20"/>
        </w:rPr>
      </w:pPr>
      <w:del w:id="7" w:author="Rashmi Yadav" w:date="2025-02-17T17:27:00Z">
        <w:r w:rsidDel="00E8403E">
          <w:rPr>
            <w:noProof/>
            <w:sz w:val="20"/>
            <w:szCs w:val="20"/>
          </w:rPr>
          <w:drawing>
            <wp:inline distT="0" distB="0" distL="0" distR="0" wp14:anchorId="4328194C" wp14:editId="3842BBC9">
              <wp:extent cx="2474153" cy="1140210"/>
              <wp:effectExtent l="0" t="0" r="2540" b="3175"/>
              <wp:docPr id="7040323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59566" cy="1179572"/>
                      </a:xfrm>
                      <a:prstGeom prst="rect">
                        <a:avLst/>
                      </a:prstGeom>
                      <a:noFill/>
                    </pic:spPr>
                  </pic:pic>
                </a:graphicData>
              </a:graphic>
            </wp:inline>
          </w:drawing>
        </w:r>
      </w:del>
    </w:p>
    <w:p w14:paraId="5D521C80" w14:textId="4533D561" w:rsidR="006A0E29" w:rsidRPr="00E521E8" w:rsidDel="00E8403E" w:rsidRDefault="006A0E29" w:rsidP="00927696">
      <w:pPr>
        <w:pStyle w:val="NormalWeb"/>
        <w:jc w:val="center"/>
        <w:rPr>
          <w:del w:id="8" w:author="Rashmi Yadav" w:date="2025-02-17T17:27:00Z"/>
          <w:noProof/>
          <w:sz w:val="20"/>
          <w:szCs w:val="20"/>
        </w:rPr>
      </w:pPr>
      <w:del w:id="9" w:author="Rashmi Yadav" w:date="2025-02-17T17:27:00Z">
        <w:r w:rsidRPr="00E521E8" w:rsidDel="00E8403E">
          <w:rPr>
            <w:noProof/>
            <w:sz w:val="20"/>
            <w:szCs w:val="20"/>
          </w:rPr>
          <w:delText>Figure 1. Handling of control (UE)</w:delText>
        </w:r>
        <w:r w:rsidR="00301568" w:rsidRPr="00E521E8" w:rsidDel="00E8403E">
          <w:rPr>
            <w:noProof/>
            <w:sz w:val="20"/>
            <w:szCs w:val="20"/>
          </w:rPr>
          <w:delText xml:space="preserve"> </w:delText>
        </w:r>
        <w:r w:rsidRPr="00E521E8" w:rsidDel="00E8403E">
          <w:rPr>
            <w:noProof/>
            <w:sz w:val="20"/>
            <w:szCs w:val="20"/>
          </w:rPr>
          <w:delText xml:space="preserve">signalling for </w:delText>
        </w:r>
        <w:r w:rsidR="00F61AEA" w:rsidRPr="00E521E8" w:rsidDel="00E8403E">
          <w:rPr>
            <w:noProof/>
            <w:sz w:val="20"/>
            <w:szCs w:val="20"/>
          </w:rPr>
          <w:delText xml:space="preserve">massive emergency </w:delText>
        </w:r>
        <w:r w:rsidR="00221997" w:rsidRPr="00E521E8" w:rsidDel="00E8403E">
          <w:rPr>
            <w:noProof/>
            <w:sz w:val="20"/>
            <w:szCs w:val="20"/>
          </w:rPr>
          <w:delText xml:space="preserve">scenarios </w:delText>
        </w:r>
        <w:r w:rsidRPr="00E521E8" w:rsidDel="00E8403E">
          <w:rPr>
            <w:noProof/>
            <w:sz w:val="20"/>
            <w:szCs w:val="20"/>
          </w:rPr>
          <w:delText>.</w:delText>
        </w:r>
      </w:del>
    </w:p>
    <w:p w14:paraId="3E23209A" w14:textId="6AE48F16" w:rsidR="00234E84" w:rsidRPr="000D6532" w:rsidRDefault="00234E84" w:rsidP="005D0B5A">
      <w:pPr>
        <w:pStyle w:val="Heading3"/>
        <w:rPr>
          <w:lang w:val="en-GB"/>
        </w:rPr>
      </w:pPr>
      <w:r w:rsidRPr="000D6532">
        <w:rPr>
          <w:lang w:val="en-GB"/>
        </w:rPr>
        <w:lastRenderedPageBreak/>
        <w:t>x.1.2</w:t>
      </w:r>
      <w:r w:rsidR="002069C0" w:rsidRPr="000D6532">
        <w:rPr>
          <w:lang w:val="en-GB"/>
        </w:rPr>
        <w:tab/>
      </w:r>
      <w:r w:rsidRPr="000D6532">
        <w:rPr>
          <w:lang w:val="en-GB"/>
        </w:rPr>
        <w:t>Pre-conditions</w:t>
      </w:r>
    </w:p>
    <w:p w14:paraId="436DBCC5" w14:textId="0FD1554C" w:rsidR="00151529" w:rsidRPr="00824B4E" w:rsidRDefault="00151529" w:rsidP="00824B4E">
      <w:pPr>
        <w:pStyle w:val="Heading3"/>
        <w:ind w:left="0" w:firstLine="0"/>
        <w:jc w:val="both"/>
        <w:rPr>
          <w:rFonts w:ascii="Times New Roman" w:hAnsi="Times New Roman"/>
          <w:sz w:val="20"/>
          <w:lang w:val="en-IN"/>
        </w:rPr>
      </w:pPr>
      <w:bookmarkStart w:id="10" w:name="_Toc355779206"/>
      <w:bookmarkStart w:id="11" w:name="_Toc354586744"/>
      <w:bookmarkStart w:id="12" w:name="_Toc354590103"/>
      <w:bookmarkEnd w:id="10"/>
      <w:bookmarkEnd w:id="11"/>
      <w:bookmarkEnd w:id="12"/>
      <w:r w:rsidRPr="00824B4E">
        <w:rPr>
          <w:rFonts w:ascii="Times New Roman" w:hAnsi="Times New Roman"/>
          <w:sz w:val="20"/>
          <w:lang w:val="en-IN"/>
        </w:rPr>
        <w:t xml:space="preserve">A large </w:t>
      </w:r>
      <w:r w:rsidR="00994FD8">
        <w:rPr>
          <w:rFonts w:ascii="Times New Roman" w:hAnsi="Times New Roman"/>
          <w:sz w:val="20"/>
          <w:lang w:val="en-IN"/>
        </w:rPr>
        <w:t xml:space="preserve">organization </w:t>
      </w:r>
      <w:r w:rsidRPr="00824B4E">
        <w:rPr>
          <w:rFonts w:ascii="Times New Roman" w:hAnsi="Times New Roman"/>
          <w:sz w:val="20"/>
          <w:lang w:val="en-IN"/>
        </w:rPr>
        <w:t>with operations spread across multiple locations relies heavily on the 6G system to support massive subscriptions, including IoT devices, environmental sensors, and communication tools for its workforce. The control room serves as the central hub, interacting with these devices through the 6G system to monitor operations and issue control commands. During normal conditions, routine signa</w:t>
      </w:r>
      <w:r w:rsidR="00615691">
        <w:rPr>
          <w:rFonts w:ascii="Times New Roman" w:hAnsi="Times New Roman"/>
          <w:sz w:val="20"/>
          <w:lang w:val="en-IN"/>
        </w:rPr>
        <w:t>l</w:t>
      </w:r>
      <w:r w:rsidRPr="00824B4E">
        <w:rPr>
          <w:rFonts w:ascii="Times New Roman" w:hAnsi="Times New Roman"/>
          <w:sz w:val="20"/>
          <w:lang w:val="en-IN"/>
        </w:rPr>
        <w:t>ling for data transmission and device synchronization is efficiently managed.</w:t>
      </w:r>
    </w:p>
    <w:p w14:paraId="63EFA57C" w14:textId="0020465E" w:rsidR="00151529" w:rsidRPr="00824B4E" w:rsidRDefault="0030778E" w:rsidP="00824B4E">
      <w:pPr>
        <w:pStyle w:val="Heading3"/>
        <w:ind w:left="0" w:firstLine="0"/>
        <w:jc w:val="both"/>
        <w:rPr>
          <w:rFonts w:ascii="Times New Roman" w:hAnsi="Times New Roman"/>
          <w:sz w:val="20"/>
          <w:lang w:val="en-IN"/>
        </w:rPr>
      </w:pPr>
      <w:r w:rsidRPr="0030778E">
        <w:rPr>
          <w:rFonts w:ascii="Times New Roman" w:hAnsi="Times New Roman"/>
          <w:sz w:val="20"/>
          <w:lang w:val="en-GB"/>
        </w:rPr>
        <w:t xml:space="preserve">However, a sudden emergency at one of the </w:t>
      </w:r>
      <w:r w:rsidR="002D1088">
        <w:rPr>
          <w:rFonts w:ascii="Times New Roman" w:hAnsi="Times New Roman"/>
          <w:sz w:val="20"/>
          <w:lang w:val="en-GB"/>
        </w:rPr>
        <w:t xml:space="preserve">units of the </w:t>
      </w:r>
      <w:r w:rsidRPr="0030778E">
        <w:rPr>
          <w:rFonts w:ascii="Times New Roman" w:hAnsi="Times New Roman"/>
          <w:sz w:val="20"/>
          <w:lang w:val="en-GB"/>
        </w:rPr>
        <w:t>organization escalates into a critical situation.</w:t>
      </w:r>
      <w:r w:rsidR="00B07D5B">
        <w:rPr>
          <w:rFonts w:ascii="Times New Roman" w:hAnsi="Times New Roman"/>
          <w:sz w:val="20"/>
          <w:lang w:val="en-GB"/>
        </w:rPr>
        <w:t xml:space="preserve"> </w:t>
      </w:r>
      <w:r w:rsidR="00151529" w:rsidRPr="00824B4E">
        <w:rPr>
          <w:rFonts w:ascii="Times New Roman" w:hAnsi="Times New Roman"/>
          <w:sz w:val="20"/>
          <w:lang w:val="en-IN"/>
        </w:rPr>
        <w:t xml:space="preserve">Thousands of IoT devices and sensors simultaneously attempt to establish connections with the control room to report abnormal conditions. </w:t>
      </w:r>
      <w:r w:rsidR="00F606DC">
        <w:rPr>
          <w:rFonts w:ascii="Times New Roman" w:hAnsi="Times New Roman"/>
          <w:sz w:val="20"/>
          <w:lang w:val="en-IN"/>
        </w:rPr>
        <w:t>Organization</w:t>
      </w:r>
      <w:r w:rsidR="00151529" w:rsidRPr="00824B4E">
        <w:rPr>
          <w:rFonts w:ascii="Times New Roman" w:hAnsi="Times New Roman"/>
          <w:sz w:val="20"/>
          <w:lang w:val="en-IN"/>
        </w:rPr>
        <w:t xml:space="preserve"> staff from multiple locations also seek immediate communication for emergency instructions. This surge in </w:t>
      </w:r>
      <w:r w:rsidR="002D1088">
        <w:rPr>
          <w:rFonts w:ascii="Times New Roman" w:hAnsi="Times New Roman"/>
          <w:sz w:val="20"/>
          <w:lang w:val="en-IN"/>
        </w:rPr>
        <w:t xml:space="preserve">UE </w:t>
      </w:r>
      <w:r w:rsidR="00900B8F">
        <w:rPr>
          <w:rFonts w:ascii="Times New Roman" w:hAnsi="Times New Roman"/>
          <w:sz w:val="20"/>
          <w:lang w:val="en-IN"/>
        </w:rPr>
        <w:t xml:space="preserve">signalling (registration, authentication, </w:t>
      </w:r>
      <w:r w:rsidR="00151529" w:rsidRPr="00824B4E">
        <w:rPr>
          <w:rFonts w:ascii="Times New Roman" w:hAnsi="Times New Roman"/>
          <w:sz w:val="20"/>
          <w:lang w:val="en-IN"/>
        </w:rPr>
        <w:t>session establishment requests</w:t>
      </w:r>
      <w:r w:rsidR="00900B8F">
        <w:rPr>
          <w:rFonts w:ascii="Times New Roman" w:hAnsi="Times New Roman"/>
          <w:sz w:val="20"/>
          <w:lang w:val="en-IN"/>
        </w:rPr>
        <w:t>)</w:t>
      </w:r>
      <w:r w:rsidR="00151529" w:rsidRPr="00824B4E">
        <w:rPr>
          <w:rFonts w:ascii="Times New Roman" w:hAnsi="Times New Roman"/>
          <w:sz w:val="20"/>
          <w:lang w:val="en-IN"/>
        </w:rPr>
        <w:t xml:space="preserve"> overwhelms the control plane, creating </w:t>
      </w:r>
      <w:r w:rsidR="002D1088">
        <w:rPr>
          <w:rFonts w:ascii="Times New Roman" w:hAnsi="Times New Roman"/>
          <w:sz w:val="20"/>
          <w:lang w:val="en-IN"/>
        </w:rPr>
        <w:t xml:space="preserve">congestion in the network </w:t>
      </w:r>
      <w:r w:rsidR="00DF293C">
        <w:rPr>
          <w:rFonts w:ascii="Times New Roman" w:hAnsi="Times New Roman"/>
          <w:sz w:val="20"/>
          <w:lang w:val="en-IN"/>
        </w:rPr>
        <w:t xml:space="preserve">control </w:t>
      </w:r>
      <w:r w:rsidR="002D1088">
        <w:rPr>
          <w:rFonts w:ascii="Times New Roman" w:hAnsi="Times New Roman"/>
          <w:sz w:val="20"/>
          <w:lang w:val="en-IN"/>
        </w:rPr>
        <w:t xml:space="preserve">plane </w:t>
      </w:r>
      <w:r w:rsidR="000E1E56">
        <w:rPr>
          <w:rFonts w:ascii="Times New Roman" w:hAnsi="Times New Roman"/>
          <w:sz w:val="20"/>
          <w:lang w:val="en-IN"/>
        </w:rPr>
        <w:t>(within the 6G system)</w:t>
      </w:r>
      <w:r w:rsidR="00151529" w:rsidRPr="00824B4E">
        <w:rPr>
          <w:rFonts w:ascii="Times New Roman" w:hAnsi="Times New Roman"/>
          <w:sz w:val="20"/>
          <w:lang w:val="en-IN"/>
        </w:rPr>
        <w:t xml:space="preserve">. As a result, delays in </w:t>
      </w:r>
      <w:r w:rsidR="002277F8">
        <w:rPr>
          <w:rFonts w:ascii="Times New Roman" w:hAnsi="Times New Roman"/>
          <w:sz w:val="20"/>
          <w:lang w:val="en-IN"/>
        </w:rPr>
        <w:t>data session</w:t>
      </w:r>
      <w:r w:rsidR="00151529" w:rsidRPr="00824B4E">
        <w:rPr>
          <w:rFonts w:ascii="Times New Roman" w:hAnsi="Times New Roman"/>
          <w:sz w:val="20"/>
          <w:lang w:val="en-IN"/>
        </w:rPr>
        <w:t xml:space="preserve"> setup prevent timely reporting of critical sensor data and the dissemination of corrective commands from the control room, posing serious risks to </w:t>
      </w:r>
      <w:r w:rsidR="00D572E2">
        <w:rPr>
          <w:rFonts w:ascii="Times New Roman" w:hAnsi="Times New Roman"/>
          <w:sz w:val="20"/>
          <w:lang w:val="en-IN"/>
        </w:rPr>
        <w:t>various</w:t>
      </w:r>
      <w:r w:rsidR="005B7C3C">
        <w:rPr>
          <w:rFonts w:ascii="Times New Roman" w:hAnsi="Times New Roman"/>
          <w:sz w:val="20"/>
          <w:lang w:val="en-IN"/>
        </w:rPr>
        <w:t xml:space="preserve"> organization</w:t>
      </w:r>
      <w:r w:rsidR="00151529" w:rsidRPr="00824B4E">
        <w:rPr>
          <w:rFonts w:ascii="Times New Roman" w:hAnsi="Times New Roman"/>
          <w:sz w:val="20"/>
          <w:lang w:val="en-IN"/>
        </w:rPr>
        <w:t xml:space="preserve"> operations and </w:t>
      </w:r>
      <w:r w:rsidR="00D572E2">
        <w:rPr>
          <w:rFonts w:ascii="Times New Roman" w:hAnsi="Times New Roman"/>
          <w:sz w:val="20"/>
          <w:lang w:val="en-IN"/>
        </w:rPr>
        <w:t xml:space="preserve">its </w:t>
      </w:r>
      <w:r w:rsidR="00151529" w:rsidRPr="00824B4E">
        <w:rPr>
          <w:rFonts w:ascii="Times New Roman" w:hAnsi="Times New Roman"/>
          <w:sz w:val="20"/>
          <w:lang w:val="en-IN"/>
        </w:rPr>
        <w:t>safety.</w:t>
      </w:r>
    </w:p>
    <w:p w14:paraId="27AFA60E" w14:textId="77777777" w:rsidR="00151529" w:rsidRPr="00495CFC" w:rsidRDefault="00151529" w:rsidP="00BD4BF4">
      <w:pPr>
        <w:pStyle w:val="Heading3"/>
        <w:ind w:left="0" w:firstLine="0"/>
        <w:jc w:val="both"/>
        <w:rPr>
          <w:rFonts w:ascii="Times New Roman" w:hAnsi="Times New Roman"/>
          <w:sz w:val="20"/>
          <w:lang w:val="en-GB" w:eastAsia="en-US"/>
        </w:rPr>
      </w:pPr>
    </w:p>
    <w:p w14:paraId="660FD8E1" w14:textId="28710C15"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3E199EB9" w14:textId="0818343B" w:rsidR="00824B4E" w:rsidRPr="00824B4E" w:rsidRDefault="009151FF" w:rsidP="00824B4E">
      <w:pPr>
        <w:pStyle w:val="Heading3"/>
        <w:ind w:left="0" w:firstLine="0"/>
        <w:rPr>
          <w:rFonts w:ascii="Times New Roman" w:hAnsi="Times New Roman"/>
          <w:sz w:val="20"/>
          <w:lang w:val="en-IN"/>
        </w:rPr>
      </w:pPr>
      <w:r>
        <w:rPr>
          <w:rFonts w:ascii="Times New Roman" w:hAnsi="Times New Roman"/>
          <w:sz w:val="20"/>
        </w:rPr>
        <w:t>C</w:t>
      </w:r>
      <w:r w:rsidR="007854B5" w:rsidRPr="009C561E">
        <w:rPr>
          <w:rFonts w:ascii="Times New Roman" w:hAnsi="Times New Roman"/>
          <w:sz w:val="20"/>
        </w:rPr>
        <w:t xml:space="preserve">onsidering such massive connectivity </w:t>
      </w:r>
      <w:r w:rsidR="002277F8">
        <w:rPr>
          <w:rFonts w:ascii="Times New Roman" w:hAnsi="Times New Roman"/>
          <w:sz w:val="20"/>
          <w:lang w:val="en-US"/>
        </w:rPr>
        <w:t>delay issues</w:t>
      </w:r>
      <w:r w:rsidR="007854B5">
        <w:rPr>
          <w:rFonts w:ascii="Times New Roman" w:hAnsi="Times New Roman"/>
          <w:sz w:val="20"/>
          <w:lang w:val="en-IN"/>
        </w:rPr>
        <w:t xml:space="preserve">, </w:t>
      </w:r>
      <w:r w:rsidR="00537512">
        <w:rPr>
          <w:rFonts w:ascii="Times New Roman" w:hAnsi="Times New Roman"/>
          <w:sz w:val="20"/>
          <w:lang w:val="en-IN"/>
        </w:rPr>
        <w:t>Organization</w:t>
      </w:r>
      <w:r w:rsidR="00824B4E" w:rsidRPr="00824B4E">
        <w:rPr>
          <w:rFonts w:ascii="Times New Roman" w:hAnsi="Times New Roman"/>
          <w:sz w:val="20"/>
          <w:lang w:val="en-IN"/>
        </w:rPr>
        <w:t xml:space="preserve"> A subscribes to the "Massive Emergency Services" in the 6G system</w:t>
      </w:r>
      <w:ins w:id="13" w:author="Rashmi Yadav" w:date="2025-02-17T17:47:00Z">
        <w:r w:rsidR="001C0910">
          <w:rPr>
            <w:rFonts w:ascii="Times New Roman" w:hAnsi="Times New Roman"/>
            <w:sz w:val="20"/>
            <w:lang w:val="en-IN"/>
          </w:rPr>
          <w:t>.</w:t>
        </w:r>
      </w:ins>
      <w:del w:id="14" w:author="Rashmi Yadav" w:date="2025-02-17T17:47:00Z">
        <w:r w:rsidR="00824B4E" w:rsidRPr="00824B4E" w:rsidDel="001C0910">
          <w:rPr>
            <w:rFonts w:ascii="Times New Roman" w:hAnsi="Times New Roman"/>
            <w:sz w:val="20"/>
            <w:lang w:val="en-IN"/>
          </w:rPr>
          <w:delText xml:space="preserve">, </w:delText>
        </w:r>
        <w:r w:rsidR="00ED3C82" w:rsidDel="001C0910">
          <w:rPr>
            <w:rFonts w:ascii="Times New Roman" w:hAnsi="Times New Roman"/>
            <w:sz w:val="20"/>
            <w:lang w:val="en-IN"/>
          </w:rPr>
          <w:delText>where signalling takes place</w:delText>
        </w:r>
        <w:r w:rsidR="008D6BAF" w:rsidDel="001C0910">
          <w:rPr>
            <w:rFonts w:ascii="Times New Roman" w:hAnsi="Times New Roman"/>
            <w:sz w:val="20"/>
            <w:lang w:val="en-IN"/>
          </w:rPr>
          <w:delText xml:space="preserve"> similar to </w:delText>
        </w:r>
        <w:r w:rsidR="007E5D7A" w:rsidDel="001C0910">
          <w:rPr>
            <w:rFonts w:ascii="Times New Roman" w:hAnsi="Times New Roman"/>
            <w:sz w:val="20"/>
            <w:lang w:val="en-IN"/>
          </w:rPr>
          <w:delText xml:space="preserve">a </w:delText>
        </w:r>
        <w:r w:rsidR="008D6BAF" w:rsidDel="001C0910">
          <w:rPr>
            <w:rFonts w:ascii="Times New Roman" w:hAnsi="Times New Roman"/>
            <w:sz w:val="20"/>
            <w:lang w:val="en-IN"/>
          </w:rPr>
          <w:delText>data</w:delText>
        </w:r>
        <w:r w:rsidR="00824B4E" w:rsidRPr="00824B4E" w:rsidDel="001C0910">
          <w:rPr>
            <w:rFonts w:ascii="Times New Roman" w:hAnsi="Times New Roman"/>
            <w:sz w:val="20"/>
            <w:lang w:val="en-IN"/>
          </w:rPr>
          <w:delText xml:space="preserve"> </w:delText>
        </w:r>
        <w:r w:rsidR="007E5D7A" w:rsidDel="001C0910">
          <w:rPr>
            <w:rFonts w:ascii="Times New Roman" w:hAnsi="Times New Roman"/>
            <w:sz w:val="20"/>
            <w:lang w:val="en-IN"/>
          </w:rPr>
          <w:delText xml:space="preserve">flow </w:delText>
        </w:r>
        <w:r w:rsidR="00824B4E" w:rsidRPr="00824B4E" w:rsidDel="001C0910">
          <w:rPr>
            <w:rFonts w:ascii="Times New Roman" w:hAnsi="Times New Roman"/>
            <w:sz w:val="20"/>
            <w:lang w:val="en-IN"/>
          </w:rPr>
          <w:delText xml:space="preserve">for </w:delText>
        </w:r>
        <w:r w:rsidR="00444A8D" w:rsidDel="001C0910">
          <w:rPr>
            <w:rFonts w:ascii="Times New Roman" w:hAnsi="Times New Roman"/>
            <w:sz w:val="20"/>
            <w:lang w:val="en-IN"/>
          </w:rPr>
          <w:delText xml:space="preserve">all the </w:delText>
        </w:r>
        <w:r w:rsidR="00D0272B" w:rsidDel="001C0910">
          <w:rPr>
            <w:rFonts w:ascii="Times New Roman" w:hAnsi="Times New Roman"/>
            <w:sz w:val="20"/>
            <w:lang w:val="en-IN"/>
          </w:rPr>
          <w:delText xml:space="preserve">UEs </w:delText>
        </w:r>
        <w:r w:rsidR="00400D51" w:rsidDel="001C0910">
          <w:rPr>
            <w:rFonts w:ascii="Times New Roman" w:hAnsi="Times New Roman"/>
            <w:sz w:val="20"/>
            <w:lang w:val="en-IN"/>
          </w:rPr>
          <w:delText>in</w:delText>
        </w:r>
        <w:r w:rsidR="00CF71E6" w:rsidDel="001C0910">
          <w:rPr>
            <w:rFonts w:ascii="Times New Roman" w:hAnsi="Times New Roman"/>
            <w:sz w:val="20"/>
            <w:lang w:val="en-IN"/>
          </w:rPr>
          <w:delText xml:space="preserve"> </w:delText>
        </w:r>
        <w:r w:rsidR="00CC0518" w:rsidDel="001C0910">
          <w:rPr>
            <w:rFonts w:ascii="Times New Roman" w:hAnsi="Times New Roman"/>
            <w:sz w:val="20"/>
            <w:lang w:val="en-IN"/>
          </w:rPr>
          <w:delText>its operational region</w:delText>
        </w:r>
      </w:del>
      <w:r w:rsidR="00824B4E" w:rsidRPr="00824B4E">
        <w:rPr>
          <w:rFonts w:ascii="Times New Roman" w:hAnsi="Times New Roman"/>
          <w:sz w:val="20"/>
          <w:lang w:val="en-IN"/>
        </w:rPr>
        <w:t xml:space="preserve">. </w:t>
      </w:r>
      <w:del w:id="15" w:author="Rashmi Yadav" w:date="2025-02-17T17:28:00Z">
        <w:r w:rsidR="00824B4E" w:rsidRPr="00824B4E" w:rsidDel="002E2296">
          <w:rPr>
            <w:rFonts w:ascii="Times New Roman" w:hAnsi="Times New Roman"/>
            <w:sz w:val="20"/>
            <w:lang w:val="en-IN"/>
          </w:rPr>
          <w:delText>The pre-established signa</w:delText>
        </w:r>
        <w:r w:rsidR="00824B4E" w:rsidDel="002E2296">
          <w:rPr>
            <w:rFonts w:ascii="Times New Roman" w:hAnsi="Times New Roman"/>
            <w:sz w:val="20"/>
            <w:lang w:val="en-IN"/>
          </w:rPr>
          <w:delText>l</w:delText>
        </w:r>
        <w:r w:rsidR="00824B4E" w:rsidRPr="00824B4E" w:rsidDel="002E2296">
          <w:rPr>
            <w:rFonts w:ascii="Times New Roman" w:hAnsi="Times New Roman"/>
            <w:sz w:val="20"/>
            <w:lang w:val="en-IN"/>
          </w:rPr>
          <w:delText>ling session</w:delText>
        </w:r>
        <w:r w:rsidR="00AB6288" w:rsidDel="002E2296">
          <w:rPr>
            <w:rFonts w:ascii="Times New Roman" w:hAnsi="Times New Roman"/>
            <w:sz w:val="20"/>
            <w:lang w:val="en-IN"/>
          </w:rPr>
          <w:delText xml:space="preserve"> allow</w:delText>
        </w:r>
        <w:r w:rsidR="00723D8E" w:rsidDel="002E2296">
          <w:rPr>
            <w:rFonts w:ascii="Times New Roman" w:hAnsi="Times New Roman"/>
            <w:sz w:val="20"/>
            <w:lang w:val="en-IN"/>
          </w:rPr>
          <w:delText>s</w:delText>
        </w:r>
        <w:r w:rsidR="00AB6288" w:rsidDel="002E2296">
          <w:rPr>
            <w:rFonts w:ascii="Times New Roman" w:hAnsi="Times New Roman"/>
            <w:sz w:val="20"/>
            <w:lang w:val="en-IN"/>
          </w:rPr>
          <w:delText xml:space="preserve"> </w:delText>
        </w:r>
        <w:r w:rsidR="00723D8E" w:rsidDel="002E2296">
          <w:rPr>
            <w:rFonts w:ascii="Times New Roman" w:hAnsi="Times New Roman"/>
            <w:sz w:val="20"/>
            <w:lang w:val="en-IN"/>
          </w:rPr>
          <w:delText xml:space="preserve">a UE to exchange signalling </w:delText>
        </w:r>
        <w:r w:rsidR="00587B91" w:rsidDel="002E2296">
          <w:rPr>
            <w:rFonts w:ascii="Times New Roman" w:hAnsi="Times New Roman"/>
            <w:sz w:val="20"/>
            <w:lang w:val="en-IN"/>
          </w:rPr>
          <w:delText xml:space="preserve">with the 6G network as </w:delText>
        </w:r>
        <w:r w:rsidR="0017059F" w:rsidDel="002E2296">
          <w:rPr>
            <w:rFonts w:ascii="Times New Roman" w:hAnsi="Times New Roman"/>
            <w:sz w:val="20"/>
            <w:lang w:val="en-IN"/>
          </w:rPr>
          <w:delText>soon as it is needed</w:delText>
        </w:r>
        <w:r w:rsidR="00824B4E" w:rsidRPr="00824B4E" w:rsidDel="002E2296">
          <w:rPr>
            <w:rFonts w:ascii="Times New Roman" w:hAnsi="Times New Roman"/>
            <w:sz w:val="20"/>
            <w:lang w:val="en-IN"/>
          </w:rPr>
          <w:delText xml:space="preserve">. Periodic updates and device status messages are seamlessly handled through this </w:delText>
        </w:r>
        <w:r w:rsidR="002277F8" w:rsidDel="002E2296">
          <w:rPr>
            <w:rFonts w:ascii="Times New Roman" w:hAnsi="Times New Roman"/>
            <w:sz w:val="20"/>
            <w:lang w:val="en-IN"/>
          </w:rPr>
          <w:delText>signalling session</w:delText>
        </w:r>
        <w:r w:rsidR="00824B4E" w:rsidRPr="00824B4E" w:rsidDel="002E2296">
          <w:rPr>
            <w:rFonts w:ascii="Times New Roman" w:hAnsi="Times New Roman"/>
            <w:sz w:val="20"/>
            <w:lang w:val="en-IN"/>
          </w:rPr>
          <w:delText>, ensuring readiness for emergencies.</w:delText>
        </w:r>
      </w:del>
    </w:p>
    <w:p w14:paraId="31160230" w14:textId="2F297428" w:rsidR="003844D2" w:rsidRDefault="00C30001" w:rsidP="00824B4E">
      <w:pPr>
        <w:pStyle w:val="Heading3"/>
        <w:ind w:left="0" w:firstLine="0"/>
        <w:rPr>
          <w:rFonts w:ascii="Times New Roman" w:hAnsi="Times New Roman"/>
          <w:sz w:val="20"/>
          <w:lang w:val="en-IN"/>
        </w:rPr>
      </w:pPr>
      <w:r>
        <w:rPr>
          <w:rFonts w:ascii="Times New Roman" w:hAnsi="Times New Roman"/>
          <w:sz w:val="20"/>
          <w:lang w:val="en-IN"/>
        </w:rPr>
        <w:t xml:space="preserve">During </w:t>
      </w:r>
      <w:r w:rsidR="00824B4E" w:rsidRPr="00824B4E">
        <w:rPr>
          <w:rFonts w:ascii="Times New Roman" w:hAnsi="Times New Roman"/>
          <w:sz w:val="20"/>
          <w:lang w:val="en-IN"/>
        </w:rPr>
        <w:t>a</w:t>
      </w:r>
      <w:r w:rsidR="00900B8F">
        <w:rPr>
          <w:rFonts w:ascii="Times New Roman" w:hAnsi="Times New Roman"/>
          <w:sz w:val="20"/>
          <w:lang w:val="en-IN"/>
        </w:rPr>
        <w:t xml:space="preserve">n </w:t>
      </w:r>
      <w:r w:rsidR="00824B4E" w:rsidRPr="00824B4E">
        <w:rPr>
          <w:rFonts w:ascii="Times New Roman" w:hAnsi="Times New Roman"/>
          <w:sz w:val="20"/>
          <w:lang w:val="en-IN"/>
        </w:rPr>
        <w:t>emergency,</w:t>
      </w:r>
      <w:r w:rsidR="00B91979">
        <w:rPr>
          <w:rFonts w:ascii="Times New Roman" w:hAnsi="Times New Roman"/>
          <w:sz w:val="20"/>
          <w:lang w:val="en-IN"/>
        </w:rPr>
        <w:t xml:space="preserve"> </w:t>
      </w:r>
      <w:r w:rsidR="00824B4E" w:rsidRPr="00824B4E">
        <w:rPr>
          <w:rFonts w:ascii="Times New Roman" w:hAnsi="Times New Roman"/>
          <w:sz w:val="20"/>
          <w:lang w:val="en-IN"/>
        </w:rPr>
        <w:t>UEs</w:t>
      </w:r>
      <w:r w:rsidR="00E85092">
        <w:rPr>
          <w:rFonts w:ascii="Times New Roman" w:hAnsi="Times New Roman"/>
          <w:sz w:val="20"/>
          <w:lang w:val="en-IN"/>
        </w:rPr>
        <w:t xml:space="preserve"> </w:t>
      </w:r>
      <w:del w:id="16" w:author="Rashmi Yadav" w:date="2025-02-17T17:35:00Z">
        <w:r w:rsidR="00E85092" w:rsidDel="009F1076">
          <w:rPr>
            <w:rFonts w:ascii="Times New Roman" w:hAnsi="Times New Roman"/>
            <w:sz w:val="20"/>
            <w:lang w:val="en-IN"/>
          </w:rPr>
          <w:delText>(as shown in Figure 2)</w:delText>
        </w:r>
      </w:del>
      <w:r w:rsidR="00824B4E" w:rsidRPr="00824B4E">
        <w:rPr>
          <w:rFonts w:ascii="Times New Roman" w:hAnsi="Times New Roman"/>
          <w:sz w:val="20"/>
          <w:lang w:val="en-IN"/>
        </w:rPr>
        <w:t xml:space="preserve"> immediately </w:t>
      </w:r>
      <w:r w:rsidR="00AD063F">
        <w:rPr>
          <w:rFonts w:ascii="Times New Roman" w:hAnsi="Times New Roman"/>
          <w:sz w:val="20"/>
          <w:lang w:val="en-IN"/>
        </w:rPr>
        <w:t xml:space="preserve">attempt to connect </w:t>
      </w:r>
      <w:r w:rsidR="00824B4E" w:rsidRPr="00824B4E">
        <w:rPr>
          <w:rFonts w:ascii="Times New Roman" w:hAnsi="Times New Roman"/>
          <w:sz w:val="20"/>
          <w:lang w:val="en-IN"/>
        </w:rPr>
        <w:t>the control room</w:t>
      </w:r>
      <w:ins w:id="17" w:author="Rashmi Yadav" w:date="2025-02-17T21:40:00Z">
        <w:r w:rsidR="00715F6B">
          <w:rPr>
            <w:rFonts w:ascii="Times New Roman" w:hAnsi="Times New Roman"/>
            <w:sz w:val="20"/>
            <w:lang w:val="en-IN"/>
          </w:rPr>
          <w:t xml:space="preserve"> (</w:t>
        </w:r>
      </w:ins>
      <w:ins w:id="18" w:author="Rashmi Yadav" w:date="2025-02-18T06:29:00Z">
        <w:r w:rsidR="003D3AFF">
          <w:rPr>
            <w:rFonts w:ascii="Times New Roman" w:hAnsi="Times New Roman"/>
            <w:sz w:val="20"/>
            <w:lang w:val="en-IN"/>
          </w:rPr>
          <w:t xml:space="preserve">an </w:t>
        </w:r>
      </w:ins>
      <w:ins w:id="19" w:author="Rashmi Yadav" w:date="2025-02-17T21:40:00Z">
        <w:r w:rsidR="0010190B">
          <w:rPr>
            <w:rFonts w:ascii="Times New Roman" w:hAnsi="Times New Roman"/>
            <w:sz w:val="20"/>
            <w:lang w:val="en-IN"/>
          </w:rPr>
          <w:t>A</w:t>
        </w:r>
      </w:ins>
      <w:ins w:id="20" w:author="Rashmi Yadav" w:date="2025-02-18T06:29:00Z">
        <w:r w:rsidR="003D3AFF">
          <w:rPr>
            <w:rFonts w:ascii="Times New Roman" w:hAnsi="Times New Roman"/>
            <w:sz w:val="20"/>
            <w:lang w:val="en-IN"/>
          </w:rPr>
          <w:t xml:space="preserve">pplication </w:t>
        </w:r>
      </w:ins>
      <w:ins w:id="21" w:author="Rashmi Yadav" w:date="2025-02-17T21:40:00Z">
        <w:r w:rsidR="0010190B">
          <w:rPr>
            <w:rFonts w:ascii="Times New Roman" w:hAnsi="Times New Roman"/>
            <w:sz w:val="20"/>
            <w:lang w:val="en-IN"/>
          </w:rPr>
          <w:t>F</w:t>
        </w:r>
      </w:ins>
      <w:ins w:id="22" w:author="Rashmi Yadav" w:date="2025-02-18T06:29:00Z">
        <w:r w:rsidR="003D3AFF">
          <w:rPr>
            <w:rFonts w:ascii="Times New Roman" w:hAnsi="Times New Roman"/>
            <w:sz w:val="20"/>
            <w:lang w:val="en-IN"/>
          </w:rPr>
          <w:t>unction</w:t>
        </w:r>
      </w:ins>
      <w:ins w:id="23" w:author="Rashmi Yadav" w:date="2025-02-17T21:40:00Z">
        <w:r w:rsidR="0010190B">
          <w:rPr>
            <w:rFonts w:ascii="Times New Roman" w:hAnsi="Times New Roman"/>
            <w:sz w:val="20"/>
            <w:lang w:val="en-IN"/>
          </w:rPr>
          <w:t>)</w:t>
        </w:r>
      </w:ins>
      <w:r w:rsidR="00824B4E" w:rsidRPr="00824B4E">
        <w:rPr>
          <w:rFonts w:ascii="Times New Roman" w:hAnsi="Times New Roman"/>
          <w:sz w:val="20"/>
          <w:lang w:val="en-IN"/>
        </w:rPr>
        <w:t xml:space="preserve"> </w:t>
      </w:r>
      <w:r w:rsidR="00BD026D">
        <w:rPr>
          <w:rFonts w:ascii="Times New Roman" w:hAnsi="Times New Roman"/>
          <w:sz w:val="20"/>
          <w:lang w:val="en-IN"/>
        </w:rPr>
        <w:t xml:space="preserve">to update </w:t>
      </w:r>
      <w:del w:id="24" w:author="Rashmi Yadav" w:date="2025-02-17T17:36:00Z">
        <w:r w:rsidR="00BD026D" w:rsidDel="00EA5E53">
          <w:rPr>
            <w:rFonts w:ascii="Times New Roman" w:hAnsi="Times New Roman"/>
            <w:sz w:val="20"/>
            <w:lang w:val="en-IN"/>
          </w:rPr>
          <w:delText xml:space="preserve">the </w:delText>
        </w:r>
      </w:del>
      <w:r w:rsidR="00BD026D">
        <w:rPr>
          <w:rFonts w:ascii="Times New Roman" w:hAnsi="Times New Roman"/>
          <w:sz w:val="20"/>
          <w:lang w:val="en-IN"/>
        </w:rPr>
        <w:t>about the emergency</w:t>
      </w:r>
      <w:del w:id="25" w:author="Rashmi Yadav" w:date="2025-02-17T21:40:00Z">
        <w:r w:rsidR="00BD026D" w:rsidDel="0010190B">
          <w:rPr>
            <w:rFonts w:ascii="Times New Roman" w:hAnsi="Times New Roman"/>
            <w:sz w:val="20"/>
            <w:lang w:val="en-IN"/>
          </w:rPr>
          <w:delText>.</w:delText>
        </w:r>
      </w:del>
      <w:r w:rsidR="00BD026D">
        <w:rPr>
          <w:rFonts w:ascii="Times New Roman" w:hAnsi="Times New Roman"/>
          <w:sz w:val="20"/>
          <w:lang w:val="en-IN"/>
        </w:rPr>
        <w:t xml:space="preserve"> </w:t>
      </w:r>
      <w:del w:id="26" w:author="Rashmi Yadav" w:date="2025-02-17T17:28:00Z">
        <w:r w:rsidR="00EE2069" w:rsidDel="00AE2BF9">
          <w:rPr>
            <w:rFonts w:ascii="Times New Roman" w:hAnsi="Times New Roman"/>
            <w:sz w:val="20"/>
            <w:lang w:val="en-IN"/>
          </w:rPr>
          <w:delText xml:space="preserve">Since the organization has already subscribed to the </w:delText>
        </w:r>
        <w:r w:rsidR="00C416F6" w:rsidRPr="00824B4E" w:rsidDel="00AE2BF9">
          <w:rPr>
            <w:rFonts w:ascii="Times New Roman" w:hAnsi="Times New Roman"/>
            <w:sz w:val="20"/>
            <w:lang w:val="en-IN"/>
          </w:rPr>
          <w:delText>Massive Emergency Service</w:delText>
        </w:r>
        <w:r w:rsidR="00C416F6" w:rsidDel="00AE2BF9">
          <w:rPr>
            <w:rFonts w:ascii="Times New Roman" w:hAnsi="Times New Roman"/>
            <w:sz w:val="20"/>
            <w:lang w:val="en-IN"/>
          </w:rPr>
          <w:delText xml:space="preserve"> package, </w:delText>
        </w:r>
        <w:r w:rsidR="002277F8" w:rsidDel="00AE2BF9">
          <w:rPr>
            <w:rFonts w:ascii="Times New Roman" w:hAnsi="Times New Roman"/>
            <w:sz w:val="20"/>
            <w:lang w:val="en-IN"/>
          </w:rPr>
          <w:delText>UEs</w:delText>
        </w:r>
        <w:r w:rsidR="00DE77D3" w:rsidDel="00AE2BF9">
          <w:rPr>
            <w:rFonts w:ascii="Times New Roman" w:hAnsi="Times New Roman"/>
            <w:sz w:val="20"/>
            <w:lang w:val="en-IN"/>
          </w:rPr>
          <w:delText xml:space="preserve"> </w:delText>
        </w:r>
        <w:r w:rsidR="003D2074" w:rsidDel="00AE2BF9">
          <w:rPr>
            <w:rFonts w:ascii="Times New Roman" w:hAnsi="Times New Roman"/>
            <w:sz w:val="20"/>
            <w:lang w:val="en-IN"/>
          </w:rPr>
          <w:delText xml:space="preserve">always </w:delText>
        </w:r>
        <w:r w:rsidR="00AC7BC6" w:rsidDel="00AE2BF9">
          <w:rPr>
            <w:rFonts w:ascii="Times New Roman" w:hAnsi="Times New Roman"/>
            <w:sz w:val="20"/>
            <w:lang w:val="en-IN"/>
          </w:rPr>
          <w:delText>have signalling</w:delText>
        </w:r>
        <w:r w:rsidR="00DE77D3" w:rsidDel="00AE2BF9">
          <w:rPr>
            <w:rFonts w:ascii="Times New Roman" w:hAnsi="Times New Roman"/>
            <w:sz w:val="20"/>
            <w:lang w:val="en-IN"/>
          </w:rPr>
          <w:delText xml:space="preserve"> session </w:delText>
        </w:r>
        <w:r w:rsidR="002277F8" w:rsidDel="00AE2BF9">
          <w:rPr>
            <w:rFonts w:ascii="Times New Roman" w:hAnsi="Times New Roman"/>
            <w:sz w:val="20"/>
            <w:lang w:val="en-IN"/>
          </w:rPr>
          <w:delText>“ON” which is terminating in the network at “Massive emergency signalling service function”. D</w:delText>
        </w:r>
        <w:r w:rsidR="00BD30D6" w:rsidDel="00AE2BF9">
          <w:rPr>
            <w:rFonts w:ascii="Times New Roman" w:hAnsi="Times New Roman"/>
            <w:sz w:val="20"/>
            <w:lang w:val="en-IN"/>
          </w:rPr>
          <w:delText xml:space="preserve">uring emergency, </w:delText>
        </w:r>
      </w:del>
      <w:del w:id="27" w:author="Rashmi Yadav" w:date="2025-02-17T17:40:00Z">
        <w:r w:rsidR="00BD30D6" w:rsidDel="002D0D5B">
          <w:rPr>
            <w:rFonts w:ascii="Times New Roman" w:hAnsi="Times New Roman"/>
            <w:sz w:val="20"/>
            <w:lang w:val="en-IN"/>
          </w:rPr>
          <w:delText>UEs</w:delText>
        </w:r>
      </w:del>
      <w:r w:rsidR="00BD30D6">
        <w:rPr>
          <w:rFonts w:ascii="Times New Roman" w:hAnsi="Times New Roman"/>
          <w:sz w:val="20"/>
          <w:lang w:val="en-IN"/>
        </w:rPr>
        <w:t xml:space="preserve"> </w:t>
      </w:r>
      <w:ins w:id="28" w:author="Rashmi Yadav" w:date="2025-02-17T17:41:00Z">
        <w:r w:rsidR="00637F06">
          <w:rPr>
            <w:rFonts w:ascii="Times New Roman" w:hAnsi="Times New Roman"/>
            <w:sz w:val="20"/>
            <w:lang w:val="en-IN"/>
          </w:rPr>
          <w:t xml:space="preserve">and </w:t>
        </w:r>
      </w:ins>
      <w:r w:rsidR="00BD30D6">
        <w:rPr>
          <w:rFonts w:ascii="Times New Roman" w:hAnsi="Times New Roman"/>
          <w:sz w:val="20"/>
          <w:lang w:val="en-IN"/>
        </w:rPr>
        <w:t xml:space="preserve">can </w:t>
      </w:r>
      <w:del w:id="29" w:author="Rashmi Yadav" w:date="2025-02-17T17:40:00Z">
        <w:r w:rsidR="00BD30D6" w:rsidDel="00637F06">
          <w:rPr>
            <w:rFonts w:ascii="Times New Roman" w:hAnsi="Times New Roman"/>
            <w:sz w:val="20"/>
            <w:lang w:val="en-IN"/>
          </w:rPr>
          <w:delText xml:space="preserve">immediately </w:delText>
        </w:r>
      </w:del>
      <w:r w:rsidR="00BD30D6">
        <w:rPr>
          <w:rFonts w:ascii="Times New Roman" w:hAnsi="Times New Roman"/>
          <w:sz w:val="20"/>
          <w:lang w:val="en-IN"/>
        </w:rPr>
        <w:t xml:space="preserve">connect to the </w:t>
      </w:r>
      <w:r w:rsidR="004B09BC">
        <w:rPr>
          <w:rFonts w:ascii="Times New Roman" w:hAnsi="Times New Roman"/>
          <w:sz w:val="20"/>
          <w:lang w:val="en-IN"/>
        </w:rPr>
        <w:t>network</w:t>
      </w:r>
      <w:r w:rsidR="0008737C">
        <w:rPr>
          <w:rFonts w:ascii="Times New Roman" w:hAnsi="Times New Roman"/>
          <w:sz w:val="20"/>
          <w:lang w:val="en-IN"/>
        </w:rPr>
        <w:t xml:space="preserve"> </w:t>
      </w:r>
      <w:r w:rsidR="004B09BC">
        <w:rPr>
          <w:rFonts w:ascii="Times New Roman" w:hAnsi="Times New Roman"/>
          <w:sz w:val="20"/>
          <w:lang w:val="en-IN"/>
        </w:rPr>
        <w:t>for session establishment</w:t>
      </w:r>
      <w:r w:rsidR="002277F8">
        <w:rPr>
          <w:rFonts w:ascii="Times New Roman" w:hAnsi="Times New Roman"/>
          <w:sz w:val="20"/>
          <w:lang w:val="en-IN"/>
        </w:rPr>
        <w:t xml:space="preserve"> and sessions are established quickly</w:t>
      </w:r>
      <w:del w:id="30" w:author="Rashmi Yadav" w:date="2025-02-17T17:29:00Z">
        <w:r w:rsidR="002277F8" w:rsidDel="00AD2815">
          <w:rPr>
            <w:rFonts w:ascii="Times New Roman" w:hAnsi="Times New Roman"/>
            <w:sz w:val="20"/>
            <w:lang w:val="en-IN"/>
          </w:rPr>
          <w:delText xml:space="preserve"> with the help of </w:delText>
        </w:r>
        <w:r w:rsidR="000444A0" w:rsidDel="00AD2815">
          <w:rPr>
            <w:rFonts w:ascii="Times New Roman" w:hAnsi="Times New Roman"/>
            <w:sz w:val="20"/>
            <w:lang w:val="en-IN"/>
          </w:rPr>
          <w:delText>‘</w:delText>
        </w:r>
        <w:r w:rsidR="00AC7BC6" w:rsidDel="00AD2815">
          <w:rPr>
            <w:rFonts w:ascii="Times New Roman" w:hAnsi="Times New Roman"/>
            <w:sz w:val="20"/>
            <w:lang w:val="en-IN"/>
          </w:rPr>
          <w:delText>massive</w:delText>
        </w:r>
        <w:r w:rsidR="002277F8" w:rsidDel="00AD2815">
          <w:rPr>
            <w:rFonts w:ascii="Times New Roman" w:hAnsi="Times New Roman"/>
            <w:sz w:val="20"/>
            <w:lang w:val="en-IN"/>
          </w:rPr>
          <w:delText xml:space="preserve"> emergency signalling service function</w:delText>
        </w:r>
        <w:r w:rsidR="000444A0" w:rsidDel="00AD2815">
          <w:rPr>
            <w:rFonts w:ascii="Times New Roman" w:hAnsi="Times New Roman"/>
            <w:sz w:val="20"/>
            <w:lang w:val="en-IN"/>
          </w:rPr>
          <w:delText>’</w:delText>
        </w:r>
      </w:del>
      <w:r w:rsidR="004B09BC">
        <w:rPr>
          <w:rFonts w:ascii="Times New Roman" w:hAnsi="Times New Roman"/>
          <w:sz w:val="20"/>
          <w:lang w:val="en-IN"/>
        </w:rPr>
        <w:t>.</w:t>
      </w:r>
      <w:r w:rsidR="00C40A4B">
        <w:rPr>
          <w:rFonts w:ascii="Times New Roman" w:hAnsi="Times New Roman"/>
          <w:sz w:val="20"/>
          <w:lang w:val="en-IN"/>
        </w:rPr>
        <w:t xml:space="preserve"> </w:t>
      </w:r>
      <w:ins w:id="31" w:author="Rashmi Yadav" w:date="2025-02-17T17:30:00Z">
        <w:r w:rsidR="00B362A7">
          <w:rPr>
            <w:rFonts w:ascii="Times New Roman" w:hAnsi="Times New Roman"/>
            <w:sz w:val="20"/>
            <w:lang w:val="en-IN"/>
          </w:rPr>
          <w:t xml:space="preserve">The 6G system needs to consider how to </w:t>
        </w:r>
      </w:ins>
      <w:del w:id="32" w:author="Rashmi Yadav" w:date="2025-02-17T17:30:00Z">
        <w:r w:rsidR="00C40A4B" w:rsidDel="00B362A7">
          <w:rPr>
            <w:rFonts w:ascii="Times New Roman" w:hAnsi="Times New Roman"/>
            <w:sz w:val="20"/>
            <w:lang w:val="en-IN"/>
          </w:rPr>
          <w:delText>This pre-e</w:delText>
        </w:r>
        <w:r w:rsidR="00824B4E" w:rsidRPr="00824B4E" w:rsidDel="00B362A7">
          <w:rPr>
            <w:rFonts w:ascii="Times New Roman" w:hAnsi="Times New Roman"/>
            <w:sz w:val="20"/>
            <w:lang w:val="en-IN"/>
          </w:rPr>
          <w:delText>stablished signa</w:delText>
        </w:r>
        <w:r w:rsidR="00824B4E" w:rsidDel="00B362A7">
          <w:rPr>
            <w:rFonts w:ascii="Times New Roman" w:hAnsi="Times New Roman"/>
            <w:sz w:val="20"/>
            <w:lang w:val="en-IN"/>
          </w:rPr>
          <w:delText>l</w:delText>
        </w:r>
        <w:r w:rsidR="00824B4E" w:rsidRPr="00824B4E" w:rsidDel="00B362A7">
          <w:rPr>
            <w:rFonts w:ascii="Times New Roman" w:hAnsi="Times New Roman"/>
            <w:sz w:val="20"/>
            <w:lang w:val="en-IN"/>
          </w:rPr>
          <w:delText xml:space="preserve">ling </w:delText>
        </w:r>
        <w:r w:rsidR="00C40A4B" w:rsidDel="00B362A7">
          <w:rPr>
            <w:rFonts w:ascii="Times New Roman" w:hAnsi="Times New Roman"/>
            <w:sz w:val="20"/>
            <w:lang w:val="en-IN"/>
          </w:rPr>
          <w:delText>session</w:delText>
        </w:r>
        <w:r w:rsidR="00986544" w:rsidDel="00B362A7">
          <w:rPr>
            <w:rFonts w:ascii="Times New Roman" w:hAnsi="Times New Roman"/>
            <w:sz w:val="20"/>
            <w:lang w:val="en-IN"/>
          </w:rPr>
          <w:delText xml:space="preserve"> </w:delText>
        </w:r>
      </w:del>
      <w:r w:rsidR="00986544">
        <w:rPr>
          <w:rFonts w:ascii="Times New Roman" w:hAnsi="Times New Roman"/>
          <w:sz w:val="20"/>
          <w:lang w:val="en-IN"/>
        </w:rPr>
        <w:t>avoid</w:t>
      </w:r>
      <w:del w:id="33" w:author="Rashmi Yadav" w:date="2025-02-17T17:30:00Z">
        <w:r w:rsidR="00A319B9" w:rsidDel="00B362A7">
          <w:rPr>
            <w:rFonts w:ascii="Times New Roman" w:hAnsi="Times New Roman"/>
            <w:sz w:val="20"/>
            <w:lang w:val="en-IN"/>
          </w:rPr>
          <w:delText>s</w:delText>
        </w:r>
      </w:del>
      <w:r w:rsidR="00986544">
        <w:rPr>
          <w:rFonts w:ascii="Times New Roman" w:hAnsi="Times New Roman"/>
          <w:sz w:val="20"/>
          <w:lang w:val="en-IN"/>
        </w:rPr>
        <w:t xml:space="preserve"> the</w:t>
      </w:r>
      <w:r w:rsidR="00824B4E" w:rsidRPr="00824B4E">
        <w:rPr>
          <w:rFonts w:ascii="Times New Roman" w:hAnsi="Times New Roman"/>
          <w:sz w:val="20"/>
          <w:lang w:val="en-IN"/>
        </w:rPr>
        <w:t xml:space="preserve"> congestion in the control plane </w:t>
      </w:r>
      <w:r w:rsidR="00986544">
        <w:rPr>
          <w:rFonts w:ascii="Times New Roman" w:hAnsi="Times New Roman"/>
          <w:sz w:val="20"/>
          <w:lang w:val="en-IN"/>
        </w:rPr>
        <w:t xml:space="preserve">and therefore </w:t>
      </w:r>
      <w:ins w:id="34" w:author="Rashmi Yadav" w:date="2025-02-17T21:41:00Z">
        <w:r w:rsidR="00EA6694">
          <w:rPr>
            <w:rFonts w:ascii="Times New Roman" w:hAnsi="Times New Roman"/>
            <w:sz w:val="20"/>
            <w:lang w:val="en-IN"/>
          </w:rPr>
          <w:t xml:space="preserve">can </w:t>
        </w:r>
      </w:ins>
      <w:r w:rsidR="00824B4E" w:rsidRPr="00824B4E">
        <w:rPr>
          <w:rFonts w:ascii="Times New Roman" w:hAnsi="Times New Roman"/>
          <w:sz w:val="20"/>
          <w:lang w:val="en-IN"/>
        </w:rPr>
        <w:t>ensur</w:t>
      </w:r>
      <w:r w:rsidR="009C0637">
        <w:rPr>
          <w:rFonts w:ascii="Times New Roman" w:hAnsi="Times New Roman"/>
          <w:sz w:val="20"/>
          <w:lang w:val="en-IN"/>
        </w:rPr>
        <w:t>e</w:t>
      </w:r>
      <w:del w:id="35" w:author="Rashmi Yadav" w:date="2025-02-17T21:41:00Z">
        <w:r w:rsidR="009C0637" w:rsidDel="00EA6694">
          <w:rPr>
            <w:rFonts w:ascii="Times New Roman" w:hAnsi="Times New Roman"/>
            <w:sz w:val="20"/>
            <w:lang w:val="en-IN"/>
          </w:rPr>
          <w:delText>s</w:delText>
        </w:r>
      </w:del>
      <w:r w:rsidR="00824B4E" w:rsidRPr="00824B4E">
        <w:rPr>
          <w:rFonts w:ascii="Times New Roman" w:hAnsi="Times New Roman"/>
          <w:sz w:val="20"/>
          <w:lang w:val="en-IN"/>
        </w:rPr>
        <w:t xml:space="preserve"> low-latency </w:t>
      </w:r>
      <w:r w:rsidR="00E211D4">
        <w:rPr>
          <w:rFonts w:ascii="Times New Roman" w:hAnsi="Times New Roman"/>
          <w:sz w:val="20"/>
          <w:lang w:val="en-IN"/>
        </w:rPr>
        <w:t>UE signalling</w:t>
      </w:r>
      <w:r w:rsidR="00824B4E" w:rsidRPr="00824B4E">
        <w:rPr>
          <w:rFonts w:ascii="Times New Roman" w:hAnsi="Times New Roman"/>
          <w:sz w:val="20"/>
          <w:lang w:val="en-IN"/>
        </w:rPr>
        <w:t xml:space="preserve"> even during massive connectivity scenarios.</w:t>
      </w:r>
    </w:p>
    <w:p w14:paraId="4D8B9829" w14:textId="24435AE4" w:rsidR="00654930" w:rsidRPr="00824B4E" w:rsidRDefault="007D3761" w:rsidP="00FA4072">
      <w:pPr>
        <w:pStyle w:val="Heading3"/>
        <w:ind w:left="0" w:firstLine="0"/>
        <w:jc w:val="center"/>
        <w:rPr>
          <w:rFonts w:ascii="Times New Roman" w:hAnsi="Times New Roman"/>
          <w:sz w:val="20"/>
          <w:lang w:val="en-IN"/>
        </w:rPr>
      </w:pPr>
      <w:del w:id="36" w:author="Rashmi Yadav" w:date="2025-02-17T17:30:00Z">
        <w:r w:rsidDel="00F86E81">
          <w:rPr>
            <w:rFonts w:ascii="Times New Roman" w:hAnsi="Times New Roman"/>
            <w:noProof/>
            <w:sz w:val="20"/>
            <w:lang w:val="en-IN"/>
          </w:rPr>
          <w:drawing>
            <wp:inline distT="0" distB="0" distL="0" distR="0" wp14:anchorId="3E639CF0" wp14:editId="47029E77">
              <wp:extent cx="3613919" cy="2339546"/>
              <wp:effectExtent l="0" t="0" r="5715" b="3810"/>
              <wp:docPr id="5780490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83539" cy="2384616"/>
                      </a:xfrm>
                      <a:prstGeom prst="rect">
                        <a:avLst/>
                      </a:prstGeom>
                      <a:noFill/>
                    </pic:spPr>
                  </pic:pic>
                </a:graphicData>
              </a:graphic>
            </wp:inline>
          </w:drawing>
        </w:r>
      </w:del>
    </w:p>
    <w:p w14:paraId="5387DCAC" w14:textId="51C072D0" w:rsidR="007E37FA" w:rsidRPr="00E521E8" w:rsidDel="00F86E81" w:rsidRDefault="007E37FA" w:rsidP="007E37FA">
      <w:pPr>
        <w:pStyle w:val="NormalWeb"/>
        <w:jc w:val="center"/>
        <w:rPr>
          <w:del w:id="37" w:author="Rashmi Yadav" w:date="2025-02-17T17:30:00Z"/>
          <w:noProof/>
          <w:sz w:val="20"/>
          <w:szCs w:val="20"/>
        </w:rPr>
      </w:pPr>
      <w:del w:id="38" w:author="Rashmi Yadav" w:date="2025-02-17T17:30:00Z">
        <w:r w:rsidRPr="00E521E8" w:rsidDel="00F86E81">
          <w:rPr>
            <w:noProof/>
            <w:sz w:val="20"/>
            <w:szCs w:val="20"/>
          </w:rPr>
          <w:delText xml:space="preserve">Figure </w:delText>
        </w:r>
        <w:r w:rsidDel="00F86E81">
          <w:rPr>
            <w:noProof/>
            <w:sz w:val="20"/>
            <w:szCs w:val="20"/>
          </w:rPr>
          <w:delText>2</w:delText>
        </w:r>
        <w:r w:rsidRPr="00E521E8" w:rsidDel="00F86E81">
          <w:rPr>
            <w:noProof/>
            <w:sz w:val="20"/>
            <w:szCs w:val="20"/>
          </w:rPr>
          <w:delText xml:space="preserve">. Handling of </w:delText>
        </w:r>
        <w:r w:rsidDel="00F86E81">
          <w:rPr>
            <w:noProof/>
            <w:sz w:val="20"/>
            <w:szCs w:val="20"/>
          </w:rPr>
          <w:delText xml:space="preserve">massive </w:delText>
        </w:r>
        <w:r w:rsidR="00533C7C" w:rsidDel="00F86E81">
          <w:rPr>
            <w:noProof/>
            <w:sz w:val="20"/>
            <w:szCs w:val="20"/>
          </w:rPr>
          <w:delText xml:space="preserve">emergency signalling in </w:delText>
        </w:r>
        <w:r w:rsidR="009C0637" w:rsidDel="00F86E81">
          <w:rPr>
            <w:noProof/>
            <w:sz w:val="20"/>
            <w:szCs w:val="20"/>
          </w:rPr>
          <w:delText xml:space="preserve">any </w:delText>
        </w:r>
        <w:r w:rsidR="009C0637" w:rsidDel="00F86E81">
          <w:rPr>
            <w:sz w:val="20"/>
          </w:rPr>
          <w:delText>o</w:delText>
        </w:r>
        <w:r w:rsidR="00533C7C" w:rsidDel="00F86E81">
          <w:rPr>
            <w:sz w:val="20"/>
          </w:rPr>
          <w:delText>rganization</w:delText>
        </w:r>
        <w:r w:rsidR="00533C7C" w:rsidRPr="00824B4E" w:rsidDel="00F86E81">
          <w:rPr>
            <w:sz w:val="20"/>
          </w:rPr>
          <w:delText xml:space="preserve"> </w:delText>
        </w:r>
        <w:r w:rsidR="00A807E0" w:rsidDel="00F86E81">
          <w:rPr>
            <w:sz w:val="20"/>
          </w:rPr>
          <w:delText xml:space="preserve">which has </w:delText>
        </w:r>
        <w:r w:rsidR="00F94406" w:rsidDel="00F86E81">
          <w:rPr>
            <w:sz w:val="20"/>
          </w:rPr>
          <w:delText xml:space="preserve">subscription package of </w:delText>
        </w:r>
        <w:r w:rsidR="00BE7DC6" w:rsidDel="00F86E81">
          <w:rPr>
            <w:sz w:val="20"/>
          </w:rPr>
          <w:delText>“</w:delText>
        </w:r>
        <w:r w:rsidR="00533C7C" w:rsidRPr="00824B4E" w:rsidDel="00F86E81">
          <w:rPr>
            <w:sz w:val="20"/>
          </w:rPr>
          <w:delText>Massive Emergency Services</w:delText>
        </w:r>
        <w:r w:rsidR="00F94406" w:rsidDel="00F86E81">
          <w:rPr>
            <w:sz w:val="20"/>
          </w:rPr>
          <w:delText>”</w:delText>
        </w:r>
        <w:r w:rsidRPr="00E521E8" w:rsidDel="00F86E81">
          <w:rPr>
            <w:noProof/>
            <w:sz w:val="20"/>
            <w:szCs w:val="20"/>
          </w:rPr>
          <w:delText>.</w:delText>
        </w:r>
      </w:del>
    </w:p>
    <w:p w14:paraId="0CC4DFC9" w14:textId="77777777" w:rsidR="00824B4E" w:rsidRPr="009C561E" w:rsidRDefault="00824B4E" w:rsidP="009C561E">
      <w:pPr>
        <w:pStyle w:val="Heading3"/>
        <w:ind w:left="0" w:firstLine="0"/>
        <w:rPr>
          <w:rFonts w:ascii="Times New Roman" w:hAnsi="Times New Roman"/>
          <w:sz w:val="20"/>
          <w:lang w:val="en-GB" w:eastAsia="en-US"/>
        </w:rPr>
      </w:pPr>
    </w:p>
    <w:p w14:paraId="619EC2E2" w14:textId="26870D0F" w:rsidR="00234E84" w:rsidRPr="000D6532" w:rsidRDefault="00234E84" w:rsidP="00B00980">
      <w:pPr>
        <w:pStyle w:val="Heading3"/>
        <w:rPr>
          <w:lang w:val="en-GB"/>
        </w:rPr>
      </w:pPr>
      <w:r w:rsidRPr="000D6532">
        <w:rPr>
          <w:lang w:val="en-GB"/>
        </w:rPr>
        <w:t>x.1.4</w:t>
      </w:r>
      <w:r w:rsidR="002069C0" w:rsidRPr="000D6532">
        <w:rPr>
          <w:lang w:val="en-GB"/>
        </w:rPr>
        <w:tab/>
      </w:r>
      <w:proofErr w:type="gramStart"/>
      <w:r w:rsidRPr="000D6532">
        <w:rPr>
          <w:lang w:val="en-GB"/>
        </w:rPr>
        <w:t>Post-conditions</w:t>
      </w:r>
      <w:proofErr w:type="gramEnd"/>
    </w:p>
    <w:p w14:paraId="4D0F34B2" w14:textId="53E18DBE" w:rsidR="001906E4" w:rsidRPr="009C561E" w:rsidRDefault="00240999" w:rsidP="009C561E">
      <w:pPr>
        <w:pStyle w:val="B1"/>
        <w:ind w:left="284" w:firstLine="0"/>
        <w:jc w:val="both"/>
      </w:pPr>
      <w:bookmarkStart w:id="39" w:name="_Hlk189425936"/>
      <w:r>
        <w:t xml:space="preserve">Massive emergency </w:t>
      </w:r>
      <w:r w:rsidR="001906E4" w:rsidRPr="009C561E">
        <w:t xml:space="preserve">scenario was controlled timely by the </w:t>
      </w:r>
      <w:r w:rsidR="00F5291E">
        <w:t xml:space="preserve">control </w:t>
      </w:r>
      <w:r w:rsidR="00C363D8">
        <w:t xml:space="preserve">room </w:t>
      </w:r>
      <w:r w:rsidR="001906E4" w:rsidRPr="009C561E">
        <w:t>without any additional delay</w:t>
      </w:r>
      <w:r w:rsidR="0015291B">
        <w:t xml:space="preserve"> </w:t>
      </w:r>
      <w:r w:rsidR="00B73F45">
        <w:t xml:space="preserve">in session establishment </w:t>
      </w:r>
      <w:r w:rsidR="00C363D8">
        <w:t xml:space="preserve">(service providing) </w:t>
      </w:r>
      <w:r w:rsidR="00C055C8">
        <w:t xml:space="preserve">for its massive number of users </w:t>
      </w:r>
      <w:r w:rsidR="00B73F45">
        <w:t>in the 6G network</w:t>
      </w:r>
      <w:r w:rsidR="001906E4" w:rsidRPr="009C561E">
        <w:t xml:space="preserve">. </w:t>
      </w:r>
    </w:p>
    <w:bookmarkEnd w:id="39"/>
    <w:p w14:paraId="0738CDEE" w14:textId="77777777" w:rsidR="00F151CA" w:rsidRDefault="00987F98" w:rsidP="00F151CA">
      <w:pPr>
        <w:rPr>
          <w:rFonts w:ascii="Arial" w:hAnsi="Arial"/>
          <w:sz w:val="28"/>
          <w:lang w:eastAsia="x-none"/>
        </w:rPr>
      </w:pPr>
      <w:r w:rsidRPr="00987F98">
        <w:rPr>
          <w:rFonts w:ascii="Arial" w:hAnsi="Arial"/>
          <w:sz w:val="28"/>
          <w:lang w:eastAsia="x-none"/>
        </w:rPr>
        <w:t>x.1.5</w:t>
      </w:r>
      <w:r w:rsidR="00D239B3">
        <w:rPr>
          <w:rFonts w:ascii="Arial" w:hAnsi="Arial"/>
          <w:sz w:val="28"/>
          <w:lang w:eastAsia="x-none"/>
        </w:rPr>
        <w:t xml:space="preserve">      </w:t>
      </w:r>
      <w:r w:rsidR="009F535F">
        <w:rPr>
          <w:rFonts w:ascii="Arial" w:hAnsi="Arial"/>
          <w:sz w:val="28"/>
          <w:lang w:eastAsia="x-none"/>
        </w:rPr>
        <w:t xml:space="preserve"> </w:t>
      </w:r>
      <w:r w:rsidRPr="00987F98">
        <w:rPr>
          <w:rFonts w:ascii="Arial" w:hAnsi="Arial"/>
          <w:sz w:val="28"/>
          <w:lang w:eastAsia="x-none"/>
        </w:rPr>
        <w:t>Existing features partly or fully covering the use case functionalit</w:t>
      </w:r>
      <w:r w:rsidR="00F151CA">
        <w:rPr>
          <w:rFonts w:ascii="Arial" w:hAnsi="Arial"/>
          <w:sz w:val="28"/>
          <w:lang w:eastAsia="x-none"/>
        </w:rPr>
        <w:t>y</w:t>
      </w:r>
    </w:p>
    <w:p w14:paraId="2940C4F5" w14:textId="3CE6110C" w:rsidR="007B29B0" w:rsidRDefault="007B29B0" w:rsidP="007B29B0">
      <w:r>
        <w:lastRenderedPageBreak/>
        <w:t xml:space="preserve">TS </w:t>
      </w:r>
      <w:r w:rsidR="001F6660">
        <w:t>22</w:t>
      </w:r>
      <w:r w:rsidR="00954712">
        <w:t>.</w:t>
      </w:r>
      <w:r w:rsidR="001F6660">
        <w:t>261</w:t>
      </w:r>
      <w:r>
        <w:t xml:space="preserve">, clause </w:t>
      </w:r>
      <w:r w:rsidR="002E5564">
        <w:t>6.4.2.1</w:t>
      </w:r>
      <w:r>
        <w:t xml:space="preserve"> on </w:t>
      </w:r>
      <w:r w:rsidR="00AF087E">
        <w:t xml:space="preserve">resource efficiency </w:t>
      </w:r>
      <w:r w:rsidR="006A6C58">
        <w:t>include the following requirement:</w:t>
      </w:r>
      <w:r>
        <w:t xml:space="preserve"> </w:t>
      </w:r>
    </w:p>
    <w:p w14:paraId="51082181" w14:textId="4FD35114" w:rsidR="00AA20F5" w:rsidRPr="00452FB9" w:rsidRDefault="00AA20F5" w:rsidP="00E521E8">
      <w:pPr>
        <w:pStyle w:val="ListParagraph"/>
        <w:numPr>
          <w:ilvl w:val="0"/>
          <w:numId w:val="17"/>
        </w:numPr>
        <w:ind w:left="360"/>
        <w:jc w:val="both"/>
        <w:rPr>
          <w:rFonts w:ascii="Times New Roman" w:hAnsi="Times New Roman" w:cs="Times New Roman"/>
          <w:sz w:val="20"/>
          <w:szCs w:val="20"/>
        </w:rPr>
      </w:pPr>
      <w:r w:rsidRPr="00452FB9">
        <w:rPr>
          <w:rFonts w:ascii="Times New Roman" w:hAnsi="Times New Roman" w:cs="Times New Roman"/>
          <w:sz w:val="20"/>
          <w:szCs w:val="20"/>
        </w:rPr>
        <w:t xml:space="preserve">The </w:t>
      </w:r>
      <w:r w:rsidRPr="00452FB9">
        <w:rPr>
          <w:rFonts w:ascii="Times New Roman" w:hAnsi="Times New Roman" w:cs="Times New Roman"/>
          <w:sz w:val="20"/>
          <w:szCs w:val="20"/>
          <w:lang w:eastAsia="zh-CN"/>
        </w:rPr>
        <w:t>5G</w:t>
      </w:r>
      <w:r w:rsidRPr="00452FB9">
        <w:rPr>
          <w:rFonts w:ascii="Times New Roman" w:hAnsi="Times New Roman" w:cs="Times New Roman"/>
          <w:sz w:val="20"/>
          <w:szCs w:val="20"/>
        </w:rPr>
        <w:t xml:space="preserve"> network shall optimize the resource use of the control plane and/or user plane to support high density connections (e.g. 1 million connections per square kilometre) </w:t>
      </w:r>
      <w:proofErr w:type="gramStart"/>
      <w:r w:rsidRPr="00452FB9">
        <w:rPr>
          <w:rFonts w:ascii="Times New Roman" w:hAnsi="Times New Roman" w:cs="Times New Roman"/>
          <w:sz w:val="20"/>
          <w:szCs w:val="20"/>
        </w:rPr>
        <w:t>taking into account</w:t>
      </w:r>
      <w:proofErr w:type="gramEnd"/>
      <w:r w:rsidRPr="00452FB9">
        <w:rPr>
          <w:rFonts w:ascii="Times New Roman" w:hAnsi="Times New Roman" w:cs="Times New Roman"/>
          <w:sz w:val="20"/>
          <w:szCs w:val="20"/>
        </w:rPr>
        <w:t>, for example, the following criteria:</w:t>
      </w:r>
    </w:p>
    <w:p w14:paraId="3FFA2E1A" w14:textId="77777777" w:rsidR="00AA20F5" w:rsidRPr="00452FB9" w:rsidRDefault="00AA20F5" w:rsidP="00E521E8">
      <w:pPr>
        <w:pStyle w:val="B1"/>
        <w:ind w:left="360" w:firstLine="0"/>
        <w:jc w:val="both"/>
      </w:pPr>
      <w:r w:rsidRPr="00452FB9">
        <w:t>-</w:t>
      </w:r>
      <w:r w:rsidRPr="00452FB9">
        <w:tab/>
        <w:t xml:space="preserve">type of mobility </w:t>
      </w:r>
      <w:proofErr w:type="gramStart"/>
      <w:r w:rsidRPr="00452FB9">
        <w:t>support;</w:t>
      </w:r>
      <w:proofErr w:type="gramEnd"/>
    </w:p>
    <w:p w14:paraId="7BC765EC" w14:textId="77777777" w:rsidR="00AA20F5" w:rsidRPr="00452FB9" w:rsidRDefault="00AA20F5" w:rsidP="00E521E8">
      <w:pPr>
        <w:pStyle w:val="B1"/>
        <w:ind w:left="360" w:firstLine="0"/>
        <w:jc w:val="both"/>
      </w:pPr>
      <w:r w:rsidRPr="00452FB9">
        <w:t>-</w:t>
      </w:r>
      <w:r w:rsidRPr="00452FB9">
        <w:tab/>
        <w:t>communication pattern (e.g. send-only, frequent or infrequent</w:t>
      </w:r>
      <w:proofErr w:type="gramStart"/>
      <w:r w:rsidRPr="00452FB9">
        <w:t>);</w:t>
      </w:r>
      <w:proofErr w:type="gramEnd"/>
    </w:p>
    <w:p w14:paraId="2B9DFDB4" w14:textId="77777777" w:rsidR="00AA20F5" w:rsidRPr="00452FB9" w:rsidRDefault="00AA20F5" w:rsidP="00E521E8">
      <w:pPr>
        <w:pStyle w:val="B1"/>
        <w:ind w:left="360" w:firstLine="0"/>
        <w:jc w:val="both"/>
      </w:pPr>
      <w:r w:rsidRPr="00452FB9">
        <w:t>-</w:t>
      </w:r>
      <w:r w:rsidRPr="00452FB9">
        <w:tab/>
        <w:t>characteristics of payload (e.g. small or large size data payload</w:t>
      </w:r>
      <w:proofErr w:type="gramStart"/>
      <w:r w:rsidRPr="00452FB9">
        <w:t>);</w:t>
      </w:r>
      <w:proofErr w:type="gramEnd"/>
    </w:p>
    <w:p w14:paraId="671ABCAD" w14:textId="77777777" w:rsidR="00AA20F5" w:rsidRPr="00452FB9" w:rsidRDefault="00AA20F5" w:rsidP="00E521E8">
      <w:pPr>
        <w:pStyle w:val="B1"/>
        <w:ind w:left="360" w:firstLine="0"/>
        <w:jc w:val="both"/>
      </w:pPr>
      <w:r w:rsidRPr="00452FB9">
        <w:t>-</w:t>
      </w:r>
      <w:r w:rsidRPr="00452FB9">
        <w:tab/>
        <w:t>characteristics of application (e.g. provisioning operation, normal data transfer</w:t>
      </w:r>
      <w:proofErr w:type="gramStart"/>
      <w:r w:rsidRPr="00452FB9">
        <w:t>);</w:t>
      </w:r>
      <w:proofErr w:type="gramEnd"/>
    </w:p>
    <w:p w14:paraId="07C53455" w14:textId="77777777" w:rsidR="00AA20F5" w:rsidRPr="00452FB9" w:rsidRDefault="00AA20F5" w:rsidP="00E521E8">
      <w:pPr>
        <w:pStyle w:val="B1"/>
        <w:ind w:left="360" w:firstLine="0"/>
        <w:jc w:val="both"/>
      </w:pPr>
      <w:r w:rsidRPr="00452FB9">
        <w:t>-</w:t>
      </w:r>
      <w:r w:rsidRPr="00452FB9">
        <w:tab/>
        <w:t xml:space="preserve">UE </w:t>
      </w:r>
      <w:proofErr w:type="gramStart"/>
      <w:r w:rsidRPr="00452FB9">
        <w:t>location;</w:t>
      </w:r>
      <w:proofErr w:type="gramEnd"/>
    </w:p>
    <w:p w14:paraId="3375618B" w14:textId="77777777" w:rsidR="00AA20F5" w:rsidRDefault="00AA20F5" w:rsidP="00E521E8">
      <w:pPr>
        <w:pStyle w:val="B1"/>
        <w:ind w:left="360" w:firstLine="0"/>
        <w:jc w:val="both"/>
      </w:pPr>
      <w:r w:rsidRPr="00452FB9">
        <w:t>-</w:t>
      </w:r>
      <w:r w:rsidRPr="00452FB9">
        <w:tab/>
        <w:t>timing pattern of data transfer (e.g. real time or non-delay sensitive).</w:t>
      </w:r>
    </w:p>
    <w:p w14:paraId="427F0635" w14:textId="6A21AF31" w:rsidR="00EF17C1" w:rsidRPr="00E521E8" w:rsidRDefault="00EF17C1">
      <w:r w:rsidRPr="00EF17C1">
        <w:t>TS 22.261, clause</w:t>
      </w:r>
      <w:r w:rsidR="00016C68">
        <w:t xml:space="preserve"> </w:t>
      </w:r>
      <w:bookmarkStart w:id="40" w:name="_Toc45387654"/>
      <w:bookmarkStart w:id="41" w:name="_Toc52638699"/>
      <w:bookmarkStart w:id="42" w:name="_Toc59116784"/>
      <w:bookmarkStart w:id="43" w:name="_Toc61885603"/>
      <w:bookmarkStart w:id="44" w:name="_Toc170458000"/>
      <w:r w:rsidR="00016C68">
        <w:t>“</w:t>
      </w:r>
      <w:r w:rsidR="00016C68" w:rsidRPr="00FF3908">
        <w:t>6.</w:t>
      </w:r>
      <w:r w:rsidR="00016C68">
        <w:t>4.2.4</w:t>
      </w:r>
      <w:r w:rsidR="0065344A">
        <w:t xml:space="preserve"> </w:t>
      </w:r>
      <w:r w:rsidR="00016C68" w:rsidRPr="00254DD6">
        <w:t>Efficient control plane</w:t>
      </w:r>
      <w:bookmarkEnd w:id="40"/>
      <w:bookmarkEnd w:id="41"/>
      <w:bookmarkEnd w:id="42"/>
      <w:bookmarkEnd w:id="43"/>
      <w:bookmarkEnd w:id="44"/>
      <w:r w:rsidR="00016C68">
        <w:t>”</w:t>
      </w:r>
      <w:r w:rsidRPr="00EF17C1">
        <w:t xml:space="preserve"> contains the following requirement</w:t>
      </w:r>
    </w:p>
    <w:p w14:paraId="54ADA1D5" w14:textId="7CB5E010" w:rsidR="00696FE1" w:rsidRPr="00631014" w:rsidRDefault="00696FE1" w:rsidP="00E521E8">
      <w:pPr>
        <w:pStyle w:val="ListParagraph"/>
        <w:numPr>
          <w:ilvl w:val="0"/>
          <w:numId w:val="17"/>
        </w:numPr>
        <w:ind w:left="360"/>
        <w:jc w:val="both"/>
      </w:pPr>
      <w:r w:rsidRPr="00E521E8">
        <w:rPr>
          <w:rFonts w:ascii="Times New Roman" w:hAnsi="Times New Roman" w:cs="Times New Roman"/>
          <w:sz w:val="20"/>
          <w:szCs w:val="20"/>
        </w:rPr>
        <w:t>The 5G system shall minimize the signalling that is required prior to user data transmission.</w:t>
      </w:r>
    </w:p>
    <w:p w14:paraId="242643B8" w14:textId="77777777" w:rsidR="00696FE1" w:rsidRPr="00D037AB" w:rsidRDefault="00696FE1" w:rsidP="00696FE1">
      <w:pPr>
        <w:pStyle w:val="NO"/>
      </w:pPr>
      <w:r w:rsidRPr="00254DD6">
        <w:t>NOTE:</w:t>
      </w:r>
      <w:r>
        <w:tab/>
      </w:r>
      <w:r w:rsidRPr="006419FA">
        <w:t xml:space="preserve">The amount of signalling overhead may vary based on the amount of data to be transmitted, even for the same </w:t>
      </w:r>
      <w:r>
        <w:t>UE</w:t>
      </w:r>
      <w:r w:rsidRPr="006419FA">
        <w:t>.</w:t>
      </w:r>
    </w:p>
    <w:p w14:paraId="0A63B631" w14:textId="77777777" w:rsidR="0065344A" w:rsidRPr="00DB06F2" w:rsidRDefault="0065344A" w:rsidP="0065344A">
      <w:pPr>
        <w:jc w:val="both"/>
      </w:pPr>
      <w:bookmarkStart w:id="45" w:name="_Toc170458010"/>
      <w:r>
        <w:t>TS 22.261, clause “</w:t>
      </w:r>
      <w:r w:rsidRPr="00FF3908">
        <w:t>6.</w:t>
      </w:r>
      <w:r>
        <w:t xml:space="preserve">8 </w:t>
      </w:r>
      <w:r w:rsidRPr="00254DD6">
        <w:t xml:space="preserve">Dynamic </w:t>
      </w:r>
      <w:r w:rsidRPr="00F73D3E">
        <w:t>policy control</w:t>
      </w:r>
      <w:bookmarkEnd w:id="45"/>
      <w:r>
        <w:t>”</w:t>
      </w:r>
      <w:r w:rsidRPr="00DB06F2">
        <w:t xml:space="preserve"> </w:t>
      </w:r>
      <w:r>
        <w:t>contains the following requirement</w:t>
      </w:r>
    </w:p>
    <w:p w14:paraId="27C8109E" w14:textId="62CD0E2C" w:rsidR="00076C14" w:rsidRPr="00452FB9" w:rsidRDefault="0065344A" w:rsidP="00E521E8">
      <w:pPr>
        <w:pStyle w:val="ListParagraph"/>
        <w:numPr>
          <w:ilvl w:val="0"/>
          <w:numId w:val="17"/>
        </w:numPr>
        <w:ind w:left="360"/>
        <w:jc w:val="both"/>
      </w:pPr>
      <w:r w:rsidRPr="00DB06F2">
        <w:rPr>
          <w:rFonts w:ascii="Times New Roman" w:hAnsi="Times New Roman" w:cs="Times New Roman"/>
          <w:sz w:val="20"/>
          <w:szCs w:val="20"/>
        </w:rPr>
        <w:t>The 5G system shall support optimised signalling for prioritised users and traffic where such signalling is prioritized over other signalling traffic.</w:t>
      </w:r>
    </w:p>
    <w:p w14:paraId="2E326F95" w14:textId="77777777" w:rsidR="00987F98" w:rsidRPr="00987F98" w:rsidRDefault="00987F98" w:rsidP="00987F9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87F98">
        <w:rPr>
          <w:rFonts w:ascii="Arial" w:hAnsi="Arial"/>
          <w:sz w:val="28"/>
          <w:lang w:eastAsia="x-none"/>
        </w:rPr>
        <w:t>x.1.6</w:t>
      </w:r>
      <w:r w:rsidRPr="00987F98">
        <w:rPr>
          <w:rFonts w:ascii="Arial" w:hAnsi="Arial"/>
          <w:sz w:val="28"/>
          <w:lang w:eastAsia="x-none"/>
        </w:rPr>
        <w:tab/>
        <w:t>Potential New Requirements needed to support the use case</w:t>
      </w:r>
    </w:p>
    <w:p w14:paraId="01D11659" w14:textId="247F2E91" w:rsidR="001F6660" w:rsidDel="00BB3530" w:rsidRDefault="00987F98" w:rsidP="001F6660">
      <w:pPr>
        <w:pStyle w:val="NormalWeb"/>
        <w:jc w:val="both"/>
        <w:rPr>
          <w:del w:id="46" w:author="Rashmi Yadav" w:date="2025-02-17T17:31:00Z"/>
          <w:sz w:val="20"/>
          <w:szCs w:val="20"/>
        </w:rPr>
      </w:pPr>
      <w:del w:id="47" w:author="Rashmi Yadav" w:date="2025-02-17T17:31:00Z">
        <w:r w:rsidRPr="00AF087E" w:rsidDel="00BB3530">
          <w:rPr>
            <w:sz w:val="20"/>
            <w:szCs w:val="20"/>
          </w:rPr>
          <w:delText>[PR x.6-001]</w:delText>
        </w:r>
        <w:r w:rsidR="00495CFC" w:rsidDel="00BB3530">
          <w:rPr>
            <w:sz w:val="20"/>
            <w:szCs w:val="20"/>
          </w:rPr>
          <w:delText xml:space="preserve"> </w:delText>
        </w:r>
        <w:r w:rsidR="001F6660" w:rsidRPr="00AF087E" w:rsidDel="00BB3530">
          <w:rPr>
            <w:sz w:val="20"/>
            <w:szCs w:val="20"/>
          </w:rPr>
          <w:delText xml:space="preserve">The 6G system shall support </w:delText>
        </w:r>
        <w:r w:rsidR="00DC683B" w:rsidDel="00BB3530">
          <w:rPr>
            <w:sz w:val="20"/>
            <w:szCs w:val="20"/>
          </w:rPr>
          <w:delText>UE</w:delText>
        </w:r>
        <w:r w:rsidR="001F6660" w:rsidRPr="00AF087E" w:rsidDel="00BB3530">
          <w:rPr>
            <w:sz w:val="20"/>
            <w:szCs w:val="20"/>
          </w:rPr>
          <w:delText xml:space="preserve"> signalling as data</w:delText>
        </w:r>
        <w:r w:rsidR="00211BA3" w:rsidDel="00BB3530">
          <w:rPr>
            <w:sz w:val="20"/>
            <w:szCs w:val="20"/>
          </w:rPr>
          <w:delText xml:space="preserve"> (signalling transfer as data transfer) </w:delText>
        </w:r>
        <w:r w:rsidR="001F6660" w:rsidRPr="00AF087E" w:rsidDel="00BB3530">
          <w:rPr>
            <w:sz w:val="20"/>
            <w:szCs w:val="20"/>
          </w:rPr>
          <w:delText xml:space="preserve">for </w:delText>
        </w:r>
        <w:bookmarkStart w:id="48" w:name="_Hlk189680831"/>
        <w:r w:rsidR="001F6660" w:rsidRPr="00AF087E" w:rsidDel="00BB3530">
          <w:rPr>
            <w:sz w:val="20"/>
            <w:szCs w:val="20"/>
          </w:rPr>
          <w:delText>handling massive emergency signalling</w:delText>
        </w:r>
        <w:bookmarkEnd w:id="48"/>
        <w:r w:rsidR="001F6660" w:rsidRPr="00AF087E" w:rsidDel="00BB3530">
          <w:rPr>
            <w:sz w:val="20"/>
            <w:szCs w:val="20"/>
          </w:rPr>
          <w:delText xml:space="preserve">. </w:delText>
        </w:r>
      </w:del>
    </w:p>
    <w:p w14:paraId="27C3E681" w14:textId="475BEAF1" w:rsidR="005F7CDE" w:rsidRDefault="00DD44CC" w:rsidP="001F6660">
      <w:pPr>
        <w:pStyle w:val="NormalWeb"/>
        <w:jc w:val="both"/>
        <w:rPr>
          <w:ins w:id="49" w:author="Rashmi Yadav" w:date="2025-02-17T17:31:00Z"/>
          <w:sz w:val="20"/>
          <w:szCs w:val="20"/>
        </w:rPr>
      </w:pPr>
      <w:del w:id="50" w:author="Rashmi Yadav" w:date="2025-02-17T17:31:00Z">
        <w:r w:rsidDel="00BB3530">
          <w:rPr>
            <w:sz w:val="20"/>
            <w:szCs w:val="20"/>
          </w:rPr>
          <w:delText xml:space="preserve">Note: UE signalling </w:delText>
        </w:r>
        <w:r w:rsidR="00D82BA0" w:rsidDel="00BB3530">
          <w:rPr>
            <w:sz w:val="20"/>
            <w:szCs w:val="20"/>
          </w:rPr>
          <w:delText xml:space="preserve">signifies the </w:delText>
        </w:r>
        <w:r w:rsidR="00C42115" w:rsidDel="00BB3530">
          <w:rPr>
            <w:sz w:val="20"/>
            <w:szCs w:val="20"/>
          </w:rPr>
          <w:delText xml:space="preserve">signalling </w:delText>
        </w:r>
        <w:r w:rsidR="007E51C4" w:rsidDel="00BB3530">
          <w:rPr>
            <w:sz w:val="20"/>
            <w:szCs w:val="20"/>
          </w:rPr>
          <w:delText>messages</w:delText>
        </w:r>
        <w:r w:rsidR="00211BA3" w:rsidDel="00BB3530">
          <w:rPr>
            <w:sz w:val="20"/>
            <w:szCs w:val="20"/>
          </w:rPr>
          <w:delText xml:space="preserve"> </w:delText>
        </w:r>
        <w:r w:rsidR="007E51C4" w:rsidDel="00BB3530">
          <w:rPr>
            <w:sz w:val="20"/>
            <w:szCs w:val="20"/>
          </w:rPr>
          <w:delText xml:space="preserve">exchanged </w:delText>
        </w:r>
        <w:r w:rsidR="00027CF9" w:rsidDel="00BB3530">
          <w:rPr>
            <w:sz w:val="20"/>
            <w:szCs w:val="20"/>
          </w:rPr>
          <w:delText xml:space="preserve">between the UE and the </w:delText>
        </w:r>
        <w:r w:rsidR="00176732" w:rsidDel="00BB3530">
          <w:rPr>
            <w:sz w:val="20"/>
            <w:szCs w:val="20"/>
          </w:rPr>
          <w:delText xml:space="preserve">network </w:delText>
        </w:r>
        <w:r w:rsidR="00027CF9" w:rsidDel="00BB3530">
          <w:rPr>
            <w:sz w:val="20"/>
            <w:szCs w:val="20"/>
          </w:rPr>
          <w:delText>control plane</w:delText>
        </w:r>
        <w:r w:rsidR="00D82BA0" w:rsidDel="00BB3530">
          <w:rPr>
            <w:sz w:val="20"/>
            <w:szCs w:val="20"/>
          </w:rPr>
          <w:delText xml:space="preserve"> currently</w:delText>
        </w:r>
        <w:r w:rsidR="00C42115" w:rsidDel="00BB3530">
          <w:rPr>
            <w:sz w:val="20"/>
            <w:szCs w:val="20"/>
          </w:rPr>
          <w:delText>.</w:delText>
        </w:r>
      </w:del>
    </w:p>
    <w:p w14:paraId="1C964D5E" w14:textId="573B6C8E" w:rsidR="00BB3530" w:rsidRDefault="00BB3530">
      <w:pPr>
        <w:pStyle w:val="NormalWeb"/>
        <w:rPr>
          <w:ins w:id="51" w:author="preksha shah" w:date="2025-02-19T11:11:00Z"/>
          <w:sz w:val="20"/>
          <w:szCs w:val="20"/>
        </w:rPr>
      </w:pPr>
      <w:ins w:id="52" w:author="Rashmi Yadav" w:date="2025-02-17T17:31:00Z">
        <w:del w:id="53" w:author="preksha shah" w:date="2025-02-19T11:11:00Z">
          <w:r w:rsidRPr="00193F11" w:rsidDel="00BB36B5">
            <w:rPr>
              <w:sz w:val="20"/>
              <w:szCs w:val="20"/>
            </w:rPr>
            <w:delText>[PR x.6-001] The 6G system shall support a mechanism to reduce congestion of network control plane</w:delText>
          </w:r>
          <w:r w:rsidDel="00BB36B5">
            <w:rPr>
              <w:sz w:val="20"/>
              <w:szCs w:val="20"/>
            </w:rPr>
            <w:delText xml:space="preserve">. </w:delText>
          </w:r>
          <w:r w:rsidDel="00BB36B5">
            <w:rPr>
              <w:sz w:val="20"/>
              <w:szCs w:val="20"/>
            </w:rPr>
            <w:br/>
          </w:r>
          <w:r w:rsidDel="00BB36B5">
            <w:rPr>
              <w:sz w:val="20"/>
              <w:szCs w:val="20"/>
            </w:rPr>
            <w:br/>
            <w:delText>Note: The mechanism can include signalling handling beyond control plan</w:delText>
          </w:r>
        </w:del>
      </w:ins>
      <w:ins w:id="54" w:author="Rashmi Yadav" w:date="2025-02-19T07:23:00Z">
        <w:del w:id="55" w:author="preksha shah" w:date="2025-02-19T11:11:00Z">
          <w:r w:rsidR="00A97D07" w:rsidDel="00BB36B5">
            <w:rPr>
              <w:sz w:val="20"/>
              <w:szCs w:val="20"/>
            </w:rPr>
            <w:delText>e.</w:delText>
          </w:r>
        </w:del>
      </w:ins>
    </w:p>
    <w:p w14:paraId="1DC07481" w14:textId="74FC4BF0" w:rsidR="00BB36B5" w:rsidDel="00180C59" w:rsidRDefault="00BB36B5">
      <w:pPr>
        <w:pStyle w:val="NormalWeb"/>
        <w:rPr>
          <w:ins w:id="56" w:author="preksha shah" w:date="2025-02-19T11:14:00Z"/>
          <w:del w:id="57" w:author="Rashmi Yadav" w:date="2025-02-20T07:35:00Z" w16du:dateUtc="2025-02-20T02:05:00Z"/>
          <w:sz w:val="20"/>
          <w:szCs w:val="20"/>
        </w:rPr>
      </w:pPr>
      <w:ins w:id="58" w:author="preksha shah" w:date="2025-02-19T11:11:00Z">
        <w:del w:id="59" w:author="Rashmi Yadav" w:date="2025-02-20T07:35:00Z" w16du:dateUtc="2025-02-20T02:05:00Z">
          <w:r w:rsidDel="00180C59">
            <w:rPr>
              <w:sz w:val="20"/>
              <w:szCs w:val="20"/>
            </w:rPr>
            <w:delText>[PR x.6-001]</w:delText>
          </w:r>
        </w:del>
      </w:ins>
      <w:ins w:id="60" w:author="preksha shah" w:date="2025-02-19T11:12:00Z">
        <w:del w:id="61" w:author="Rashmi Yadav" w:date="2025-02-20T07:35:00Z" w16du:dateUtc="2025-02-20T02:05:00Z">
          <w:r w:rsidDel="00180C59">
            <w:rPr>
              <w:sz w:val="20"/>
              <w:szCs w:val="20"/>
            </w:rPr>
            <w:delText xml:space="preserve"> The 6G</w:delText>
          </w:r>
        </w:del>
      </w:ins>
      <w:ins w:id="62" w:author="preksha shah" w:date="2025-02-19T11:13:00Z">
        <w:del w:id="63" w:author="Rashmi Yadav" w:date="2025-02-20T07:35:00Z" w16du:dateUtc="2025-02-20T02:05:00Z">
          <w:r w:rsidR="00B32C05" w:rsidDel="00180C59">
            <w:rPr>
              <w:sz w:val="20"/>
              <w:szCs w:val="20"/>
            </w:rPr>
            <w:delText xml:space="preserve"> system shall support the interact</w:delText>
          </w:r>
        </w:del>
      </w:ins>
      <w:ins w:id="64" w:author="preksha shah" w:date="2025-02-19T11:14:00Z">
        <w:del w:id="65" w:author="Rashmi Yadav" w:date="2025-02-20T07:35:00Z" w16du:dateUtc="2025-02-20T02:05:00Z">
          <w:r w:rsidR="00B32C05" w:rsidDel="00180C59">
            <w:rPr>
              <w:sz w:val="20"/>
              <w:szCs w:val="20"/>
            </w:rPr>
            <w:delText xml:space="preserve">ion between UE and network such that it will not be constrained by the capacity of the 6G </w:delText>
          </w:r>
        </w:del>
      </w:ins>
      <w:ins w:id="66" w:author="preksha shah" w:date="2025-02-19T11:15:00Z">
        <w:del w:id="67" w:author="Rashmi Yadav" w:date="2025-02-20T07:35:00Z" w16du:dateUtc="2025-02-20T02:05:00Z">
          <w:r w:rsidR="00B32C05" w:rsidDel="00180C59">
            <w:rPr>
              <w:sz w:val="20"/>
              <w:szCs w:val="20"/>
            </w:rPr>
            <w:delText xml:space="preserve">network </w:delText>
          </w:r>
        </w:del>
      </w:ins>
      <w:ins w:id="68" w:author="preksha shah" w:date="2025-02-19T11:14:00Z">
        <w:del w:id="69" w:author="Rashmi Yadav" w:date="2025-02-20T07:35:00Z" w16du:dateUtc="2025-02-20T02:05:00Z">
          <w:r w:rsidR="00B32C05" w:rsidDel="00180C59">
            <w:rPr>
              <w:sz w:val="20"/>
              <w:szCs w:val="20"/>
            </w:rPr>
            <w:delText>control plane.</w:delText>
          </w:r>
        </w:del>
      </w:ins>
    </w:p>
    <w:p w14:paraId="2115B0FA" w14:textId="0AA205D5" w:rsidR="00B32C05" w:rsidRDefault="00B32C05">
      <w:pPr>
        <w:pStyle w:val="NormalWeb"/>
        <w:rPr>
          <w:ins w:id="70" w:author="Rashmi Yadav" w:date="2025-02-20T07:35:00Z" w16du:dateUtc="2025-02-20T02:05:00Z"/>
          <w:sz w:val="20"/>
          <w:szCs w:val="20"/>
        </w:rPr>
      </w:pPr>
      <w:ins w:id="71" w:author="preksha shah" w:date="2025-02-19T11:14:00Z">
        <w:del w:id="72" w:author="Rashmi Yadav" w:date="2025-02-20T07:35:00Z" w16du:dateUtc="2025-02-20T02:05:00Z">
          <w:r w:rsidDel="00180C59">
            <w:rPr>
              <w:sz w:val="20"/>
              <w:szCs w:val="20"/>
            </w:rPr>
            <w:delText>Note: The mechanism can inc</w:delText>
          </w:r>
        </w:del>
      </w:ins>
      <w:ins w:id="73" w:author="preksha shah" w:date="2025-02-19T11:15:00Z">
        <w:del w:id="74" w:author="Rashmi Yadav" w:date="2025-02-20T07:35:00Z" w16du:dateUtc="2025-02-20T02:05:00Z">
          <w:r w:rsidDel="00180C59">
            <w:rPr>
              <w:sz w:val="20"/>
              <w:szCs w:val="20"/>
            </w:rPr>
            <w:delText>lude signalling handling beyond the control plane.</w:delText>
          </w:r>
        </w:del>
      </w:ins>
    </w:p>
    <w:p w14:paraId="2515E3C6" w14:textId="77777777" w:rsidR="00180C59" w:rsidRDefault="00180C59" w:rsidP="00180C59">
      <w:pPr>
        <w:pStyle w:val="NormalWeb"/>
        <w:rPr>
          <w:ins w:id="75" w:author="Rashmi Yadav" w:date="2025-02-20T07:35:00Z" w16du:dateUtc="2025-02-20T02:05:00Z"/>
          <w:sz w:val="20"/>
          <w:szCs w:val="20"/>
        </w:rPr>
      </w:pPr>
      <w:ins w:id="76" w:author="Rashmi Yadav" w:date="2025-02-20T07:35:00Z" w16du:dateUtc="2025-02-20T02:05:00Z">
        <w:r>
          <w:rPr>
            <w:sz w:val="20"/>
            <w:szCs w:val="20"/>
          </w:rPr>
          <w:t>[PR x.6-001] The 6G system shall support a mechanism to mitigate the signalling storm in case of emergency scenarios.</w:t>
        </w:r>
      </w:ins>
    </w:p>
    <w:p w14:paraId="67BB486D" w14:textId="77777777" w:rsidR="00180C59" w:rsidRDefault="00180C59">
      <w:pPr>
        <w:pStyle w:val="NormalWeb"/>
        <w:rPr>
          <w:sz w:val="20"/>
          <w:szCs w:val="20"/>
        </w:rPr>
        <w:pPrChange w:id="77" w:author="Rashmi Yadav" w:date="2025-02-19T07:41:00Z">
          <w:pPr>
            <w:pStyle w:val="NormalWeb"/>
            <w:jc w:val="both"/>
          </w:pPr>
        </w:pPrChange>
      </w:pPr>
    </w:p>
    <w:p w14:paraId="7F8F7EF8" w14:textId="73C9BE3D" w:rsidR="002F5C6C" w:rsidRDefault="002F5C6C" w:rsidP="005F7CDE">
      <w:pPr>
        <w:pStyle w:val="NormalWeb"/>
        <w:jc w:val="both"/>
        <w:rPr>
          <w:sz w:val="20"/>
          <w:szCs w:val="20"/>
        </w:rPr>
      </w:pPr>
    </w:p>
    <w:p w14:paraId="18E59AF9" w14:textId="77777777" w:rsidR="0079173B" w:rsidRPr="000D6532" w:rsidRDefault="0079173B" w:rsidP="005F7CDE">
      <w:pPr>
        <w:pStyle w:val="NormalWeb"/>
        <w:jc w:val="both"/>
        <w:rPr>
          <w:rFonts w:eastAsia="Calibri"/>
        </w:rPr>
      </w:pPr>
    </w:p>
    <w:p w14:paraId="6BAFC627" w14:textId="77777777" w:rsidR="005F7CDE" w:rsidRPr="00AF087E" w:rsidRDefault="005F7CDE" w:rsidP="001F6660">
      <w:pPr>
        <w:pStyle w:val="NormalWeb"/>
        <w:jc w:val="both"/>
        <w:rPr>
          <w:sz w:val="20"/>
          <w:szCs w:val="20"/>
        </w:rPr>
      </w:pPr>
    </w:p>
    <w:p w14:paraId="7B78F247" w14:textId="77777777" w:rsidR="00B34CF8" w:rsidRPr="000D6532" w:rsidRDefault="00B34CF8" w:rsidP="00E521E8">
      <w:pPr>
        <w:pStyle w:val="NormalWeb"/>
        <w:jc w:val="both"/>
        <w:rPr>
          <w:rFonts w:eastAsia="Calibri"/>
        </w:rPr>
      </w:pPr>
    </w:p>
    <w:sectPr w:rsidR="00B34CF8"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0CEB"/>
    <w:multiLevelType w:val="hybridMultilevel"/>
    <w:tmpl w:val="9FD4F8F8"/>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8737F9"/>
    <w:multiLevelType w:val="hybridMultilevel"/>
    <w:tmpl w:val="08364826"/>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EDE1F2F"/>
    <w:multiLevelType w:val="hybridMultilevel"/>
    <w:tmpl w:val="F1CA81EC"/>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DD2F7E"/>
    <w:multiLevelType w:val="multilevel"/>
    <w:tmpl w:val="574C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F1DD2"/>
    <w:multiLevelType w:val="hybridMultilevel"/>
    <w:tmpl w:val="921C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F6EF0"/>
    <w:multiLevelType w:val="hybridMultilevel"/>
    <w:tmpl w:val="A61AD95E"/>
    <w:lvl w:ilvl="0" w:tplc="EA0C528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45A4C93"/>
    <w:multiLevelType w:val="hybridMultilevel"/>
    <w:tmpl w:val="B2BC4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D64AA"/>
    <w:multiLevelType w:val="hybridMultilevel"/>
    <w:tmpl w:val="4AA64BF2"/>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4C9C4694"/>
    <w:multiLevelType w:val="hybridMultilevel"/>
    <w:tmpl w:val="DFFC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DA783E"/>
    <w:multiLevelType w:val="multilevel"/>
    <w:tmpl w:val="684E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E17D55"/>
    <w:multiLevelType w:val="hybridMultilevel"/>
    <w:tmpl w:val="9446AF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150217"/>
    <w:multiLevelType w:val="hybridMultilevel"/>
    <w:tmpl w:val="0C1C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E31691"/>
    <w:multiLevelType w:val="hybridMultilevel"/>
    <w:tmpl w:val="DBD89C10"/>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6A422AB0"/>
    <w:multiLevelType w:val="hybridMultilevel"/>
    <w:tmpl w:val="78EA0E5E"/>
    <w:lvl w:ilvl="0" w:tplc="7E1C6F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BB44E5"/>
    <w:multiLevelType w:val="hybridMultilevel"/>
    <w:tmpl w:val="AE962C4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8227271">
    <w:abstractNumId w:val="13"/>
  </w:num>
  <w:num w:numId="2" w16cid:durableId="1544247470">
    <w:abstractNumId w:val="1"/>
  </w:num>
  <w:num w:numId="3" w16cid:durableId="622687840">
    <w:abstractNumId w:val="6"/>
  </w:num>
  <w:num w:numId="4" w16cid:durableId="961882999">
    <w:abstractNumId w:val="16"/>
  </w:num>
  <w:num w:numId="5" w16cid:durableId="2124036749">
    <w:abstractNumId w:val="5"/>
  </w:num>
  <w:num w:numId="6" w16cid:durableId="1424957745">
    <w:abstractNumId w:val="14"/>
  </w:num>
  <w:num w:numId="7" w16cid:durableId="341782473">
    <w:abstractNumId w:val="8"/>
  </w:num>
  <w:num w:numId="8" w16cid:durableId="1174225201">
    <w:abstractNumId w:val="10"/>
  </w:num>
  <w:num w:numId="9" w16cid:durableId="1701127828">
    <w:abstractNumId w:val="11"/>
  </w:num>
  <w:num w:numId="10" w16cid:durableId="1559394020">
    <w:abstractNumId w:val="4"/>
  </w:num>
  <w:num w:numId="11" w16cid:durableId="419255246">
    <w:abstractNumId w:val="3"/>
  </w:num>
  <w:num w:numId="12" w16cid:durableId="1086263787">
    <w:abstractNumId w:val="0"/>
  </w:num>
  <w:num w:numId="13" w16cid:durableId="448014522">
    <w:abstractNumId w:val="17"/>
  </w:num>
  <w:num w:numId="14" w16cid:durableId="968172393">
    <w:abstractNumId w:val="15"/>
  </w:num>
  <w:num w:numId="15" w16cid:durableId="994726143">
    <w:abstractNumId w:val="9"/>
  </w:num>
  <w:num w:numId="16" w16cid:durableId="580873828">
    <w:abstractNumId w:val="2"/>
  </w:num>
  <w:num w:numId="17" w16cid:durableId="607009314">
    <w:abstractNumId w:val="7"/>
  </w:num>
  <w:num w:numId="18" w16cid:durableId="58137298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shmi Yadav">
    <w15:presenceInfo w15:providerId="AD" w15:userId="S::rashmiy@iitk.ac.in::ef689e39-3562-4c00-9ee8-daf99e1123c0"/>
  </w15:person>
  <w15:person w15:author="preksha shah">
    <w15:presenceInfo w15:providerId="Windows Live" w15:userId="4ac39492ebb616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08B4"/>
    <w:rsid w:val="00012CAF"/>
    <w:rsid w:val="000130B5"/>
    <w:rsid w:val="00016B19"/>
    <w:rsid w:val="00016C68"/>
    <w:rsid w:val="000178B9"/>
    <w:rsid w:val="00020694"/>
    <w:rsid w:val="000217A6"/>
    <w:rsid w:val="00024175"/>
    <w:rsid w:val="0002503B"/>
    <w:rsid w:val="00026C30"/>
    <w:rsid w:val="00027666"/>
    <w:rsid w:val="00027CF9"/>
    <w:rsid w:val="00033242"/>
    <w:rsid w:val="0003622F"/>
    <w:rsid w:val="00042A2C"/>
    <w:rsid w:val="000444A0"/>
    <w:rsid w:val="00044844"/>
    <w:rsid w:val="00045825"/>
    <w:rsid w:val="00046091"/>
    <w:rsid w:val="00050B3B"/>
    <w:rsid w:val="0005162F"/>
    <w:rsid w:val="00051B0C"/>
    <w:rsid w:val="00052162"/>
    <w:rsid w:val="0005547C"/>
    <w:rsid w:val="00057570"/>
    <w:rsid w:val="000606D8"/>
    <w:rsid w:val="00060817"/>
    <w:rsid w:val="0006096B"/>
    <w:rsid w:val="000629CF"/>
    <w:rsid w:val="00070CF1"/>
    <w:rsid w:val="00076C0B"/>
    <w:rsid w:val="00076C14"/>
    <w:rsid w:val="000803CD"/>
    <w:rsid w:val="000808C9"/>
    <w:rsid w:val="000819F4"/>
    <w:rsid w:val="00081FDE"/>
    <w:rsid w:val="0008242A"/>
    <w:rsid w:val="0008579E"/>
    <w:rsid w:val="00085FAF"/>
    <w:rsid w:val="0008734C"/>
    <w:rsid w:val="0008737C"/>
    <w:rsid w:val="000917C1"/>
    <w:rsid w:val="000966A3"/>
    <w:rsid w:val="00096C11"/>
    <w:rsid w:val="00097B86"/>
    <w:rsid w:val="000A0D98"/>
    <w:rsid w:val="000A1BF5"/>
    <w:rsid w:val="000A3F91"/>
    <w:rsid w:val="000A585C"/>
    <w:rsid w:val="000B1A72"/>
    <w:rsid w:val="000B1C33"/>
    <w:rsid w:val="000B1F26"/>
    <w:rsid w:val="000B4BD4"/>
    <w:rsid w:val="000B52F5"/>
    <w:rsid w:val="000B5AFD"/>
    <w:rsid w:val="000C014F"/>
    <w:rsid w:val="000C3DF4"/>
    <w:rsid w:val="000C4487"/>
    <w:rsid w:val="000C4E37"/>
    <w:rsid w:val="000C5044"/>
    <w:rsid w:val="000C773E"/>
    <w:rsid w:val="000D01B2"/>
    <w:rsid w:val="000D027C"/>
    <w:rsid w:val="000D382E"/>
    <w:rsid w:val="000D57C2"/>
    <w:rsid w:val="000D60A4"/>
    <w:rsid w:val="000D6532"/>
    <w:rsid w:val="000D71CB"/>
    <w:rsid w:val="000D79FE"/>
    <w:rsid w:val="000E0579"/>
    <w:rsid w:val="000E1E56"/>
    <w:rsid w:val="000E260D"/>
    <w:rsid w:val="000E4C1F"/>
    <w:rsid w:val="000E65F3"/>
    <w:rsid w:val="000F296C"/>
    <w:rsid w:val="000F5B38"/>
    <w:rsid w:val="000F5D5D"/>
    <w:rsid w:val="0010172A"/>
    <w:rsid w:val="0010190B"/>
    <w:rsid w:val="00104151"/>
    <w:rsid w:val="00105ED3"/>
    <w:rsid w:val="00106A2E"/>
    <w:rsid w:val="00110560"/>
    <w:rsid w:val="00112487"/>
    <w:rsid w:val="001124BF"/>
    <w:rsid w:val="00112547"/>
    <w:rsid w:val="00112828"/>
    <w:rsid w:val="00114006"/>
    <w:rsid w:val="00114790"/>
    <w:rsid w:val="00115A61"/>
    <w:rsid w:val="00116B42"/>
    <w:rsid w:val="00120310"/>
    <w:rsid w:val="00124EAC"/>
    <w:rsid w:val="00125869"/>
    <w:rsid w:val="00126CB7"/>
    <w:rsid w:val="0012798D"/>
    <w:rsid w:val="00134223"/>
    <w:rsid w:val="001358BA"/>
    <w:rsid w:val="00136428"/>
    <w:rsid w:val="00142778"/>
    <w:rsid w:val="00142FCD"/>
    <w:rsid w:val="00150B45"/>
    <w:rsid w:val="00151529"/>
    <w:rsid w:val="001516F4"/>
    <w:rsid w:val="0015203F"/>
    <w:rsid w:val="0015291B"/>
    <w:rsid w:val="00153900"/>
    <w:rsid w:val="00153F82"/>
    <w:rsid w:val="00154695"/>
    <w:rsid w:val="001558D0"/>
    <w:rsid w:val="00156032"/>
    <w:rsid w:val="00160096"/>
    <w:rsid w:val="00162AF8"/>
    <w:rsid w:val="00162FD2"/>
    <w:rsid w:val="00164E9A"/>
    <w:rsid w:val="00165AC1"/>
    <w:rsid w:val="00165B23"/>
    <w:rsid w:val="00165F4A"/>
    <w:rsid w:val="0017059F"/>
    <w:rsid w:val="00172919"/>
    <w:rsid w:val="00173054"/>
    <w:rsid w:val="0017549D"/>
    <w:rsid w:val="00175623"/>
    <w:rsid w:val="00176732"/>
    <w:rsid w:val="00180C59"/>
    <w:rsid w:val="00181442"/>
    <w:rsid w:val="00182252"/>
    <w:rsid w:val="00183621"/>
    <w:rsid w:val="00185CBC"/>
    <w:rsid w:val="00187200"/>
    <w:rsid w:val="001875D9"/>
    <w:rsid w:val="001906E4"/>
    <w:rsid w:val="0019074C"/>
    <w:rsid w:val="00191741"/>
    <w:rsid w:val="00193169"/>
    <w:rsid w:val="00194C66"/>
    <w:rsid w:val="00195265"/>
    <w:rsid w:val="001953D1"/>
    <w:rsid w:val="001965A0"/>
    <w:rsid w:val="00196BE7"/>
    <w:rsid w:val="001A0148"/>
    <w:rsid w:val="001A5EEE"/>
    <w:rsid w:val="001A789A"/>
    <w:rsid w:val="001A79B2"/>
    <w:rsid w:val="001B0982"/>
    <w:rsid w:val="001B0AFB"/>
    <w:rsid w:val="001B3743"/>
    <w:rsid w:val="001B3C63"/>
    <w:rsid w:val="001B461C"/>
    <w:rsid w:val="001B4A02"/>
    <w:rsid w:val="001B6DA0"/>
    <w:rsid w:val="001C04FF"/>
    <w:rsid w:val="001C0910"/>
    <w:rsid w:val="001C19B1"/>
    <w:rsid w:val="001C1C6D"/>
    <w:rsid w:val="001C332D"/>
    <w:rsid w:val="001C3C4B"/>
    <w:rsid w:val="001C5DA3"/>
    <w:rsid w:val="001C6726"/>
    <w:rsid w:val="001D0870"/>
    <w:rsid w:val="001D51FF"/>
    <w:rsid w:val="001D5777"/>
    <w:rsid w:val="001D634E"/>
    <w:rsid w:val="001D6833"/>
    <w:rsid w:val="001D6882"/>
    <w:rsid w:val="001E05E6"/>
    <w:rsid w:val="001E198A"/>
    <w:rsid w:val="001E2A17"/>
    <w:rsid w:val="001E5A5F"/>
    <w:rsid w:val="001E7716"/>
    <w:rsid w:val="001F26EA"/>
    <w:rsid w:val="001F31A6"/>
    <w:rsid w:val="001F3226"/>
    <w:rsid w:val="001F336A"/>
    <w:rsid w:val="001F583A"/>
    <w:rsid w:val="001F665F"/>
    <w:rsid w:val="001F6660"/>
    <w:rsid w:val="001F6F60"/>
    <w:rsid w:val="001F7F37"/>
    <w:rsid w:val="00200074"/>
    <w:rsid w:val="002041E9"/>
    <w:rsid w:val="002069C0"/>
    <w:rsid w:val="00211AE0"/>
    <w:rsid w:val="00211BA3"/>
    <w:rsid w:val="00211D42"/>
    <w:rsid w:val="00211F5D"/>
    <w:rsid w:val="00212843"/>
    <w:rsid w:val="002130C4"/>
    <w:rsid w:val="002140DF"/>
    <w:rsid w:val="00216010"/>
    <w:rsid w:val="002207CC"/>
    <w:rsid w:val="0022104A"/>
    <w:rsid w:val="00221997"/>
    <w:rsid w:val="00221D5E"/>
    <w:rsid w:val="00226272"/>
    <w:rsid w:val="002277F8"/>
    <w:rsid w:val="00230205"/>
    <w:rsid w:val="00230844"/>
    <w:rsid w:val="002315D4"/>
    <w:rsid w:val="00234E84"/>
    <w:rsid w:val="00235AF6"/>
    <w:rsid w:val="00240999"/>
    <w:rsid w:val="00240BB7"/>
    <w:rsid w:val="002424F7"/>
    <w:rsid w:val="00242D76"/>
    <w:rsid w:val="002432F2"/>
    <w:rsid w:val="0024515C"/>
    <w:rsid w:val="00246053"/>
    <w:rsid w:val="00246057"/>
    <w:rsid w:val="00246C9F"/>
    <w:rsid w:val="00247609"/>
    <w:rsid w:val="00247814"/>
    <w:rsid w:val="00250A7A"/>
    <w:rsid w:val="00251F68"/>
    <w:rsid w:val="0025357A"/>
    <w:rsid w:val="00253A3D"/>
    <w:rsid w:val="00257009"/>
    <w:rsid w:val="0025726F"/>
    <w:rsid w:val="00257523"/>
    <w:rsid w:val="00261949"/>
    <w:rsid w:val="00261A96"/>
    <w:rsid w:val="0026327C"/>
    <w:rsid w:val="00265387"/>
    <w:rsid w:val="00267172"/>
    <w:rsid w:val="00273232"/>
    <w:rsid w:val="00273FCB"/>
    <w:rsid w:val="00276E9A"/>
    <w:rsid w:val="00284B29"/>
    <w:rsid w:val="002878F2"/>
    <w:rsid w:val="002910C0"/>
    <w:rsid w:val="00291409"/>
    <w:rsid w:val="0029276E"/>
    <w:rsid w:val="0029512D"/>
    <w:rsid w:val="00295F0C"/>
    <w:rsid w:val="00296E5C"/>
    <w:rsid w:val="0029781B"/>
    <w:rsid w:val="00297AC4"/>
    <w:rsid w:val="00297D3F"/>
    <w:rsid w:val="002A0DC8"/>
    <w:rsid w:val="002A6978"/>
    <w:rsid w:val="002A6A22"/>
    <w:rsid w:val="002B0BFE"/>
    <w:rsid w:val="002B30DC"/>
    <w:rsid w:val="002B66B5"/>
    <w:rsid w:val="002B6AD1"/>
    <w:rsid w:val="002C2DB8"/>
    <w:rsid w:val="002C3678"/>
    <w:rsid w:val="002C4577"/>
    <w:rsid w:val="002C764A"/>
    <w:rsid w:val="002D0D5B"/>
    <w:rsid w:val="002D1088"/>
    <w:rsid w:val="002D33F3"/>
    <w:rsid w:val="002D45E7"/>
    <w:rsid w:val="002D5BD7"/>
    <w:rsid w:val="002D6EC7"/>
    <w:rsid w:val="002E0212"/>
    <w:rsid w:val="002E0EB3"/>
    <w:rsid w:val="002E0F8C"/>
    <w:rsid w:val="002E2296"/>
    <w:rsid w:val="002E5564"/>
    <w:rsid w:val="002E56A1"/>
    <w:rsid w:val="002E5CCC"/>
    <w:rsid w:val="002E5E4B"/>
    <w:rsid w:val="002E7D5E"/>
    <w:rsid w:val="002F11F7"/>
    <w:rsid w:val="002F4EFF"/>
    <w:rsid w:val="002F51E7"/>
    <w:rsid w:val="002F5C6C"/>
    <w:rsid w:val="002F7422"/>
    <w:rsid w:val="003006A0"/>
    <w:rsid w:val="00301568"/>
    <w:rsid w:val="00303D05"/>
    <w:rsid w:val="0030616C"/>
    <w:rsid w:val="0030778E"/>
    <w:rsid w:val="00311A13"/>
    <w:rsid w:val="003126B1"/>
    <w:rsid w:val="0031297B"/>
    <w:rsid w:val="003146A2"/>
    <w:rsid w:val="003173C4"/>
    <w:rsid w:val="00320CD1"/>
    <w:rsid w:val="003220E1"/>
    <w:rsid w:val="003221A5"/>
    <w:rsid w:val="0032231C"/>
    <w:rsid w:val="003231A7"/>
    <w:rsid w:val="00324A19"/>
    <w:rsid w:val="00325643"/>
    <w:rsid w:val="00326493"/>
    <w:rsid w:val="00333836"/>
    <w:rsid w:val="00334B28"/>
    <w:rsid w:val="00335E24"/>
    <w:rsid w:val="0033626F"/>
    <w:rsid w:val="00340530"/>
    <w:rsid w:val="00340E9A"/>
    <w:rsid w:val="00343D09"/>
    <w:rsid w:val="0034651A"/>
    <w:rsid w:val="00346BE6"/>
    <w:rsid w:val="0034738D"/>
    <w:rsid w:val="003509A9"/>
    <w:rsid w:val="00350EF9"/>
    <w:rsid w:val="0035184B"/>
    <w:rsid w:val="003549BD"/>
    <w:rsid w:val="00354CCC"/>
    <w:rsid w:val="00356467"/>
    <w:rsid w:val="003569B3"/>
    <w:rsid w:val="0035744C"/>
    <w:rsid w:val="00361904"/>
    <w:rsid w:val="00361FE3"/>
    <w:rsid w:val="0036752A"/>
    <w:rsid w:val="003705CD"/>
    <w:rsid w:val="003741BE"/>
    <w:rsid w:val="00377E02"/>
    <w:rsid w:val="003812EE"/>
    <w:rsid w:val="00383DC5"/>
    <w:rsid w:val="003844D2"/>
    <w:rsid w:val="003854B9"/>
    <w:rsid w:val="00385CAA"/>
    <w:rsid w:val="00386194"/>
    <w:rsid w:val="00386962"/>
    <w:rsid w:val="00386AFC"/>
    <w:rsid w:val="00387C21"/>
    <w:rsid w:val="00391FB6"/>
    <w:rsid w:val="0039390D"/>
    <w:rsid w:val="003948C7"/>
    <w:rsid w:val="00395AE1"/>
    <w:rsid w:val="00395E0D"/>
    <w:rsid w:val="0039618E"/>
    <w:rsid w:val="0039683F"/>
    <w:rsid w:val="00396E6E"/>
    <w:rsid w:val="003A3B4B"/>
    <w:rsid w:val="003A4306"/>
    <w:rsid w:val="003A6BE6"/>
    <w:rsid w:val="003B0070"/>
    <w:rsid w:val="003B214F"/>
    <w:rsid w:val="003B609D"/>
    <w:rsid w:val="003B612F"/>
    <w:rsid w:val="003B6953"/>
    <w:rsid w:val="003C0D02"/>
    <w:rsid w:val="003C14C7"/>
    <w:rsid w:val="003C15B7"/>
    <w:rsid w:val="003C3660"/>
    <w:rsid w:val="003C7410"/>
    <w:rsid w:val="003D1837"/>
    <w:rsid w:val="003D1DFB"/>
    <w:rsid w:val="003D2074"/>
    <w:rsid w:val="003D3A1A"/>
    <w:rsid w:val="003D3AFF"/>
    <w:rsid w:val="003D404F"/>
    <w:rsid w:val="003D6867"/>
    <w:rsid w:val="003D73FB"/>
    <w:rsid w:val="003D7981"/>
    <w:rsid w:val="003E468C"/>
    <w:rsid w:val="003F0AE1"/>
    <w:rsid w:val="003F1BFE"/>
    <w:rsid w:val="003F69F5"/>
    <w:rsid w:val="003F6E18"/>
    <w:rsid w:val="00400D51"/>
    <w:rsid w:val="00403D7A"/>
    <w:rsid w:val="004133D4"/>
    <w:rsid w:val="004172A3"/>
    <w:rsid w:val="0041754D"/>
    <w:rsid w:val="00417A12"/>
    <w:rsid w:val="00420BE1"/>
    <w:rsid w:val="00423170"/>
    <w:rsid w:val="00430CE7"/>
    <w:rsid w:val="00430FEB"/>
    <w:rsid w:val="0043103A"/>
    <w:rsid w:val="004331B3"/>
    <w:rsid w:val="00433754"/>
    <w:rsid w:val="00434D9A"/>
    <w:rsid w:val="0044190E"/>
    <w:rsid w:val="0044207A"/>
    <w:rsid w:val="00443BB9"/>
    <w:rsid w:val="00444071"/>
    <w:rsid w:val="00444A8D"/>
    <w:rsid w:val="00446A8F"/>
    <w:rsid w:val="0044784F"/>
    <w:rsid w:val="00450B4D"/>
    <w:rsid w:val="00452FB9"/>
    <w:rsid w:val="004532B3"/>
    <w:rsid w:val="0045332A"/>
    <w:rsid w:val="0045378F"/>
    <w:rsid w:val="004538A2"/>
    <w:rsid w:val="004563B3"/>
    <w:rsid w:val="00457A93"/>
    <w:rsid w:val="004612D1"/>
    <w:rsid w:val="004617B2"/>
    <w:rsid w:val="00463BE0"/>
    <w:rsid w:val="00470A49"/>
    <w:rsid w:val="0047474A"/>
    <w:rsid w:val="00476A66"/>
    <w:rsid w:val="00480455"/>
    <w:rsid w:val="004839D3"/>
    <w:rsid w:val="00483CE8"/>
    <w:rsid w:val="00484287"/>
    <w:rsid w:val="00484761"/>
    <w:rsid w:val="00491E4A"/>
    <w:rsid w:val="004931B8"/>
    <w:rsid w:val="00493B29"/>
    <w:rsid w:val="00495CFC"/>
    <w:rsid w:val="004962A9"/>
    <w:rsid w:val="004962D7"/>
    <w:rsid w:val="00496F7D"/>
    <w:rsid w:val="00497588"/>
    <w:rsid w:val="00497F70"/>
    <w:rsid w:val="004A0796"/>
    <w:rsid w:val="004A16A3"/>
    <w:rsid w:val="004A1C54"/>
    <w:rsid w:val="004A2750"/>
    <w:rsid w:val="004A2B40"/>
    <w:rsid w:val="004A416B"/>
    <w:rsid w:val="004A7B44"/>
    <w:rsid w:val="004B044F"/>
    <w:rsid w:val="004B09BC"/>
    <w:rsid w:val="004B12A7"/>
    <w:rsid w:val="004B3555"/>
    <w:rsid w:val="004B657F"/>
    <w:rsid w:val="004C1132"/>
    <w:rsid w:val="004C20AA"/>
    <w:rsid w:val="004C214E"/>
    <w:rsid w:val="004C382E"/>
    <w:rsid w:val="004C4D02"/>
    <w:rsid w:val="004C762E"/>
    <w:rsid w:val="004D4150"/>
    <w:rsid w:val="004D5857"/>
    <w:rsid w:val="004D7B0B"/>
    <w:rsid w:val="004E3252"/>
    <w:rsid w:val="004E5A29"/>
    <w:rsid w:val="004E5D8F"/>
    <w:rsid w:val="004E6D30"/>
    <w:rsid w:val="004E6FBB"/>
    <w:rsid w:val="004E7B49"/>
    <w:rsid w:val="004F055E"/>
    <w:rsid w:val="004F52BB"/>
    <w:rsid w:val="004F6E03"/>
    <w:rsid w:val="005002B0"/>
    <w:rsid w:val="00500E3E"/>
    <w:rsid w:val="005123F8"/>
    <w:rsid w:val="0051396B"/>
    <w:rsid w:val="00515590"/>
    <w:rsid w:val="00517647"/>
    <w:rsid w:val="0052645D"/>
    <w:rsid w:val="00530E7F"/>
    <w:rsid w:val="00533546"/>
    <w:rsid w:val="0053398C"/>
    <w:rsid w:val="00533C7C"/>
    <w:rsid w:val="00535429"/>
    <w:rsid w:val="00537512"/>
    <w:rsid w:val="00537733"/>
    <w:rsid w:val="00540FF3"/>
    <w:rsid w:val="00541787"/>
    <w:rsid w:val="00541925"/>
    <w:rsid w:val="00541A73"/>
    <w:rsid w:val="005440BB"/>
    <w:rsid w:val="0055016D"/>
    <w:rsid w:val="00550E1A"/>
    <w:rsid w:val="00551668"/>
    <w:rsid w:val="00551FB7"/>
    <w:rsid w:val="00553BBE"/>
    <w:rsid w:val="0055487C"/>
    <w:rsid w:val="005561D6"/>
    <w:rsid w:val="00556BEB"/>
    <w:rsid w:val="005651D4"/>
    <w:rsid w:val="005677FF"/>
    <w:rsid w:val="00570264"/>
    <w:rsid w:val="00570862"/>
    <w:rsid w:val="00571D33"/>
    <w:rsid w:val="005762A4"/>
    <w:rsid w:val="00580A53"/>
    <w:rsid w:val="005837A4"/>
    <w:rsid w:val="005841FB"/>
    <w:rsid w:val="00584AE9"/>
    <w:rsid w:val="00584D7C"/>
    <w:rsid w:val="00585121"/>
    <w:rsid w:val="00587B91"/>
    <w:rsid w:val="00587E7A"/>
    <w:rsid w:val="0059005C"/>
    <w:rsid w:val="005910C8"/>
    <w:rsid w:val="00591D76"/>
    <w:rsid w:val="00596140"/>
    <w:rsid w:val="00596817"/>
    <w:rsid w:val="00597102"/>
    <w:rsid w:val="00597E77"/>
    <w:rsid w:val="005A2D78"/>
    <w:rsid w:val="005A4248"/>
    <w:rsid w:val="005A48D6"/>
    <w:rsid w:val="005A4A86"/>
    <w:rsid w:val="005B3F0D"/>
    <w:rsid w:val="005B490E"/>
    <w:rsid w:val="005B5400"/>
    <w:rsid w:val="005B57CA"/>
    <w:rsid w:val="005B7C3C"/>
    <w:rsid w:val="005C1703"/>
    <w:rsid w:val="005C2065"/>
    <w:rsid w:val="005C72DC"/>
    <w:rsid w:val="005D04DD"/>
    <w:rsid w:val="005D0B5A"/>
    <w:rsid w:val="005D1C53"/>
    <w:rsid w:val="005D256E"/>
    <w:rsid w:val="005D48DD"/>
    <w:rsid w:val="005D5E5A"/>
    <w:rsid w:val="005E0894"/>
    <w:rsid w:val="005E2110"/>
    <w:rsid w:val="005E2190"/>
    <w:rsid w:val="005E5120"/>
    <w:rsid w:val="005E572E"/>
    <w:rsid w:val="005F1331"/>
    <w:rsid w:val="005F29C0"/>
    <w:rsid w:val="005F2DE8"/>
    <w:rsid w:val="005F3518"/>
    <w:rsid w:val="005F529B"/>
    <w:rsid w:val="005F7B7F"/>
    <w:rsid w:val="005F7CDE"/>
    <w:rsid w:val="005F7FE2"/>
    <w:rsid w:val="006037BE"/>
    <w:rsid w:val="006044E7"/>
    <w:rsid w:val="00606A0F"/>
    <w:rsid w:val="0061214E"/>
    <w:rsid w:val="006133F7"/>
    <w:rsid w:val="00613D65"/>
    <w:rsid w:val="006142D5"/>
    <w:rsid w:val="00614AD9"/>
    <w:rsid w:val="00615691"/>
    <w:rsid w:val="00615E56"/>
    <w:rsid w:val="00617E63"/>
    <w:rsid w:val="006222DE"/>
    <w:rsid w:val="00623FBE"/>
    <w:rsid w:val="0062719B"/>
    <w:rsid w:val="00627D13"/>
    <w:rsid w:val="0063036A"/>
    <w:rsid w:val="00631014"/>
    <w:rsid w:val="00632611"/>
    <w:rsid w:val="0063435E"/>
    <w:rsid w:val="006345CF"/>
    <w:rsid w:val="006375B6"/>
    <w:rsid w:val="00637F06"/>
    <w:rsid w:val="00641579"/>
    <w:rsid w:val="00652D42"/>
    <w:rsid w:val="0065344A"/>
    <w:rsid w:val="00653729"/>
    <w:rsid w:val="00653D48"/>
    <w:rsid w:val="00654930"/>
    <w:rsid w:val="00654D7F"/>
    <w:rsid w:val="00660CDF"/>
    <w:rsid w:val="0066134F"/>
    <w:rsid w:val="00661E6E"/>
    <w:rsid w:val="00662BA3"/>
    <w:rsid w:val="00663A76"/>
    <w:rsid w:val="006650BB"/>
    <w:rsid w:val="00666C7E"/>
    <w:rsid w:val="00666FED"/>
    <w:rsid w:val="00670200"/>
    <w:rsid w:val="00670860"/>
    <w:rsid w:val="0067538B"/>
    <w:rsid w:val="0067656C"/>
    <w:rsid w:val="006874AA"/>
    <w:rsid w:val="00690D88"/>
    <w:rsid w:val="006912E3"/>
    <w:rsid w:val="0069283B"/>
    <w:rsid w:val="00693902"/>
    <w:rsid w:val="00693B8F"/>
    <w:rsid w:val="00694B48"/>
    <w:rsid w:val="00696034"/>
    <w:rsid w:val="00696078"/>
    <w:rsid w:val="00696FE1"/>
    <w:rsid w:val="00697729"/>
    <w:rsid w:val="006A0E29"/>
    <w:rsid w:val="006A11BF"/>
    <w:rsid w:val="006A18FE"/>
    <w:rsid w:val="006A30B1"/>
    <w:rsid w:val="006A423A"/>
    <w:rsid w:val="006A4EF7"/>
    <w:rsid w:val="006A60E1"/>
    <w:rsid w:val="006A6C58"/>
    <w:rsid w:val="006A6D8C"/>
    <w:rsid w:val="006A7F4E"/>
    <w:rsid w:val="006B1984"/>
    <w:rsid w:val="006B1C4F"/>
    <w:rsid w:val="006B235B"/>
    <w:rsid w:val="006B4188"/>
    <w:rsid w:val="006B5859"/>
    <w:rsid w:val="006B6C48"/>
    <w:rsid w:val="006B7567"/>
    <w:rsid w:val="006C1189"/>
    <w:rsid w:val="006C4069"/>
    <w:rsid w:val="006C42DE"/>
    <w:rsid w:val="006C481F"/>
    <w:rsid w:val="006C6D1A"/>
    <w:rsid w:val="006D2C4A"/>
    <w:rsid w:val="006D397C"/>
    <w:rsid w:val="006D5627"/>
    <w:rsid w:val="006D5AB1"/>
    <w:rsid w:val="006D742C"/>
    <w:rsid w:val="006E399E"/>
    <w:rsid w:val="006E43BD"/>
    <w:rsid w:val="006E4B62"/>
    <w:rsid w:val="006E6900"/>
    <w:rsid w:val="006E6D89"/>
    <w:rsid w:val="006E7896"/>
    <w:rsid w:val="006F0829"/>
    <w:rsid w:val="006F1148"/>
    <w:rsid w:val="006F1676"/>
    <w:rsid w:val="00702408"/>
    <w:rsid w:val="007024F8"/>
    <w:rsid w:val="007039E6"/>
    <w:rsid w:val="00703E4B"/>
    <w:rsid w:val="0071249E"/>
    <w:rsid w:val="0071520F"/>
    <w:rsid w:val="00715B73"/>
    <w:rsid w:val="00715DDE"/>
    <w:rsid w:val="00715F6B"/>
    <w:rsid w:val="00716349"/>
    <w:rsid w:val="007163B4"/>
    <w:rsid w:val="00721926"/>
    <w:rsid w:val="0072201C"/>
    <w:rsid w:val="00723D8E"/>
    <w:rsid w:val="0072646C"/>
    <w:rsid w:val="00726ECA"/>
    <w:rsid w:val="0072759E"/>
    <w:rsid w:val="00730FF9"/>
    <w:rsid w:val="00731BF1"/>
    <w:rsid w:val="00731C25"/>
    <w:rsid w:val="00731C3B"/>
    <w:rsid w:val="0073418D"/>
    <w:rsid w:val="00735364"/>
    <w:rsid w:val="00736D47"/>
    <w:rsid w:val="00737179"/>
    <w:rsid w:val="00737EAC"/>
    <w:rsid w:val="0074111F"/>
    <w:rsid w:val="007411E0"/>
    <w:rsid w:val="00741FD8"/>
    <w:rsid w:val="00744161"/>
    <w:rsid w:val="0074419C"/>
    <w:rsid w:val="00744D0E"/>
    <w:rsid w:val="0074569D"/>
    <w:rsid w:val="007458B3"/>
    <w:rsid w:val="00745CFD"/>
    <w:rsid w:val="00747612"/>
    <w:rsid w:val="00750253"/>
    <w:rsid w:val="007509FE"/>
    <w:rsid w:val="0075222D"/>
    <w:rsid w:val="00752DCF"/>
    <w:rsid w:val="00753AD8"/>
    <w:rsid w:val="00753B43"/>
    <w:rsid w:val="007541B0"/>
    <w:rsid w:val="007559A8"/>
    <w:rsid w:val="007564A7"/>
    <w:rsid w:val="00756918"/>
    <w:rsid w:val="00756DDB"/>
    <w:rsid w:val="007578BE"/>
    <w:rsid w:val="007600FC"/>
    <w:rsid w:val="0076099C"/>
    <w:rsid w:val="00760DD7"/>
    <w:rsid w:val="00767052"/>
    <w:rsid w:val="00770D89"/>
    <w:rsid w:val="0077351E"/>
    <w:rsid w:val="007854B5"/>
    <w:rsid w:val="00786388"/>
    <w:rsid w:val="00786683"/>
    <w:rsid w:val="0079113A"/>
    <w:rsid w:val="0079173B"/>
    <w:rsid w:val="00791772"/>
    <w:rsid w:val="0079588F"/>
    <w:rsid w:val="00795A86"/>
    <w:rsid w:val="007961BA"/>
    <w:rsid w:val="007A12C4"/>
    <w:rsid w:val="007A3DC6"/>
    <w:rsid w:val="007A440E"/>
    <w:rsid w:val="007A5B3E"/>
    <w:rsid w:val="007B2089"/>
    <w:rsid w:val="007B29B0"/>
    <w:rsid w:val="007B50FD"/>
    <w:rsid w:val="007B5547"/>
    <w:rsid w:val="007B56A9"/>
    <w:rsid w:val="007C075A"/>
    <w:rsid w:val="007C2655"/>
    <w:rsid w:val="007C2D11"/>
    <w:rsid w:val="007C6D62"/>
    <w:rsid w:val="007C76E6"/>
    <w:rsid w:val="007C7FFB"/>
    <w:rsid w:val="007D00AC"/>
    <w:rsid w:val="007D259D"/>
    <w:rsid w:val="007D298D"/>
    <w:rsid w:val="007D3761"/>
    <w:rsid w:val="007D7A4D"/>
    <w:rsid w:val="007E0E92"/>
    <w:rsid w:val="007E2FAD"/>
    <w:rsid w:val="007E37FA"/>
    <w:rsid w:val="007E51C4"/>
    <w:rsid w:val="007E5D7A"/>
    <w:rsid w:val="007E5F35"/>
    <w:rsid w:val="007E6841"/>
    <w:rsid w:val="007F2534"/>
    <w:rsid w:val="007F7861"/>
    <w:rsid w:val="008016EC"/>
    <w:rsid w:val="008021AD"/>
    <w:rsid w:val="008030A6"/>
    <w:rsid w:val="008034D5"/>
    <w:rsid w:val="00803A96"/>
    <w:rsid w:val="00803C4D"/>
    <w:rsid w:val="00803DF2"/>
    <w:rsid w:val="008073E0"/>
    <w:rsid w:val="00810D9D"/>
    <w:rsid w:val="008113C5"/>
    <w:rsid w:val="00812DA0"/>
    <w:rsid w:val="00815B02"/>
    <w:rsid w:val="00816EB3"/>
    <w:rsid w:val="00820415"/>
    <w:rsid w:val="008249B1"/>
    <w:rsid w:val="00824B4E"/>
    <w:rsid w:val="008319D1"/>
    <w:rsid w:val="00831BBD"/>
    <w:rsid w:val="00831F4B"/>
    <w:rsid w:val="00834E2C"/>
    <w:rsid w:val="008351D0"/>
    <w:rsid w:val="0083590A"/>
    <w:rsid w:val="008421E4"/>
    <w:rsid w:val="0084263A"/>
    <w:rsid w:val="00842810"/>
    <w:rsid w:val="008428BD"/>
    <w:rsid w:val="00844B53"/>
    <w:rsid w:val="00846261"/>
    <w:rsid w:val="00847504"/>
    <w:rsid w:val="008502D4"/>
    <w:rsid w:val="00850F25"/>
    <w:rsid w:val="0085245E"/>
    <w:rsid w:val="00853578"/>
    <w:rsid w:val="0085412C"/>
    <w:rsid w:val="00865793"/>
    <w:rsid w:val="00866531"/>
    <w:rsid w:val="00867582"/>
    <w:rsid w:val="00873C4A"/>
    <w:rsid w:val="0087567E"/>
    <w:rsid w:val="00877C18"/>
    <w:rsid w:val="008800BB"/>
    <w:rsid w:val="008801E1"/>
    <w:rsid w:val="0088493E"/>
    <w:rsid w:val="00890A6C"/>
    <w:rsid w:val="0089183A"/>
    <w:rsid w:val="00891D39"/>
    <w:rsid w:val="00896EBB"/>
    <w:rsid w:val="008A0A21"/>
    <w:rsid w:val="008A4BC7"/>
    <w:rsid w:val="008A55BF"/>
    <w:rsid w:val="008A64B8"/>
    <w:rsid w:val="008B0126"/>
    <w:rsid w:val="008B04AF"/>
    <w:rsid w:val="008B1A9F"/>
    <w:rsid w:val="008B1BB3"/>
    <w:rsid w:val="008B2C78"/>
    <w:rsid w:val="008B33C1"/>
    <w:rsid w:val="008B4FE5"/>
    <w:rsid w:val="008B75BF"/>
    <w:rsid w:val="008C0D3A"/>
    <w:rsid w:val="008C0EF8"/>
    <w:rsid w:val="008C1586"/>
    <w:rsid w:val="008C1C3A"/>
    <w:rsid w:val="008C35A9"/>
    <w:rsid w:val="008C3910"/>
    <w:rsid w:val="008C4C1F"/>
    <w:rsid w:val="008C5119"/>
    <w:rsid w:val="008C541C"/>
    <w:rsid w:val="008C5F8F"/>
    <w:rsid w:val="008C6B74"/>
    <w:rsid w:val="008D2F6B"/>
    <w:rsid w:val="008D37FF"/>
    <w:rsid w:val="008D3BBC"/>
    <w:rsid w:val="008D5781"/>
    <w:rsid w:val="008D65DA"/>
    <w:rsid w:val="008D6B00"/>
    <w:rsid w:val="008D6BAF"/>
    <w:rsid w:val="008D6C64"/>
    <w:rsid w:val="008D701F"/>
    <w:rsid w:val="008D7A37"/>
    <w:rsid w:val="008E16EC"/>
    <w:rsid w:val="008E19AC"/>
    <w:rsid w:val="008E3953"/>
    <w:rsid w:val="008E43CF"/>
    <w:rsid w:val="008E5174"/>
    <w:rsid w:val="008E6860"/>
    <w:rsid w:val="008E6E55"/>
    <w:rsid w:val="008F4CAB"/>
    <w:rsid w:val="008F52C3"/>
    <w:rsid w:val="008F72EA"/>
    <w:rsid w:val="00900798"/>
    <w:rsid w:val="00900B8F"/>
    <w:rsid w:val="009019C4"/>
    <w:rsid w:val="00902C55"/>
    <w:rsid w:val="009051BC"/>
    <w:rsid w:val="00905E77"/>
    <w:rsid w:val="009061A9"/>
    <w:rsid w:val="009151FF"/>
    <w:rsid w:val="00915C8E"/>
    <w:rsid w:val="00917315"/>
    <w:rsid w:val="009175DD"/>
    <w:rsid w:val="00920B28"/>
    <w:rsid w:val="00921BF8"/>
    <w:rsid w:val="00923F67"/>
    <w:rsid w:val="009243C9"/>
    <w:rsid w:val="00926BD4"/>
    <w:rsid w:val="0092760D"/>
    <w:rsid w:val="00927696"/>
    <w:rsid w:val="00927CA2"/>
    <w:rsid w:val="0093026B"/>
    <w:rsid w:val="009320EE"/>
    <w:rsid w:val="00933774"/>
    <w:rsid w:val="0093717E"/>
    <w:rsid w:val="0093788C"/>
    <w:rsid w:val="00940687"/>
    <w:rsid w:val="00940BA0"/>
    <w:rsid w:val="009420C8"/>
    <w:rsid w:val="00942DA8"/>
    <w:rsid w:val="00943F35"/>
    <w:rsid w:val="00944F0D"/>
    <w:rsid w:val="0094515F"/>
    <w:rsid w:val="00946522"/>
    <w:rsid w:val="00947B57"/>
    <w:rsid w:val="00952D56"/>
    <w:rsid w:val="0095374D"/>
    <w:rsid w:val="00954712"/>
    <w:rsid w:val="00954D13"/>
    <w:rsid w:val="00954DC6"/>
    <w:rsid w:val="00956360"/>
    <w:rsid w:val="009600C0"/>
    <w:rsid w:val="00962644"/>
    <w:rsid w:val="00963B44"/>
    <w:rsid w:val="009648F2"/>
    <w:rsid w:val="00965C73"/>
    <w:rsid w:val="00966465"/>
    <w:rsid w:val="00971CE4"/>
    <w:rsid w:val="00971E6F"/>
    <w:rsid w:val="00972E3C"/>
    <w:rsid w:val="0097304D"/>
    <w:rsid w:val="00973D2E"/>
    <w:rsid w:val="009747C2"/>
    <w:rsid w:val="0097498F"/>
    <w:rsid w:val="00980E31"/>
    <w:rsid w:val="00984069"/>
    <w:rsid w:val="0098623F"/>
    <w:rsid w:val="00986544"/>
    <w:rsid w:val="00987B49"/>
    <w:rsid w:val="00987F98"/>
    <w:rsid w:val="00990EDE"/>
    <w:rsid w:val="009910B4"/>
    <w:rsid w:val="00991CD4"/>
    <w:rsid w:val="00994FD8"/>
    <w:rsid w:val="009958A7"/>
    <w:rsid w:val="009A0942"/>
    <w:rsid w:val="009A1645"/>
    <w:rsid w:val="009A1D8E"/>
    <w:rsid w:val="009A202F"/>
    <w:rsid w:val="009B1D12"/>
    <w:rsid w:val="009B33E1"/>
    <w:rsid w:val="009B4B19"/>
    <w:rsid w:val="009B6F5E"/>
    <w:rsid w:val="009C0637"/>
    <w:rsid w:val="009C0776"/>
    <w:rsid w:val="009C1823"/>
    <w:rsid w:val="009C4566"/>
    <w:rsid w:val="009C550B"/>
    <w:rsid w:val="009C561E"/>
    <w:rsid w:val="009C60C3"/>
    <w:rsid w:val="009C6786"/>
    <w:rsid w:val="009D02D4"/>
    <w:rsid w:val="009D1F41"/>
    <w:rsid w:val="009D1F94"/>
    <w:rsid w:val="009D2D82"/>
    <w:rsid w:val="009D3C99"/>
    <w:rsid w:val="009D4D75"/>
    <w:rsid w:val="009D585E"/>
    <w:rsid w:val="009E182F"/>
    <w:rsid w:val="009E274E"/>
    <w:rsid w:val="009E41D1"/>
    <w:rsid w:val="009E6D7B"/>
    <w:rsid w:val="009E74D0"/>
    <w:rsid w:val="009E74DD"/>
    <w:rsid w:val="009F048F"/>
    <w:rsid w:val="009F1076"/>
    <w:rsid w:val="009F535F"/>
    <w:rsid w:val="009F7A83"/>
    <w:rsid w:val="009F7B78"/>
    <w:rsid w:val="00A04B71"/>
    <w:rsid w:val="00A05773"/>
    <w:rsid w:val="00A12566"/>
    <w:rsid w:val="00A12EAB"/>
    <w:rsid w:val="00A133B6"/>
    <w:rsid w:val="00A15F62"/>
    <w:rsid w:val="00A1658F"/>
    <w:rsid w:val="00A17457"/>
    <w:rsid w:val="00A227BA"/>
    <w:rsid w:val="00A25D9F"/>
    <w:rsid w:val="00A26718"/>
    <w:rsid w:val="00A27EFC"/>
    <w:rsid w:val="00A319B9"/>
    <w:rsid w:val="00A36605"/>
    <w:rsid w:val="00A36F97"/>
    <w:rsid w:val="00A40CE8"/>
    <w:rsid w:val="00A41B55"/>
    <w:rsid w:val="00A45CBF"/>
    <w:rsid w:val="00A473BD"/>
    <w:rsid w:val="00A479FB"/>
    <w:rsid w:val="00A50FB2"/>
    <w:rsid w:val="00A521F3"/>
    <w:rsid w:val="00A53076"/>
    <w:rsid w:val="00A546B9"/>
    <w:rsid w:val="00A57B2D"/>
    <w:rsid w:val="00A6003E"/>
    <w:rsid w:val="00A64D1D"/>
    <w:rsid w:val="00A65D23"/>
    <w:rsid w:val="00A71F0F"/>
    <w:rsid w:val="00A731D0"/>
    <w:rsid w:val="00A73551"/>
    <w:rsid w:val="00A76935"/>
    <w:rsid w:val="00A801CC"/>
    <w:rsid w:val="00A807E0"/>
    <w:rsid w:val="00A81F13"/>
    <w:rsid w:val="00A81F27"/>
    <w:rsid w:val="00A82DDD"/>
    <w:rsid w:val="00A852BE"/>
    <w:rsid w:val="00A85995"/>
    <w:rsid w:val="00A868BB"/>
    <w:rsid w:val="00A9054D"/>
    <w:rsid w:val="00A916B7"/>
    <w:rsid w:val="00A93A44"/>
    <w:rsid w:val="00A97D07"/>
    <w:rsid w:val="00AA01DF"/>
    <w:rsid w:val="00AA09EC"/>
    <w:rsid w:val="00AA0C0A"/>
    <w:rsid w:val="00AA20F5"/>
    <w:rsid w:val="00AA3E29"/>
    <w:rsid w:val="00AA49E4"/>
    <w:rsid w:val="00AA50C1"/>
    <w:rsid w:val="00AA7011"/>
    <w:rsid w:val="00AA75BA"/>
    <w:rsid w:val="00AB03EE"/>
    <w:rsid w:val="00AB1814"/>
    <w:rsid w:val="00AB6288"/>
    <w:rsid w:val="00AC0DF5"/>
    <w:rsid w:val="00AC4BDB"/>
    <w:rsid w:val="00AC5793"/>
    <w:rsid w:val="00AC7BC6"/>
    <w:rsid w:val="00AD0317"/>
    <w:rsid w:val="00AD063F"/>
    <w:rsid w:val="00AD2815"/>
    <w:rsid w:val="00AE04BB"/>
    <w:rsid w:val="00AE2BF9"/>
    <w:rsid w:val="00AE2FD4"/>
    <w:rsid w:val="00AE704C"/>
    <w:rsid w:val="00AE770F"/>
    <w:rsid w:val="00AF087E"/>
    <w:rsid w:val="00AF0F69"/>
    <w:rsid w:val="00AF5B15"/>
    <w:rsid w:val="00AF787F"/>
    <w:rsid w:val="00AF7A1A"/>
    <w:rsid w:val="00B004F3"/>
    <w:rsid w:val="00B00980"/>
    <w:rsid w:val="00B01073"/>
    <w:rsid w:val="00B01FFE"/>
    <w:rsid w:val="00B03D32"/>
    <w:rsid w:val="00B04972"/>
    <w:rsid w:val="00B04FAD"/>
    <w:rsid w:val="00B07D5B"/>
    <w:rsid w:val="00B1137D"/>
    <w:rsid w:val="00B126B3"/>
    <w:rsid w:val="00B1636E"/>
    <w:rsid w:val="00B20CC3"/>
    <w:rsid w:val="00B2164E"/>
    <w:rsid w:val="00B22275"/>
    <w:rsid w:val="00B24F85"/>
    <w:rsid w:val="00B25BCA"/>
    <w:rsid w:val="00B2667D"/>
    <w:rsid w:val="00B27FFD"/>
    <w:rsid w:val="00B31422"/>
    <w:rsid w:val="00B323C3"/>
    <w:rsid w:val="00B325DD"/>
    <w:rsid w:val="00B32C05"/>
    <w:rsid w:val="00B3330E"/>
    <w:rsid w:val="00B34CF8"/>
    <w:rsid w:val="00B362A7"/>
    <w:rsid w:val="00B36F34"/>
    <w:rsid w:val="00B40279"/>
    <w:rsid w:val="00B4181D"/>
    <w:rsid w:val="00B425AF"/>
    <w:rsid w:val="00B433AE"/>
    <w:rsid w:val="00B46208"/>
    <w:rsid w:val="00B46E19"/>
    <w:rsid w:val="00B502F3"/>
    <w:rsid w:val="00B50D95"/>
    <w:rsid w:val="00B5247D"/>
    <w:rsid w:val="00B532F4"/>
    <w:rsid w:val="00B5344B"/>
    <w:rsid w:val="00B54DEA"/>
    <w:rsid w:val="00B5746F"/>
    <w:rsid w:val="00B606B4"/>
    <w:rsid w:val="00B67D7F"/>
    <w:rsid w:val="00B7134E"/>
    <w:rsid w:val="00B71F52"/>
    <w:rsid w:val="00B720C9"/>
    <w:rsid w:val="00B72D2F"/>
    <w:rsid w:val="00B73ED1"/>
    <w:rsid w:val="00B73F45"/>
    <w:rsid w:val="00B8046D"/>
    <w:rsid w:val="00B815C5"/>
    <w:rsid w:val="00B8200E"/>
    <w:rsid w:val="00B85D36"/>
    <w:rsid w:val="00B91979"/>
    <w:rsid w:val="00B9451F"/>
    <w:rsid w:val="00BA075E"/>
    <w:rsid w:val="00BA1C79"/>
    <w:rsid w:val="00BA6989"/>
    <w:rsid w:val="00BB0020"/>
    <w:rsid w:val="00BB3530"/>
    <w:rsid w:val="00BB36B5"/>
    <w:rsid w:val="00BB49B7"/>
    <w:rsid w:val="00BB5E06"/>
    <w:rsid w:val="00BB65D1"/>
    <w:rsid w:val="00BB77C4"/>
    <w:rsid w:val="00BB7A94"/>
    <w:rsid w:val="00BB7F21"/>
    <w:rsid w:val="00BC07E5"/>
    <w:rsid w:val="00BC286A"/>
    <w:rsid w:val="00BC2888"/>
    <w:rsid w:val="00BC2F27"/>
    <w:rsid w:val="00BC38BC"/>
    <w:rsid w:val="00BC4052"/>
    <w:rsid w:val="00BC4BC8"/>
    <w:rsid w:val="00BC621E"/>
    <w:rsid w:val="00BC6B74"/>
    <w:rsid w:val="00BD026D"/>
    <w:rsid w:val="00BD09A3"/>
    <w:rsid w:val="00BD2818"/>
    <w:rsid w:val="00BD30D6"/>
    <w:rsid w:val="00BD3BE8"/>
    <w:rsid w:val="00BD4BF4"/>
    <w:rsid w:val="00BE314A"/>
    <w:rsid w:val="00BE7DC6"/>
    <w:rsid w:val="00BF1AE9"/>
    <w:rsid w:val="00BF27CE"/>
    <w:rsid w:val="00BF3B65"/>
    <w:rsid w:val="00BF423D"/>
    <w:rsid w:val="00BF5779"/>
    <w:rsid w:val="00BF5A0B"/>
    <w:rsid w:val="00BF625B"/>
    <w:rsid w:val="00C01DCA"/>
    <w:rsid w:val="00C03036"/>
    <w:rsid w:val="00C03DF7"/>
    <w:rsid w:val="00C0491F"/>
    <w:rsid w:val="00C055C8"/>
    <w:rsid w:val="00C073E1"/>
    <w:rsid w:val="00C14223"/>
    <w:rsid w:val="00C16524"/>
    <w:rsid w:val="00C21562"/>
    <w:rsid w:val="00C21E57"/>
    <w:rsid w:val="00C22622"/>
    <w:rsid w:val="00C2305B"/>
    <w:rsid w:val="00C30001"/>
    <w:rsid w:val="00C30E61"/>
    <w:rsid w:val="00C30F9B"/>
    <w:rsid w:val="00C363D8"/>
    <w:rsid w:val="00C36BEB"/>
    <w:rsid w:val="00C401B2"/>
    <w:rsid w:val="00C40A4B"/>
    <w:rsid w:val="00C416F6"/>
    <w:rsid w:val="00C42115"/>
    <w:rsid w:val="00C4373A"/>
    <w:rsid w:val="00C465AA"/>
    <w:rsid w:val="00C6043C"/>
    <w:rsid w:val="00C60866"/>
    <w:rsid w:val="00C61E11"/>
    <w:rsid w:val="00C62347"/>
    <w:rsid w:val="00C67D8F"/>
    <w:rsid w:val="00C71989"/>
    <w:rsid w:val="00C74E62"/>
    <w:rsid w:val="00C752AD"/>
    <w:rsid w:val="00C75A90"/>
    <w:rsid w:val="00C75C8E"/>
    <w:rsid w:val="00C770CB"/>
    <w:rsid w:val="00C772E0"/>
    <w:rsid w:val="00C779BD"/>
    <w:rsid w:val="00C80D20"/>
    <w:rsid w:val="00C81F4B"/>
    <w:rsid w:val="00C82058"/>
    <w:rsid w:val="00C82B9E"/>
    <w:rsid w:val="00C82D19"/>
    <w:rsid w:val="00C84A3E"/>
    <w:rsid w:val="00C90C99"/>
    <w:rsid w:val="00C9185A"/>
    <w:rsid w:val="00C953CC"/>
    <w:rsid w:val="00C96391"/>
    <w:rsid w:val="00CA1C7D"/>
    <w:rsid w:val="00CA2760"/>
    <w:rsid w:val="00CA2CC7"/>
    <w:rsid w:val="00CA58CA"/>
    <w:rsid w:val="00CB0566"/>
    <w:rsid w:val="00CB1AF9"/>
    <w:rsid w:val="00CB2024"/>
    <w:rsid w:val="00CB4F6E"/>
    <w:rsid w:val="00CB5AC7"/>
    <w:rsid w:val="00CB629B"/>
    <w:rsid w:val="00CB7AEA"/>
    <w:rsid w:val="00CC04D8"/>
    <w:rsid w:val="00CC0518"/>
    <w:rsid w:val="00CC2721"/>
    <w:rsid w:val="00CC410B"/>
    <w:rsid w:val="00CC5349"/>
    <w:rsid w:val="00CD2C95"/>
    <w:rsid w:val="00CD2E14"/>
    <w:rsid w:val="00CE0337"/>
    <w:rsid w:val="00CE1533"/>
    <w:rsid w:val="00CE1842"/>
    <w:rsid w:val="00CE25A6"/>
    <w:rsid w:val="00CE2E88"/>
    <w:rsid w:val="00CE6516"/>
    <w:rsid w:val="00CE772F"/>
    <w:rsid w:val="00CF0AAE"/>
    <w:rsid w:val="00CF1F39"/>
    <w:rsid w:val="00CF372D"/>
    <w:rsid w:val="00CF71E6"/>
    <w:rsid w:val="00D00DC7"/>
    <w:rsid w:val="00D02624"/>
    <w:rsid w:val="00D0272B"/>
    <w:rsid w:val="00D038CC"/>
    <w:rsid w:val="00D04816"/>
    <w:rsid w:val="00D05718"/>
    <w:rsid w:val="00D059E5"/>
    <w:rsid w:val="00D06228"/>
    <w:rsid w:val="00D07D5D"/>
    <w:rsid w:val="00D11EE6"/>
    <w:rsid w:val="00D13400"/>
    <w:rsid w:val="00D1484A"/>
    <w:rsid w:val="00D15099"/>
    <w:rsid w:val="00D20611"/>
    <w:rsid w:val="00D216A2"/>
    <w:rsid w:val="00D239B3"/>
    <w:rsid w:val="00D32F76"/>
    <w:rsid w:val="00D33B64"/>
    <w:rsid w:val="00D37C52"/>
    <w:rsid w:val="00D42185"/>
    <w:rsid w:val="00D454D1"/>
    <w:rsid w:val="00D4710D"/>
    <w:rsid w:val="00D47165"/>
    <w:rsid w:val="00D50796"/>
    <w:rsid w:val="00D508A3"/>
    <w:rsid w:val="00D50901"/>
    <w:rsid w:val="00D52124"/>
    <w:rsid w:val="00D52845"/>
    <w:rsid w:val="00D54853"/>
    <w:rsid w:val="00D55841"/>
    <w:rsid w:val="00D55AF9"/>
    <w:rsid w:val="00D572E2"/>
    <w:rsid w:val="00D64D4D"/>
    <w:rsid w:val="00D652AB"/>
    <w:rsid w:val="00D65822"/>
    <w:rsid w:val="00D67EC2"/>
    <w:rsid w:val="00D70393"/>
    <w:rsid w:val="00D7182E"/>
    <w:rsid w:val="00D722B1"/>
    <w:rsid w:val="00D7289F"/>
    <w:rsid w:val="00D747D0"/>
    <w:rsid w:val="00D76D80"/>
    <w:rsid w:val="00D80FB6"/>
    <w:rsid w:val="00D81C38"/>
    <w:rsid w:val="00D82BA0"/>
    <w:rsid w:val="00D84DF5"/>
    <w:rsid w:val="00D853E5"/>
    <w:rsid w:val="00D858E3"/>
    <w:rsid w:val="00D8736A"/>
    <w:rsid w:val="00D95A27"/>
    <w:rsid w:val="00D975D6"/>
    <w:rsid w:val="00DA079A"/>
    <w:rsid w:val="00DA2D12"/>
    <w:rsid w:val="00DA3E13"/>
    <w:rsid w:val="00DA4BB6"/>
    <w:rsid w:val="00DA4D6C"/>
    <w:rsid w:val="00DA6BB9"/>
    <w:rsid w:val="00DA6EE6"/>
    <w:rsid w:val="00DB32EC"/>
    <w:rsid w:val="00DB3973"/>
    <w:rsid w:val="00DB4029"/>
    <w:rsid w:val="00DB6844"/>
    <w:rsid w:val="00DB7362"/>
    <w:rsid w:val="00DC0FDF"/>
    <w:rsid w:val="00DC1D13"/>
    <w:rsid w:val="00DC3BF8"/>
    <w:rsid w:val="00DC5678"/>
    <w:rsid w:val="00DC683B"/>
    <w:rsid w:val="00DC7083"/>
    <w:rsid w:val="00DC7A9D"/>
    <w:rsid w:val="00DD0E74"/>
    <w:rsid w:val="00DD2171"/>
    <w:rsid w:val="00DD3425"/>
    <w:rsid w:val="00DD44CC"/>
    <w:rsid w:val="00DD4D76"/>
    <w:rsid w:val="00DE001C"/>
    <w:rsid w:val="00DE2F23"/>
    <w:rsid w:val="00DE4BDC"/>
    <w:rsid w:val="00DE5196"/>
    <w:rsid w:val="00DE63F5"/>
    <w:rsid w:val="00DE77D3"/>
    <w:rsid w:val="00DF1E25"/>
    <w:rsid w:val="00DF26F8"/>
    <w:rsid w:val="00DF293C"/>
    <w:rsid w:val="00DF4CB7"/>
    <w:rsid w:val="00DF5361"/>
    <w:rsid w:val="00E01851"/>
    <w:rsid w:val="00E046BE"/>
    <w:rsid w:val="00E04B08"/>
    <w:rsid w:val="00E04DFC"/>
    <w:rsid w:val="00E055CD"/>
    <w:rsid w:val="00E06680"/>
    <w:rsid w:val="00E067E5"/>
    <w:rsid w:val="00E06C59"/>
    <w:rsid w:val="00E1484C"/>
    <w:rsid w:val="00E14FD6"/>
    <w:rsid w:val="00E165D9"/>
    <w:rsid w:val="00E16C92"/>
    <w:rsid w:val="00E17295"/>
    <w:rsid w:val="00E2078D"/>
    <w:rsid w:val="00E211D4"/>
    <w:rsid w:val="00E21E14"/>
    <w:rsid w:val="00E2227A"/>
    <w:rsid w:val="00E2311B"/>
    <w:rsid w:val="00E27F63"/>
    <w:rsid w:val="00E27FC0"/>
    <w:rsid w:val="00E3014F"/>
    <w:rsid w:val="00E315F9"/>
    <w:rsid w:val="00E3409B"/>
    <w:rsid w:val="00E345BF"/>
    <w:rsid w:val="00E3765C"/>
    <w:rsid w:val="00E40B50"/>
    <w:rsid w:val="00E433C2"/>
    <w:rsid w:val="00E50082"/>
    <w:rsid w:val="00E50499"/>
    <w:rsid w:val="00E521E8"/>
    <w:rsid w:val="00E54A3F"/>
    <w:rsid w:val="00E54E15"/>
    <w:rsid w:val="00E579A0"/>
    <w:rsid w:val="00E615D1"/>
    <w:rsid w:val="00E627E1"/>
    <w:rsid w:val="00E653AA"/>
    <w:rsid w:val="00E8003C"/>
    <w:rsid w:val="00E81637"/>
    <w:rsid w:val="00E82FDE"/>
    <w:rsid w:val="00E83B53"/>
    <w:rsid w:val="00E8403E"/>
    <w:rsid w:val="00E84DF9"/>
    <w:rsid w:val="00E85092"/>
    <w:rsid w:val="00E853E6"/>
    <w:rsid w:val="00E86F4D"/>
    <w:rsid w:val="00E871D8"/>
    <w:rsid w:val="00E87320"/>
    <w:rsid w:val="00E87CFF"/>
    <w:rsid w:val="00E927D6"/>
    <w:rsid w:val="00E95644"/>
    <w:rsid w:val="00E95F32"/>
    <w:rsid w:val="00E97521"/>
    <w:rsid w:val="00EA06DA"/>
    <w:rsid w:val="00EA0764"/>
    <w:rsid w:val="00EA07CB"/>
    <w:rsid w:val="00EA312B"/>
    <w:rsid w:val="00EA4072"/>
    <w:rsid w:val="00EA50A8"/>
    <w:rsid w:val="00EA5E53"/>
    <w:rsid w:val="00EA64C3"/>
    <w:rsid w:val="00EA6694"/>
    <w:rsid w:val="00EB08A8"/>
    <w:rsid w:val="00EB1107"/>
    <w:rsid w:val="00EB6595"/>
    <w:rsid w:val="00EB665A"/>
    <w:rsid w:val="00EC09ED"/>
    <w:rsid w:val="00EC1A28"/>
    <w:rsid w:val="00EC29AE"/>
    <w:rsid w:val="00EC4F36"/>
    <w:rsid w:val="00EC559E"/>
    <w:rsid w:val="00EC5B71"/>
    <w:rsid w:val="00EC5E05"/>
    <w:rsid w:val="00EC7374"/>
    <w:rsid w:val="00EC78DB"/>
    <w:rsid w:val="00ED081E"/>
    <w:rsid w:val="00ED3291"/>
    <w:rsid w:val="00ED333A"/>
    <w:rsid w:val="00ED3C82"/>
    <w:rsid w:val="00ED3CE8"/>
    <w:rsid w:val="00ED5042"/>
    <w:rsid w:val="00ED534C"/>
    <w:rsid w:val="00ED5895"/>
    <w:rsid w:val="00ED6A03"/>
    <w:rsid w:val="00ED7211"/>
    <w:rsid w:val="00ED7552"/>
    <w:rsid w:val="00EE0AC0"/>
    <w:rsid w:val="00EE0B17"/>
    <w:rsid w:val="00EE2069"/>
    <w:rsid w:val="00EE24A1"/>
    <w:rsid w:val="00EE467E"/>
    <w:rsid w:val="00EE49C5"/>
    <w:rsid w:val="00EE4A43"/>
    <w:rsid w:val="00EE55BB"/>
    <w:rsid w:val="00EE7AD2"/>
    <w:rsid w:val="00EF096F"/>
    <w:rsid w:val="00EF17C1"/>
    <w:rsid w:val="00EF1A03"/>
    <w:rsid w:val="00EF1BEE"/>
    <w:rsid w:val="00EF28EC"/>
    <w:rsid w:val="00EF50BD"/>
    <w:rsid w:val="00EF6D9D"/>
    <w:rsid w:val="00EF6EF0"/>
    <w:rsid w:val="00F00939"/>
    <w:rsid w:val="00F00A09"/>
    <w:rsid w:val="00F03A62"/>
    <w:rsid w:val="00F06C88"/>
    <w:rsid w:val="00F07C39"/>
    <w:rsid w:val="00F10525"/>
    <w:rsid w:val="00F109E9"/>
    <w:rsid w:val="00F116B0"/>
    <w:rsid w:val="00F12917"/>
    <w:rsid w:val="00F13B92"/>
    <w:rsid w:val="00F144D2"/>
    <w:rsid w:val="00F1484D"/>
    <w:rsid w:val="00F151CA"/>
    <w:rsid w:val="00F22F57"/>
    <w:rsid w:val="00F25422"/>
    <w:rsid w:val="00F254CA"/>
    <w:rsid w:val="00F2655C"/>
    <w:rsid w:val="00F26DAE"/>
    <w:rsid w:val="00F27221"/>
    <w:rsid w:val="00F274A1"/>
    <w:rsid w:val="00F30921"/>
    <w:rsid w:val="00F31138"/>
    <w:rsid w:val="00F35AF7"/>
    <w:rsid w:val="00F404A1"/>
    <w:rsid w:val="00F40D81"/>
    <w:rsid w:val="00F41BC3"/>
    <w:rsid w:val="00F42973"/>
    <w:rsid w:val="00F42F12"/>
    <w:rsid w:val="00F43191"/>
    <w:rsid w:val="00F4584A"/>
    <w:rsid w:val="00F46362"/>
    <w:rsid w:val="00F4676B"/>
    <w:rsid w:val="00F46E57"/>
    <w:rsid w:val="00F46F44"/>
    <w:rsid w:val="00F47825"/>
    <w:rsid w:val="00F51E0A"/>
    <w:rsid w:val="00F5291E"/>
    <w:rsid w:val="00F52AD1"/>
    <w:rsid w:val="00F53360"/>
    <w:rsid w:val="00F5483F"/>
    <w:rsid w:val="00F55C88"/>
    <w:rsid w:val="00F57DEE"/>
    <w:rsid w:val="00F606DC"/>
    <w:rsid w:val="00F613B4"/>
    <w:rsid w:val="00F61AEA"/>
    <w:rsid w:val="00F65E5A"/>
    <w:rsid w:val="00F705F2"/>
    <w:rsid w:val="00F71E5A"/>
    <w:rsid w:val="00F72623"/>
    <w:rsid w:val="00F73828"/>
    <w:rsid w:val="00F7701C"/>
    <w:rsid w:val="00F7786A"/>
    <w:rsid w:val="00F80B6C"/>
    <w:rsid w:val="00F86E81"/>
    <w:rsid w:val="00F86F62"/>
    <w:rsid w:val="00F9062F"/>
    <w:rsid w:val="00F9095C"/>
    <w:rsid w:val="00F90BA4"/>
    <w:rsid w:val="00F94406"/>
    <w:rsid w:val="00F97545"/>
    <w:rsid w:val="00FA00C4"/>
    <w:rsid w:val="00FA1103"/>
    <w:rsid w:val="00FA24ED"/>
    <w:rsid w:val="00FA4072"/>
    <w:rsid w:val="00FA4337"/>
    <w:rsid w:val="00FA5284"/>
    <w:rsid w:val="00FA7C02"/>
    <w:rsid w:val="00FB1987"/>
    <w:rsid w:val="00FB4687"/>
    <w:rsid w:val="00FB4B22"/>
    <w:rsid w:val="00FB5C93"/>
    <w:rsid w:val="00FB70FE"/>
    <w:rsid w:val="00FC205B"/>
    <w:rsid w:val="00FC2825"/>
    <w:rsid w:val="00FC29AC"/>
    <w:rsid w:val="00FC4E5F"/>
    <w:rsid w:val="00FD04E8"/>
    <w:rsid w:val="00FD0686"/>
    <w:rsid w:val="00FD06BE"/>
    <w:rsid w:val="00FD18E3"/>
    <w:rsid w:val="00FD20D2"/>
    <w:rsid w:val="00FD391F"/>
    <w:rsid w:val="00FD46BD"/>
    <w:rsid w:val="00FD5BE4"/>
    <w:rsid w:val="00FD5D3A"/>
    <w:rsid w:val="00FD6F1C"/>
    <w:rsid w:val="00FE0852"/>
    <w:rsid w:val="00FE1A86"/>
    <w:rsid w:val="00FE1E7F"/>
    <w:rsid w:val="00FE2D67"/>
    <w:rsid w:val="00FE339C"/>
    <w:rsid w:val="00FE3765"/>
    <w:rsid w:val="00FE3AF1"/>
    <w:rsid w:val="00FE52F9"/>
    <w:rsid w:val="00FE66B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D7046"/>
  <w15:chartTrackingRefBased/>
  <w15:docId w15:val="{42E3787E-944F-4540-80F6-3B9A4D29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0E1"/>
    <w:pPr>
      <w:spacing w:after="180"/>
    </w:pPr>
    <w:rPr>
      <w:rFonts w:eastAsia="Times New Roman"/>
      <w:lang w:val="en-GB" w:eastAsia="en-US"/>
    </w:rPr>
  </w:style>
  <w:style w:type="paragraph" w:styleId="Heading1">
    <w:name w:val="heading 1"/>
    <w:basedOn w:val="Normal"/>
    <w:next w:val="Normal"/>
    <w:link w:val="Heading1Char"/>
    <w:qFormat/>
    <w:rsid w:val="00B71F5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AA49E4"/>
    <w:pPr>
      <w:keepNext/>
      <w:spacing w:before="240" w:after="60"/>
      <w:outlineLvl w:val="3"/>
    </w:pPr>
    <w:rPr>
      <w:rFonts w:ascii="Calibri" w:hAnsi="Calibri" w:cs="Vrind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5D0B5A"/>
    <w:pPr>
      <w:spacing w:before="100" w:beforeAutospacing="1" w:after="100" w:afterAutospacing="1"/>
    </w:pPr>
    <w:rPr>
      <w:sz w:val="24"/>
      <w:szCs w:val="24"/>
      <w:lang w:val="en-IN" w:eastAsia="en-IN"/>
    </w:rPr>
  </w:style>
  <w:style w:type="character" w:styleId="Hyperlink">
    <w:name w:val="Hyperlink"/>
    <w:rsid w:val="005D0B5A"/>
    <w:rPr>
      <w:color w:val="0563C1"/>
      <w:u w:val="single"/>
    </w:rPr>
  </w:style>
  <w:style w:type="character" w:styleId="UnresolvedMention">
    <w:name w:val="Unresolved Mention"/>
    <w:uiPriority w:val="99"/>
    <w:semiHidden/>
    <w:unhideWhenUsed/>
    <w:rsid w:val="005D0B5A"/>
    <w:rPr>
      <w:color w:val="605E5C"/>
      <w:shd w:val="clear" w:color="auto" w:fill="E1DFDD"/>
    </w:rPr>
  </w:style>
  <w:style w:type="paragraph" w:customStyle="1" w:styleId="NO">
    <w:name w:val="NO"/>
    <w:basedOn w:val="Normal"/>
    <w:link w:val="NOChar"/>
    <w:qFormat/>
    <w:rsid w:val="0069607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696078"/>
    <w:rPr>
      <w:rFonts w:eastAsia="Times New Roman"/>
      <w:lang w:val="en-GB" w:bidi="ar-SA"/>
    </w:rPr>
  </w:style>
  <w:style w:type="character" w:customStyle="1" w:styleId="NOChar">
    <w:name w:val="NO Char"/>
    <w:link w:val="NO"/>
    <w:qFormat/>
    <w:rsid w:val="00696078"/>
    <w:rPr>
      <w:rFonts w:eastAsia="Times New Roman"/>
      <w:lang w:val="en-GB" w:eastAsia="en-GB" w:bidi="ar-SA"/>
    </w:rPr>
  </w:style>
  <w:style w:type="character" w:customStyle="1" w:styleId="Heading4Char">
    <w:name w:val="Heading 4 Char"/>
    <w:link w:val="Heading4"/>
    <w:semiHidden/>
    <w:rsid w:val="00AA49E4"/>
    <w:rPr>
      <w:rFonts w:ascii="Calibri" w:eastAsia="Times New Roman" w:hAnsi="Calibri" w:cs="Vrinda"/>
      <w:b/>
      <w:bCs/>
      <w:sz w:val="28"/>
      <w:szCs w:val="28"/>
      <w:lang w:val="en-GB" w:bidi="ar-SA"/>
    </w:rPr>
  </w:style>
  <w:style w:type="character" w:styleId="CommentReference">
    <w:name w:val="annotation reference"/>
    <w:qFormat/>
    <w:rsid w:val="00BD3BE8"/>
    <w:rPr>
      <w:sz w:val="16"/>
      <w:szCs w:val="16"/>
    </w:rPr>
  </w:style>
  <w:style w:type="paragraph" w:styleId="CommentText">
    <w:name w:val="annotation text"/>
    <w:basedOn w:val="Normal"/>
    <w:link w:val="CommentTextChar"/>
    <w:qFormat/>
    <w:rsid w:val="00BD3BE8"/>
  </w:style>
  <w:style w:type="character" w:customStyle="1" w:styleId="CommentTextChar">
    <w:name w:val="Comment Text Char"/>
    <w:link w:val="CommentText"/>
    <w:qFormat/>
    <w:rsid w:val="00BD3BE8"/>
    <w:rPr>
      <w:rFonts w:eastAsia="Times New Roman"/>
      <w:lang w:val="en-GB" w:eastAsia="en-US"/>
    </w:rPr>
  </w:style>
  <w:style w:type="paragraph" w:styleId="CommentSubject">
    <w:name w:val="annotation subject"/>
    <w:basedOn w:val="CommentText"/>
    <w:next w:val="CommentText"/>
    <w:link w:val="CommentSubjectChar"/>
    <w:rsid w:val="00BD3BE8"/>
    <w:rPr>
      <w:b/>
      <w:bCs/>
    </w:rPr>
  </w:style>
  <w:style w:type="character" w:customStyle="1" w:styleId="CommentSubjectChar">
    <w:name w:val="Comment Subject Char"/>
    <w:link w:val="CommentSubject"/>
    <w:rsid w:val="00BD3BE8"/>
    <w:rPr>
      <w:rFonts w:eastAsia="Times New Roman"/>
      <w:b/>
      <w:bCs/>
      <w:lang w:val="en-GB" w:eastAsia="en-US"/>
    </w:rPr>
  </w:style>
  <w:style w:type="paragraph" w:styleId="BalloonText">
    <w:name w:val="Balloon Text"/>
    <w:basedOn w:val="Normal"/>
    <w:link w:val="BalloonTextChar"/>
    <w:rsid w:val="00BD3BE8"/>
    <w:pPr>
      <w:spacing w:after="0"/>
    </w:pPr>
    <w:rPr>
      <w:rFonts w:ascii="Segoe UI" w:hAnsi="Segoe UI" w:cs="Segoe UI"/>
      <w:sz w:val="18"/>
      <w:szCs w:val="18"/>
    </w:rPr>
  </w:style>
  <w:style w:type="character" w:customStyle="1" w:styleId="BalloonTextChar">
    <w:name w:val="Balloon Text Char"/>
    <w:link w:val="BalloonText"/>
    <w:rsid w:val="00BD3BE8"/>
    <w:rPr>
      <w:rFonts w:ascii="Segoe UI" w:eastAsia="Times New Roman" w:hAnsi="Segoe UI" w:cs="Segoe UI"/>
      <w:sz w:val="18"/>
      <w:szCs w:val="18"/>
      <w:lang w:val="en-GB" w:eastAsia="en-US"/>
    </w:rPr>
  </w:style>
  <w:style w:type="paragraph" w:styleId="Revision">
    <w:name w:val="Revision"/>
    <w:hidden/>
    <w:uiPriority w:val="99"/>
    <w:semiHidden/>
    <w:rsid w:val="0017549D"/>
    <w:rPr>
      <w:rFonts w:eastAsia="Times New Roman"/>
      <w:lang w:val="en-GB" w:eastAsia="en-US"/>
    </w:rPr>
  </w:style>
  <w:style w:type="character" w:customStyle="1" w:styleId="NOZchn">
    <w:name w:val="NO Zchn"/>
    <w:locked/>
    <w:rsid w:val="00A85995"/>
    <w:rPr>
      <w:lang w:eastAsia="en-US"/>
    </w:rPr>
  </w:style>
  <w:style w:type="character" w:styleId="Strong">
    <w:name w:val="Strong"/>
    <w:uiPriority w:val="22"/>
    <w:qFormat/>
    <w:rsid w:val="00BB65D1"/>
    <w:rPr>
      <w:b/>
      <w:bCs/>
    </w:rPr>
  </w:style>
  <w:style w:type="character" w:customStyle="1" w:styleId="B1Zchn">
    <w:name w:val="B1 Zchn"/>
    <w:locked/>
    <w:rsid w:val="007B29B0"/>
    <w:rPr>
      <w:lang w:val="en-GB" w:eastAsia="en-US"/>
    </w:rPr>
  </w:style>
  <w:style w:type="paragraph" w:styleId="ListParagraph">
    <w:name w:val="List Paragraph"/>
    <w:basedOn w:val="Normal"/>
    <w:uiPriority w:val="34"/>
    <w:qFormat/>
    <w:rsid w:val="00AA20F5"/>
    <w:pPr>
      <w:spacing w:after="160" w:line="259" w:lineRule="auto"/>
      <w:ind w:left="720"/>
      <w:contextualSpacing/>
    </w:pPr>
    <w:rPr>
      <w:rFonts w:ascii="Aptos" w:eastAsia="Aptos" w:hAnsi="Aptos" w:cs="Vrinda"/>
      <w:kern w:val="2"/>
      <w:sz w:val="22"/>
      <w:szCs w:val="22"/>
      <w:lang w:val="en-IN"/>
    </w:rPr>
  </w:style>
  <w:style w:type="character" w:customStyle="1" w:styleId="Heading1Char">
    <w:name w:val="Heading 1 Char"/>
    <w:basedOn w:val="DefaultParagraphFont"/>
    <w:link w:val="Heading1"/>
    <w:rsid w:val="00B71F52"/>
    <w:rPr>
      <w:rFonts w:asciiTheme="majorHAnsi" w:eastAsiaTheme="majorEastAsia" w:hAnsiTheme="majorHAnsi" w:cstheme="majorBidi"/>
      <w:color w:val="0F476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1987">
      <w:bodyDiv w:val="1"/>
      <w:marLeft w:val="0"/>
      <w:marRight w:val="0"/>
      <w:marTop w:val="0"/>
      <w:marBottom w:val="0"/>
      <w:divBdr>
        <w:top w:val="none" w:sz="0" w:space="0" w:color="auto"/>
        <w:left w:val="none" w:sz="0" w:space="0" w:color="auto"/>
        <w:bottom w:val="none" w:sz="0" w:space="0" w:color="auto"/>
        <w:right w:val="none" w:sz="0" w:space="0" w:color="auto"/>
      </w:divBdr>
    </w:div>
    <w:div w:id="48840874">
      <w:bodyDiv w:val="1"/>
      <w:marLeft w:val="0"/>
      <w:marRight w:val="0"/>
      <w:marTop w:val="0"/>
      <w:marBottom w:val="0"/>
      <w:divBdr>
        <w:top w:val="none" w:sz="0" w:space="0" w:color="auto"/>
        <w:left w:val="none" w:sz="0" w:space="0" w:color="auto"/>
        <w:bottom w:val="none" w:sz="0" w:space="0" w:color="auto"/>
        <w:right w:val="none" w:sz="0" w:space="0" w:color="auto"/>
      </w:divBdr>
    </w:div>
    <w:div w:id="84304608">
      <w:bodyDiv w:val="1"/>
      <w:marLeft w:val="0"/>
      <w:marRight w:val="0"/>
      <w:marTop w:val="0"/>
      <w:marBottom w:val="0"/>
      <w:divBdr>
        <w:top w:val="none" w:sz="0" w:space="0" w:color="auto"/>
        <w:left w:val="none" w:sz="0" w:space="0" w:color="auto"/>
        <w:bottom w:val="none" w:sz="0" w:space="0" w:color="auto"/>
        <w:right w:val="none" w:sz="0" w:space="0" w:color="auto"/>
      </w:divBdr>
    </w:div>
    <w:div w:id="104813373">
      <w:bodyDiv w:val="1"/>
      <w:marLeft w:val="0"/>
      <w:marRight w:val="0"/>
      <w:marTop w:val="0"/>
      <w:marBottom w:val="0"/>
      <w:divBdr>
        <w:top w:val="none" w:sz="0" w:space="0" w:color="auto"/>
        <w:left w:val="none" w:sz="0" w:space="0" w:color="auto"/>
        <w:bottom w:val="none" w:sz="0" w:space="0" w:color="auto"/>
        <w:right w:val="none" w:sz="0" w:space="0" w:color="auto"/>
      </w:divBdr>
    </w:div>
    <w:div w:id="105318725">
      <w:bodyDiv w:val="1"/>
      <w:marLeft w:val="0"/>
      <w:marRight w:val="0"/>
      <w:marTop w:val="0"/>
      <w:marBottom w:val="0"/>
      <w:divBdr>
        <w:top w:val="none" w:sz="0" w:space="0" w:color="auto"/>
        <w:left w:val="none" w:sz="0" w:space="0" w:color="auto"/>
        <w:bottom w:val="none" w:sz="0" w:space="0" w:color="auto"/>
        <w:right w:val="none" w:sz="0" w:space="0" w:color="auto"/>
      </w:divBdr>
    </w:div>
    <w:div w:id="117260714">
      <w:bodyDiv w:val="1"/>
      <w:marLeft w:val="0"/>
      <w:marRight w:val="0"/>
      <w:marTop w:val="0"/>
      <w:marBottom w:val="0"/>
      <w:divBdr>
        <w:top w:val="none" w:sz="0" w:space="0" w:color="auto"/>
        <w:left w:val="none" w:sz="0" w:space="0" w:color="auto"/>
        <w:bottom w:val="none" w:sz="0" w:space="0" w:color="auto"/>
        <w:right w:val="none" w:sz="0" w:space="0" w:color="auto"/>
      </w:divBdr>
      <w:divsChild>
        <w:div w:id="137648984">
          <w:marLeft w:val="0"/>
          <w:marRight w:val="0"/>
          <w:marTop w:val="0"/>
          <w:marBottom w:val="0"/>
          <w:divBdr>
            <w:top w:val="none" w:sz="0" w:space="0" w:color="auto"/>
            <w:left w:val="none" w:sz="0" w:space="0" w:color="auto"/>
            <w:bottom w:val="none" w:sz="0" w:space="0" w:color="auto"/>
            <w:right w:val="none" w:sz="0" w:space="0" w:color="auto"/>
          </w:divBdr>
          <w:divsChild>
            <w:div w:id="1323774519">
              <w:marLeft w:val="0"/>
              <w:marRight w:val="0"/>
              <w:marTop w:val="0"/>
              <w:marBottom w:val="0"/>
              <w:divBdr>
                <w:top w:val="none" w:sz="0" w:space="0" w:color="auto"/>
                <w:left w:val="none" w:sz="0" w:space="0" w:color="auto"/>
                <w:bottom w:val="none" w:sz="0" w:space="0" w:color="auto"/>
                <w:right w:val="none" w:sz="0" w:space="0" w:color="auto"/>
              </w:divBdr>
              <w:divsChild>
                <w:div w:id="1639912852">
                  <w:marLeft w:val="0"/>
                  <w:marRight w:val="0"/>
                  <w:marTop w:val="0"/>
                  <w:marBottom w:val="0"/>
                  <w:divBdr>
                    <w:top w:val="none" w:sz="0" w:space="0" w:color="auto"/>
                    <w:left w:val="none" w:sz="0" w:space="0" w:color="auto"/>
                    <w:bottom w:val="none" w:sz="0" w:space="0" w:color="auto"/>
                    <w:right w:val="none" w:sz="0" w:space="0" w:color="auto"/>
                  </w:divBdr>
                  <w:divsChild>
                    <w:div w:id="183364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700568">
          <w:marLeft w:val="0"/>
          <w:marRight w:val="0"/>
          <w:marTop w:val="0"/>
          <w:marBottom w:val="0"/>
          <w:divBdr>
            <w:top w:val="none" w:sz="0" w:space="0" w:color="auto"/>
            <w:left w:val="none" w:sz="0" w:space="0" w:color="auto"/>
            <w:bottom w:val="none" w:sz="0" w:space="0" w:color="auto"/>
            <w:right w:val="none" w:sz="0" w:space="0" w:color="auto"/>
          </w:divBdr>
          <w:divsChild>
            <w:div w:id="567345803">
              <w:marLeft w:val="0"/>
              <w:marRight w:val="0"/>
              <w:marTop w:val="0"/>
              <w:marBottom w:val="0"/>
              <w:divBdr>
                <w:top w:val="none" w:sz="0" w:space="0" w:color="auto"/>
                <w:left w:val="none" w:sz="0" w:space="0" w:color="auto"/>
                <w:bottom w:val="none" w:sz="0" w:space="0" w:color="auto"/>
                <w:right w:val="none" w:sz="0" w:space="0" w:color="auto"/>
              </w:divBdr>
              <w:divsChild>
                <w:div w:id="21976247">
                  <w:marLeft w:val="0"/>
                  <w:marRight w:val="0"/>
                  <w:marTop w:val="0"/>
                  <w:marBottom w:val="0"/>
                  <w:divBdr>
                    <w:top w:val="none" w:sz="0" w:space="0" w:color="auto"/>
                    <w:left w:val="none" w:sz="0" w:space="0" w:color="auto"/>
                    <w:bottom w:val="none" w:sz="0" w:space="0" w:color="auto"/>
                    <w:right w:val="none" w:sz="0" w:space="0" w:color="auto"/>
                  </w:divBdr>
                  <w:divsChild>
                    <w:div w:id="185907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96468">
      <w:bodyDiv w:val="1"/>
      <w:marLeft w:val="0"/>
      <w:marRight w:val="0"/>
      <w:marTop w:val="0"/>
      <w:marBottom w:val="0"/>
      <w:divBdr>
        <w:top w:val="none" w:sz="0" w:space="0" w:color="auto"/>
        <w:left w:val="none" w:sz="0" w:space="0" w:color="auto"/>
        <w:bottom w:val="none" w:sz="0" w:space="0" w:color="auto"/>
        <w:right w:val="none" w:sz="0" w:space="0" w:color="auto"/>
      </w:divBdr>
    </w:div>
    <w:div w:id="188299570">
      <w:bodyDiv w:val="1"/>
      <w:marLeft w:val="0"/>
      <w:marRight w:val="0"/>
      <w:marTop w:val="0"/>
      <w:marBottom w:val="0"/>
      <w:divBdr>
        <w:top w:val="none" w:sz="0" w:space="0" w:color="auto"/>
        <w:left w:val="none" w:sz="0" w:space="0" w:color="auto"/>
        <w:bottom w:val="none" w:sz="0" w:space="0" w:color="auto"/>
        <w:right w:val="none" w:sz="0" w:space="0" w:color="auto"/>
      </w:divBdr>
    </w:div>
    <w:div w:id="384184594">
      <w:bodyDiv w:val="1"/>
      <w:marLeft w:val="0"/>
      <w:marRight w:val="0"/>
      <w:marTop w:val="0"/>
      <w:marBottom w:val="0"/>
      <w:divBdr>
        <w:top w:val="none" w:sz="0" w:space="0" w:color="auto"/>
        <w:left w:val="none" w:sz="0" w:space="0" w:color="auto"/>
        <w:bottom w:val="none" w:sz="0" w:space="0" w:color="auto"/>
        <w:right w:val="none" w:sz="0" w:space="0" w:color="auto"/>
      </w:divBdr>
    </w:div>
    <w:div w:id="390928708">
      <w:bodyDiv w:val="1"/>
      <w:marLeft w:val="0"/>
      <w:marRight w:val="0"/>
      <w:marTop w:val="0"/>
      <w:marBottom w:val="0"/>
      <w:divBdr>
        <w:top w:val="none" w:sz="0" w:space="0" w:color="auto"/>
        <w:left w:val="none" w:sz="0" w:space="0" w:color="auto"/>
        <w:bottom w:val="none" w:sz="0" w:space="0" w:color="auto"/>
        <w:right w:val="none" w:sz="0" w:space="0" w:color="auto"/>
      </w:divBdr>
    </w:div>
    <w:div w:id="442072761">
      <w:bodyDiv w:val="1"/>
      <w:marLeft w:val="0"/>
      <w:marRight w:val="0"/>
      <w:marTop w:val="0"/>
      <w:marBottom w:val="0"/>
      <w:divBdr>
        <w:top w:val="none" w:sz="0" w:space="0" w:color="auto"/>
        <w:left w:val="none" w:sz="0" w:space="0" w:color="auto"/>
        <w:bottom w:val="none" w:sz="0" w:space="0" w:color="auto"/>
        <w:right w:val="none" w:sz="0" w:space="0" w:color="auto"/>
      </w:divBdr>
    </w:div>
    <w:div w:id="502280594">
      <w:bodyDiv w:val="1"/>
      <w:marLeft w:val="0"/>
      <w:marRight w:val="0"/>
      <w:marTop w:val="0"/>
      <w:marBottom w:val="0"/>
      <w:divBdr>
        <w:top w:val="none" w:sz="0" w:space="0" w:color="auto"/>
        <w:left w:val="none" w:sz="0" w:space="0" w:color="auto"/>
        <w:bottom w:val="none" w:sz="0" w:space="0" w:color="auto"/>
        <w:right w:val="none" w:sz="0" w:space="0" w:color="auto"/>
      </w:divBdr>
    </w:div>
    <w:div w:id="592590859">
      <w:bodyDiv w:val="1"/>
      <w:marLeft w:val="0"/>
      <w:marRight w:val="0"/>
      <w:marTop w:val="0"/>
      <w:marBottom w:val="0"/>
      <w:divBdr>
        <w:top w:val="none" w:sz="0" w:space="0" w:color="auto"/>
        <w:left w:val="none" w:sz="0" w:space="0" w:color="auto"/>
        <w:bottom w:val="none" w:sz="0" w:space="0" w:color="auto"/>
        <w:right w:val="none" w:sz="0" w:space="0" w:color="auto"/>
      </w:divBdr>
    </w:div>
    <w:div w:id="678393095">
      <w:bodyDiv w:val="1"/>
      <w:marLeft w:val="0"/>
      <w:marRight w:val="0"/>
      <w:marTop w:val="0"/>
      <w:marBottom w:val="0"/>
      <w:divBdr>
        <w:top w:val="none" w:sz="0" w:space="0" w:color="auto"/>
        <w:left w:val="none" w:sz="0" w:space="0" w:color="auto"/>
        <w:bottom w:val="none" w:sz="0" w:space="0" w:color="auto"/>
        <w:right w:val="none" w:sz="0" w:space="0" w:color="auto"/>
      </w:divBdr>
      <w:divsChild>
        <w:div w:id="1581255608">
          <w:marLeft w:val="0"/>
          <w:marRight w:val="0"/>
          <w:marTop w:val="0"/>
          <w:marBottom w:val="0"/>
          <w:divBdr>
            <w:top w:val="none" w:sz="0" w:space="0" w:color="auto"/>
            <w:left w:val="none" w:sz="0" w:space="0" w:color="auto"/>
            <w:bottom w:val="none" w:sz="0" w:space="0" w:color="auto"/>
            <w:right w:val="none" w:sz="0" w:space="0" w:color="auto"/>
          </w:divBdr>
          <w:divsChild>
            <w:div w:id="1173295955">
              <w:marLeft w:val="0"/>
              <w:marRight w:val="0"/>
              <w:marTop w:val="0"/>
              <w:marBottom w:val="0"/>
              <w:divBdr>
                <w:top w:val="none" w:sz="0" w:space="0" w:color="auto"/>
                <w:left w:val="none" w:sz="0" w:space="0" w:color="auto"/>
                <w:bottom w:val="none" w:sz="0" w:space="0" w:color="auto"/>
                <w:right w:val="none" w:sz="0" w:space="0" w:color="auto"/>
              </w:divBdr>
              <w:divsChild>
                <w:div w:id="1885095669">
                  <w:marLeft w:val="0"/>
                  <w:marRight w:val="0"/>
                  <w:marTop w:val="0"/>
                  <w:marBottom w:val="0"/>
                  <w:divBdr>
                    <w:top w:val="none" w:sz="0" w:space="0" w:color="auto"/>
                    <w:left w:val="none" w:sz="0" w:space="0" w:color="auto"/>
                    <w:bottom w:val="none" w:sz="0" w:space="0" w:color="auto"/>
                    <w:right w:val="none" w:sz="0" w:space="0" w:color="auto"/>
                  </w:divBdr>
                  <w:divsChild>
                    <w:div w:id="156313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007547">
          <w:marLeft w:val="0"/>
          <w:marRight w:val="0"/>
          <w:marTop w:val="0"/>
          <w:marBottom w:val="0"/>
          <w:divBdr>
            <w:top w:val="none" w:sz="0" w:space="0" w:color="auto"/>
            <w:left w:val="none" w:sz="0" w:space="0" w:color="auto"/>
            <w:bottom w:val="none" w:sz="0" w:space="0" w:color="auto"/>
            <w:right w:val="none" w:sz="0" w:space="0" w:color="auto"/>
          </w:divBdr>
          <w:divsChild>
            <w:div w:id="603077097">
              <w:marLeft w:val="0"/>
              <w:marRight w:val="0"/>
              <w:marTop w:val="0"/>
              <w:marBottom w:val="0"/>
              <w:divBdr>
                <w:top w:val="none" w:sz="0" w:space="0" w:color="auto"/>
                <w:left w:val="none" w:sz="0" w:space="0" w:color="auto"/>
                <w:bottom w:val="none" w:sz="0" w:space="0" w:color="auto"/>
                <w:right w:val="none" w:sz="0" w:space="0" w:color="auto"/>
              </w:divBdr>
              <w:divsChild>
                <w:div w:id="942612767">
                  <w:marLeft w:val="0"/>
                  <w:marRight w:val="0"/>
                  <w:marTop w:val="0"/>
                  <w:marBottom w:val="0"/>
                  <w:divBdr>
                    <w:top w:val="none" w:sz="0" w:space="0" w:color="auto"/>
                    <w:left w:val="none" w:sz="0" w:space="0" w:color="auto"/>
                    <w:bottom w:val="none" w:sz="0" w:space="0" w:color="auto"/>
                    <w:right w:val="none" w:sz="0" w:space="0" w:color="auto"/>
                  </w:divBdr>
                  <w:divsChild>
                    <w:div w:id="71042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93448">
      <w:bodyDiv w:val="1"/>
      <w:marLeft w:val="0"/>
      <w:marRight w:val="0"/>
      <w:marTop w:val="0"/>
      <w:marBottom w:val="0"/>
      <w:divBdr>
        <w:top w:val="none" w:sz="0" w:space="0" w:color="auto"/>
        <w:left w:val="none" w:sz="0" w:space="0" w:color="auto"/>
        <w:bottom w:val="none" w:sz="0" w:space="0" w:color="auto"/>
        <w:right w:val="none" w:sz="0" w:space="0" w:color="auto"/>
      </w:divBdr>
    </w:div>
    <w:div w:id="848060842">
      <w:bodyDiv w:val="1"/>
      <w:marLeft w:val="0"/>
      <w:marRight w:val="0"/>
      <w:marTop w:val="0"/>
      <w:marBottom w:val="0"/>
      <w:divBdr>
        <w:top w:val="none" w:sz="0" w:space="0" w:color="auto"/>
        <w:left w:val="none" w:sz="0" w:space="0" w:color="auto"/>
        <w:bottom w:val="none" w:sz="0" w:space="0" w:color="auto"/>
        <w:right w:val="none" w:sz="0" w:space="0" w:color="auto"/>
      </w:divBdr>
    </w:div>
    <w:div w:id="973944988">
      <w:bodyDiv w:val="1"/>
      <w:marLeft w:val="0"/>
      <w:marRight w:val="0"/>
      <w:marTop w:val="0"/>
      <w:marBottom w:val="0"/>
      <w:divBdr>
        <w:top w:val="none" w:sz="0" w:space="0" w:color="auto"/>
        <w:left w:val="none" w:sz="0" w:space="0" w:color="auto"/>
        <w:bottom w:val="none" w:sz="0" w:space="0" w:color="auto"/>
        <w:right w:val="none" w:sz="0" w:space="0" w:color="auto"/>
      </w:divBdr>
    </w:div>
    <w:div w:id="10379729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93576549">
      <w:bodyDiv w:val="1"/>
      <w:marLeft w:val="0"/>
      <w:marRight w:val="0"/>
      <w:marTop w:val="0"/>
      <w:marBottom w:val="0"/>
      <w:divBdr>
        <w:top w:val="none" w:sz="0" w:space="0" w:color="auto"/>
        <w:left w:val="none" w:sz="0" w:space="0" w:color="auto"/>
        <w:bottom w:val="none" w:sz="0" w:space="0" w:color="auto"/>
        <w:right w:val="none" w:sz="0" w:space="0" w:color="auto"/>
      </w:divBdr>
    </w:div>
    <w:div w:id="1489519515">
      <w:bodyDiv w:val="1"/>
      <w:marLeft w:val="0"/>
      <w:marRight w:val="0"/>
      <w:marTop w:val="0"/>
      <w:marBottom w:val="0"/>
      <w:divBdr>
        <w:top w:val="none" w:sz="0" w:space="0" w:color="auto"/>
        <w:left w:val="none" w:sz="0" w:space="0" w:color="auto"/>
        <w:bottom w:val="none" w:sz="0" w:space="0" w:color="auto"/>
        <w:right w:val="none" w:sz="0" w:space="0" w:color="auto"/>
      </w:divBdr>
    </w:div>
    <w:div w:id="1510020307">
      <w:bodyDiv w:val="1"/>
      <w:marLeft w:val="0"/>
      <w:marRight w:val="0"/>
      <w:marTop w:val="0"/>
      <w:marBottom w:val="0"/>
      <w:divBdr>
        <w:top w:val="none" w:sz="0" w:space="0" w:color="auto"/>
        <w:left w:val="none" w:sz="0" w:space="0" w:color="auto"/>
        <w:bottom w:val="none" w:sz="0" w:space="0" w:color="auto"/>
        <w:right w:val="none" w:sz="0" w:space="0" w:color="auto"/>
      </w:divBdr>
    </w:div>
    <w:div w:id="1540625166">
      <w:bodyDiv w:val="1"/>
      <w:marLeft w:val="0"/>
      <w:marRight w:val="0"/>
      <w:marTop w:val="0"/>
      <w:marBottom w:val="0"/>
      <w:divBdr>
        <w:top w:val="none" w:sz="0" w:space="0" w:color="auto"/>
        <w:left w:val="none" w:sz="0" w:space="0" w:color="auto"/>
        <w:bottom w:val="none" w:sz="0" w:space="0" w:color="auto"/>
        <w:right w:val="none" w:sz="0" w:space="0" w:color="auto"/>
      </w:divBdr>
      <w:divsChild>
        <w:div w:id="295189100">
          <w:marLeft w:val="0"/>
          <w:marRight w:val="0"/>
          <w:marTop w:val="0"/>
          <w:marBottom w:val="0"/>
          <w:divBdr>
            <w:top w:val="single" w:sz="2" w:space="0" w:color="E3E3E3"/>
            <w:left w:val="single" w:sz="2" w:space="0" w:color="E3E3E3"/>
            <w:bottom w:val="single" w:sz="2" w:space="0" w:color="E3E3E3"/>
            <w:right w:val="single" w:sz="2" w:space="0" w:color="E3E3E3"/>
          </w:divBdr>
          <w:divsChild>
            <w:div w:id="1281837298">
              <w:marLeft w:val="0"/>
              <w:marRight w:val="0"/>
              <w:marTop w:val="0"/>
              <w:marBottom w:val="0"/>
              <w:divBdr>
                <w:top w:val="single" w:sz="2" w:space="0" w:color="E3E3E3"/>
                <w:left w:val="single" w:sz="2" w:space="0" w:color="E3E3E3"/>
                <w:bottom w:val="single" w:sz="2" w:space="0" w:color="E3E3E3"/>
                <w:right w:val="single" w:sz="2" w:space="0" w:color="E3E3E3"/>
              </w:divBdr>
              <w:divsChild>
                <w:div w:id="1117481443">
                  <w:marLeft w:val="0"/>
                  <w:marRight w:val="0"/>
                  <w:marTop w:val="0"/>
                  <w:marBottom w:val="0"/>
                  <w:divBdr>
                    <w:top w:val="single" w:sz="2" w:space="2" w:color="E3E3E3"/>
                    <w:left w:val="single" w:sz="2" w:space="0" w:color="E3E3E3"/>
                    <w:bottom w:val="single" w:sz="2" w:space="0" w:color="E3E3E3"/>
                    <w:right w:val="single" w:sz="2" w:space="0" w:color="E3E3E3"/>
                  </w:divBdr>
                  <w:divsChild>
                    <w:div w:id="1598827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545604579">
      <w:bodyDiv w:val="1"/>
      <w:marLeft w:val="0"/>
      <w:marRight w:val="0"/>
      <w:marTop w:val="0"/>
      <w:marBottom w:val="0"/>
      <w:divBdr>
        <w:top w:val="none" w:sz="0" w:space="0" w:color="auto"/>
        <w:left w:val="none" w:sz="0" w:space="0" w:color="auto"/>
        <w:bottom w:val="none" w:sz="0" w:space="0" w:color="auto"/>
        <w:right w:val="none" w:sz="0" w:space="0" w:color="auto"/>
      </w:divBdr>
    </w:div>
    <w:div w:id="1553730846">
      <w:bodyDiv w:val="1"/>
      <w:marLeft w:val="0"/>
      <w:marRight w:val="0"/>
      <w:marTop w:val="0"/>
      <w:marBottom w:val="0"/>
      <w:divBdr>
        <w:top w:val="none" w:sz="0" w:space="0" w:color="auto"/>
        <w:left w:val="none" w:sz="0" w:space="0" w:color="auto"/>
        <w:bottom w:val="none" w:sz="0" w:space="0" w:color="auto"/>
        <w:right w:val="none" w:sz="0" w:space="0" w:color="auto"/>
      </w:divBdr>
    </w:div>
    <w:div w:id="1567496459">
      <w:bodyDiv w:val="1"/>
      <w:marLeft w:val="0"/>
      <w:marRight w:val="0"/>
      <w:marTop w:val="0"/>
      <w:marBottom w:val="0"/>
      <w:divBdr>
        <w:top w:val="none" w:sz="0" w:space="0" w:color="auto"/>
        <w:left w:val="none" w:sz="0" w:space="0" w:color="auto"/>
        <w:bottom w:val="none" w:sz="0" w:space="0" w:color="auto"/>
        <w:right w:val="none" w:sz="0" w:space="0" w:color="auto"/>
      </w:divBdr>
    </w:div>
    <w:div w:id="1583681133">
      <w:bodyDiv w:val="1"/>
      <w:marLeft w:val="0"/>
      <w:marRight w:val="0"/>
      <w:marTop w:val="0"/>
      <w:marBottom w:val="0"/>
      <w:divBdr>
        <w:top w:val="none" w:sz="0" w:space="0" w:color="auto"/>
        <w:left w:val="none" w:sz="0" w:space="0" w:color="auto"/>
        <w:bottom w:val="none" w:sz="0" w:space="0" w:color="auto"/>
        <w:right w:val="none" w:sz="0" w:space="0" w:color="auto"/>
      </w:divBdr>
    </w:div>
    <w:div w:id="1638756467">
      <w:bodyDiv w:val="1"/>
      <w:marLeft w:val="0"/>
      <w:marRight w:val="0"/>
      <w:marTop w:val="0"/>
      <w:marBottom w:val="0"/>
      <w:divBdr>
        <w:top w:val="none" w:sz="0" w:space="0" w:color="auto"/>
        <w:left w:val="none" w:sz="0" w:space="0" w:color="auto"/>
        <w:bottom w:val="none" w:sz="0" w:space="0" w:color="auto"/>
        <w:right w:val="none" w:sz="0" w:space="0" w:color="auto"/>
      </w:divBdr>
    </w:div>
    <w:div w:id="1856728693">
      <w:bodyDiv w:val="1"/>
      <w:marLeft w:val="0"/>
      <w:marRight w:val="0"/>
      <w:marTop w:val="0"/>
      <w:marBottom w:val="0"/>
      <w:divBdr>
        <w:top w:val="none" w:sz="0" w:space="0" w:color="auto"/>
        <w:left w:val="none" w:sz="0" w:space="0" w:color="auto"/>
        <w:bottom w:val="none" w:sz="0" w:space="0" w:color="auto"/>
        <w:right w:val="none" w:sz="0" w:space="0" w:color="auto"/>
      </w:divBdr>
    </w:div>
    <w:div w:id="1895579589">
      <w:bodyDiv w:val="1"/>
      <w:marLeft w:val="0"/>
      <w:marRight w:val="0"/>
      <w:marTop w:val="0"/>
      <w:marBottom w:val="0"/>
      <w:divBdr>
        <w:top w:val="none" w:sz="0" w:space="0" w:color="auto"/>
        <w:left w:val="none" w:sz="0" w:space="0" w:color="auto"/>
        <w:bottom w:val="none" w:sz="0" w:space="0" w:color="auto"/>
        <w:right w:val="none" w:sz="0" w:space="0" w:color="auto"/>
      </w:divBdr>
    </w:div>
    <w:div w:id="1982417132">
      <w:bodyDiv w:val="1"/>
      <w:marLeft w:val="0"/>
      <w:marRight w:val="0"/>
      <w:marTop w:val="0"/>
      <w:marBottom w:val="0"/>
      <w:divBdr>
        <w:top w:val="none" w:sz="0" w:space="0" w:color="auto"/>
        <w:left w:val="none" w:sz="0" w:space="0" w:color="auto"/>
        <w:bottom w:val="none" w:sz="0" w:space="0" w:color="auto"/>
        <w:right w:val="none" w:sz="0" w:space="0" w:color="auto"/>
      </w:divBdr>
    </w:div>
    <w:div w:id="20750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62FD7-884E-4AA7-B4F8-3CDB80EF4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1234</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Rashmi Yadav</cp:lastModifiedBy>
  <cp:revision>4</cp:revision>
  <dcterms:created xsi:type="dcterms:W3CDTF">2025-02-20T02:06:00Z</dcterms:created>
  <dcterms:modified xsi:type="dcterms:W3CDTF">2025-02-20T02:15:00Z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5efdb79a3b55cc7b52f6bd101aaa51ea2bcb3e0c01808e7e71dfec5febc30315</vt:lpwstr>
  </property>
</Properties>
</file>