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1C9D" w14:textId="07A5D0D4" w:rsidR="00BF078C" w:rsidRPr="001C332D" w:rsidRDefault="00FE5420" w:rsidP="001C332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#10</w:t>
      </w:r>
      <w:r w:rsidR="0014695D">
        <w:rPr>
          <w:rFonts w:ascii="Arial" w:eastAsia="MS Mincho" w:hAnsi="Arial" w:cs="Arial"/>
          <w:b/>
          <w:sz w:val="24"/>
          <w:szCs w:val="24"/>
          <w:lang w:eastAsia="ja-JP"/>
        </w:rPr>
        <w:t>9</w:t>
      </w:r>
      <w:r w:rsidR="001C332D" w:rsidRPr="001C332D">
        <w:rPr>
          <w:rFonts w:ascii="Arial" w:eastAsia="MS Mincho" w:hAnsi="Arial" w:cs="Arial"/>
          <w:b/>
          <w:sz w:val="24"/>
          <w:szCs w:val="24"/>
          <w:lang w:eastAsia="ja-JP"/>
        </w:rPr>
        <w:tab/>
      </w:r>
      <w:r w:rsidR="00251F68">
        <w:rPr>
          <w:rFonts w:ascii="Arial" w:eastAsia="MS Mincho" w:hAnsi="Arial" w:cs="Arial"/>
          <w:b/>
          <w:sz w:val="24"/>
          <w:szCs w:val="24"/>
          <w:lang w:eastAsia="ja-JP"/>
        </w:rPr>
        <w:t>S1</w:t>
      </w:r>
      <w:r>
        <w:rPr>
          <w:rFonts w:ascii="Arial" w:eastAsia="MS Mincho" w:hAnsi="Arial" w:cs="Arial"/>
          <w:b/>
          <w:sz w:val="24"/>
          <w:szCs w:val="24"/>
          <w:lang w:eastAsia="ja-JP"/>
        </w:rPr>
        <w:t>-</w:t>
      </w:r>
      <w:r w:rsidR="00D023B5">
        <w:rPr>
          <w:rFonts w:ascii="Arial" w:eastAsia="MS Mincho" w:hAnsi="Arial" w:cs="Arial"/>
          <w:b/>
          <w:sz w:val="24"/>
          <w:szCs w:val="24"/>
          <w:lang w:eastAsia="ja-JP"/>
        </w:rPr>
        <w:t>250</w:t>
      </w:r>
      <w:r w:rsidR="00880B53">
        <w:rPr>
          <w:rFonts w:ascii="Arial" w:eastAsia="MS Mincho" w:hAnsi="Arial" w:cs="Arial"/>
          <w:b/>
          <w:sz w:val="24"/>
          <w:szCs w:val="24"/>
          <w:lang w:eastAsia="ja-JP"/>
        </w:rPr>
        <w:t>533</w:t>
      </w:r>
    </w:p>
    <w:p w14:paraId="680C7C3D" w14:textId="51BAC371" w:rsidR="00B4181D" w:rsidRPr="000D6532" w:rsidRDefault="0014695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D15A84" w:rsidRPr="00D15A84">
        <w:rPr>
          <w:rFonts w:ascii="Arial" w:eastAsia="MS Mincho" w:hAnsi="Arial" w:cs="Arial"/>
          <w:b/>
          <w:sz w:val="24"/>
          <w:szCs w:val="24"/>
          <w:lang w:eastAsia="ja-JP"/>
        </w:rPr>
        <w:t>, 1</w:t>
      </w:r>
      <w:r>
        <w:rPr>
          <w:rFonts w:ascii="Arial" w:eastAsia="MS Mincho" w:hAnsi="Arial" w:cs="Arial"/>
          <w:b/>
          <w:sz w:val="24"/>
          <w:szCs w:val="24"/>
          <w:lang w:eastAsia="ja-JP"/>
        </w:rPr>
        <w:t>7</w:t>
      </w:r>
      <w:r w:rsidR="00D15A84" w:rsidRPr="00D15A84">
        <w:rPr>
          <w:rFonts w:ascii="Arial" w:eastAsia="MS Mincho" w:hAnsi="Arial" w:cs="Arial"/>
          <w:b/>
          <w:sz w:val="24"/>
          <w:szCs w:val="24"/>
          <w:lang w:eastAsia="ja-JP"/>
        </w:rPr>
        <w:t>-2</w:t>
      </w:r>
      <w:r>
        <w:rPr>
          <w:rFonts w:ascii="Arial" w:eastAsia="MS Mincho" w:hAnsi="Arial" w:cs="Arial"/>
          <w:b/>
          <w:sz w:val="24"/>
          <w:szCs w:val="24"/>
          <w:lang w:eastAsia="ja-JP"/>
        </w:rPr>
        <w:t>1</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D15A84" w:rsidRPr="00D15A84">
        <w:rPr>
          <w:rFonts w:ascii="Arial" w:eastAsia="MS Mincho" w:hAnsi="Arial" w:cs="Arial"/>
          <w:b/>
          <w:sz w:val="24"/>
          <w:szCs w:val="24"/>
          <w:lang w:eastAsia="ja-JP"/>
        </w:rPr>
        <w:t xml:space="preserve"> 202</w:t>
      </w:r>
      <w:r w:rsidR="00880B53">
        <w:rPr>
          <w:rFonts w:ascii="Arial" w:eastAsia="MS Mincho" w:hAnsi="Arial" w:cs="Arial"/>
          <w:b/>
          <w:sz w:val="24"/>
          <w:szCs w:val="24"/>
          <w:lang w:eastAsia="ja-JP"/>
        </w:rPr>
        <w:t xml:space="preserve">5                                                        </w:t>
      </w:r>
      <w:proofErr w:type="gramStart"/>
      <w:r w:rsidR="00880B53">
        <w:rPr>
          <w:rFonts w:ascii="Arial" w:eastAsia="MS Mincho" w:hAnsi="Arial" w:cs="Arial"/>
          <w:b/>
          <w:sz w:val="24"/>
          <w:szCs w:val="24"/>
          <w:lang w:eastAsia="ja-JP"/>
        </w:rPr>
        <w:t xml:space="preserve">   </w:t>
      </w:r>
      <w:r w:rsidR="00880B53" w:rsidRPr="00880B53">
        <w:rPr>
          <w:rFonts w:ascii="Arial" w:eastAsia="MS Mincho" w:hAnsi="Arial" w:cs="Arial"/>
          <w:b/>
          <w:i/>
          <w:iCs/>
          <w:lang w:eastAsia="ja-JP"/>
        </w:rPr>
        <w:t>(</w:t>
      </w:r>
      <w:proofErr w:type="gramEnd"/>
      <w:r w:rsidR="00880B53" w:rsidRPr="00880B53">
        <w:rPr>
          <w:rFonts w:ascii="Arial" w:eastAsia="MS Mincho" w:hAnsi="Arial" w:cs="Arial"/>
          <w:b/>
          <w:i/>
          <w:iCs/>
          <w:lang w:eastAsia="ja-JP"/>
        </w:rPr>
        <w:t>revision S1-250225)</w:t>
      </w:r>
    </w:p>
    <w:p w14:paraId="42071BC2" w14:textId="77777777" w:rsidR="00B4181D" w:rsidRPr="000D6532" w:rsidRDefault="00B4181D" w:rsidP="00B4181D">
      <w:pPr>
        <w:spacing w:after="0"/>
        <w:rPr>
          <w:rFonts w:ascii="Arial" w:eastAsia="MS Mincho" w:hAnsi="Arial"/>
          <w:sz w:val="24"/>
          <w:szCs w:val="24"/>
          <w:lang w:eastAsia="ja-JP"/>
        </w:rPr>
      </w:pPr>
    </w:p>
    <w:p w14:paraId="25C0B506" w14:textId="77777777" w:rsidR="006038CC"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6038CC" w:rsidRPr="006038CC">
        <w:rPr>
          <w:rFonts w:ascii="Arial" w:eastAsia="SimSun" w:hAnsi="Arial"/>
          <w:sz w:val="24"/>
          <w:szCs w:val="24"/>
          <w:lang w:eastAsia="en-GB"/>
        </w:rPr>
        <w:t xml:space="preserve">Use case on </w:t>
      </w:r>
      <w:bookmarkEnd w:id="0"/>
      <w:r w:rsidR="00952BD9">
        <w:rPr>
          <w:rFonts w:ascii="Arial" w:eastAsia="SimSun" w:hAnsi="Arial"/>
          <w:sz w:val="24"/>
          <w:szCs w:val="24"/>
          <w:lang w:eastAsia="en-GB"/>
        </w:rPr>
        <w:t xml:space="preserve">offloading multicast/broadcast sessions in </w:t>
      </w:r>
      <w:r w:rsidR="00B07746">
        <w:rPr>
          <w:rFonts w:ascii="Arial" w:eastAsia="SimSun" w:hAnsi="Arial"/>
          <w:sz w:val="24"/>
          <w:szCs w:val="24"/>
          <w:lang w:eastAsia="en-GB"/>
        </w:rPr>
        <w:t xml:space="preserve">a </w:t>
      </w:r>
      <w:r w:rsidR="00952BD9">
        <w:rPr>
          <w:rFonts w:ascii="Arial" w:eastAsia="SimSun" w:hAnsi="Arial"/>
          <w:sz w:val="24"/>
          <w:szCs w:val="24"/>
          <w:lang w:eastAsia="en-GB"/>
        </w:rPr>
        <w:t xml:space="preserve">traffic congestion scenario </w:t>
      </w:r>
    </w:p>
    <w:p w14:paraId="6CED6EF5" w14:textId="4318757A"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bookmarkStart w:id="1" w:name="_Hlk166046798"/>
      <w:r w:rsidR="00662F43">
        <w:rPr>
          <w:rFonts w:ascii="Arial" w:eastAsia="SimSun" w:hAnsi="Arial"/>
          <w:sz w:val="24"/>
          <w:szCs w:val="24"/>
          <w:lang w:eastAsia="en-GB"/>
        </w:rPr>
        <w:t>8.1.1</w:t>
      </w:r>
      <w:r w:rsidR="00670D8B">
        <w:rPr>
          <w:rFonts w:ascii="Arial" w:eastAsia="SimSun" w:hAnsi="Arial"/>
          <w:sz w:val="24"/>
          <w:szCs w:val="24"/>
          <w:lang w:eastAsia="en-GB"/>
        </w:rPr>
        <w:t xml:space="preserve"> </w:t>
      </w:r>
      <w:r w:rsidR="00670D8B" w:rsidRPr="00670D8B">
        <w:rPr>
          <w:rFonts w:ascii="Arial" w:eastAsia="SimSun" w:hAnsi="Arial"/>
          <w:sz w:val="24"/>
          <w:szCs w:val="24"/>
          <w:lang w:eastAsia="en-GB"/>
        </w:rPr>
        <w:t>System and Operational Aspects</w:t>
      </w:r>
      <w:bookmarkEnd w:id="1"/>
    </w:p>
    <w:p w14:paraId="6BC6ADA7" w14:textId="1CDBB4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602A49">
        <w:rPr>
          <w:rFonts w:ascii="Arial" w:eastAsia="SimSun" w:hAnsi="Arial"/>
          <w:sz w:val="24"/>
          <w:szCs w:val="24"/>
          <w:lang w:eastAsia="en-GB"/>
        </w:rPr>
        <w:t>IT</w:t>
      </w:r>
      <w:r w:rsidR="005D0B5A">
        <w:rPr>
          <w:rFonts w:ascii="Arial" w:eastAsia="SimSun" w:hAnsi="Arial"/>
          <w:sz w:val="24"/>
          <w:szCs w:val="24"/>
          <w:lang w:eastAsia="en-GB"/>
        </w:rPr>
        <w:t xml:space="preserve"> Bombay</w:t>
      </w:r>
      <w:r w:rsidR="002E01B7">
        <w:rPr>
          <w:rFonts w:ascii="Arial" w:eastAsia="SimSun" w:hAnsi="Arial"/>
          <w:sz w:val="24"/>
          <w:szCs w:val="24"/>
          <w:lang w:eastAsia="en-GB"/>
        </w:rPr>
        <w:t>,</w:t>
      </w:r>
      <w:r w:rsidR="004A1323" w:rsidRPr="004A1323">
        <w:rPr>
          <w:rFonts w:ascii="Arial" w:eastAsia="SimSun" w:hAnsi="Arial"/>
          <w:sz w:val="24"/>
          <w:szCs w:val="24"/>
          <w:lang w:eastAsia="en-GB"/>
        </w:rPr>
        <w:t xml:space="preserve"> </w:t>
      </w:r>
      <w:r w:rsidR="004A1323">
        <w:rPr>
          <w:rFonts w:ascii="Arial" w:eastAsia="SimSun" w:hAnsi="Arial"/>
          <w:sz w:val="24"/>
          <w:szCs w:val="24"/>
          <w:lang w:eastAsia="en-GB"/>
        </w:rPr>
        <w:t xml:space="preserve">ONE Media 3.0, </w:t>
      </w:r>
      <w:r w:rsidR="00602A49">
        <w:rPr>
          <w:rFonts w:ascii="Arial" w:eastAsia="SimSun" w:hAnsi="Arial"/>
          <w:sz w:val="24"/>
          <w:szCs w:val="24"/>
          <w:lang w:eastAsia="en-GB"/>
        </w:rPr>
        <w:t>IIT</w:t>
      </w:r>
      <w:r w:rsidR="00AF5B53">
        <w:rPr>
          <w:rFonts w:ascii="Arial" w:eastAsia="SimSun" w:hAnsi="Arial"/>
          <w:sz w:val="24"/>
          <w:szCs w:val="24"/>
          <w:lang w:eastAsia="en-GB"/>
        </w:rPr>
        <w:t xml:space="preserve"> Kanpur</w:t>
      </w:r>
    </w:p>
    <w:p w14:paraId="05330F44" w14:textId="4D581E5F" w:rsidR="00B16CA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004303AE">
        <w:rPr>
          <w:rFonts w:ascii="Arial" w:eastAsia="SimSun" w:hAnsi="Arial"/>
          <w:sz w:val="24"/>
          <w:szCs w:val="24"/>
          <w:lang w:eastAsia="en-GB"/>
        </w:rPr>
        <w:tab/>
      </w:r>
      <w:r w:rsidR="00B16CA1">
        <w:rPr>
          <w:rFonts w:ascii="Arial" w:eastAsia="SimSun" w:hAnsi="Arial"/>
          <w:sz w:val="24"/>
          <w:szCs w:val="24"/>
          <w:lang w:eastAsia="en-GB"/>
        </w:rPr>
        <w:t>Rashmi Kamran (</w:t>
      </w:r>
      <w:hyperlink r:id="rId5" w:history="1">
        <w:r w:rsidR="00B16CA1" w:rsidRPr="00B16CA1">
          <w:rPr>
            <w:rStyle w:val="Hyperlink"/>
            <w:rFonts w:ascii="Arial" w:eastAsia="SimSun" w:hAnsi="Arial"/>
            <w:sz w:val="24"/>
            <w:szCs w:val="24"/>
            <w:lang w:eastAsia="en-GB"/>
          </w:rPr>
          <w:t>rashmi.kamran@iitb.ac.in</w:t>
        </w:r>
      </w:hyperlink>
      <w:r w:rsidR="00B16CA1">
        <w:rPr>
          <w:rFonts w:ascii="Arial" w:eastAsia="SimSun" w:hAnsi="Arial"/>
          <w:sz w:val="24"/>
          <w:szCs w:val="24"/>
          <w:lang w:eastAsia="en-GB"/>
        </w:rPr>
        <w:t>)</w:t>
      </w:r>
    </w:p>
    <w:p w14:paraId="4000DB3A" w14:textId="48A812DA" w:rsidR="00B4181D" w:rsidRPr="000D6532" w:rsidRDefault="00B16CA1"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t xml:space="preserve">Manjesh </w:t>
      </w:r>
      <w:r w:rsidR="007C0222">
        <w:rPr>
          <w:rFonts w:ascii="Arial" w:eastAsia="SimSun" w:hAnsi="Arial"/>
          <w:sz w:val="24"/>
          <w:szCs w:val="24"/>
          <w:lang w:eastAsia="en-GB"/>
        </w:rPr>
        <w:t xml:space="preserve">Kumar </w:t>
      </w:r>
      <w:r>
        <w:rPr>
          <w:rFonts w:ascii="Arial" w:eastAsia="SimSun" w:hAnsi="Arial"/>
          <w:sz w:val="24"/>
          <w:szCs w:val="24"/>
          <w:lang w:eastAsia="en-GB"/>
        </w:rPr>
        <w:t>Hanawal (</w:t>
      </w:r>
      <w:hyperlink r:id="rId6" w:history="1">
        <w:r w:rsidRPr="00D32906">
          <w:rPr>
            <w:rStyle w:val="Hyperlink"/>
            <w:rFonts w:ascii="Arial" w:eastAsia="SimSun" w:hAnsi="Arial"/>
            <w:sz w:val="24"/>
            <w:szCs w:val="24"/>
            <w:lang w:eastAsia="en-GB"/>
          </w:rPr>
          <w:t>mhanawal@iitb.ac.in</w:t>
        </w:r>
      </w:hyperlink>
      <w:r>
        <w:rPr>
          <w:rFonts w:ascii="Arial" w:eastAsia="SimSun" w:hAnsi="Arial"/>
          <w:sz w:val="24"/>
          <w:szCs w:val="24"/>
          <w:lang w:eastAsia="en-GB"/>
        </w:rPr>
        <w:t>)</w:t>
      </w:r>
      <w:r w:rsidR="00B4181D" w:rsidRPr="000D6532">
        <w:rPr>
          <w:rFonts w:ascii="Arial" w:eastAsia="SimSun" w:hAnsi="Arial"/>
          <w:sz w:val="24"/>
          <w:szCs w:val="24"/>
          <w:lang w:eastAsia="en-GB"/>
        </w:rPr>
        <w:tab/>
      </w:r>
    </w:p>
    <w:p w14:paraId="7BE707C6" w14:textId="77777777" w:rsidR="00B4181D" w:rsidRPr="000D6532" w:rsidRDefault="00B4181D" w:rsidP="00B4181D">
      <w:pPr>
        <w:pBdr>
          <w:bottom w:val="single" w:sz="6" w:space="1" w:color="auto"/>
        </w:pBdr>
        <w:spacing w:after="0"/>
        <w:rPr>
          <w:rFonts w:eastAsia="MS Mincho"/>
          <w:sz w:val="24"/>
          <w:szCs w:val="24"/>
          <w:lang w:eastAsia="ja-JP"/>
        </w:rPr>
      </w:pPr>
    </w:p>
    <w:p w14:paraId="6922309C" w14:textId="77777777"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proposes</w:t>
      </w:r>
      <w:r w:rsidR="006038CC" w:rsidRPr="006038CC">
        <w:rPr>
          <w:rFonts w:ascii="Arial" w:hAnsi="Arial" w:cs="Arial"/>
          <w:i/>
          <w:iCs/>
          <w:sz w:val="22"/>
          <w:szCs w:val="22"/>
        </w:rPr>
        <w:t xml:space="preserve"> a use case on </w:t>
      </w:r>
      <w:r w:rsidR="00670D8B" w:rsidRPr="00670D8B">
        <w:rPr>
          <w:rFonts w:ascii="Arial" w:hAnsi="Arial" w:cs="Arial"/>
          <w:i/>
          <w:iCs/>
          <w:sz w:val="22"/>
          <w:szCs w:val="22"/>
        </w:rPr>
        <w:t>offloading multicast/broadcast sessions in traffic congestion scenario</w:t>
      </w:r>
      <w:r w:rsidR="006038CC" w:rsidRPr="006038CC">
        <w:rPr>
          <w:rFonts w:ascii="Arial" w:hAnsi="Arial" w:cs="Arial"/>
          <w:i/>
          <w:iCs/>
          <w:sz w:val="22"/>
          <w:szCs w:val="22"/>
        </w:rPr>
        <w:t>.</w:t>
      </w:r>
    </w:p>
    <w:p w14:paraId="5FAFD046" w14:textId="77777777" w:rsidR="005D0B5A" w:rsidRDefault="00200074" w:rsidP="00C74E62">
      <w:pPr>
        <w:pStyle w:val="NormalWeb"/>
        <w:spacing w:before="0" w:beforeAutospacing="0" w:after="0" w:afterAutospacing="0"/>
        <w:jc w:val="both"/>
      </w:pPr>
      <w:r w:rsidRPr="000D6532">
        <w:t>---------- Use Case template ----------</w:t>
      </w:r>
    </w:p>
    <w:p w14:paraId="76D5F414" w14:textId="77777777" w:rsidR="00F86306" w:rsidRDefault="00F86306" w:rsidP="00F86306"/>
    <w:p w14:paraId="09019DA1" w14:textId="77777777" w:rsidR="003C3894" w:rsidRDefault="006038CC" w:rsidP="003C3894">
      <w:pPr>
        <w:pStyle w:val="Heading2"/>
      </w:pPr>
      <w:bookmarkStart w:id="2" w:name="_Toc175650896"/>
      <w:r>
        <w:rPr>
          <w:lang w:val="en-US"/>
        </w:rPr>
        <w:t>x.1</w:t>
      </w:r>
      <w:r w:rsidR="003C3894" w:rsidRPr="00396E6E">
        <w:tab/>
      </w:r>
      <w:r w:rsidRPr="006038CC">
        <w:t xml:space="preserve">Use case on </w:t>
      </w:r>
      <w:bookmarkEnd w:id="2"/>
      <w:r w:rsidR="00670D8B" w:rsidRPr="00670D8B">
        <w:t>offloading multicast/broadcast sessions in</w:t>
      </w:r>
      <w:r w:rsidR="00B07746">
        <w:rPr>
          <w:lang w:val="en-IN"/>
        </w:rPr>
        <w:t xml:space="preserve"> a</w:t>
      </w:r>
      <w:r w:rsidR="00670D8B" w:rsidRPr="00670D8B">
        <w:t xml:space="preserve"> traffic congestion scenario</w:t>
      </w:r>
    </w:p>
    <w:p w14:paraId="1E08CE6E" w14:textId="77777777" w:rsidR="003C3894" w:rsidRDefault="006038CC" w:rsidP="003C3894">
      <w:pPr>
        <w:pStyle w:val="Heading3"/>
      </w:pPr>
      <w:bookmarkStart w:id="3" w:name="_Toc175650897"/>
      <w:r>
        <w:rPr>
          <w:lang w:val="en-US"/>
        </w:rPr>
        <w:t>x.1</w:t>
      </w:r>
      <w:r w:rsidR="003C3894" w:rsidRPr="00396E6E">
        <w:t>.1</w:t>
      </w:r>
      <w:r w:rsidR="003C3894" w:rsidRPr="00396E6E">
        <w:tab/>
        <w:t>Description</w:t>
      </w:r>
      <w:bookmarkEnd w:id="3"/>
    </w:p>
    <w:p w14:paraId="52E41A7E" w14:textId="0091B364" w:rsidR="000C4DD2" w:rsidRPr="00EE5DF9" w:rsidRDefault="000C4DD2" w:rsidP="006210E9">
      <w:pPr>
        <w:pStyle w:val="Guidance"/>
        <w:jc w:val="both"/>
        <w:rPr>
          <w:i w:val="0"/>
          <w:iCs/>
          <w:color w:val="auto"/>
          <w:lang w:eastAsia="en-US"/>
        </w:rPr>
      </w:pPr>
      <w:r w:rsidRPr="000C4DD2">
        <w:rPr>
          <w:i w:val="0"/>
          <w:iCs/>
          <w:color w:val="auto"/>
          <w:lang w:eastAsia="en-US"/>
        </w:rPr>
        <w:t>Increased usage of video consumption along with a host of new services such as software download over mobile networks, group communications, and Internet of Things (IoT) applications have created a need for support of Multicast Broadcast Services (MBS) in mobile networks. As a result, the Mobile network (5G) has its own mechanism for MBS support. However, mobile networks originally catered to fulfill the users' unicast connectivity needs and now share their resources to serve both unicast and Multicast/broadcast services</w:t>
      </w:r>
      <w:r w:rsidR="00392F5C">
        <w:rPr>
          <w:i w:val="0"/>
          <w:iCs/>
          <w:color w:val="auto"/>
          <w:lang w:eastAsia="en-US"/>
        </w:rPr>
        <w:t xml:space="preserve"> using almost exclusively unicast sessions</w:t>
      </w:r>
      <w:r w:rsidRPr="000C4DD2">
        <w:rPr>
          <w:i w:val="0"/>
          <w:iCs/>
          <w:color w:val="auto"/>
          <w:lang w:eastAsia="en-US"/>
        </w:rPr>
        <w:t xml:space="preserve">. In some scenarios of excessive unicast traffic load, offloading multicast/broadcast load from a mobile network to a non-3GPP </w:t>
      </w:r>
      <w:r w:rsidR="00AF163E">
        <w:rPr>
          <w:i w:val="0"/>
          <w:iCs/>
          <w:color w:val="auto"/>
          <w:lang w:eastAsia="en-US"/>
        </w:rPr>
        <w:t xml:space="preserve">broadcast </w:t>
      </w:r>
      <w:r w:rsidRPr="000C4DD2">
        <w:rPr>
          <w:i w:val="0"/>
          <w:iCs/>
          <w:color w:val="auto"/>
          <w:lang w:eastAsia="en-US"/>
        </w:rPr>
        <w:t xml:space="preserve">network can save mobile network resources for unicast deliveries. Various standalone digital broadcasting systems (or Digital Terrestrial Technologies (DTT)), like </w:t>
      </w:r>
      <w:r w:rsidR="00392F5C">
        <w:rPr>
          <w:i w:val="0"/>
          <w:iCs/>
          <w:color w:val="auto"/>
          <w:lang w:eastAsia="en-US"/>
        </w:rPr>
        <w:t xml:space="preserve">the </w:t>
      </w:r>
      <w:r w:rsidRPr="000C4DD2">
        <w:rPr>
          <w:i w:val="0"/>
          <w:iCs/>
          <w:color w:val="auto"/>
          <w:lang w:eastAsia="en-US"/>
        </w:rPr>
        <w:t>Digital Video Broadcasting (DVB)</w:t>
      </w:r>
      <w:r w:rsidR="00392F5C">
        <w:rPr>
          <w:i w:val="0"/>
          <w:iCs/>
          <w:color w:val="auto"/>
          <w:lang w:eastAsia="en-US"/>
        </w:rPr>
        <w:t xml:space="preserve"> Project</w:t>
      </w:r>
      <w:r w:rsidRPr="000C4DD2">
        <w:rPr>
          <w:i w:val="0"/>
          <w:iCs/>
          <w:color w:val="auto"/>
          <w:lang w:eastAsia="en-US"/>
        </w:rPr>
        <w:t xml:space="preserve"> and</w:t>
      </w:r>
      <w:r w:rsidR="00392F5C">
        <w:rPr>
          <w:i w:val="0"/>
          <w:iCs/>
          <w:color w:val="auto"/>
          <w:lang w:eastAsia="en-US"/>
        </w:rPr>
        <w:t xml:space="preserve"> </w:t>
      </w:r>
      <w:r w:rsidR="00810062">
        <w:rPr>
          <w:i w:val="0"/>
          <w:iCs/>
          <w:color w:val="auto"/>
          <w:lang w:eastAsia="en-US"/>
        </w:rPr>
        <w:t>(</w:t>
      </w:r>
      <w:r w:rsidR="00AF163E">
        <w:rPr>
          <w:i w:val="0"/>
          <w:iCs/>
          <w:color w:val="auto"/>
          <w:lang w:eastAsia="en-US"/>
        </w:rPr>
        <w:t>ATSC 3.0</w:t>
      </w:r>
      <w:r w:rsidR="00810062">
        <w:rPr>
          <w:i w:val="0"/>
          <w:iCs/>
          <w:color w:val="auto"/>
          <w:lang w:eastAsia="en-US"/>
        </w:rPr>
        <w:t>)</w:t>
      </w:r>
      <w:r w:rsidR="00A80FE5">
        <w:rPr>
          <w:i w:val="0"/>
          <w:iCs/>
          <w:color w:val="auto"/>
          <w:lang w:eastAsia="en-US"/>
        </w:rPr>
        <w:t xml:space="preserve">, </w:t>
      </w:r>
      <w:r w:rsidR="00392F5C">
        <w:rPr>
          <w:i w:val="0"/>
          <w:iCs/>
          <w:color w:val="auto"/>
          <w:lang w:eastAsia="en-US"/>
        </w:rPr>
        <w:t>the Broadcast Standards Association</w:t>
      </w:r>
      <w:r w:rsidRPr="000C4DD2">
        <w:rPr>
          <w:i w:val="0"/>
          <w:iCs/>
          <w:color w:val="auto"/>
          <w:lang w:eastAsia="en-US"/>
        </w:rPr>
        <w:t>, provide multicast/broadcast delivery platforms, and these technologies have seen widespread deployment.  Supplementing the native mobile network (5G) MBS support with non-3GPP Broadcast Networks may bring additional advantages. A unique characteristic of the Mobile network (5G system) architecture is the existence of a converged core, capable of supporting diverse access technologies, 3GPP and non-3GPP access technologies in a uniform manner. The</w:t>
      </w:r>
      <w:r w:rsidR="00294DB1">
        <w:rPr>
          <w:i w:val="0"/>
          <w:iCs/>
          <w:color w:val="auto"/>
          <w:lang w:eastAsia="en-US"/>
        </w:rPr>
        <w:t xml:space="preserve"> converged core </w:t>
      </w:r>
      <w:r w:rsidRPr="000C4DD2">
        <w:rPr>
          <w:i w:val="0"/>
          <w:iCs/>
          <w:color w:val="auto"/>
          <w:lang w:eastAsia="en-US"/>
        </w:rPr>
        <w:t>may be integrat</w:t>
      </w:r>
      <w:r w:rsidR="00294DB1">
        <w:rPr>
          <w:i w:val="0"/>
          <w:iCs/>
          <w:color w:val="auto"/>
          <w:lang w:eastAsia="en-US"/>
        </w:rPr>
        <w:t>ed</w:t>
      </w:r>
      <w:r w:rsidRPr="000C4DD2">
        <w:rPr>
          <w:i w:val="0"/>
          <w:iCs/>
          <w:color w:val="auto"/>
          <w:lang w:eastAsia="en-US"/>
        </w:rPr>
        <w:t xml:space="preserve"> with non-3GPP broadcast networks such as digital terrestrial broadcast networks enabling it to harness them for multicast broadcast service delivery. </w:t>
      </w:r>
      <w:r w:rsidR="00EE5DF9" w:rsidRPr="00EE5DF9">
        <w:rPr>
          <w:i w:val="0"/>
          <w:iCs/>
          <w:color w:val="auto"/>
          <w:lang w:eastAsia="en-US"/>
        </w:rPr>
        <w:t xml:space="preserve"> </w:t>
      </w:r>
    </w:p>
    <w:p w14:paraId="13D92706" w14:textId="77777777" w:rsidR="003C3894" w:rsidRPr="000D6532" w:rsidRDefault="006038CC" w:rsidP="003C3894">
      <w:pPr>
        <w:pStyle w:val="Heading3"/>
      </w:pPr>
      <w:bookmarkStart w:id="4" w:name="_Toc175650898"/>
      <w:r>
        <w:rPr>
          <w:lang w:val="en-US"/>
        </w:rPr>
        <w:t>x.1.2</w:t>
      </w:r>
      <w:r w:rsidR="003C3894" w:rsidRPr="000D6532">
        <w:tab/>
        <w:t>Pre-conditions</w:t>
      </w:r>
      <w:bookmarkEnd w:id="4"/>
    </w:p>
    <w:p w14:paraId="0D0A92B9" w14:textId="0B2BCB1A" w:rsidR="008F573D" w:rsidRDefault="00D32D24" w:rsidP="00824699">
      <w:pPr>
        <w:jc w:val="both"/>
      </w:pPr>
      <w:r>
        <w:t xml:space="preserve">There is a big sports event </w:t>
      </w:r>
      <w:r w:rsidR="00CB41B0">
        <w:t>at a large</w:t>
      </w:r>
      <w:r>
        <w:t xml:space="preserve"> </w:t>
      </w:r>
      <w:r w:rsidR="00CB41B0">
        <w:t>stadium</w:t>
      </w:r>
      <w:r>
        <w:t xml:space="preserve">, attended by hundreds of thousands of </w:t>
      </w:r>
      <w:r w:rsidR="00CB41B0">
        <w:t>spectators</w:t>
      </w:r>
      <w:r>
        <w:t xml:space="preserve">. </w:t>
      </w:r>
      <w:r w:rsidR="00CB41B0">
        <w:t>These spectators (mobile users)</w:t>
      </w:r>
      <w:r>
        <w:t xml:space="preserve"> are using unicast sessions to sh</w:t>
      </w:r>
      <w:r w:rsidR="00CB41B0">
        <w:t>are</w:t>
      </w:r>
      <w:r>
        <w:t xml:space="preserve"> the game's highlights to their loved ones through video calls. They also use an AI-based application to get live scores, player stats, and game analysis. </w:t>
      </w:r>
      <w:r w:rsidR="00CB41B0">
        <w:t xml:space="preserve">Additionally, volumetric video streaming is also available to enhance the game experience for the spectators. </w:t>
      </w:r>
      <w:r>
        <w:t>A</w:t>
      </w:r>
      <w:r w:rsidR="00CB41B0">
        <w:t xml:space="preserve"> large number of spectators</w:t>
      </w:r>
      <w:r>
        <w:t xml:space="preserve"> are downloading this application as advertised by the organizers. </w:t>
      </w:r>
      <w:r w:rsidR="00810062">
        <w:t xml:space="preserve">The </w:t>
      </w:r>
      <w:r w:rsidR="00B16CA1">
        <w:t>network needs</w:t>
      </w:r>
      <w:r>
        <w:t xml:space="preserve"> to multicast AI-related models/parameters based on current requirements</w:t>
      </w:r>
      <w:r w:rsidR="00810062">
        <w:t xml:space="preserve"> for AI/ML app</w:t>
      </w:r>
      <w:r>
        <w:t>. The mobile network is overloaded with unicast and multicast traffic and has limited resources in that area. The QoS for users diminishes as unicast traffic increases</w:t>
      </w:r>
      <w:r w:rsidR="00CB41B0">
        <w:t>.</w:t>
      </w:r>
    </w:p>
    <w:p w14:paraId="35797B96" w14:textId="04D64055" w:rsidR="003C3894" w:rsidRPr="000D6532" w:rsidRDefault="006038CC" w:rsidP="004A1323">
      <w:pPr>
        <w:pStyle w:val="Heading3"/>
        <w:ind w:left="0" w:firstLine="0"/>
      </w:pPr>
      <w:bookmarkStart w:id="5" w:name="_Toc175650899"/>
      <w:r>
        <w:rPr>
          <w:lang w:val="en-US"/>
        </w:rPr>
        <w:t>x.1.3</w:t>
      </w:r>
      <w:r w:rsidR="003C3894" w:rsidRPr="000D6532">
        <w:tab/>
        <w:t>Service Flows</w:t>
      </w:r>
      <w:bookmarkEnd w:id="5"/>
    </w:p>
    <w:p w14:paraId="3E2D5C10" w14:textId="77777777" w:rsidR="00F26C01" w:rsidRDefault="00824699" w:rsidP="00824699">
      <w:pPr>
        <w:jc w:val="both"/>
      </w:pPr>
      <w:r w:rsidRPr="00824699">
        <w:t xml:space="preserve">Operator A supports interworking with </w:t>
      </w:r>
      <w:r w:rsidR="00251530">
        <w:t>n</w:t>
      </w:r>
      <w:r w:rsidRPr="00824699">
        <w:t>on-3GPP broadcast network B, which is already deployed and covers that area</w:t>
      </w:r>
      <w:r w:rsidR="000C50D4">
        <w:t>.</w:t>
      </w:r>
      <w:r w:rsidRPr="00824699">
        <w:t xml:space="preserve"> With this interworking support, the mobile network can offload</w:t>
      </w:r>
      <w:r>
        <w:t xml:space="preserve"> </w:t>
      </w:r>
      <w:r w:rsidRPr="00824699">
        <w:t xml:space="preserve">multicast/broadcast sessions to the Non-3GPP broadcast </w:t>
      </w:r>
      <w:r w:rsidR="004A1323">
        <w:t xml:space="preserve">access </w:t>
      </w:r>
      <w:r w:rsidRPr="00824699">
        <w:t>network and save resources to serve unicast sessions</w:t>
      </w:r>
      <w:r w:rsidR="00F26C01">
        <w:t xml:space="preserve"> (as shown in Figure 1)</w:t>
      </w:r>
      <w:r w:rsidRPr="00824699">
        <w:t>.</w:t>
      </w:r>
    </w:p>
    <w:p w14:paraId="1086FEFD" w14:textId="6F5974F6" w:rsidR="006038CC" w:rsidRDefault="00B16CA1" w:rsidP="00F26C01">
      <w:pPr>
        <w:jc w:val="center"/>
      </w:pPr>
      <w:r>
        <w:rPr>
          <w:noProof/>
        </w:rPr>
        <w:lastRenderedPageBreak/>
        <w:drawing>
          <wp:inline distT="0" distB="0" distL="0" distR="0" wp14:anchorId="36FBFABA" wp14:editId="358C54DA">
            <wp:extent cx="4362450" cy="359648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9601" cy="3602381"/>
                    </a:xfrm>
                    <a:prstGeom prst="rect">
                      <a:avLst/>
                    </a:prstGeom>
                    <a:noFill/>
                    <a:ln>
                      <a:noFill/>
                    </a:ln>
                  </pic:spPr>
                </pic:pic>
              </a:graphicData>
            </a:graphic>
          </wp:inline>
        </w:drawing>
      </w:r>
    </w:p>
    <w:p w14:paraId="16DF5694" w14:textId="62C8C4D9" w:rsidR="00F26C01" w:rsidRPr="00994B24" w:rsidRDefault="00F26C01" w:rsidP="00B16CA1">
      <w:pPr>
        <w:jc w:val="center"/>
        <w:rPr>
          <w:b/>
          <w:bCs/>
        </w:rPr>
      </w:pPr>
      <w:r w:rsidRPr="00994B24">
        <w:rPr>
          <w:b/>
          <w:bCs/>
        </w:rPr>
        <w:t xml:space="preserve">Figure 1: Offloading of multicast/broadcast sessions to non-3GPP broadcast access network to save resources for unicast sessions  </w:t>
      </w:r>
    </w:p>
    <w:p w14:paraId="25F0ED0E" w14:textId="77777777" w:rsidR="003C3894" w:rsidRPr="000D6532" w:rsidRDefault="006038CC" w:rsidP="003C3894">
      <w:pPr>
        <w:pStyle w:val="Heading3"/>
      </w:pPr>
      <w:bookmarkStart w:id="6" w:name="_Toc175650900"/>
      <w:r>
        <w:rPr>
          <w:lang w:val="en-US"/>
        </w:rPr>
        <w:t>x.1.4</w:t>
      </w:r>
      <w:r w:rsidR="003C3894" w:rsidRPr="000D6532">
        <w:tab/>
        <w:t>Post-conditions</w:t>
      </w:r>
      <w:bookmarkEnd w:id="6"/>
    </w:p>
    <w:p w14:paraId="1F2F8881" w14:textId="13DDBB69" w:rsidR="006038CC" w:rsidRDefault="004C189B" w:rsidP="003C3894">
      <w:r>
        <w:t>There is no compromise in QoS for both unicast and multicast flows.</w:t>
      </w:r>
      <w:r w:rsidR="00392F5C">
        <w:t xml:space="preserve"> QoS improves for both the unicast services that remain on Operator A’s network and for the multicast/broadcast services transferred to network B.</w:t>
      </w:r>
    </w:p>
    <w:p w14:paraId="7D946EB0" w14:textId="77777777" w:rsidR="003C3894" w:rsidRDefault="006038CC" w:rsidP="003C3894">
      <w:pPr>
        <w:pStyle w:val="Heading3"/>
      </w:pPr>
      <w:bookmarkStart w:id="7" w:name="_Toc175650901"/>
      <w:r>
        <w:rPr>
          <w:lang w:val="en-US"/>
        </w:rPr>
        <w:t>x.1.5</w:t>
      </w:r>
      <w:r w:rsidR="003C3894" w:rsidRPr="000D6532">
        <w:tab/>
      </w:r>
      <w:r w:rsidR="003C3894">
        <w:t>Existing features partly or fully covering the use case functionality</w:t>
      </w:r>
      <w:bookmarkEnd w:id="7"/>
    </w:p>
    <w:p w14:paraId="42674E1F" w14:textId="7F491886" w:rsidR="009D59DC" w:rsidRDefault="009D59DC" w:rsidP="00B16CA1">
      <w:pPr>
        <w:pStyle w:val="B1"/>
        <w:ind w:left="284" w:firstLine="0"/>
      </w:pPr>
      <w:r>
        <w:t>The 5G system shall support interworking of 5G multicast/broadcast with non-3GPP digital terrestrial broadcast networks.</w:t>
      </w:r>
      <w:r w:rsidR="00B16CA1">
        <w:t xml:space="preserve"> [TS 22.26</w:t>
      </w:r>
      <w:ins w:id="8" w:author="Rashmi Kamran" w:date="2025-02-19T08:07:00Z">
        <w:r w:rsidR="00771A60">
          <w:t>1</w:t>
        </w:r>
      </w:ins>
      <w:del w:id="9" w:author="Rashmi Kamran" w:date="2025-02-19T08:07:00Z">
        <w:r w:rsidR="00B16CA1" w:rsidDel="00771A60">
          <w:delText>2</w:delText>
        </w:r>
      </w:del>
      <w:r w:rsidR="00B16CA1">
        <w:t xml:space="preserve"> Clause 6.13]</w:t>
      </w:r>
    </w:p>
    <w:p w14:paraId="102CE297" w14:textId="77777777" w:rsidR="00792B97" w:rsidRPr="00FA3440" w:rsidRDefault="009D59DC" w:rsidP="00926EB3">
      <w:pPr>
        <w:pStyle w:val="B1"/>
      </w:pPr>
      <w:r>
        <w:t xml:space="preserve">NOTE 1A: </w:t>
      </w:r>
      <w:r>
        <w:tab/>
        <w:t>Any impact on the non-3GPP digital terrestrial broadcast standard is out of scope of 3GPP standardization.</w:t>
      </w:r>
    </w:p>
    <w:p w14:paraId="24FD80D7" w14:textId="77777777" w:rsidR="003C3894" w:rsidRPr="0029276E" w:rsidRDefault="006038CC" w:rsidP="003C3894">
      <w:pPr>
        <w:pStyle w:val="Heading3"/>
      </w:pPr>
      <w:bookmarkStart w:id="10" w:name="_Toc175650902"/>
      <w:r>
        <w:rPr>
          <w:lang w:val="en-US"/>
        </w:rPr>
        <w:t>x.1.6</w:t>
      </w:r>
      <w:r w:rsidR="003C3894" w:rsidRPr="000D6532">
        <w:tab/>
      </w:r>
      <w:r w:rsidR="003C3894">
        <w:t>Potential</w:t>
      </w:r>
      <w:r w:rsidR="003C3894" w:rsidRPr="000D6532">
        <w:t xml:space="preserve"> </w:t>
      </w:r>
      <w:r w:rsidR="003C3894">
        <w:t xml:space="preserve">New </w:t>
      </w:r>
      <w:r w:rsidR="003C3894" w:rsidRPr="000D6532">
        <w:t>Requirements</w:t>
      </w:r>
      <w:r w:rsidR="003C3894">
        <w:t xml:space="preserve"> needed to support the use case</w:t>
      </w:r>
      <w:bookmarkEnd w:id="10"/>
    </w:p>
    <w:p w14:paraId="5BA0199B" w14:textId="2AEF3DF4" w:rsidR="003C3894" w:rsidDel="00B573D3" w:rsidRDefault="003C3894" w:rsidP="003C3894">
      <w:pPr>
        <w:jc w:val="both"/>
        <w:rPr>
          <w:ins w:id="11" w:author="Rashmi Kamran" w:date="2025-02-19T08:07:00Z"/>
          <w:del w:id="12" w:author="IITBombay_Manjesh2" w:date="2025-02-20T11:40:00Z"/>
        </w:rPr>
      </w:pPr>
      <w:r w:rsidRPr="006A60E1">
        <w:t xml:space="preserve">[PR </w:t>
      </w:r>
      <w:r w:rsidR="00926EB3">
        <w:t>x.1</w:t>
      </w:r>
      <w:r w:rsidRPr="006A60E1">
        <w:t>.6-</w:t>
      </w:r>
      <w:r>
        <w:t>1</w:t>
      </w:r>
      <w:r w:rsidRPr="006A60E1">
        <w:t>]</w:t>
      </w:r>
      <w:r w:rsidR="00926EB3">
        <w:t xml:space="preserve"> </w:t>
      </w:r>
      <w:del w:id="13" w:author="Rashmi Kamran" w:date="2025-02-19T08:07:00Z">
        <w:r w:rsidR="000E2C5E" w:rsidDel="00771A60">
          <w:delText xml:space="preserve">Based on </w:delText>
        </w:r>
        <w:r w:rsidR="00530D55" w:rsidDel="00771A60">
          <w:delText>operator</w:delText>
        </w:r>
        <w:r w:rsidR="00FF032C" w:rsidDel="00771A60">
          <w:delText xml:space="preserve"> policies</w:delText>
        </w:r>
        <w:r w:rsidR="000E2C5E" w:rsidDel="00771A60">
          <w:delText xml:space="preserve">, </w:delText>
        </w:r>
        <w:r w:rsidR="00A71940" w:rsidDel="00771A60">
          <w:delText>t</w:delText>
        </w:r>
        <w:r w:rsidR="00926EB3" w:rsidDel="00771A60">
          <w:delText xml:space="preserve">he 6G system shall support multicast/broadcast </w:delText>
        </w:r>
        <w:r w:rsidR="00952BD9" w:rsidDel="00771A60">
          <w:delText>session offloading</w:delText>
        </w:r>
        <w:r w:rsidR="00926EB3" w:rsidDel="00771A60">
          <w:delText xml:space="preserve"> </w:delText>
        </w:r>
        <w:r w:rsidR="00952BD9" w:rsidDel="00771A60">
          <w:delText>to</w:delText>
        </w:r>
        <w:r w:rsidR="00926EB3" w:rsidDel="00771A60">
          <w:delText xml:space="preserve"> </w:delText>
        </w:r>
        <w:r w:rsidR="00251530" w:rsidDel="00771A60">
          <w:delText>n</w:delText>
        </w:r>
        <w:r w:rsidR="00926EB3" w:rsidDel="00771A60">
          <w:delText>on</w:delText>
        </w:r>
        <w:r w:rsidR="00A71940" w:rsidDel="00771A60">
          <w:delText>-</w:delText>
        </w:r>
        <w:r w:rsidR="00926EB3" w:rsidDel="00771A60">
          <w:delText xml:space="preserve">3GPP broadcast </w:delText>
        </w:r>
        <w:r w:rsidR="009F24B3" w:rsidDel="00771A60">
          <w:delText xml:space="preserve">access </w:delText>
        </w:r>
        <w:r w:rsidR="00926EB3" w:rsidDel="00771A60">
          <w:delText xml:space="preserve">networks. </w:delText>
        </w:r>
      </w:del>
    </w:p>
    <w:p w14:paraId="37288B50" w14:textId="0F21D9EA" w:rsidR="00771A60" w:rsidDel="00B573D3" w:rsidRDefault="00B91EBE" w:rsidP="00B573D3">
      <w:pPr>
        <w:jc w:val="both"/>
        <w:rPr>
          <w:del w:id="14" w:author="Rashmi Kamran" w:date="2025-02-19T08:07:00Z"/>
        </w:rPr>
      </w:pPr>
      <w:bookmarkStart w:id="15" w:name="_Hlk190848836"/>
      <w:ins w:id="16" w:author="Rashmi Kamran" w:date="2025-02-19T09:11:00Z">
        <w:r w:rsidRPr="00B91EBE">
          <w:t xml:space="preserve">Based on operator policy, </w:t>
        </w:r>
        <w:r>
          <w:t>t</w:t>
        </w:r>
      </w:ins>
      <w:ins w:id="17" w:author="Rashmi Kamran" w:date="2025-02-19T08:07:00Z">
        <w:r w:rsidR="00771A60">
          <w:t xml:space="preserve">he 6G system shall support multicast/broadcast </w:t>
        </w:r>
      </w:ins>
      <w:ins w:id="18" w:author="Pranav" w:date="2025-02-19T19:15:00Z">
        <w:r w:rsidR="004138D4">
          <w:t>service</w:t>
        </w:r>
      </w:ins>
      <w:ins w:id="19" w:author="Pranav" w:date="2025-02-19T19:17:00Z">
        <w:r w:rsidR="004138D4">
          <w:t xml:space="preserve"> </w:t>
        </w:r>
      </w:ins>
      <w:ins w:id="20" w:author="Rashmi Kamran" w:date="2025-02-19T08:07:00Z">
        <w:r w:rsidR="00771A60">
          <w:t xml:space="preserve">via non-3GPP digital terrestrial </w:t>
        </w:r>
      </w:ins>
      <w:ins w:id="21" w:author="Pranav" w:date="2025-02-19T19:30:00Z">
        <w:r w:rsidR="0053307E">
          <w:t xml:space="preserve">broadcast </w:t>
        </w:r>
      </w:ins>
      <w:ins w:id="22" w:author="Rashmi Kamran" w:date="2025-02-19T08:07:00Z">
        <w:r w:rsidR="00771A60">
          <w:t>access network, or via a combination of a non-3GPP digital terrestrial broadcast access network and other 6G access networks.</w:t>
        </w:r>
      </w:ins>
    </w:p>
    <w:p w14:paraId="149068F0" w14:textId="77777777" w:rsidR="00B573D3" w:rsidRDefault="00B573D3" w:rsidP="00B91EBE">
      <w:pPr>
        <w:rPr>
          <w:ins w:id="23" w:author="IITBombay_Manjesh2" w:date="2025-02-20T11:40:00Z"/>
        </w:rPr>
      </w:pPr>
    </w:p>
    <w:p w14:paraId="55BA4A5A" w14:textId="77777777" w:rsidR="00B573D3" w:rsidRPr="00771A60" w:rsidRDefault="00B573D3" w:rsidP="00B91EBE">
      <w:pPr>
        <w:rPr>
          <w:ins w:id="24" w:author="IITBombay_Manjesh2" w:date="2025-02-20T11:40:00Z"/>
          <w:lang w:val="en-US" w:bidi="as-IN"/>
          <w:rPrChange w:id="25" w:author="Rashmi Kamran" w:date="2025-02-19T08:07:00Z">
            <w:rPr>
              <w:ins w:id="26" w:author="IITBombay_Manjesh2" w:date="2025-02-20T11:40:00Z"/>
            </w:rPr>
          </w:rPrChange>
        </w:rPr>
      </w:pPr>
    </w:p>
    <w:p w14:paraId="46A8193A" w14:textId="0DA0BC3B" w:rsidR="00771A60" w:rsidRPr="00B91EBE" w:rsidDel="00B573D3" w:rsidRDefault="00FF032C" w:rsidP="00B573D3">
      <w:pPr>
        <w:jc w:val="both"/>
        <w:rPr>
          <w:ins w:id="27" w:author="Rashmi Kamran" w:date="2025-02-19T08:08:00Z"/>
          <w:del w:id="28" w:author="IITBombay_Manjesh2" w:date="2025-02-20T11:40:00Z"/>
        </w:rPr>
        <w:pPrChange w:id="29" w:author="IITBombay_Manjesh2" w:date="2025-02-20T11:40:00Z">
          <w:pPr/>
        </w:pPrChange>
      </w:pPr>
      <w:bookmarkStart w:id="30" w:name="_Toc355779205"/>
      <w:bookmarkStart w:id="31" w:name="_Toc354586743"/>
      <w:bookmarkStart w:id="32" w:name="_Toc354590102"/>
      <w:bookmarkStart w:id="33" w:name="_Toc355779206"/>
      <w:bookmarkStart w:id="34" w:name="_Toc354586744"/>
      <w:bookmarkStart w:id="35" w:name="_Toc354590103"/>
      <w:bookmarkStart w:id="36" w:name="_Toc355779209"/>
      <w:bookmarkStart w:id="37" w:name="_Toc354586747"/>
      <w:bookmarkStart w:id="38" w:name="_Toc354590106"/>
      <w:bookmarkEnd w:id="30"/>
      <w:bookmarkEnd w:id="31"/>
      <w:bookmarkEnd w:id="32"/>
      <w:bookmarkEnd w:id="33"/>
      <w:bookmarkEnd w:id="34"/>
      <w:bookmarkEnd w:id="35"/>
      <w:bookmarkEnd w:id="36"/>
      <w:bookmarkEnd w:id="37"/>
      <w:bookmarkEnd w:id="38"/>
      <w:r w:rsidRPr="006A60E1">
        <w:t xml:space="preserve">[PR </w:t>
      </w:r>
      <w:r>
        <w:t>x.1</w:t>
      </w:r>
      <w:r w:rsidRPr="006A60E1">
        <w:t>.6-</w:t>
      </w:r>
      <w:r>
        <w:t>2</w:t>
      </w:r>
      <w:r w:rsidRPr="006A60E1">
        <w:t>]</w:t>
      </w:r>
      <w:r>
        <w:t xml:space="preserve"> </w:t>
      </w:r>
    </w:p>
    <w:p w14:paraId="1B55FD10" w14:textId="39DC9D83" w:rsidR="00FF032C" w:rsidDel="00771A60" w:rsidRDefault="00FF032C" w:rsidP="00FF032C">
      <w:pPr>
        <w:jc w:val="both"/>
        <w:rPr>
          <w:del w:id="39" w:author="Rashmi Kamran" w:date="2025-02-19T08:08:00Z"/>
        </w:rPr>
      </w:pPr>
      <w:del w:id="40" w:author="Rashmi Kamran" w:date="2025-02-19T08:08:00Z">
        <w:r w:rsidDel="00771A60">
          <w:delText xml:space="preserve">The 6G system shall allow operator to configure policies for offloading multicast/broadcast session to </w:delText>
        </w:r>
        <w:r w:rsidR="00251530" w:rsidDel="00771A60">
          <w:delText>n</w:delText>
        </w:r>
        <w:r w:rsidDel="00771A60">
          <w:delText>on-3GPP broadcast access networks.</w:delText>
        </w:r>
      </w:del>
    </w:p>
    <w:p w14:paraId="11EC94FC" w14:textId="4FEDE9C2" w:rsidR="00771A60" w:rsidRDefault="00771A60" w:rsidP="00B573D3">
      <w:pPr>
        <w:jc w:val="both"/>
        <w:rPr>
          <w:ins w:id="41" w:author="Rashmi Kamran" w:date="2025-02-19T08:08:00Z"/>
          <w:lang w:val="en-US" w:bidi="as-IN"/>
        </w:rPr>
        <w:pPrChange w:id="42" w:author="IITBombay_Manjesh2" w:date="2025-02-20T11:40:00Z">
          <w:pPr/>
        </w:pPrChange>
      </w:pPr>
      <w:ins w:id="43" w:author="Rashmi Kamran" w:date="2025-02-19T08:08:00Z">
        <w:del w:id="44" w:author="IITBombay_Manjesh2" w:date="2025-02-20T11:41:00Z">
          <w:r w:rsidDel="00B573D3">
            <w:delText xml:space="preserve">Based on operator policy, the 6G system shall be able to dynamically offload part of the multicast/broadcast traffic from 3GPP RAT to non-3GPP digital terrestrial </w:delText>
          </w:r>
        </w:del>
        <w:del w:id="45" w:author="IITBombay_Manjesh2" w:date="2025-02-20T11:40:00Z">
          <w:r w:rsidDel="00B573D3">
            <w:delText>broadcast access network, taking into account traffic load and traffic type.</w:delText>
          </w:r>
        </w:del>
      </w:ins>
    </w:p>
    <w:bookmarkEnd w:id="15"/>
    <w:p w14:paraId="2114323C" w14:textId="77777777" w:rsidR="00771A60" w:rsidRPr="000D6532" w:rsidRDefault="00771A60" w:rsidP="00024175">
      <w:pPr>
        <w:jc w:val="both"/>
      </w:pPr>
    </w:p>
    <w:sectPr w:rsidR="00771A60"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3345175">
    <w:abstractNumId w:val="3"/>
  </w:num>
  <w:num w:numId="2" w16cid:durableId="515853887">
    <w:abstractNumId w:val="0"/>
  </w:num>
  <w:num w:numId="3" w16cid:durableId="642541822">
    <w:abstractNumId w:val="2"/>
  </w:num>
  <w:num w:numId="4" w16cid:durableId="1383020532">
    <w:abstractNumId w:val="4"/>
  </w:num>
  <w:num w:numId="5" w16cid:durableId="1352966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Kamran">
    <w15:presenceInfo w15:providerId="Windows Live" w15:userId="5dae405f8b375f20"/>
  </w15:person>
  <w15:person w15:author="IITBombay_Manjesh2">
    <w15:presenceInfo w15:providerId="None" w15:userId="IITBombay_Manjesh2"/>
  </w15:person>
  <w15:person w15:author="Pranav">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61D"/>
    <w:rsid w:val="00016B19"/>
    <w:rsid w:val="000178B9"/>
    <w:rsid w:val="00020694"/>
    <w:rsid w:val="00024175"/>
    <w:rsid w:val="0002503B"/>
    <w:rsid w:val="00026C30"/>
    <w:rsid w:val="00027666"/>
    <w:rsid w:val="00033242"/>
    <w:rsid w:val="00044844"/>
    <w:rsid w:val="00050B3B"/>
    <w:rsid w:val="0005162F"/>
    <w:rsid w:val="00052162"/>
    <w:rsid w:val="0005547C"/>
    <w:rsid w:val="000574C9"/>
    <w:rsid w:val="00057570"/>
    <w:rsid w:val="000606D8"/>
    <w:rsid w:val="0006096B"/>
    <w:rsid w:val="0007130D"/>
    <w:rsid w:val="00076C0B"/>
    <w:rsid w:val="000803CD"/>
    <w:rsid w:val="000808C9"/>
    <w:rsid w:val="00081FDE"/>
    <w:rsid w:val="0008579E"/>
    <w:rsid w:val="0008734C"/>
    <w:rsid w:val="000917C1"/>
    <w:rsid w:val="00096B78"/>
    <w:rsid w:val="00097B86"/>
    <w:rsid w:val="000A0502"/>
    <w:rsid w:val="000A585C"/>
    <w:rsid w:val="000B1A72"/>
    <w:rsid w:val="000B1F26"/>
    <w:rsid w:val="000B52F5"/>
    <w:rsid w:val="000B5AFD"/>
    <w:rsid w:val="000C014F"/>
    <w:rsid w:val="000C4DD2"/>
    <w:rsid w:val="000C4E37"/>
    <w:rsid w:val="000C5044"/>
    <w:rsid w:val="000C50D4"/>
    <w:rsid w:val="000C6933"/>
    <w:rsid w:val="000D01B2"/>
    <w:rsid w:val="000D357F"/>
    <w:rsid w:val="000D382E"/>
    <w:rsid w:val="000D3871"/>
    <w:rsid w:val="000D60A4"/>
    <w:rsid w:val="000D6532"/>
    <w:rsid w:val="000D71CB"/>
    <w:rsid w:val="000D79FE"/>
    <w:rsid w:val="000E260D"/>
    <w:rsid w:val="000E2C5E"/>
    <w:rsid w:val="000E363C"/>
    <w:rsid w:val="000E42B0"/>
    <w:rsid w:val="000E65F3"/>
    <w:rsid w:val="000F1A79"/>
    <w:rsid w:val="000F296C"/>
    <w:rsid w:val="000F5B38"/>
    <w:rsid w:val="000F5D5D"/>
    <w:rsid w:val="0010172A"/>
    <w:rsid w:val="00104151"/>
    <w:rsid w:val="00112487"/>
    <w:rsid w:val="001124BF"/>
    <w:rsid w:val="00112547"/>
    <w:rsid w:val="0011270C"/>
    <w:rsid w:val="00112828"/>
    <w:rsid w:val="00112AFC"/>
    <w:rsid w:val="00114006"/>
    <w:rsid w:val="00116B42"/>
    <w:rsid w:val="00125869"/>
    <w:rsid w:val="0013569B"/>
    <w:rsid w:val="00136428"/>
    <w:rsid w:val="00142FCD"/>
    <w:rsid w:val="0014695D"/>
    <w:rsid w:val="0015203F"/>
    <w:rsid w:val="00153900"/>
    <w:rsid w:val="00153F82"/>
    <w:rsid w:val="00154695"/>
    <w:rsid w:val="001558D0"/>
    <w:rsid w:val="00156032"/>
    <w:rsid w:val="00162FD2"/>
    <w:rsid w:val="00165AC1"/>
    <w:rsid w:val="00165F4A"/>
    <w:rsid w:val="00172919"/>
    <w:rsid w:val="00175623"/>
    <w:rsid w:val="00183621"/>
    <w:rsid w:val="00185CBC"/>
    <w:rsid w:val="00191741"/>
    <w:rsid w:val="00193169"/>
    <w:rsid w:val="00194C66"/>
    <w:rsid w:val="00195265"/>
    <w:rsid w:val="001953D1"/>
    <w:rsid w:val="001A5AB8"/>
    <w:rsid w:val="001A5EEE"/>
    <w:rsid w:val="001B0982"/>
    <w:rsid w:val="001B0AFB"/>
    <w:rsid w:val="001B3743"/>
    <w:rsid w:val="001B461C"/>
    <w:rsid w:val="001B6DA0"/>
    <w:rsid w:val="001C04FF"/>
    <w:rsid w:val="001C332D"/>
    <w:rsid w:val="001C3C4B"/>
    <w:rsid w:val="001C6726"/>
    <w:rsid w:val="001D239F"/>
    <w:rsid w:val="001D51FF"/>
    <w:rsid w:val="001D634E"/>
    <w:rsid w:val="001D6833"/>
    <w:rsid w:val="001E05E6"/>
    <w:rsid w:val="001E2A17"/>
    <w:rsid w:val="001E5A5F"/>
    <w:rsid w:val="001F3226"/>
    <w:rsid w:val="001F583A"/>
    <w:rsid w:val="001F665F"/>
    <w:rsid w:val="001F7F37"/>
    <w:rsid w:val="00200074"/>
    <w:rsid w:val="002069C0"/>
    <w:rsid w:val="00211D42"/>
    <w:rsid w:val="00211F5D"/>
    <w:rsid w:val="00216010"/>
    <w:rsid w:val="002179AB"/>
    <w:rsid w:val="002207CC"/>
    <w:rsid w:val="0022104A"/>
    <w:rsid w:val="00226272"/>
    <w:rsid w:val="00230205"/>
    <w:rsid w:val="002315D4"/>
    <w:rsid w:val="00234E84"/>
    <w:rsid w:val="00241583"/>
    <w:rsid w:val="002432F2"/>
    <w:rsid w:val="0024515C"/>
    <w:rsid w:val="00246053"/>
    <w:rsid w:val="00247609"/>
    <w:rsid w:val="00247814"/>
    <w:rsid w:val="00250A7A"/>
    <w:rsid w:val="00251530"/>
    <w:rsid w:val="00251F68"/>
    <w:rsid w:val="00257009"/>
    <w:rsid w:val="0025726F"/>
    <w:rsid w:val="00257523"/>
    <w:rsid w:val="00261949"/>
    <w:rsid w:val="00261A96"/>
    <w:rsid w:val="00267172"/>
    <w:rsid w:val="00273232"/>
    <w:rsid w:val="00276E9A"/>
    <w:rsid w:val="00284B29"/>
    <w:rsid w:val="002878F2"/>
    <w:rsid w:val="002910C0"/>
    <w:rsid w:val="0029276E"/>
    <w:rsid w:val="00294DB1"/>
    <w:rsid w:val="0029512D"/>
    <w:rsid w:val="0029781B"/>
    <w:rsid w:val="00297AC4"/>
    <w:rsid w:val="002A6978"/>
    <w:rsid w:val="002A6A22"/>
    <w:rsid w:val="002B30DC"/>
    <w:rsid w:val="002B66B5"/>
    <w:rsid w:val="002C3678"/>
    <w:rsid w:val="002C764A"/>
    <w:rsid w:val="002D33F3"/>
    <w:rsid w:val="002E01B7"/>
    <w:rsid w:val="002E0F8C"/>
    <w:rsid w:val="002E56A1"/>
    <w:rsid w:val="002E5CCC"/>
    <w:rsid w:val="002E5E4B"/>
    <w:rsid w:val="002F4EFF"/>
    <w:rsid w:val="002F51E7"/>
    <w:rsid w:val="002F5ED7"/>
    <w:rsid w:val="002F7422"/>
    <w:rsid w:val="003006A0"/>
    <w:rsid w:val="00303D05"/>
    <w:rsid w:val="0030616C"/>
    <w:rsid w:val="003126B1"/>
    <w:rsid w:val="0031297B"/>
    <w:rsid w:val="003138D1"/>
    <w:rsid w:val="0031569E"/>
    <w:rsid w:val="003173C4"/>
    <w:rsid w:val="003200D6"/>
    <w:rsid w:val="00320CD1"/>
    <w:rsid w:val="003220E1"/>
    <w:rsid w:val="0032231C"/>
    <w:rsid w:val="003231A7"/>
    <w:rsid w:val="00324A19"/>
    <w:rsid w:val="00326493"/>
    <w:rsid w:val="0033626F"/>
    <w:rsid w:val="00340530"/>
    <w:rsid w:val="00343D09"/>
    <w:rsid w:val="003549BD"/>
    <w:rsid w:val="00354CCC"/>
    <w:rsid w:val="00356467"/>
    <w:rsid w:val="00361904"/>
    <w:rsid w:val="00361FE3"/>
    <w:rsid w:val="003705CD"/>
    <w:rsid w:val="003741BE"/>
    <w:rsid w:val="00377E02"/>
    <w:rsid w:val="003812EE"/>
    <w:rsid w:val="003854B9"/>
    <w:rsid w:val="00385CAA"/>
    <w:rsid w:val="00386194"/>
    <w:rsid w:val="00386962"/>
    <w:rsid w:val="00386AFC"/>
    <w:rsid w:val="00387C21"/>
    <w:rsid w:val="00392F5C"/>
    <w:rsid w:val="003948C7"/>
    <w:rsid w:val="00395AE1"/>
    <w:rsid w:val="00395E0D"/>
    <w:rsid w:val="0039683F"/>
    <w:rsid w:val="00396E6E"/>
    <w:rsid w:val="003A3B4B"/>
    <w:rsid w:val="003A6BE6"/>
    <w:rsid w:val="003B609D"/>
    <w:rsid w:val="003B612F"/>
    <w:rsid w:val="003B6953"/>
    <w:rsid w:val="003C14C7"/>
    <w:rsid w:val="003C3894"/>
    <w:rsid w:val="003C6622"/>
    <w:rsid w:val="003C7410"/>
    <w:rsid w:val="003C7A27"/>
    <w:rsid w:val="003D1837"/>
    <w:rsid w:val="003D3A1A"/>
    <w:rsid w:val="003D5B5E"/>
    <w:rsid w:val="003D6867"/>
    <w:rsid w:val="003D73FB"/>
    <w:rsid w:val="003D7981"/>
    <w:rsid w:val="003E468C"/>
    <w:rsid w:val="003F0AE1"/>
    <w:rsid w:val="003F1BFE"/>
    <w:rsid w:val="00410286"/>
    <w:rsid w:val="004133D4"/>
    <w:rsid w:val="004138D4"/>
    <w:rsid w:val="004152D4"/>
    <w:rsid w:val="004172A3"/>
    <w:rsid w:val="0041754D"/>
    <w:rsid w:val="00417A12"/>
    <w:rsid w:val="00423170"/>
    <w:rsid w:val="004303AE"/>
    <w:rsid w:val="00430CE7"/>
    <w:rsid w:val="004331B3"/>
    <w:rsid w:val="00433754"/>
    <w:rsid w:val="00434D9A"/>
    <w:rsid w:val="0044190E"/>
    <w:rsid w:val="00450B4D"/>
    <w:rsid w:val="004532B3"/>
    <w:rsid w:val="0045332A"/>
    <w:rsid w:val="004563B3"/>
    <w:rsid w:val="00460EF5"/>
    <w:rsid w:val="004617B2"/>
    <w:rsid w:val="00463BE0"/>
    <w:rsid w:val="00470A49"/>
    <w:rsid w:val="00483CE8"/>
    <w:rsid w:val="00484287"/>
    <w:rsid w:val="00484761"/>
    <w:rsid w:val="004931B8"/>
    <w:rsid w:val="004962D7"/>
    <w:rsid w:val="00496F7D"/>
    <w:rsid w:val="00497F70"/>
    <w:rsid w:val="004A0796"/>
    <w:rsid w:val="004A1323"/>
    <w:rsid w:val="004A16A3"/>
    <w:rsid w:val="004A416B"/>
    <w:rsid w:val="004A6B9F"/>
    <w:rsid w:val="004B044F"/>
    <w:rsid w:val="004B3555"/>
    <w:rsid w:val="004B657F"/>
    <w:rsid w:val="004C1132"/>
    <w:rsid w:val="004C189B"/>
    <w:rsid w:val="004C20AA"/>
    <w:rsid w:val="004C214E"/>
    <w:rsid w:val="004C382E"/>
    <w:rsid w:val="004C4D02"/>
    <w:rsid w:val="004D4150"/>
    <w:rsid w:val="004D5857"/>
    <w:rsid w:val="004D7B0B"/>
    <w:rsid w:val="004E3252"/>
    <w:rsid w:val="004E6D30"/>
    <w:rsid w:val="004F055E"/>
    <w:rsid w:val="004F52BB"/>
    <w:rsid w:val="004F6E03"/>
    <w:rsid w:val="005002B0"/>
    <w:rsid w:val="00520F41"/>
    <w:rsid w:val="0052610F"/>
    <w:rsid w:val="0052645D"/>
    <w:rsid w:val="00530D55"/>
    <w:rsid w:val="00530E7F"/>
    <w:rsid w:val="0053307E"/>
    <w:rsid w:val="00541787"/>
    <w:rsid w:val="00541925"/>
    <w:rsid w:val="00550E1A"/>
    <w:rsid w:val="00551668"/>
    <w:rsid w:val="005539EE"/>
    <w:rsid w:val="00553BBE"/>
    <w:rsid w:val="0055592B"/>
    <w:rsid w:val="00556BEB"/>
    <w:rsid w:val="005651D4"/>
    <w:rsid w:val="005677FF"/>
    <w:rsid w:val="00570264"/>
    <w:rsid w:val="00570862"/>
    <w:rsid w:val="00580A53"/>
    <w:rsid w:val="005837A4"/>
    <w:rsid w:val="00584AE9"/>
    <w:rsid w:val="0059005C"/>
    <w:rsid w:val="005910C8"/>
    <w:rsid w:val="00596140"/>
    <w:rsid w:val="00596817"/>
    <w:rsid w:val="00597E77"/>
    <w:rsid w:val="005A2D77"/>
    <w:rsid w:val="005A2D78"/>
    <w:rsid w:val="005A4248"/>
    <w:rsid w:val="005A4A86"/>
    <w:rsid w:val="005B3F0D"/>
    <w:rsid w:val="005B44E4"/>
    <w:rsid w:val="005B5400"/>
    <w:rsid w:val="005B57CA"/>
    <w:rsid w:val="005C1703"/>
    <w:rsid w:val="005C2065"/>
    <w:rsid w:val="005D04DD"/>
    <w:rsid w:val="005D0B5A"/>
    <w:rsid w:val="005D2F23"/>
    <w:rsid w:val="005D48DD"/>
    <w:rsid w:val="005D5E5A"/>
    <w:rsid w:val="005E0894"/>
    <w:rsid w:val="005E2110"/>
    <w:rsid w:val="005F29C0"/>
    <w:rsid w:val="00602A49"/>
    <w:rsid w:val="006037BE"/>
    <w:rsid w:val="006038CC"/>
    <w:rsid w:val="006044E7"/>
    <w:rsid w:val="00606A0F"/>
    <w:rsid w:val="006142D5"/>
    <w:rsid w:val="00614AD9"/>
    <w:rsid w:val="00615E56"/>
    <w:rsid w:val="00617E63"/>
    <w:rsid w:val="006210E9"/>
    <w:rsid w:val="00623FBE"/>
    <w:rsid w:val="0062719B"/>
    <w:rsid w:val="0063083E"/>
    <w:rsid w:val="00632611"/>
    <w:rsid w:val="0063435E"/>
    <w:rsid w:val="00653D48"/>
    <w:rsid w:val="00661E6E"/>
    <w:rsid w:val="00662BA3"/>
    <w:rsid w:val="00662C9E"/>
    <w:rsid w:val="00662F43"/>
    <w:rsid w:val="006650BB"/>
    <w:rsid w:val="00666C7E"/>
    <w:rsid w:val="00670860"/>
    <w:rsid w:val="00670D8B"/>
    <w:rsid w:val="00672E83"/>
    <w:rsid w:val="0067656C"/>
    <w:rsid w:val="006874AA"/>
    <w:rsid w:val="00690D88"/>
    <w:rsid w:val="00693902"/>
    <w:rsid w:val="00693B8F"/>
    <w:rsid w:val="00696034"/>
    <w:rsid w:val="00696078"/>
    <w:rsid w:val="00697729"/>
    <w:rsid w:val="006A11BF"/>
    <w:rsid w:val="006A18FE"/>
    <w:rsid w:val="006A4E77"/>
    <w:rsid w:val="006A60E1"/>
    <w:rsid w:val="006A6D8C"/>
    <w:rsid w:val="006B1984"/>
    <w:rsid w:val="006B1C4F"/>
    <w:rsid w:val="006B4188"/>
    <w:rsid w:val="006B5859"/>
    <w:rsid w:val="006C42DE"/>
    <w:rsid w:val="006C481F"/>
    <w:rsid w:val="006D397C"/>
    <w:rsid w:val="006D5627"/>
    <w:rsid w:val="006E6D89"/>
    <w:rsid w:val="006E7896"/>
    <w:rsid w:val="006F1148"/>
    <w:rsid w:val="006F5E51"/>
    <w:rsid w:val="00702408"/>
    <w:rsid w:val="007024F8"/>
    <w:rsid w:val="007039E6"/>
    <w:rsid w:val="00715DDE"/>
    <w:rsid w:val="00716349"/>
    <w:rsid w:val="007163B4"/>
    <w:rsid w:val="007201C8"/>
    <w:rsid w:val="0072646C"/>
    <w:rsid w:val="00726ECA"/>
    <w:rsid w:val="0072759E"/>
    <w:rsid w:val="00730FF9"/>
    <w:rsid w:val="00731BF1"/>
    <w:rsid w:val="00731C25"/>
    <w:rsid w:val="0073418D"/>
    <w:rsid w:val="00735364"/>
    <w:rsid w:val="00736D47"/>
    <w:rsid w:val="00737179"/>
    <w:rsid w:val="00741FD8"/>
    <w:rsid w:val="0074419C"/>
    <w:rsid w:val="007458B3"/>
    <w:rsid w:val="00745CFD"/>
    <w:rsid w:val="00747612"/>
    <w:rsid w:val="00750253"/>
    <w:rsid w:val="007509FE"/>
    <w:rsid w:val="0075222D"/>
    <w:rsid w:val="00753AD8"/>
    <w:rsid w:val="007541B0"/>
    <w:rsid w:val="007564A7"/>
    <w:rsid w:val="00756918"/>
    <w:rsid w:val="00756DDB"/>
    <w:rsid w:val="0076099C"/>
    <w:rsid w:val="007628B6"/>
    <w:rsid w:val="00770D89"/>
    <w:rsid w:val="00771A60"/>
    <w:rsid w:val="0077351E"/>
    <w:rsid w:val="00786388"/>
    <w:rsid w:val="0079113A"/>
    <w:rsid w:val="00791772"/>
    <w:rsid w:val="00792B97"/>
    <w:rsid w:val="0079588F"/>
    <w:rsid w:val="007961BA"/>
    <w:rsid w:val="007A12C4"/>
    <w:rsid w:val="007A3DC6"/>
    <w:rsid w:val="007A440E"/>
    <w:rsid w:val="007B56A9"/>
    <w:rsid w:val="007B5E10"/>
    <w:rsid w:val="007C0222"/>
    <w:rsid w:val="007C64AB"/>
    <w:rsid w:val="007C76E6"/>
    <w:rsid w:val="007D259D"/>
    <w:rsid w:val="007D298D"/>
    <w:rsid w:val="007E5F35"/>
    <w:rsid w:val="007E6841"/>
    <w:rsid w:val="007F2534"/>
    <w:rsid w:val="007F7861"/>
    <w:rsid w:val="007F7B92"/>
    <w:rsid w:val="008016EC"/>
    <w:rsid w:val="008021AD"/>
    <w:rsid w:val="008030A6"/>
    <w:rsid w:val="00803A96"/>
    <w:rsid w:val="00803DF2"/>
    <w:rsid w:val="008073E0"/>
    <w:rsid w:val="00810062"/>
    <w:rsid w:val="00810D9D"/>
    <w:rsid w:val="008113C5"/>
    <w:rsid w:val="00812DA0"/>
    <w:rsid w:val="00815BD2"/>
    <w:rsid w:val="00820415"/>
    <w:rsid w:val="00824699"/>
    <w:rsid w:val="008249B1"/>
    <w:rsid w:val="008319D1"/>
    <w:rsid w:val="00831BBD"/>
    <w:rsid w:val="00831F4B"/>
    <w:rsid w:val="00832825"/>
    <w:rsid w:val="00834E2C"/>
    <w:rsid w:val="008351D0"/>
    <w:rsid w:val="0083590A"/>
    <w:rsid w:val="0084263A"/>
    <w:rsid w:val="008464C2"/>
    <w:rsid w:val="00847504"/>
    <w:rsid w:val="008502D4"/>
    <w:rsid w:val="00850F25"/>
    <w:rsid w:val="00851FEA"/>
    <w:rsid w:val="00853578"/>
    <w:rsid w:val="0085412C"/>
    <w:rsid w:val="00856C73"/>
    <w:rsid w:val="00873C4A"/>
    <w:rsid w:val="0087567E"/>
    <w:rsid w:val="00877C18"/>
    <w:rsid w:val="008800BB"/>
    <w:rsid w:val="00880B53"/>
    <w:rsid w:val="0088493E"/>
    <w:rsid w:val="00890A6C"/>
    <w:rsid w:val="0089183A"/>
    <w:rsid w:val="008A5118"/>
    <w:rsid w:val="008A64B8"/>
    <w:rsid w:val="008B0126"/>
    <w:rsid w:val="008B04AF"/>
    <w:rsid w:val="008B1A9F"/>
    <w:rsid w:val="008B1BB3"/>
    <w:rsid w:val="008B33C1"/>
    <w:rsid w:val="008B75BF"/>
    <w:rsid w:val="008C1586"/>
    <w:rsid w:val="008C35A9"/>
    <w:rsid w:val="008C3910"/>
    <w:rsid w:val="008C4C1F"/>
    <w:rsid w:val="008C5119"/>
    <w:rsid w:val="008C541C"/>
    <w:rsid w:val="008C5F8F"/>
    <w:rsid w:val="008C605E"/>
    <w:rsid w:val="008D2F6B"/>
    <w:rsid w:val="008D37FF"/>
    <w:rsid w:val="008D3A8E"/>
    <w:rsid w:val="008D65DA"/>
    <w:rsid w:val="008D6C64"/>
    <w:rsid w:val="008D701F"/>
    <w:rsid w:val="008E1689"/>
    <w:rsid w:val="008E16EC"/>
    <w:rsid w:val="008E19AC"/>
    <w:rsid w:val="008E24D2"/>
    <w:rsid w:val="008E6E55"/>
    <w:rsid w:val="008F4CAB"/>
    <w:rsid w:val="008F573D"/>
    <w:rsid w:val="00900798"/>
    <w:rsid w:val="00902C55"/>
    <w:rsid w:val="00905984"/>
    <w:rsid w:val="00905E77"/>
    <w:rsid w:val="009061A9"/>
    <w:rsid w:val="00917315"/>
    <w:rsid w:val="00920B28"/>
    <w:rsid w:val="00921BF8"/>
    <w:rsid w:val="009243C9"/>
    <w:rsid w:val="00926BD4"/>
    <w:rsid w:val="00926EB3"/>
    <w:rsid w:val="0092760D"/>
    <w:rsid w:val="0093026B"/>
    <w:rsid w:val="009330EB"/>
    <w:rsid w:val="0093788C"/>
    <w:rsid w:val="00940BA0"/>
    <w:rsid w:val="00943F35"/>
    <w:rsid w:val="00944F0D"/>
    <w:rsid w:val="0094515F"/>
    <w:rsid w:val="00947B57"/>
    <w:rsid w:val="00952BD9"/>
    <w:rsid w:val="0095374D"/>
    <w:rsid w:val="00954D13"/>
    <w:rsid w:val="00956360"/>
    <w:rsid w:val="00962644"/>
    <w:rsid w:val="00962EEE"/>
    <w:rsid w:val="00963B44"/>
    <w:rsid w:val="009648F2"/>
    <w:rsid w:val="00965C73"/>
    <w:rsid w:val="00971E6F"/>
    <w:rsid w:val="00973D2E"/>
    <w:rsid w:val="00973D95"/>
    <w:rsid w:val="0097498F"/>
    <w:rsid w:val="0098623F"/>
    <w:rsid w:val="009910B4"/>
    <w:rsid w:val="00994B24"/>
    <w:rsid w:val="009958A7"/>
    <w:rsid w:val="009A1645"/>
    <w:rsid w:val="009A1D8E"/>
    <w:rsid w:val="009A3E1A"/>
    <w:rsid w:val="009B1D12"/>
    <w:rsid w:val="009B33E1"/>
    <w:rsid w:val="009C0776"/>
    <w:rsid w:val="009C1823"/>
    <w:rsid w:val="009C550B"/>
    <w:rsid w:val="009C60C3"/>
    <w:rsid w:val="009D1F41"/>
    <w:rsid w:val="009D1F94"/>
    <w:rsid w:val="009D2D82"/>
    <w:rsid w:val="009D43AC"/>
    <w:rsid w:val="009D585E"/>
    <w:rsid w:val="009D59DC"/>
    <w:rsid w:val="009E182F"/>
    <w:rsid w:val="009E274E"/>
    <w:rsid w:val="009E41D1"/>
    <w:rsid w:val="009E6D7B"/>
    <w:rsid w:val="009F048F"/>
    <w:rsid w:val="009F2493"/>
    <w:rsid w:val="009F24B3"/>
    <w:rsid w:val="009F7A83"/>
    <w:rsid w:val="009F7B78"/>
    <w:rsid w:val="00A10460"/>
    <w:rsid w:val="00A12566"/>
    <w:rsid w:val="00A12EAB"/>
    <w:rsid w:val="00A1658F"/>
    <w:rsid w:val="00A17457"/>
    <w:rsid w:val="00A201B0"/>
    <w:rsid w:val="00A25D9F"/>
    <w:rsid w:val="00A27EFC"/>
    <w:rsid w:val="00A3084E"/>
    <w:rsid w:val="00A36F97"/>
    <w:rsid w:val="00A40CE8"/>
    <w:rsid w:val="00A41B55"/>
    <w:rsid w:val="00A45CBF"/>
    <w:rsid w:val="00A473BD"/>
    <w:rsid w:val="00A521F3"/>
    <w:rsid w:val="00A523C9"/>
    <w:rsid w:val="00A54C18"/>
    <w:rsid w:val="00A6003E"/>
    <w:rsid w:val="00A65D23"/>
    <w:rsid w:val="00A71940"/>
    <w:rsid w:val="00A71F0F"/>
    <w:rsid w:val="00A731D0"/>
    <w:rsid w:val="00A801CC"/>
    <w:rsid w:val="00A80FE5"/>
    <w:rsid w:val="00A82DDD"/>
    <w:rsid w:val="00A868BB"/>
    <w:rsid w:val="00A9054D"/>
    <w:rsid w:val="00A90B5F"/>
    <w:rsid w:val="00A93A44"/>
    <w:rsid w:val="00AA0C0A"/>
    <w:rsid w:val="00AA3E29"/>
    <w:rsid w:val="00AA49E4"/>
    <w:rsid w:val="00AA50C1"/>
    <w:rsid w:val="00AA7011"/>
    <w:rsid w:val="00AA75BA"/>
    <w:rsid w:val="00AC0DF5"/>
    <w:rsid w:val="00AC4BDB"/>
    <w:rsid w:val="00AC5793"/>
    <w:rsid w:val="00AD0317"/>
    <w:rsid w:val="00AE04BB"/>
    <w:rsid w:val="00AE2FD4"/>
    <w:rsid w:val="00AE7B59"/>
    <w:rsid w:val="00AF0F69"/>
    <w:rsid w:val="00AF163E"/>
    <w:rsid w:val="00AF5B15"/>
    <w:rsid w:val="00AF5B53"/>
    <w:rsid w:val="00B004F3"/>
    <w:rsid w:val="00B00980"/>
    <w:rsid w:val="00B03D32"/>
    <w:rsid w:val="00B04972"/>
    <w:rsid w:val="00B04FAD"/>
    <w:rsid w:val="00B07746"/>
    <w:rsid w:val="00B11A90"/>
    <w:rsid w:val="00B16CA1"/>
    <w:rsid w:val="00B2164E"/>
    <w:rsid w:val="00B22275"/>
    <w:rsid w:val="00B233C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3A52"/>
    <w:rsid w:val="00B54DEA"/>
    <w:rsid w:val="00B573D3"/>
    <w:rsid w:val="00B679D5"/>
    <w:rsid w:val="00B720C9"/>
    <w:rsid w:val="00B73050"/>
    <w:rsid w:val="00B74110"/>
    <w:rsid w:val="00B8046D"/>
    <w:rsid w:val="00B91EBE"/>
    <w:rsid w:val="00B9451F"/>
    <w:rsid w:val="00BA1C79"/>
    <w:rsid w:val="00BB0020"/>
    <w:rsid w:val="00BB49B7"/>
    <w:rsid w:val="00BB5E06"/>
    <w:rsid w:val="00BB7F21"/>
    <w:rsid w:val="00BC07E5"/>
    <w:rsid w:val="00BC2888"/>
    <w:rsid w:val="00BC2F27"/>
    <w:rsid w:val="00BC38BC"/>
    <w:rsid w:val="00BC4052"/>
    <w:rsid w:val="00BC4BC8"/>
    <w:rsid w:val="00BD2818"/>
    <w:rsid w:val="00BD3BE8"/>
    <w:rsid w:val="00BE314A"/>
    <w:rsid w:val="00BF078C"/>
    <w:rsid w:val="00BF1AE9"/>
    <w:rsid w:val="00BF423D"/>
    <w:rsid w:val="00BF625B"/>
    <w:rsid w:val="00C01DCA"/>
    <w:rsid w:val="00C03036"/>
    <w:rsid w:val="00C03DF7"/>
    <w:rsid w:val="00C0491F"/>
    <w:rsid w:val="00C21E57"/>
    <w:rsid w:val="00C22622"/>
    <w:rsid w:val="00C2305B"/>
    <w:rsid w:val="00C30E61"/>
    <w:rsid w:val="00C30F9B"/>
    <w:rsid w:val="00C34BF5"/>
    <w:rsid w:val="00C401B2"/>
    <w:rsid w:val="00C57E32"/>
    <w:rsid w:val="00C6043C"/>
    <w:rsid w:val="00C60866"/>
    <w:rsid w:val="00C62347"/>
    <w:rsid w:val="00C71989"/>
    <w:rsid w:val="00C74E62"/>
    <w:rsid w:val="00C75A90"/>
    <w:rsid w:val="00C75C8E"/>
    <w:rsid w:val="00C770CB"/>
    <w:rsid w:val="00C772E0"/>
    <w:rsid w:val="00C80D20"/>
    <w:rsid w:val="00C82058"/>
    <w:rsid w:val="00C82B9E"/>
    <w:rsid w:val="00C82D19"/>
    <w:rsid w:val="00C82E81"/>
    <w:rsid w:val="00C84A3E"/>
    <w:rsid w:val="00C90C99"/>
    <w:rsid w:val="00C928A0"/>
    <w:rsid w:val="00C953CC"/>
    <w:rsid w:val="00CA1C7D"/>
    <w:rsid w:val="00CA2760"/>
    <w:rsid w:val="00CA5791"/>
    <w:rsid w:val="00CA58CA"/>
    <w:rsid w:val="00CB1AF9"/>
    <w:rsid w:val="00CB41B0"/>
    <w:rsid w:val="00CB4F6E"/>
    <w:rsid w:val="00CB5AC7"/>
    <w:rsid w:val="00CB629B"/>
    <w:rsid w:val="00CB7C94"/>
    <w:rsid w:val="00CC2721"/>
    <w:rsid w:val="00CD2C95"/>
    <w:rsid w:val="00CD2E14"/>
    <w:rsid w:val="00CD33AB"/>
    <w:rsid w:val="00CE0337"/>
    <w:rsid w:val="00CE1533"/>
    <w:rsid w:val="00CE1842"/>
    <w:rsid w:val="00CE1A93"/>
    <w:rsid w:val="00CE25A6"/>
    <w:rsid w:val="00CE2E88"/>
    <w:rsid w:val="00CE6AF1"/>
    <w:rsid w:val="00CE772F"/>
    <w:rsid w:val="00CF0AAE"/>
    <w:rsid w:val="00CF76D4"/>
    <w:rsid w:val="00D00DC7"/>
    <w:rsid w:val="00D014BA"/>
    <w:rsid w:val="00D023B5"/>
    <w:rsid w:val="00D02624"/>
    <w:rsid w:val="00D030EF"/>
    <w:rsid w:val="00D038CC"/>
    <w:rsid w:val="00D03F93"/>
    <w:rsid w:val="00D04816"/>
    <w:rsid w:val="00D059E5"/>
    <w:rsid w:val="00D11EE6"/>
    <w:rsid w:val="00D13400"/>
    <w:rsid w:val="00D1484A"/>
    <w:rsid w:val="00D15099"/>
    <w:rsid w:val="00D15A84"/>
    <w:rsid w:val="00D216A2"/>
    <w:rsid w:val="00D2272A"/>
    <w:rsid w:val="00D32D24"/>
    <w:rsid w:val="00D33B64"/>
    <w:rsid w:val="00D37C52"/>
    <w:rsid w:val="00D42185"/>
    <w:rsid w:val="00D454D1"/>
    <w:rsid w:val="00D47029"/>
    <w:rsid w:val="00D47165"/>
    <w:rsid w:val="00D50796"/>
    <w:rsid w:val="00D508A3"/>
    <w:rsid w:val="00D52845"/>
    <w:rsid w:val="00D540C1"/>
    <w:rsid w:val="00D54853"/>
    <w:rsid w:val="00D55490"/>
    <w:rsid w:val="00D55AF9"/>
    <w:rsid w:val="00D608B3"/>
    <w:rsid w:val="00D652AB"/>
    <w:rsid w:val="00D65822"/>
    <w:rsid w:val="00D70393"/>
    <w:rsid w:val="00D70736"/>
    <w:rsid w:val="00D7182E"/>
    <w:rsid w:val="00D722B1"/>
    <w:rsid w:val="00D7289F"/>
    <w:rsid w:val="00D81C38"/>
    <w:rsid w:val="00D84DF5"/>
    <w:rsid w:val="00D853E5"/>
    <w:rsid w:val="00D858E3"/>
    <w:rsid w:val="00D8736A"/>
    <w:rsid w:val="00D92E3B"/>
    <w:rsid w:val="00D95A27"/>
    <w:rsid w:val="00D975D6"/>
    <w:rsid w:val="00DA079A"/>
    <w:rsid w:val="00DA2D12"/>
    <w:rsid w:val="00DA3E13"/>
    <w:rsid w:val="00DA4BB6"/>
    <w:rsid w:val="00DA6EE6"/>
    <w:rsid w:val="00DB4029"/>
    <w:rsid w:val="00DC0FDF"/>
    <w:rsid w:val="00DC1D13"/>
    <w:rsid w:val="00DC3BF8"/>
    <w:rsid w:val="00DC7083"/>
    <w:rsid w:val="00DD0E74"/>
    <w:rsid w:val="00DD2171"/>
    <w:rsid w:val="00DE63F5"/>
    <w:rsid w:val="00DE6884"/>
    <w:rsid w:val="00DF1E25"/>
    <w:rsid w:val="00DF26F8"/>
    <w:rsid w:val="00DF5361"/>
    <w:rsid w:val="00E04B08"/>
    <w:rsid w:val="00E04DFC"/>
    <w:rsid w:val="00E055CD"/>
    <w:rsid w:val="00E06C59"/>
    <w:rsid w:val="00E165D9"/>
    <w:rsid w:val="00E17295"/>
    <w:rsid w:val="00E2078D"/>
    <w:rsid w:val="00E2311B"/>
    <w:rsid w:val="00E3014F"/>
    <w:rsid w:val="00E315F9"/>
    <w:rsid w:val="00E3765C"/>
    <w:rsid w:val="00E40B50"/>
    <w:rsid w:val="00E433C2"/>
    <w:rsid w:val="00E50082"/>
    <w:rsid w:val="00E53B35"/>
    <w:rsid w:val="00E54A3F"/>
    <w:rsid w:val="00E5746E"/>
    <w:rsid w:val="00E615D1"/>
    <w:rsid w:val="00E772BD"/>
    <w:rsid w:val="00E8003C"/>
    <w:rsid w:val="00E81637"/>
    <w:rsid w:val="00E83B53"/>
    <w:rsid w:val="00E85DCF"/>
    <w:rsid w:val="00E87CFF"/>
    <w:rsid w:val="00E927D6"/>
    <w:rsid w:val="00E95F32"/>
    <w:rsid w:val="00E97521"/>
    <w:rsid w:val="00EA06DA"/>
    <w:rsid w:val="00EA0764"/>
    <w:rsid w:val="00EA4DAD"/>
    <w:rsid w:val="00EA64C3"/>
    <w:rsid w:val="00EB08A8"/>
    <w:rsid w:val="00EB665A"/>
    <w:rsid w:val="00EC4F36"/>
    <w:rsid w:val="00EC559E"/>
    <w:rsid w:val="00EC5B71"/>
    <w:rsid w:val="00EC7374"/>
    <w:rsid w:val="00ED5042"/>
    <w:rsid w:val="00ED534C"/>
    <w:rsid w:val="00ED6A03"/>
    <w:rsid w:val="00ED7211"/>
    <w:rsid w:val="00ED7552"/>
    <w:rsid w:val="00EE0B17"/>
    <w:rsid w:val="00EE0C42"/>
    <w:rsid w:val="00EE24A1"/>
    <w:rsid w:val="00EE49C5"/>
    <w:rsid w:val="00EE4A43"/>
    <w:rsid w:val="00EE55BB"/>
    <w:rsid w:val="00EE5DF9"/>
    <w:rsid w:val="00EE7AD2"/>
    <w:rsid w:val="00EF096F"/>
    <w:rsid w:val="00EF1A03"/>
    <w:rsid w:val="00EF50BD"/>
    <w:rsid w:val="00F00A09"/>
    <w:rsid w:val="00F03A62"/>
    <w:rsid w:val="00F06245"/>
    <w:rsid w:val="00F06C88"/>
    <w:rsid w:val="00F07C39"/>
    <w:rsid w:val="00F10525"/>
    <w:rsid w:val="00F109E9"/>
    <w:rsid w:val="00F22F57"/>
    <w:rsid w:val="00F25422"/>
    <w:rsid w:val="00F25E12"/>
    <w:rsid w:val="00F2655C"/>
    <w:rsid w:val="00F26C01"/>
    <w:rsid w:val="00F26DAE"/>
    <w:rsid w:val="00F27221"/>
    <w:rsid w:val="00F35AF7"/>
    <w:rsid w:val="00F404A1"/>
    <w:rsid w:val="00F42973"/>
    <w:rsid w:val="00F43191"/>
    <w:rsid w:val="00F4584A"/>
    <w:rsid w:val="00F46362"/>
    <w:rsid w:val="00F4676B"/>
    <w:rsid w:val="00F46E57"/>
    <w:rsid w:val="00F51E0A"/>
    <w:rsid w:val="00F52AD1"/>
    <w:rsid w:val="00F5483F"/>
    <w:rsid w:val="00F57DEE"/>
    <w:rsid w:val="00F613B4"/>
    <w:rsid w:val="00F71E5A"/>
    <w:rsid w:val="00F72623"/>
    <w:rsid w:val="00F73828"/>
    <w:rsid w:val="00F73A85"/>
    <w:rsid w:val="00F7786A"/>
    <w:rsid w:val="00F80B6C"/>
    <w:rsid w:val="00F84F3A"/>
    <w:rsid w:val="00F86306"/>
    <w:rsid w:val="00F86F62"/>
    <w:rsid w:val="00F90BA4"/>
    <w:rsid w:val="00F96A3E"/>
    <w:rsid w:val="00FA1103"/>
    <w:rsid w:val="00FA3440"/>
    <w:rsid w:val="00FA5284"/>
    <w:rsid w:val="00FB41B6"/>
    <w:rsid w:val="00FB4B22"/>
    <w:rsid w:val="00FC205B"/>
    <w:rsid w:val="00FC2825"/>
    <w:rsid w:val="00FC4E5F"/>
    <w:rsid w:val="00FD04E8"/>
    <w:rsid w:val="00FD0686"/>
    <w:rsid w:val="00FD18E3"/>
    <w:rsid w:val="00FD20D2"/>
    <w:rsid w:val="00FD5D3A"/>
    <w:rsid w:val="00FE0852"/>
    <w:rsid w:val="00FE2D67"/>
    <w:rsid w:val="00FE3AF1"/>
    <w:rsid w:val="00FE4D87"/>
    <w:rsid w:val="00FE5420"/>
    <w:rsid w:val="00FE66B4"/>
    <w:rsid w:val="00FF032C"/>
    <w:rsid w:val="00FF2001"/>
    <w:rsid w:val="00FF51FF"/>
    <w:rsid w:val="00FF56D2"/>
    <w:rsid w:val="00FF68DF"/>
    <w:rsid w:val="00FF757B"/>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397F3"/>
  <w15:chartTrackingRefBased/>
  <w15:docId w15:val="{7B31ACEE-6BAD-4B74-970A-14B6508D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EBE"/>
    <w:pPr>
      <w:suppressAutoHyphens/>
      <w:spacing w:after="180"/>
    </w:pPr>
    <w:rPr>
      <w:rFonts w:eastAsia="Times New Roman"/>
      <w:lang w:val="en-GB" w:bidi="ar-SA"/>
    </w:rPr>
  </w:style>
  <w:style w:type="paragraph" w:styleId="Heading1">
    <w:name w:val="heading 1"/>
    <w:basedOn w:val="Normal"/>
    <w:next w:val="Normal"/>
    <w:link w:val="Heading1Char"/>
    <w:qFormat/>
    <w:rsid w:val="007201C8"/>
    <w:pPr>
      <w:keepNext/>
      <w:spacing w:before="240" w:after="60"/>
      <w:outlineLvl w:val="0"/>
    </w:pPr>
    <w:rPr>
      <w:rFonts w:ascii="Calibri Light" w:hAnsi="Calibri Light" w:cs="Vrind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rsid w:val="00BD3BE8"/>
    <w:rPr>
      <w:sz w:val="16"/>
      <w:szCs w:val="16"/>
    </w:rPr>
  </w:style>
  <w:style w:type="paragraph" w:styleId="CommentText">
    <w:name w:val="annotation text"/>
    <w:basedOn w:val="Normal"/>
    <w:link w:val="CommentTextChar"/>
    <w:rsid w:val="00BD3BE8"/>
  </w:style>
  <w:style w:type="character" w:customStyle="1" w:styleId="CommentTextChar">
    <w:name w:val="Comment Text Char"/>
    <w:link w:val="CommentTex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character" w:customStyle="1" w:styleId="Heading1Char">
    <w:name w:val="Heading 1 Char"/>
    <w:link w:val="Heading1"/>
    <w:rsid w:val="007201C8"/>
    <w:rPr>
      <w:rFonts w:ascii="Calibri Light" w:eastAsia="Times New Roman" w:hAnsi="Calibri Light" w:cs="Vrinda"/>
      <w:b/>
      <w:bCs/>
      <w:kern w:val="32"/>
      <w:sz w:val="32"/>
      <w:szCs w:val="32"/>
      <w:lang w:val="en-GB" w:bidi="ar-SA"/>
    </w:rPr>
  </w:style>
  <w:style w:type="paragraph" w:customStyle="1" w:styleId="EX">
    <w:name w:val="EX"/>
    <w:basedOn w:val="Normal"/>
    <w:qFormat/>
    <w:rsid w:val="007201C8"/>
    <w:pPr>
      <w:keepLines/>
      <w:ind w:left="1702" w:hanging="1418"/>
    </w:pPr>
  </w:style>
  <w:style w:type="paragraph" w:customStyle="1" w:styleId="EditorsNote">
    <w:name w:val="Editor's Note"/>
    <w:basedOn w:val="NO"/>
    <w:qFormat/>
    <w:rsid w:val="003C3894"/>
    <w:pPr>
      <w:suppressAutoHyphens w:val="0"/>
      <w:overflowPunct/>
      <w:autoSpaceDE/>
      <w:autoSpaceDN/>
      <w:adjustRightInd/>
      <w:textAlignment w:val="auto"/>
    </w:pPr>
    <w:rPr>
      <w:color w:val="FF0000"/>
      <w:lang w:eastAsia="en-US"/>
    </w:rPr>
  </w:style>
  <w:style w:type="paragraph" w:customStyle="1" w:styleId="Guidance">
    <w:name w:val="Guidance"/>
    <w:basedOn w:val="Normal"/>
    <w:qFormat/>
    <w:rsid w:val="00F25E12"/>
    <w:pPr>
      <w:suppressAutoHyphens w:val="0"/>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6A4E77"/>
    <w:rPr>
      <w:rFonts w:eastAsia="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8419">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35421487">
      <w:bodyDiv w:val="1"/>
      <w:marLeft w:val="0"/>
      <w:marRight w:val="0"/>
      <w:marTop w:val="0"/>
      <w:marBottom w:val="0"/>
      <w:divBdr>
        <w:top w:val="none" w:sz="0" w:space="0" w:color="auto"/>
        <w:left w:val="none" w:sz="0" w:space="0" w:color="auto"/>
        <w:bottom w:val="none" w:sz="0" w:space="0" w:color="auto"/>
        <w:right w:val="none" w:sz="0" w:space="0" w:color="auto"/>
      </w:divBdr>
    </w:div>
    <w:div w:id="144053220">
      <w:bodyDiv w:val="1"/>
      <w:marLeft w:val="0"/>
      <w:marRight w:val="0"/>
      <w:marTop w:val="0"/>
      <w:marBottom w:val="0"/>
      <w:divBdr>
        <w:top w:val="none" w:sz="0" w:space="0" w:color="auto"/>
        <w:left w:val="none" w:sz="0" w:space="0" w:color="auto"/>
        <w:bottom w:val="none" w:sz="0" w:space="0" w:color="auto"/>
        <w:right w:val="none" w:sz="0" w:space="0" w:color="auto"/>
      </w:divBdr>
    </w:div>
    <w:div w:id="276571336">
      <w:bodyDiv w:val="1"/>
      <w:marLeft w:val="0"/>
      <w:marRight w:val="0"/>
      <w:marTop w:val="0"/>
      <w:marBottom w:val="0"/>
      <w:divBdr>
        <w:top w:val="none" w:sz="0" w:space="0" w:color="auto"/>
        <w:left w:val="none" w:sz="0" w:space="0" w:color="auto"/>
        <w:bottom w:val="none" w:sz="0" w:space="0" w:color="auto"/>
        <w:right w:val="none" w:sz="0" w:space="0" w:color="auto"/>
      </w:divBdr>
    </w:div>
    <w:div w:id="295333482">
      <w:bodyDiv w:val="1"/>
      <w:marLeft w:val="0"/>
      <w:marRight w:val="0"/>
      <w:marTop w:val="0"/>
      <w:marBottom w:val="0"/>
      <w:divBdr>
        <w:top w:val="none" w:sz="0" w:space="0" w:color="auto"/>
        <w:left w:val="none" w:sz="0" w:space="0" w:color="auto"/>
        <w:bottom w:val="none" w:sz="0" w:space="0" w:color="auto"/>
        <w:right w:val="none" w:sz="0" w:space="0" w:color="auto"/>
      </w:divBdr>
    </w:div>
    <w:div w:id="391004321">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76523567">
      <w:bodyDiv w:val="1"/>
      <w:marLeft w:val="0"/>
      <w:marRight w:val="0"/>
      <w:marTop w:val="0"/>
      <w:marBottom w:val="0"/>
      <w:divBdr>
        <w:top w:val="none" w:sz="0" w:space="0" w:color="auto"/>
        <w:left w:val="none" w:sz="0" w:space="0" w:color="auto"/>
        <w:bottom w:val="none" w:sz="0" w:space="0" w:color="auto"/>
        <w:right w:val="none" w:sz="0" w:space="0" w:color="auto"/>
      </w:divBdr>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777455485">
      <w:bodyDiv w:val="1"/>
      <w:marLeft w:val="0"/>
      <w:marRight w:val="0"/>
      <w:marTop w:val="0"/>
      <w:marBottom w:val="0"/>
      <w:divBdr>
        <w:top w:val="none" w:sz="0" w:space="0" w:color="auto"/>
        <w:left w:val="none" w:sz="0" w:space="0" w:color="auto"/>
        <w:bottom w:val="none" w:sz="0" w:space="0" w:color="auto"/>
        <w:right w:val="none" w:sz="0" w:space="0" w:color="auto"/>
      </w:divBdr>
    </w:div>
    <w:div w:id="796069095">
      <w:bodyDiv w:val="1"/>
      <w:marLeft w:val="0"/>
      <w:marRight w:val="0"/>
      <w:marTop w:val="0"/>
      <w:marBottom w:val="0"/>
      <w:divBdr>
        <w:top w:val="none" w:sz="0" w:space="0" w:color="auto"/>
        <w:left w:val="none" w:sz="0" w:space="0" w:color="auto"/>
        <w:bottom w:val="none" w:sz="0" w:space="0" w:color="auto"/>
        <w:right w:val="none" w:sz="0" w:space="0" w:color="auto"/>
      </w:divBdr>
    </w:div>
    <w:div w:id="931086280">
      <w:bodyDiv w:val="1"/>
      <w:marLeft w:val="0"/>
      <w:marRight w:val="0"/>
      <w:marTop w:val="0"/>
      <w:marBottom w:val="0"/>
      <w:divBdr>
        <w:top w:val="none" w:sz="0" w:space="0" w:color="auto"/>
        <w:left w:val="none" w:sz="0" w:space="0" w:color="auto"/>
        <w:bottom w:val="none" w:sz="0" w:space="0" w:color="auto"/>
        <w:right w:val="none" w:sz="0" w:space="0" w:color="auto"/>
      </w:divBdr>
    </w:div>
    <w:div w:id="99965331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06063549">
      <w:bodyDiv w:val="1"/>
      <w:marLeft w:val="0"/>
      <w:marRight w:val="0"/>
      <w:marTop w:val="0"/>
      <w:marBottom w:val="0"/>
      <w:divBdr>
        <w:top w:val="none" w:sz="0" w:space="0" w:color="auto"/>
        <w:left w:val="none" w:sz="0" w:space="0" w:color="auto"/>
        <w:bottom w:val="none" w:sz="0" w:space="0" w:color="auto"/>
        <w:right w:val="none" w:sz="0" w:space="0" w:color="auto"/>
      </w:divBdr>
    </w:div>
    <w:div w:id="1239286759">
      <w:bodyDiv w:val="1"/>
      <w:marLeft w:val="0"/>
      <w:marRight w:val="0"/>
      <w:marTop w:val="0"/>
      <w:marBottom w:val="0"/>
      <w:divBdr>
        <w:top w:val="none" w:sz="0" w:space="0" w:color="auto"/>
        <w:left w:val="none" w:sz="0" w:space="0" w:color="auto"/>
        <w:bottom w:val="none" w:sz="0" w:space="0" w:color="auto"/>
        <w:right w:val="none" w:sz="0" w:space="0" w:color="auto"/>
      </w:divBdr>
    </w:div>
    <w:div w:id="1299215681">
      <w:bodyDiv w:val="1"/>
      <w:marLeft w:val="0"/>
      <w:marRight w:val="0"/>
      <w:marTop w:val="0"/>
      <w:marBottom w:val="0"/>
      <w:divBdr>
        <w:top w:val="none" w:sz="0" w:space="0" w:color="auto"/>
        <w:left w:val="none" w:sz="0" w:space="0" w:color="auto"/>
        <w:bottom w:val="none" w:sz="0" w:space="0" w:color="auto"/>
        <w:right w:val="none" w:sz="0" w:space="0" w:color="auto"/>
      </w:divBdr>
    </w:div>
    <w:div w:id="1314067054">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02833791">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93536223">
      <w:bodyDiv w:val="1"/>
      <w:marLeft w:val="0"/>
      <w:marRight w:val="0"/>
      <w:marTop w:val="0"/>
      <w:marBottom w:val="0"/>
      <w:divBdr>
        <w:top w:val="none" w:sz="0" w:space="0" w:color="auto"/>
        <w:left w:val="none" w:sz="0" w:space="0" w:color="auto"/>
        <w:bottom w:val="none" w:sz="0" w:space="0" w:color="auto"/>
        <w:right w:val="none" w:sz="0" w:space="0" w:color="auto"/>
      </w:divBdr>
    </w:div>
    <w:div w:id="2061398471">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 w:id="20985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hanawal@iitb.ac.in" TargetMode="External"/><Relationship Id="rId5" Type="http://schemas.openxmlformats.org/officeDocument/2006/relationships/hyperlink" Target="mailto:rashmi.kamran@iitb.ac.i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4438</Characters>
  <Application>Microsoft Office Word</Application>
  <DocSecurity>0</DocSecurity>
  <Lines>72</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IITBombay_Manjesh2</cp:lastModifiedBy>
  <cp:revision>2</cp:revision>
  <dcterms:created xsi:type="dcterms:W3CDTF">2025-02-20T09:41:00Z</dcterms:created>
  <dcterms:modified xsi:type="dcterms:W3CDTF">2025-02-20T09:41:00Z</dcterms:modified>
</cp:coreProperties>
</file>