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33A52" w14:textId="673A22F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8D0C53">
        <w:rPr>
          <w:rFonts w:ascii="Arial" w:eastAsia="MS Mincho" w:hAnsi="Arial" w:cs="Arial" w:hint="eastAsia"/>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51F2A" w:rsidRPr="00D51F2A">
        <w:rPr>
          <w:rFonts w:ascii="Arial" w:eastAsia="MS Mincho" w:hAnsi="Arial" w:cs="Arial"/>
          <w:b/>
          <w:sz w:val="24"/>
          <w:szCs w:val="24"/>
          <w:lang w:eastAsia="ja-JP"/>
        </w:rPr>
        <w:t>S1-250</w:t>
      </w:r>
      <w:r w:rsidR="0021653A">
        <w:rPr>
          <w:rFonts w:ascii="Arial" w:eastAsia="MS Mincho" w:hAnsi="Arial" w:cs="Arial"/>
          <w:b/>
          <w:sz w:val="24"/>
          <w:szCs w:val="24"/>
          <w:lang w:eastAsia="ja-JP"/>
        </w:rPr>
        <w:t>521</w:t>
      </w:r>
    </w:p>
    <w:p w14:paraId="4A213F85" w14:textId="0AA9B534" w:rsidR="00B4181D" w:rsidRPr="000D6532" w:rsidRDefault="008D0C53"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BB0B75" w:rsidRPr="00BB0B75">
        <w:rPr>
          <w:rFonts w:ascii="Arial" w:eastAsia="MS Mincho" w:hAnsi="Arial" w:cs="Arial"/>
          <w:b/>
          <w:sz w:val="24"/>
          <w:szCs w:val="24"/>
          <w:lang w:eastAsia="ja-JP"/>
        </w:rPr>
        <w:t>(</w:t>
      </w:r>
      <w:r w:rsidR="00BB0B75">
        <w:rPr>
          <w:rFonts w:ascii="Arial" w:eastAsia="MS Mincho" w:hAnsi="Arial" w:cs="Arial"/>
          <w:b/>
          <w:sz w:val="24"/>
          <w:szCs w:val="24"/>
          <w:lang w:eastAsia="ja-JP"/>
        </w:rPr>
        <w:t>R</w:t>
      </w:r>
      <w:r w:rsidR="00BB0B75" w:rsidRPr="00BB0B75">
        <w:rPr>
          <w:rFonts w:ascii="Arial" w:eastAsia="MS Mincho" w:hAnsi="Arial" w:cs="Arial"/>
          <w:b/>
          <w:sz w:val="24"/>
          <w:szCs w:val="24"/>
          <w:lang w:eastAsia="ja-JP"/>
        </w:rPr>
        <w:t>evision of S1-2</w:t>
      </w:r>
      <w:r w:rsidR="00D21882">
        <w:rPr>
          <w:rFonts w:ascii="Arial" w:eastAsia="MS Mincho" w:hAnsi="Arial" w:cs="Arial"/>
          <w:b/>
          <w:sz w:val="24"/>
          <w:szCs w:val="24"/>
          <w:lang w:eastAsia="ja-JP"/>
        </w:rPr>
        <w:t>50181</w:t>
      </w:r>
      <w:r w:rsidR="00BB0B75" w:rsidRPr="00BB0B75">
        <w:rPr>
          <w:rFonts w:ascii="Arial" w:eastAsia="MS Mincho" w:hAnsi="Arial" w:cs="Arial"/>
          <w:b/>
          <w:sz w:val="24"/>
          <w:szCs w:val="24"/>
          <w:lang w:eastAsia="ja-JP"/>
        </w:rPr>
        <w:t>)</w:t>
      </w:r>
    </w:p>
    <w:p w14:paraId="788EA216" w14:textId="77777777" w:rsidR="00B4181D" w:rsidRPr="000D6532" w:rsidRDefault="00B4181D" w:rsidP="00B4181D">
      <w:pPr>
        <w:spacing w:after="0"/>
        <w:rPr>
          <w:rFonts w:ascii="Arial" w:eastAsia="MS Mincho" w:hAnsi="Arial"/>
          <w:sz w:val="24"/>
          <w:szCs w:val="24"/>
          <w:lang w:eastAsia="ja-JP"/>
        </w:rPr>
      </w:pPr>
    </w:p>
    <w:p w14:paraId="12ED1EDB" w14:textId="5DB580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76BD5">
        <w:rPr>
          <w:rFonts w:ascii="Arial" w:eastAsia="SimSun" w:hAnsi="Arial"/>
          <w:sz w:val="24"/>
          <w:szCs w:val="24"/>
          <w:lang w:eastAsia="en-GB"/>
        </w:rPr>
        <w:t>Resiliency for 6G</w:t>
      </w:r>
    </w:p>
    <w:p w14:paraId="2DC56A96" w14:textId="53C54C6E" w:rsidR="00B4181D" w:rsidRPr="00AC08E4"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F4246">
        <w:rPr>
          <w:rFonts w:ascii="Arial" w:eastAsia="Yu Mincho" w:hAnsi="Arial" w:cs="Arial"/>
          <w:sz w:val="24"/>
          <w:szCs w:val="24"/>
          <w:lang w:eastAsia="ja-JP"/>
        </w:rPr>
        <w:t>8.1.1</w:t>
      </w:r>
    </w:p>
    <w:p w14:paraId="0996CAB9" w14:textId="04F5595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71730">
        <w:rPr>
          <w:rFonts w:ascii="Arial" w:eastAsia="SimSun" w:hAnsi="Arial"/>
          <w:sz w:val="24"/>
          <w:szCs w:val="24"/>
          <w:lang w:eastAsia="en-GB"/>
        </w:rPr>
        <w:t>NEC</w:t>
      </w:r>
      <w:ins w:id="0" w:author="Deepak Rohilla" w:date="2025-02-19T08:59:00Z" w16du:dateUtc="2025-02-19T06:59:00Z">
        <w:r w:rsidR="006F7101">
          <w:rPr>
            <w:rFonts w:ascii="Arial" w:eastAsia="SimSun" w:hAnsi="Arial"/>
            <w:sz w:val="24"/>
            <w:szCs w:val="24"/>
            <w:lang w:eastAsia="en-GB"/>
          </w:rPr>
          <w:t xml:space="preserve">, </w:t>
        </w:r>
      </w:ins>
      <w:ins w:id="1" w:author="Deepak Rohilla" w:date="2025-02-19T08:59:00Z">
        <w:r w:rsidR="00FC718D" w:rsidRPr="00FC718D">
          <w:rPr>
            <w:rFonts w:ascii="Arial" w:eastAsia="SimSun" w:hAnsi="Arial"/>
            <w:sz w:val="24"/>
            <w:szCs w:val="24"/>
            <w:lang w:eastAsia="en-GB"/>
          </w:rPr>
          <w:t>ITOCHU Techno-Solutions</w:t>
        </w:r>
      </w:ins>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C08E4">
        <w:rPr>
          <w:rFonts w:ascii="Arial" w:eastAsia="SimSun" w:hAnsi="Arial"/>
          <w:sz w:val="24"/>
          <w:szCs w:val="24"/>
          <w:lang w:eastAsia="en-GB"/>
        </w:rPr>
        <w:t xml:space="preserve">Hiroshi Dempo, </w:t>
      </w:r>
      <w:hyperlink r:id="rId5" w:history="1">
        <w:r w:rsidR="00AC08E4">
          <w:rPr>
            <w:rStyle w:val="Hyperlink"/>
            <w:rFonts w:ascii="Arial" w:eastAsia="SimSun" w:hAnsi="Arial"/>
            <w:sz w:val="24"/>
            <w:szCs w:val="24"/>
            <w:lang w:eastAsia="en-GB"/>
          </w:rPr>
          <w:t>hiroshidempo@nec.com</w:t>
        </w:r>
      </w:hyperlink>
    </w:p>
    <w:p w14:paraId="423D3F37" w14:textId="32A02FCF" w:rsidR="000B0D90" w:rsidRPr="000D6532" w:rsidRDefault="00AC08E4"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t xml:space="preserve">Deepak Rohilla, </w:t>
      </w:r>
      <w:hyperlink r:id="rId6" w:history="1">
        <w:r w:rsidR="00FC718D" w:rsidRPr="00FF0946">
          <w:rPr>
            <w:rStyle w:val="Hyperlink"/>
            <w:rFonts w:ascii="Arial" w:eastAsia="SimSun" w:hAnsi="Arial"/>
            <w:sz w:val="24"/>
            <w:szCs w:val="24"/>
            <w:lang w:eastAsia="en-GB"/>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Yu Mincho"/>
          <w:lang w:eastAsia="ja-JP"/>
        </w:rPr>
      </w:pPr>
      <w:r>
        <w:rPr>
          <w:rFonts w:eastAsia="Yu Mincho"/>
          <w:lang w:eastAsia="ja-JP"/>
        </w:rPr>
        <w:t>This contribution introduces resiliency aspects for 6G.</w:t>
      </w: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Yu Mincho"/>
          <w:color w:val="000000"/>
          <w:lang w:eastAsia="ja-JP"/>
        </w:rPr>
      </w:pPr>
    </w:p>
    <w:p w14:paraId="335C54F9" w14:textId="77777777" w:rsidR="00AB61B1" w:rsidRDefault="00AB61B1" w:rsidP="00AB61B1">
      <w:pPr>
        <w:pStyle w:val="Heading2"/>
        <w:rPr>
          <w:ins w:id="2" w:author="Hiroshi DEMPO" w:date="2025-02-07T16:28:00Z"/>
          <w:lang w:val="en-GB"/>
        </w:rPr>
      </w:pPr>
      <w:ins w:id="3" w:author="Hiroshi DEMPO" w:date="2025-02-07T16:28:00Z">
        <w:r>
          <w:rPr>
            <w:lang w:val="en-GB"/>
          </w:rPr>
          <w:t>5.X</w:t>
        </w:r>
        <w:r>
          <w:rPr>
            <w:lang w:val="en-GB"/>
          </w:rPr>
          <w:tab/>
        </w:r>
        <w:r>
          <w:rPr>
            <w:rFonts w:eastAsia="Yu Mincho" w:cs="Arial"/>
            <w:lang w:val="en-GB" w:eastAsia="ja-JP"/>
          </w:rPr>
          <w:t>Resiliency for 6G</w:t>
        </w:r>
      </w:ins>
    </w:p>
    <w:p w14:paraId="7834A048" w14:textId="77777777" w:rsidR="00AB61B1" w:rsidRDefault="00AB61B1" w:rsidP="00AB61B1">
      <w:pPr>
        <w:pStyle w:val="Heading3"/>
        <w:ind w:left="800" w:hanging="800"/>
        <w:rPr>
          <w:ins w:id="4" w:author="Hiroshi DEMPO" w:date="2025-02-07T16:28:00Z"/>
          <w:lang w:val="en-GB"/>
        </w:rPr>
      </w:pPr>
      <w:ins w:id="5" w:author="Hiroshi DEMPO" w:date="2025-02-07T16:28:00Z">
        <w:r>
          <w:rPr>
            <w:lang w:val="en-GB"/>
          </w:rPr>
          <w:t>5.X.1</w:t>
        </w:r>
        <w:r>
          <w:rPr>
            <w:lang w:val="en-GB"/>
          </w:rPr>
          <w:tab/>
          <w:t>Description</w:t>
        </w:r>
      </w:ins>
    </w:p>
    <w:p w14:paraId="15F5E378" w14:textId="77777777" w:rsidR="00AB61B1" w:rsidRDefault="00AB61B1" w:rsidP="00AB61B1">
      <w:pPr>
        <w:pStyle w:val="NormalWeb"/>
        <w:rPr>
          <w:ins w:id="6" w:author="Hiroshi DEMPO" w:date="2025-02-07T16:28:00Z"/>
          <w:rFonts w:ascii="Times New Roman" w:hAnsi="Times New Roman" w:cs="Times New Roman"/>
          <w:sz w:val="21"/>
          <w:szCs w:val="21"/>
        </w:rPr>
      </w:pPr>
      <w:bookmarkStart w:id="7" w:name="_Hlk189551489"/>
      <w:ins w:id="8" w:author="Hiroshi DEMPO" w:date="2025-02-07T16:28: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15242912" w14:textId="77777777" w:rsidR="00AB61B1" w:rsidRDefault="00AB61B1" w:rsidP="00AB61B1">
      <w:pPr>
        <w:pStyle w:val="NormalWeb"/>
        <w:rPr>
          <w:ins w:id="9" w:author="Hiroshi DEMPO" w:date="2025-02-07T16:28:00Z"/>
          <w:rFonts w:ascii="Times New Roman" w:hAnsi="Times New Roman" w:cs="Times New Roman"/>
          <w:sz w:val="21"/>
          <w:szCs w:val="21"/>
        </w:rPr>
      </w:pPr>
      <w:ins w:id="10" w:author="Hiroshi DEMPO" w:date="2025-02-07T16:28: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27484D0A" w14:textId="77777777" w:rsidR="00AB61B1" w:rsidRDefault="00AB61B1" w:rsidP="00AB61B1">
      <w:pPr>
        <w:pStyle w:val="NormalWeb"/>
        <w:rPr>
          <w:ins w:id="11" w:author="Hiroshi DEMPO" w:date="2025-02-07T16:28:00Z"/>
          <w:rFonts w:ascii="Times New Roman" w:hAnsi="Times New Roman" w:cs="Times New Roman"/>
          <w:sz w:val="21"/>
          <w:szCs w:val="21"/>
        </w:rPr>
      </w:pPr>
      <w:ins w:id="12" w:author="Hiroshi DEMPO" w:date="2025-02-07T16:28: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r>
          <w:rPr>
            <w:rFonts w:ascii="Times New Roman" w:hAnsi="Times New Roman" w:cs="Times New Roman" w:hint="eastAsia"/>
            <w:sz w:val="21"/>
            <w:szCs w:val="21"/>
          </w:rPr>
          <w:t xml:space="preserve">supported by </w:t>
        </w:r>
        <w:r>
          <w:rPr>
            <w:rFonts w:ascii="Times New Roman" w:hAnsi="Times New Roman" w:cs="Times New Roman"/>
            <w:sz w:val="21"/>
            <w:szCs w:val="21"/>
          </w:rPr>
          <w:t>artificial intelligence</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for 6G capabilities is matched to the infrastructure's capabilities and capacity, allowing deployment where it is truly needed. </w:t>
        </w:r>
      </w:ins>
    </w:p>
    <w:p w14:paraId="1BC046A3" w14:textId="77777777" w:rsidR="00AB61B1" w:rsidRDefault="00AB61B1" w:rsidP="00AB61B1">
      <w:pPr>
        <w:pStyle w:val="NormalWeb"/>
        <w:rPr>
          <w:ins w:id="13" w:author="Hiroshi DEMPO" w:date="2025-02-07T16:28:00Z"/>
          <w:rFonts w:ascii="Times New Roman" w:hAnsi="Times New Roman" w:cs="Times New Roman"/>
          <w:sz w:val="21"/>
          <w:szCs w:val="21"/>
        </w:rPr>
      </w:pPr>
      <w:ins w:id="14" w:author="Hiroshi DEMPO" w:date="2025-02-07T16:28:00Z">
        <w:r>
          <w:rPr>
            <w:rFonts w:ascii="Times New Roman" w:hAnsi="Times New Roman" w:cs="Times New Roman" w:hint="eastAsia"/>
            <w:sz w:val="21"/>
            <w:szCs w:val="21"/>
          </w:rPr>
          <w:t xml:space="preserve">In order to </w:t>
        </w:r>
        <w:r>
          <w:rPr>
            <w:rFonts w:ascii="Times New Roman" w:hAnsi="Times New Roman" w:cs="Times New Roman"/>
            <w:sz w:val="21"/>
            <w:szCs w:val="21"/>
          </w:rPr>
          <w:t>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w:t>
        </w:r>
        <w:r>
          <w:rPr>
            <w:rFonts w:ascii="Times New Roman" w:hAnsi="Times New Roman" w:cs="Times New Roman" w:hint="eastAsia"/>
            <w:sz w:val="21"/>
            <w:szCs w:val="21"/>
          </w:rPr>
          <w:t>, k</w:t>
        </w:r>
        <w:r>
          <w:rPr>
            <w:rFonts w:ascii="Times New Roman" w:hAnsi="Times New Roman" w:cs="Times New Roman"/>
            <w:sz w:val="21"/>
            <w:szCs w:val="21"/>
          </w:rPr>
          <w:t xml:space="preserve">ey </w:t>
        </w:r>
        <w:r>
          <w:rPr>
            <w:rFonts w:ascii="Times New Roman" w:hAnsi="Times New Roman" w:cs="Times New Roman" w:hint="eastAsia"/>
            <w:sz w:val="21"/>
            <w:szCs w:val="21"/>
          </w:rPr>
          <w:t xml:space="preserve">prioritized </w:t>
        </w:r>
        <w:r>
          <w:rPr>
            <w:rFonts w:ascii="Times New Roman" w:hAnsi="Times New Roman" w:cs="Times New Roman"/>
            <w:sz w:val="21"/>
            <w:szCs w:val="21"/>
          </w:rPr>
          <w:t>areas for achieving resilience include eliminating single points of failure through adequate redundancy, reconfiguring network paths and network capabilities</w:t>
        </w:r>
        <w:r>
          <w:rPr>
            <w:rFonts w:ascii="Times New Roman" w:hAnsi="Times New Roman" w:cs="Times New Roman" w:hint="eastAsia"/>
            <w:sz w:val="21"/>
            <w:szCs w:val="21"/>
          </w:rPr>
          <w:t xml:space="preserve"> </w:t>
        </w:r>
        <w:r w:rsidRPr="00A56370">
          <w:rPr>
            <w:rFonts w:ascii="Times New Roman" w:hAnsi="Times New Roman" w:cs="Times New Roman"/>
            <w:sz w:val="21"/>
            <w:szCs w:val="21"/>
            <w:lang w:val="en-GB"/>
          </w:rPr>
          <w:t>from RAN to core</w:t>
        </w:r>
        <w:r>
          <w:rPr>
            <w:rFonts w:ascii="Times New Roman" w:hAnsi="Times New Roman" w:cs="Times New Roman"/>
            <w:sz w:val="21"/>
            <w:szCs w:val="21"/>
          </w:rPr>
          <w:t xml:space="preserve">. The references highlight the significance of resilience in addressing diverse service requirements and mitigating risks associated with disruptions and attacks. </w:t>
        </w:r>
      </w:ins>
    </w:p>
    <w:p w14:paraId="3A629210" w14:textId="77777777" w:rsidR="00AB61B1" w:rsidRDefault="00AB61B1" w:rsidP="00AB61B1">
      <w:pPr>
        <w:pStyle w:val="NormalWeb"/>
        <w:rPr>
          <w:ins w:id="15" w:author="Hiroshi DEMPO" w:date="2025-02-07T16:28:00Z"/>
          <w:rFonts w:ascii="Times New Roman" w:hAnsi="Times New Roman" w:cs="Times New Roman"/>
          <w:sz w:val="21"/>
          <w:szCs w:val="21"/>
        </w:rPr>
      </w:pPr>
      <w:ins w:id="16" w:author="Hiroshi DEMPO" w:date="2025-02-07T16:28:00Z">
        <w:r>
          <w:rPr>
            <w:rFonts w:ascii="Times New Roman" w:hAnsi="Times New Roman" w:cs="Times New Roman"/>
            <w:sz w:val="21"/>
            <w:szCs w:val="21"/>
          </w:rPr>
          <w:t>Self-healing: Autonomous detection and recovery from faults without human intervention.</w:t>
        </w:r>
      </w:ins>
    </w:p>
    <w:p w14:paraId="728A4826" w14:textId="77777777" w:rsidR="00AB61B1" w:rsidRDefault="00AB61B1" w:rsidP="00AB61B1">
      <w:pPr>
        <w:pStyle w:val="NormalWeb"/>
        <w:rPr>
          <w:ins w:id="17" w:author="Hiroshi DEMPO" w:date="2025-02-07T16:28:00Z"/>
          <w:rFonts w:ascii="Times New Roman" w:hAnsi="Times New Roman" w:cs="Times New Roman"/>
          <w:sz w:val="21"/>
          <w:szCs w:val="21"/>
        </w:rPr>
      </w:pPr>
      <w:ins w:id="18" w:author="Hiroshi DEMPO" w:date="2025-02-07T16:28:00Z">
        <w:r>
          <w:rPr>
            <w:rFonts w:ascii="Times New Roman" w:hAnsi="Times New Roman" w:cs="Times New Roman"/>
            <w:sz w:val="21"/>
            <w:szCs w:val="21"/>
          </w:rPr>
          <w:t xml:space="preserve">Adaptability: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(e.g.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bookmarkEnd w:id="7"/>
    <w:p w14:paraId="3DFEDFED" w14:textId="77777777" w:rsidR="00AB61B1" w:rsidRDefault="00AB61B1" w:rsidP="00AB61B1">
      <w:pPr>
        <w:rPr>
          <w:ins w:id="19" w:author="Hiroshi DEMPO" w:date="2025-02-07T16:28:00Z"/>
          <w:rFonts w:eastAsia="Calibri"/>
        </w:rPr>
      </w:pPr>
    </w:p>
    <w:p w14:paraId="75E16654" w14:textId="77777777" w:rsidR="00AB61B1" w:rsidRDefault="00AB61B1" w:rsidP="00AB61B1">
      <w:pPr>
        <w:pStyle w:val="Heading3"/>
        <w:rPr>
          <w:ins w:id="20" w:author="Hiroshi DEMPO" w:date="2025-02-07T16:28:00Z"/>
          <w:lang w:val="en-GB"/>
        </w:rPr>
      </w:pPr>
      <w:ins w:id="21" w:author="Hiroshi DEMPO" w:date="2025-02-07T16:28:00Z">
        <w:r>
          <w:rPr>
            <w:lang w:val="en-GB"/>
          </w:rPr>
          <w:lastRenderedPageBreak/>
          <w:t>5.X.2</w:t>
        </w:r>
        <w:r>
          <w:rPr>
            <w:lang w:val="en-GB"/>
          </w:rPr>
          <w:tab/>
          <w:t>Potential New Requirements needed to support the use case</w:t>
        </w:r>
      </w:ins>
    </w:p>
    <w:p w14:paraId="4A0E0297" w14:textId="4E75BD58" w:rsidR="00B028EB" w:rsidDel="00FA25CE" w:rsidRDefault="00AB61B1" w:rsidP="00AB61B1">
      <w:pPr>
        <w:pStyle w:val="NormalWeb"/>
        <w:rPr>
          <w:ins w:id="22" w:author="Hiroshi DEMPO" w:date="2025-02-07T16:28:00Z"/>
          <w:del w:id="23" w:author="Rev_707_Deepak Rohilla" w:date="2025-02-19T10:28:00Z" w16du:dateUtc="2025-02-19T08:28:00Z"/>
          <w:rFonts w:ascii="Times New Roman" w:hAnsi="Times New Roman" w:cs="Times New Roman"/>
          <w:sz w:val="21"/>
          <w:szCs w:val="21"/>
        </w:rPr>
      </w:pPr>
      <w:ins w:id="24" w:author="Hiroshi DEMPO" w:date="2025-02-07T16:28:00Z">
        <w:del w:id="25" w:author="Rev_707_Deepak Rohilla" w:date="2025-02-19T10:28:00Z" w16du:dateUtc="2025-02-19T08:28:00Z">
          <w:r w:rsidDel="00FA25CE">
            <w:rPr>
              <w:rFonts w:ascii="Times New Roman" w:hAnsi="Times New Roman" w:cs="Times New Roman"/>
              <w:sz w:val="21"/>
              <w:szCs w:val="21"/>
            </w:rPr>
            <w:delText xml:space="preserve">[PR-5.x-1] </w:delText>
          </w:r>
          <w:r w:rsidRPr="004D6B72" w:rsidDel="00FA25CE">
            <w:rPr>
              <w:rFonts w:ascii="Times New Roman" w:hAnsi="Times New Roman" w:cs="Times New Roman"/>
              <w:sz w:val="21"/>
              <w:szCs w:val="21"/>
            </w:rPr>
            <w:delText>Subject to operator policy and user consent, 6G system, with the help of artificial intelligence, shall be able to continue operating even when some components fail,</w:delText>
          </w:r>
          <w:r w:rsidRPr="004D6B72" w:rsidDel="00FA25CE">
            <w:rPr>
              <w:rFonts w:ascii="Times New Roman" w:hAnsi="Times New Roman" w:cs="Times New Roman" w:hint="eastAsia"/>
              <w:sz w:val="21"/>
              <w:szCs w:val="21"/>
            </w:rPr>
            <w:delText xml:space="preserve">　</w:delText>
          </w:r>
          <w:r w:rsidRPr="004D6B72" w:rsidDel="00FA25CE">
            <w:rPr>
              <w:rFonts w:ascii="Times New Roman" w:hAnsi="Times New Roman" w:cs="Times New Roman"/>
              <w:sz w:val="21"/>
              <w:szCs w:val="21"/>
            </w:rPr>
            <w:delText>in order to ensure service continuity.</w:delText>
          </w:r>
        </w:del>
      </w:ins>
    </w:p>
    <w:p w14:paraId="4F38A197" w14:textId="27D6CF3D" w:rsidR="00AB61B1" w:rsidRDefault="00AB61B1" w:rsidP="00AB61B1">
      <w:pPr>
        <w:pStyle w:val="NormalWeb"/>
        <w:rPr>
          <w:ins w:id="26" w:author="Rev_707_Deepak Rohilla" w:date="2025-02-19T10:05:00Z" w16du:dateUtc="2025-02-19T08:05:00Z"/>
          <w:rFonts w:ascii="Times New Roman" w:hAnsi="Times New Roman" w:cs="Times New Roman"/>
          <w:sz w:val="21"/>
          <w:szCs w:val="21"/>
        </w:rPr>
      </w:pPr>
      <w:ins w:id="27" w:author="Hiroshi DEMPO" w:date="2025-02-07T16:28:00Z">
        <w:r>
          <w:rPr>
            <w:rFonts w:ascii="Times New Roman" w:hAnsi="Times New Roman" w:cs="Times New Roman"/>
            <w:sz w:val="21"/>
            <w:szCs w:val="21"/>
          </w:rPr>
          <w:t>[PR-5.x-</w:t>
        </w:r>
      </w:ins>
      <w:ins w:id="28" w:author="Rev_707_Deepak Rohilla" w:date="2025-02-19T10:28:00Z" w16du:dateUtc="2025-02-19T08:28:00Z">
        <w:r w:rsidR="00FA25CE">
          <w:rPr>
            <w:rFonts w:ascii="Times New Roman" w:hAnsi="Times New Roman" w:cs="Times New Roman"/>
            <w:sz w:val="21"/>
            <w:szCs w:val="21"/>
          </w:rPr>
          <w:t>1</w:t>
        </w:r>
      </w:ins>
      <w:ins w:id="29" w:author="Hiroshi DEMPO" w:date="2025-02-07T16:28:00Z">
        <w:del w:id="30" w:author="Rev_707_Deepak Rohilla" w:date="2025-02-19T10:28:00Z" w16du:dateUtc="2025-02-19T08:28:00Z">
          <w:r w:rsidDel="00FA25CE">
            <w:rPr>
              <w:rFonts w:ascii="Times New Roman" w:hAnsi="Times New Roman" w:cs="Times New Roman"/>
              <w:sz w:val="21"/>
              <w:szCs w:val="21"/>
            </w:rPr>
            <w:delText>2</w:delText>
          </w:r>
        </w:del>
        <w:r>
          <w:rPr>
            <w:rFonts w:ascii="Times New Roman" w:hAnsi="Times New Roman" w:cs="Times New Roman"/>
            <w:sz w:val="21"/>
            <w:szCs w:val="21"/>
          </w:rPr>
          <w:t xml:space="preserve">] </w:t>
        </w:r>
        <w:r w:rsidRPr="00BA7C3A">
          <w:rPr>
            <w:rFonts w:ascii="Times New Roman" w:hAnsi="Times New Roman" w:cs="Times New Roman"/>
            <w:sz w:val="21"/>
            <w:szCs w:val="21"/>
          </w:rPr>
          <w:t xml:space="preserve">Subject to operator policy and user consent, 6G system, with the help of artificial intelligence, shall be able to autonomously anticipate, identify, detect, and effectively respond to </w:t>
        </w:r>
      </w:ins>
      <w:ins w:id="31" w:author="Rev_707_Deepak Rohilla" w:date="2025-02-19T10:03:00Z">
        <w:r w:rsidR="00A37223" w:rsidRPr="00A37223">
          <w:rPr>
            <w:rFonts w:ascii="Times New Roman" w:hAnsi="Times New Roman" w:cs="Times New Roman"/>
            <w:sz w:val="21"/>
            <w:szCs w:val="21"/>
            <w:lang w:val="en-GB"/>
          </w:rPr>
          <w:t>various</w:t>
        </w:r>
      </w:ins>
      <w:ins w:id="32" w:author="Rev_707_Deepak Rohilla" w:date="2025-02-19T10:03:00Z" w16du:dateUtc="2025-02-19T08:03:00Z">
        <w:r w:rsidR="00A37223">
          <w:rPr>
            <w:rFonts w:ascii="Times New Roman" w:hAnsi="Times New Roman" w:cs="Times New Roman"/>
            <w:sz w:val="21"/>
            <w:szCs w:val="21"/>
            <w:lang w:val="en-GB"/>
          </w:rPr>
          <w:t xml:space="preserve"> </w:t>
        </w:r>
      </w:ins>
      <w:ins w:id="33" w:author="Hiroshi DEMPO" w:date="2025-02-07T16:28:00Z">
        <w:r w:rsidRPr="00BA7C3A">
          <w:rPr>
            <w:rFonts w:ascii="Times New Roman" w:hAnsi="Times New Roman" w:cs="Times New Roman"/>
            <w:sz w:val="21"/>
            <w:szCs w:val="21"/>
          </w:rPr>
          <w:t xml:space="preserve">network status changes </w:t>
        </w:r>
      </w:ins>
      <w:ins w:id="34" w:author="Rev_707_Deepak Rohilla" w:date="2025-02-19T10:03:00Z" w16du:dateUtc="2025-02-19T08:03:00Z">
        <w:r w:rsidR="00A37223">
          <w:rPr>
            <w:rFonts w:ascii="Times New Roman" w:hAnsi="Times New Roman" w:cs="Times New Roman"/>
            <w:sz w:val="21"/>
            <w:szCs w:val="21"/>
          </w:rPr>
          <w:t xml:space="preserve">and </w:t>
        </w:r>
      </w:ins>
      <w:ins w:id="35" w:author="Rev_707_Deepak Rohilla" w:date="2025-02-19T10:04:00Z">
        <w:r w:rsidR="001A0597" w:rsidRPr="001A0597">
          <w:rPr>
            <w:rFonts w:ascii="Times New Roman" w:hAnsi="Times New Roman" w:cs="Times New Roman"/>
            <w:sz w:val="21"/>
            <w:szCs w:val="21"/>
            <w:lang w:val="en-GB"/>
          </w:rPr>
          <w:t>environmental factors,</w:t>
        </w:r>
      </w:ins>
      <w:ins w:id="36" w:author="Rev_707_Deepak Rohilla" w:date="2025-02-19T10:04:00Z" w16du:dateUtc="2025-02-19T08:04:00Z">
        <w:r w:rsidR="001A0597" w:rsidRPr="00BA7C3A" w:rsidDel="001A0597">
          <w:rPr>
            <w:rFonts w:ascii="Times New Roman" w:hAnsi="Times New Roman" w:cs="Times New Roman"/>
            <w:sz w:val="21"/>
            <w:szCs w:val="21"/>
          </w:rPr>
          <w:t xml:space="preserve"> </w:t>
        </w:r>
      </w:ins>
      <w:ins w:id="37" w:author="Hiroshi DEMPO" w:date="2025-02-07T16:28:00Z">
        <w:del w:id="38" w:author="Rev_707_Deepak Rohilla" w:date="2025-02-19T10:04:00Z" w16du:dateUtc="2025-02-19T08:04:00Z">
          <w:r w:rsidRPr="00BA7C3A" w:rsidDel="001A0597">
            <w:rPr>
              <w:rFonts w:ascii="Times New Roman" w:hAnsi="Times New Roman" w:cs="Times New Roman"/>
              <w:sz w:val="21"/>
              <w:szCs w:val="21"/>
            </w:rPr>
            <w:delText>such as disturbances, errors, faults, and threats</w:delText>
          </w:r>
        </w:del>
        <w:del w:id="39" w:author="Rev_829_Deepak Rohilla" w:date="2025-02-19T21:51:00Z" w16du:dateUtc="2025-02-19T19:51:00Z">
          <w:r w:rsidRPr="00BA7C3A" w:rsidDel="00FB09F1">
            <w:rPr>
              <w:rFonts w:ascii="Times New Roman" w:hAnsi="Times New Roman" w:cs="Times New Roman"/>
              <w:sz w:val="21"/>
              <w:szCs w:val="21"/>
            </w:rPr>
            <w:delText xml:space="preserve">, </w:delText>
          </w:r>
        </w:del>
        <w:r w:rsidRPr="00BA7C3A">
          <w:rPr>
            <w:rFonts w:ascii="Times New Roman" w:hAnsi="Times New Roman" w:cs="Times New Roman"/>
            <w:sz w:val="21"/>
            <w:szCs w:val="21"/>
          </w:rPr>
          <w:t>ensuring continuous operation and availability</w:t>
        </w:r>
        <w:del w:id="40" w:author="Rev_707_Deepak Rohilla" w:date="2025-02-19T12:46:00Z" w16du:dateUtc="2025-02-19T10:46:00Z">
          <w:r w:rsidRPr="00BA7C3A" w:rsidDel="00E84F2B">
            <w:rPr>
              <w:rFonts w:ascii="Times New Roman" w:hAnsi="Times New Roman" w:cs="Times New Roman"/>
              <w:sz w:val="21"/>
              <w:szCs w:val="21"/>
            </w:rPr>
            <w:delText xml:space="preserve"> under </w:delText>
          </w:r>
        </w:del>
        <w:del w:id="41" w:author="Rev_707_Deepak Rohilla" w:date="2025-02-19T12:45:00Z" w16du:dateUtc="2025-02-19T10:45:00Z">
          <w:r w:rsidRPr="00BA7C3A" w:rsidDel="00E84F2B">
            <w:rPr>
              <w:rFonts w:ascii="Times New Roman" w:hAnsi="Times New Roman" w:cs="Times New Roman"/>
              <w:sz w:val="21"/>
              <w:szCs w:val="21"/>
            </w:rPr>
            <w:delText>all circumstances</w:delText>
          </w:r>
        </w:del>
        <w:r w:rsidRPr="00BA7C3A">
          <w:rPr>
            <w:rFonts w:ascii="Times New Roman" w:hAnsi="Times New Roman" w:cs="Times New Roman"/>
            <w:sz w:val="21"/>
            <w:szCs w:val="21"/>
          </w:rPr>
          <w:t>.</w:t>
        </w:r>
      </w:ins>
    </w:p>
    <w:p w14:paraId="1D229D96" w14:textId="03D8840E" w:rsidR="001A0597" w:rsidRDefault="00D21B18" w:rsidP="00AB61B1">
      <w:pPr>
        <w:pStyle w:val="NormalWeb"/>
        <w:rPr>
          <w:ins w:id="42" w:author="Rev_707_Deepak Rohilla" w:date="2025-02-19T10:05:00Z" w16du:dateUtc="2025-02-19T08:05:00Z"/>
          <w:rFonts w:ascii="Times New Roman" w:hAnsi="Times New Roman" w:cs="Times New Roman"/>
          <w:sz w:val="21"/>
          <w:szCs w:val="21"/>
          <w:lang w:val="en-GB"/>
        </w:rPr>
      </w:pPr>
      <w:ins w:id="43" w:author="Rev_707_Deepak Rohilla" w:date="2025-02-19T10:05:00Z">
        <w:r w:rsidRPr="00D21B18">
          <w:rPr>
            <w:rFonts w:ascii="Times New Roman" w:hAnsi="Times New Roman" w:cs="Times New Roman"/>
            <w:sz w:val="21"/>
            <w:szCs w:val="21"/>
            <w:lang w:val="en-GB"/>
          </w:rPr>
          <w:t>NOTE: </w:t>
        </w:r>
      </w:ins>
    </w:p>
    <w:p w14:paraId="7207EE34" w14:textId="432AE59D" w:rsidR="00D21B18" w:rsidRPr="00D21B18" w:rsidRDefault="00D21B18" w:rsidP="00D21B18">
      <w:pPr>
        <w:pStyle w:val="NormalWeb"/>
        <w:numPr>
          <w:ilvl w:val="0"/>
          <w:numId w:val="2"/>
        </w:numPr>
        <w:rPr>
          <w:ins w:id="44" w:author="Rev_707_Deepak Rohilla" w:date="2025-02-19T10:05:00Z" w16du:dateUtc="2025-02-19T08:05:00Z"/>
          <w:rFonts w:ascii="Times New Roman" w:hAnsi="Times New Roman" w:cs="Times New Roman"/>
          <w:sz w:val="21"/>
          <w:szCs w:val="21"/>
          <w:rPrChange w:id="45" w:author="Rev_707_Deepak Rohilla" w:date="2025-02-19T10:05:00Z" w16du:dateUtc="2025-02-19T08:05:00Z">
            <w:rPr>
              <w:ins w:id="46" w:author="Rev_707_Deepak Rohilla" w:date="2025-02-19T10:05:00Z" w16du:dateUtc="2025-02-19T08:05:00Z"/>
              <w:rFonts w:ascii="Times New Roman" w:hAnsi="Times New Roman" w:cs="Times New Roman"/>
              <w:sz w:val="21"/>
              <w:szCs w:val="21"/>
              <w:lang w:val="en-GB"/>
            </w:rPr>
          </w:rPrChange>
        </w:rPr>
      </w:pPr>
      <w:ins w:id="47" w:author="Rev_707_Deepak Rohilla" w:date="2025-02-19T10:05:00Z">
        <w:r w:rsidRPr="00D21B18">
          <w:rPr>
            <w:rFonts w:ascii="Times New Roman" w:hAnsi="Times New Roman" w:cs="Times New Roman"/>
            <w:sz w:val="21"/>
            <w:szCs w:val="21"/>
            <w:lang w:val="en-GB"/>
          </w:rPr>
          <w:t>Network status changes include errors, faults, and loads</w:t>
        </w:r>
      </w:ins>
      <w:ins w:id="48" w:author="Rev_707_Deepak Rohilla" w:date="2025-02-19T12:46:00Z" w16du:dateUtc="2025-02-19T10:46:00Z">
        <w:r w:rsidR="00E84F2B">
          <w:rPr>
            <w:rFonts w:ascii="Times New Roman" w:hAnsi="Times New Roman" w:cs="Times New Roman"/>
            <w:sz w:val="21"/>
            <w:szCs w:val="21"/>
            <w:lang w:val="en-GB"/>
          </w:rPr>
          <w:t xml:space="preserve"> etc</w:t>
        </w:r>
      </w:ins>
      <w:ins w:id="49" w:author="Rev_707_Deepak Rohilla" w:date="2025-02-19T10:05:00Z">
        <w:r w:rsidRPr="00D21B18">
          <w:rPr>
            <w:rFonts w:ascii="Times New Roman" w:hAnsi="Times New Roman" w:cs="Times New Roman"/>
            <w:sz w:val="21"/>
            <w:szCs w:val="21"/>
            <w:lang w:val="en-GB"/>
          </w:rPr>
          <w:t>.</w:t>
        </w:r>
      </w:ins>
    </w:p>
    <w:p w14:paraId="5A6EA3E9" w14:textId="0E2FD771" w:rsidR="00D21B18" w:rsidRDefault="00D21B18">
      <w:pPr>
        <w:pStyle w:val="NormalWeb"/>
        <w:numPr>
          <w:ilvl w:val="0"/>
          <w:numId w:val="2"/>
        </w:numPr>
        <w:rPr>
          <w:ins w:id="50" w:author="Hiroshi DEMPO" w:date="2025-02-07T16:28:00Z"/>
          <w:rFonts w:ascii="Times New Roman" w:hAnsi="Times New Roman" w:cs="Times New Roman"/>
          <w:sz w:val="21"/>
          <w:szCs w:val="21"/>
        </w:rPr>
        <w:pPrChange w:id="51" w:author="Rev_707_Deepak Rohilla" w:date="2025-02-19T10:05:00Z" w16du:dateUtc="2025-02-19T08:05:00Z">
          <w:pPr>
            <w:pStyle w:val="NormalWeb"/>
          </w:pPr>
        </w:pPrChange>
      </w:pPr>
      <w:ins w:id="52" w:author="Rev_707_Deepak Rohilla" w:date="2025-02-19T10:05:00Z">
        <w:r w:rsidRPr="00D21B18">
          <w:rPr>
            <w:rFonts w:ascii="Times New Roman" w:hAnsi="Times New Roman" w:cs="Times New Roman"/>
            <w:sz w:val="21"/>
            <w:szCs w:val="21"/>
            <w:lang w:val="en-GB"/>
          </w:rPr>
          <w:t>Environmental factors include physical damage, cyber-attacks, natural disasters, and power outages</w:t>
        </w:r>
      </w:ins>
      <w:ins w:id="53" w:author="Rev_707_Deepak Rohilla" w:date="2025-02-19T12:46:00Z" w16du:dateUtc="2025-02-19T10:46:00Z">
        <w:r w:rsidR="00E84F2B">
          <w:rPr>
            <w:rFonts w:ascii="Times New Roman" w:hAnsi="Times New Roman" w:cs="Times New Roman"/>
            <w:sz w:val="21"/>
            <w:szCs w:val="21"/>
            <w:lang w:val="en-GB"/>
          </w:rPr>
          <w:t xml:space="preserve"> etc</w:t>
        </w:r>
      </w:ins>
      <w:ins w:id="54" w:author="Rev_707_Deepak Rohilla" w:date="2025-02-19T10:05:00Z">
        <w:r w:rsidRPr="00D21B18">
          <w:rPr>
            <w:rFonts w:ascii="Times New Roman" w:hAnsi="Times New Roman" w:cs="Times New Roman"/>
            <w:sz w:val="21"/>
            <w:szCs w:val="21"/>
            <w:lang w:val="en-GB"/>
          </w:rPr>
          <w:t>.</w:t>
        </w:r>
      </w:ins>
    </w:p>
    <w:p w14:paraId="4A9BEEA1" w14:textId="21FFF4E8" w:rsidR="00AB61B1" w:rsidDel="00880E0C" w:rsidRDefault="00AB61B1" w:rsidP="00AB61B1">
      <w:pPr>
        <w:pStyle w:val="NormalWeb"/>
        <w:rPr>
          <w:ins w:id="55" w:author="Hiroshi DEMPO" w:date="2025-02-07T16:28:00Z"/>
          <w:del w:id="56" w:author="Rev_707_Deepak Rohilla" w:date="2025-02-19T10:03:00Z" w16du:dateUtc="2025-02-19T08:03:00Z"/>
          <w:rFonts w:ascii="Times New Roman" w:hAnsi="Times New Roman" w:cs="Times New Roman"/>
          <w:sz w:val="21"/>
          <w:szCs w:val="21"/>
        </w:rPr>
      </w:pPr>
      <w:ins w:id="57" w:author="Hiroshi DEMPO" w:date="2025-02-07T16:28:00Z">
        <w:del w:id="58" w:author="Rev_707_Deepak Rohilla" w:date="2025-02-19T10:03:00Z" w16du:dateUtc="2025-02-19T08:03:00Z">
          <w:r w:rsidDel="00880E0C">
            <w:rPr>
              <w:rFonts w:ascii="Times New Roman" w:hAnsi="Times New Roman" w:cs="Times New Roman"/>
              <w:sz w:val="21"/>
              <w:szCs w:val="21"/>
            </w:rPr>
            <w:delText xml:space="preserve">[PR-5.x-3] </w:delText>
          </w:r>
          <w:r w:rsidRPr="00BA7C3A" w:rsidDel="00880E0C">
            <w:rPr>
              <w:rFonts w:ascii="Times New Roman" w:hAnsi="Times New Roman" w:cs="Times New Roman"/>
              <w:sz w:val="21"/>
              <w:szCs w:val="21"/>
            </w:rPr>
            <w:delText>Subject to operator policy and user consent, 6G system, with the help of artificial intelligence, shall be able to adapt to changing conditions, such as varying traffic and computational loads, and environmental factors (e.g., physical damage, cyber-attacks, natural disasters, power outages, etc.).</w:delText>
          </w:r>
        </w:del>
      </w:ins>
    </w:p>
    <w:p w14:paraId="64118C3E" w14:textId="7AB016FD" w:rsidR="002F39DF" w:rsidDel="00880E0C" w:rsidRDefault="002F39DF" w:rsidP="00B00980">
      <w:pPr>
        <w:rPr>
          <w:del w:id="59" w:author="Rev_707_Deepak Rohilla" w:date="2025-02-19T10:03:00Z" w16du:dateUtc="2025-02-19T08:03:00Z"/>
          <w:rFonts w:eastAsia="Calibri"/>
        </w:rPr>
      </w:pPr>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Yu Mincho"/>
          <w:color w:val="000000"/>
          <w:lang w:eastAsia="ja-JP"/>
        </w:rPr>
      </w:pPr>
    </w:p>
    <w:p w14:paraId="56743C63" w14:textId="77777777" w:rsidR="00043F07" w:rsidRPr="002F39DF" w:rsidRDefault="00043F07" w:rsidP="00B00980">
      <w:pPr>
        <w:rPr>
          <w:rFonts w:eastAsia="Calibri"/>
        </w:rPr>
      </w:pPr>
    </w:p>
    <w:p w14:paraId="7BF476AB" w14:textId="77777777" w:rsidR="00043F07" w:rsidRDefault="00043F07" w:rsidP="00043F07">
      <w:pPr>
        <w:rPr>
          <w:noProof/>
        </w:rPr>
      </w:pPr>
      <w:bookmarkStart w:id="60" w:name="_Toc355779205"/>
      <w:bookmarkStart w:id="61" w:name="_Toc354586743"/>
      <w:bookmarkStart w:id="62" w:name="_Toc354590102"/>
      <w:bookmarkEnd w:id="60"/>
      <w:bookmarkEnd w:id="61"/>
      <w:bookmarkEnd w:id="62"/>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63" w:name="_Toc187910093"/>
      <w:r>
        <w:rPr>
          <w:rFonts w:ascii="Arial" w:hAnsi="Arial" w:cs="Arial"/>
          <w:sz w:val="36"/>
          <w:szCs w:val="36"/>
        </w:rPr>
        <w:t>2</w:t>
      </w:r>
      <w:r>
        <w:rPr>
          <w:rFonts w:ascii="Arial" w:hAnsi="Arial" w:cs="Arial"/>
          <w:sz w:val="36"/>
          <w:szCs w:val="36"/>
        </w:rPr>
        <w:tab/>
        <w:t>References</w:t>
      </w:r>
      <w:bookmarkEnd w:id="63"/>
    </w:p>
    <w:p w14:paraId="04516A6C" w14:textId="77777777" w:rsidR="00043F07" w:rsidRDefault="00043F07" w:rsidP="00043F07">
      <w:r>
        <w:t>The following documents contain provisions which, through reference in this text, constitute provisions of the present document.</w:t>
      </w:r>
    </w:p>
    <w:p w14:paraId="426C60F7" w14:textId="77777777" w:rsidR="00043F07" w:rsidRDefault="00043F07" w:rsidP="00043F07">
      <w:pPr>
        <w:pStyle w:val="B1"/>
      </w:pPr>
      <w:r>
        <w:t>-</w:t>
      </w:r>
      <w:r>
        <w:tab/>
        <w:t>References are either specific (identified by date of publication, edition number, version number, etc.) or non</w:t>
      </w:r>
      <w:r>
        <w:noBreakHyphen/>
        <w:t>specific.</w:t>
      </w:r>
    </w:p>
    <w:p w14:paraId="52D0B241" w14:textId="77777777" w:rsidR="00043F07" w:rsidRDefault="00043F07" w:rsidP="00043F07">
      <w:pPr>
        <w:pStyle w:val="B1"/>
      </w:pPr>
      <w:r>
        <w:t>-</w:t>
      </w:r>
      <w:r>
        <w:tab/>
        <w:t>For a specific reference, subsequent revisions do not apply.</w:t>
      </w:r>
    </w:p>
    <w:p w14:paraId="2B534F3E" w14:textId="77777777" w:rsidR="00043F07" w:rsidRDefault="00043F07" w:rsidP="00043F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13B904" w14:textId="77777777" w:rsidR="00043F07" w:rsidRDefault="00043F07" w:rsidP="00043F07">
      <w:pPr>
        <w:pStyle w:val="EditorsNote"/>
        <w:rPr>
          <w:lang w:eastAsia="ja-JP"/>
        </w:rPr>
      </w:pPr>
      <w:r>
        <w:rPr>
          <w:lang w:eastAsia="zh-CN"/>
        </w:rPr>
        <w:t>Editor's Note</w:t>
      </w:r>
      <w:r>
        <w:rPr>
          <w:lang w:eastAsia="ja-JP"/>
        </w:rPr>
        <w:t>: all References numbers to be corrected, missing references to be added</w:t>
      </w:r>
    </w:p>
    <w:p w14:paraId="2DADB0D6" w14:textId="77777777" w:rsidR="00043F07" w:rsidRDefault="00043F07" w:rsidP="00043F07">
      <w:pPr>
        <w:pStyle w:val="EX"/>
      </w:pPr>
      <w:r>
        <w:t>[1]</w:t>
      </w:r>
      <w:r>
        <w:tab/>
        <w:t>3GPP TR 21.905: "Vocabulary for 3GPP Specifications".</w:t>
      </w:r>
    </w:p>
    <w:p w14:paraId="7B65C82C" w14:textId="77777777" w:rsidR="00043F07" w:rsidRDefault="00043F07" w:rsidP="00043F07">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ABD364D" w14:textId="77777777" w:rsidR="00043F07" w:rsidRDefault="00043F07" w:rsidP="00043F07">
      <w:pPr>
        <w:pStyle w:val="EX"/>
      </w:pPr>
      <w:r>
        <w:t>[</w:t>
      </w:r>
      <w:r>
        <w:rPr>
          <w:rFonts w:eastAsia="SimSun"/>
          <w:lang w:val="en-US" w:eastAsia="zh-CN"/>
        </w:rPr>
        <w:t>3</w:t>
      </w:r>
      <w:r>
        <w:t>]</w:t>
      </w:r>
      <w:r>
        <w:tab/>
        <w:t>GSMA: "Going green: benchmarking the energy efficiency of mobile networks (Second edition)", Feb 2023.</w:t>
      </w:r>
    </w:p>
    <w:p w14:paraId="17D8D442" w14:textId="77777777" w:rsidR="00043F07" w:rsidRDefault="00043F07" w:rsidP="00043F07">
      <w:pPr>
        <w:pStyle w:val="EX"/>
      </w:pPr>
      <w:r>
        <w:t>[</w:t>
      </w:r>
      <w:r>
        <w:rPr>
          <w:rFonts w:eastAsia="SimSun"/>
          <w:lang w:val="en-US" w:eastAsia="zh-CN"/>
        </w:rPr>
        <w:t>4</w:t>
      </w:r>
      <w:r>
        <w:t xml:space="preserve">] </w:t>
      </w:r>
      <w:r>
        <w:tab/>
        <w:t>3GPP TR 32.972: "Study on system and functional aspects of energy efficiency in 5G networks".</w:t>
      </w:r>
    </w:p>
    <w:p w14:paraId="7453A8DD" w14:textId="77777777" w:rsidR="00043F07" w:rsidRDefault="00043F07" w:rsidP="00043F07">
      <w:pPr>
        <w:pStyle w:val="EX"/>
      </w:pPr>
      <w:bookmarkStart w:id="64" w:name="MCCTEMPBM_00000023"/>
      <w:r>
        <w:lastRenderedPageBreak/>
        <w:t>[</w:t>
      </w:r>
      <w:r>
        <w:rPr>
          <w:rFonts w:eastAsia="SimSun"/>
          <w:lang w:val="en-US" w:eastAsia="zh-CN"/>
        </w:rPr>
        <w:t>5</w:t>
      </w:r>
      <w:r>
        <w:t>]</w:t>
      </w:r>
      <w:r>
        <w:tab/>
        <w:t>3GPP TR 23.700</w:t>
      </w:r>
      <w:r>
        <w:noBreakHyphen/>
        <w:t xml:space="preserve">66: " </w:t>
      </w:r>
      <w:r>
        <w:tab/>
        <w:t>Study on Energy Efficiency and Energy Saving".</w:t>
      </w:r>
    </w:p>
    <w:bookmarkEnd w:id="64"/>
    <w:p w14:paraId="48820BAA" w14:textId="77777777" w:rsidR="00043F07" w:rsidRDefault="00043F07" w:rsidP="00043F07">
      <w:pPr>
        <w:pStyle w:val="EX"/>
      </w:pPr>
      <w:r>
        <w:t>[</w:t>
      </w:r>
      <w:r>
        <w:rPr>
          <w:rFonts w:eastAsia="SimSun"/>
          <w:lang w:val="en-US" w:eastAsia="zh-CN"/>
        </w:rPr>
        <w:t>6</w:t>
      </w:r>
      <w:r>
        <w:t xml:space="preserve">] </w:t>
      </w:r>
      <w:r>
        <w:tab/>
        <w:t>3GPP T</w:t>
      </w:r>
      <w:r>
        <w:rPr>
          <w:lang w:eastAsia="zh-CN"/>
        </w:rPr>
        <w:t>S</w:t>
      </w:r>
      <w:r>
        <w:t> 22.137: "Service requirements for Integrated Sensing and Communication; Stage 1".</w:t>
      </w:r>
    </w:p>
    <w:p w14:paraId="40064975" w14:textId="77777777" w:rsidR="00043F07" w:rsidRDefault="00043F07" w:rsidP="00043F07">
      <w:pPr>
        <w:pStyle w:val="EX"/>
      </w:pPr>
      <w:r>
        <w:t>[</w:t>
      </w:r>
      <w:r>
        <w:rPr>
          <w:rFonts w:eastAsia="SimSun"/>
          <w:lang w:val="en-US" w:eastAsia="zh-CN"/>
        </w:rPr>
        <w:t>7</w:t>
      </w:r>
      <w:r>
        <w:t>]</w:t>
      </w:r>
      <w:r>
        <w:tab/>
        <w:t>5GAA: "5GAA MRP input to 3GPP Stage 1 workshop on IMT 2030 Use Cases".</w:t>
      </w:r>
    </w:p>
    <w:p w14:paraId="4C3CD908" w14:textId="77777777" w:rsidR="00043F07" w:rsidRDefault="00043F07" w:rsidP="00043F07">
      <w:pPr>
        <w:pStyle w:val="EX"/>
      </w:pPr>
      <w:r>
        <w:t>[</w:t>
      </w:r>
      <w:r>
        <w:rPr>
          <w:rFonts w:eastAsia="SimSun"/>
          <w:lang w:val="en-US" w:eastAsia="zh-CN"/>
        </w:rPr>
        <w:t>8</w:t>
      </w:r>
      <w:r>
        <w:t>]</w:t>
      </w:r>
      <w:r>
        <w:tab/>
        <w:t>5GAA: Technical report "Evolution of vehicular communication systems beyond 5G".</w:t>
      </w:r>
    </w:p>
    <w:p w14:paraId="555EE557" w14:textId="77777777" w:rsidR="00043F07" w:rsidRDefault="00043F07" w:rsidP="00043F07">
      <w:pPr>
        <w:pStyle w:val="EX"/>
      </w:pPr>
      <w:r>
        <w:t>[</w:t>
      </w:r>
      <w:r>
        <w:rPr>
          <w:rFonts w:eastAsia="SimSun"/>
          <w:lang w:val="en-US" w:eastAsia="zh-CN"/>
        </w:rPr>
        <w:t>9</w:t>
      </w:r>
      <w:r>
        <w:t xml:space="preserve">] </w:t>
      </w:r>
      <w:r>
        <w:tab/>
        <w:t>3GPP TR 22.837: "Feasibility Study on Integrated Sensing and Communication".</w:t>
      </w:r>
    </w:p>
    <w:p w14:paraId="349127DA" w14:textId="77777777" w:rsidR="00043F07" w:rsidRDefault="00043F07" w:rsidP="00043F07">
      <w:pPr>
        <w:pStyle w:val="EX"/>
      </w:pPr>
      <w:bookmarkStart w:id="65" w:name="MCCTEMPBM_00000024"/>
      <w:r>
        <w:t>[</w:t>
      </w:r>
      <w:r>
        <w:rPr>
          <w:rFonts w:eastAsia="SimSun"/>
          <w:lang w:val="en-US" w:eastAsia="zh-CN"/>
        </w:rPr>
        <w:t>10</w:t>
      </w:r>
      <w:r>
        <w:t>]</w:t>
      </w:r>
      <w:r>
        <w:tab/>
        <w:t>SAE J3016 202104: "Levels of Driving Automation".</w:t>
      </w:r>
    </w:p>
    <w:bookmarkEnd w:id="65"/>
    <w:p w14:paraId="3FB2A997" w14:textId="77777777" w:rsidR="00043F07" w:rsidRDefault="00043F07" w:rsidP="00043F07">
      <w:pPr>
        <w:pStyle w:val="EX"/>
      </w:pPr>
      <w:r>
        <w:t>[</w:t>
      </w:r>
      <w:r>
        <w:rPr>
          <w:rFonts w:eastAsia="SimSun"/>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4420E610" w14:textId="77777777" w:rsidR="00043F07" w:rsidRDefault="00043F07" w:rsidP="00043F07">
      <w:pPr>
        <w:pStyle w:val="EX"/>
      </w:pPr>
      <w:bookmarkStart w:id="66" w:name="MCCTEMPBM_00000026"/>
      <w:r>
        <w:t>[</w:t>
      </w:r>
      <w:r>
        <w:rPr>
          <w:rFonts w:eastAsia="SimSun"/>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66"/>
    <w:p w14:paraId="3D26D658" w14:textId="77777777" w:rsidR="00043F07" w:rsidRDefault="00043F07" w:rsidP="00043F07">
      <w:pPr>
        <w:pStyle w:val="EX"/>
      </w:pPr>
      <w:r>
        <w:t>[</w:t>
      </w:r>
      <w:r>
        <w:rPr>
          <w:rFonts w:eastAsia="SimSun"/>
          <w:lang w:val="en-US" w:eastAsia="zh-CN"/>
        </w:rPr>
        <w:t>13</w:t>
      </w:r>
      <w:r>
        <w:t xml:space="preserve">] </w:t>
      </w:r>
      <w:r>
        <w:tab/>
      </w:r>
      <w:hyperlink r:id="rId7" w:history="1">
        <w:r>
          <w:rPr>
            <w:rStyle w:val="Hyperlink"/>
            <w:color w:val="0000FF"/>
          </w:rPr>
          <w:t>https://knowledge-base.inspire.ec.europa.eu/publications/technical-guidance-implementation-inspire-dataset-and-service-metadata-based-isots-191392007_en</w:t>
        </w:r>
      </w:hyperlink>
      <w:r>
        <w:t>.</w:t>
      </w:r>
    </w:p>
    <w:p w14:paraId="15F9C257" w14:textId="77777777" w:rsidR="00043F07" w:rsidRDefault="00043F07" w:rsidP="00043F07">
      <w:pPr>
        <w:pStyle w:val="EX"/>
      </w:pPr>
      <w:r>
        <w:t>[</w:t>
      </w:r>
      <w:r>
        <w:rPr>
          <w:rFonts w:eastAsia="SimSun"/>
          <w:lang w:val="en-US" w:eastAsia="zh-CN"/>
        </w:rPr>
        <w:t>14</w:t>
      </w:r>
      <w:r>
        <w:t>]</w:t>
      </w:r>
      <w:r>
        <w:tab/>
        <w:t>3GPP TS 22.261: "Service requirements for the 5G system".</w:t>
      </w:r>
    </w:p>
    <w:p w14:paraId="29A14B50" w14:textId="77777777" w:rsidR="00043F07" w:rsidRDefault="00043F07" w:rsidP="00043F07">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2BD30F62" w14:textId="77777777" w:rsidR="00043F07" w:rsidRDefault="00043F07" w:rsidP="00043F07">
      <w:pPr>
        <w:pStyle w:val="EX"/>
      </w:pPr>
      <w:r>
        <w:t>[</w:t>
      </w:r>
      <w:r>
        <w:rPr>
          <w:rFonts w:eastAsia="SimSun"/>
          <w:lang w:val="en-US" w:eastAsia="zh-CN"/>
        </w:rPr>
        <w:t>16</w:t>
      </w:r>
      <w:r>
        <w:t xml:space="preserve">] </w:t>
      </w:r>
      <w:r>
        <w:tab/>
        <w:t>https://en.wikipedia.org/wiki/Adreno.</w:t>
      </w:r>
    </w:p>
    <w:p w14:paraId="5B01FBD7" w14:textId="77777777" w:rsidR="00043F07" w:rsidRDefault="00043F07" w:rsidP="00043F07">
      <w:pPr>
        <w:pStyle w:val="EX"/>
      </w:pPr>
      <w:r>
        <w:t>[</w:t>
      </w:r>
      <w:r>
        <w:rPr>
          <w:rFonts w:eastAsia="SimSun"/>
          <w:lang w:val="en-US" w:eastAsia="zh-CN"/>
        </w:rPr>
        <w:t>17</w:t>
      </w:r>
      <w:r>
        <w:t xml:space="preserve">] </w:t>
      </w:r>
      <w:r>
        <w:tab/>
        <w:t>https://www.labtekno.com/snapdragon-8-gen-2-vs-apple-a16-bionic/.</w:t>
      </w:r>
    </w:p>
    <w:p w14:paraId="76274DC1" w14:textId="77777777" w:rsidR="00043F07" w:rsidRDefault="00043F07" w:rsidP="00043F07">
      <w:pPr>
        <w:pStyle w:val="EX"/>
      </w:pPr>
      <w:r>
        <w:t>[</w:t>
      </w:r>
      <w:r>
        <w:rPr>
          <w:rFonts w:eastAsia="SimSun"/>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5CDEDF78" w14:textId="77777777" w:rsidR="00043F07" w:rsidRDefault="00043F07" w:rsidP="00043F07">
      <w:pPr>
        <w:pStyle w:val="EX"/>
      </w:pPr>
      <w:r>
        <w:t>[</w:t>
      </w:r>
      <w:r>
        <w:rPr>
          <w:rFonts w:eastAsia="SimSun"/>
          <w:lang w:val="en-US" w:eastAsia="zh-CN"/>
        </w:rPr>
        <w:t>19</w:t>
      </w:r>
      <w:r>
        <w:t xml:space="preserve">] </w:t>
      </w:r>
      <w:r>
        <w:tab/>
        <w:t>https://phlearn.com/tutorial/how-many-exposures-hdr/.</w:t>
      </w:r>
    </w:p>
    <w:p w14:paraId="6D2FF042" w14:textId="77777777" w:rsidR="00043F07" w:rsidRDefault="00043F07" w:rsidP="00043F07">
      <w:pPr>
        <w:pStyle w:val="EX"/>
      </w:pPr>
      <w:r>
        <w:t>[</w:t>
      </w:r>
      <w:r>
        <w:rPr>
          <w:rFonts w:eastAsia="SimSun"/>
          <w:lang w:val="en-US" w:eastAsia="zh-CN"/>
        </w:rPr>
        <w:t>20</w:t>
      </w:r>
      <w:r>
        <w:t>]</w:t>
      </w:r>
      <w:r>
        <w:tab/>
        <w:t>https://photographylife.com/compressed-vs-uncompressed-vs-lossless-compressed-raw.</w:t>
      </w:r>
    </w:p>
    <w:p w14:paraId="632102DE" w14:textId="77777777" w:rsidR="00043F07" w:rsidRDefault="00043F07" w:rsidP="00043F07">
      <w:pPr>
        <w:pStyle w:val="EX"/>
      </w:pPr>
      <w:r>
        <w:t>[</w:t>
      </w:r>
      <w:r>
        <w:rPr>
          <w:rFonts w:eastAsia="SimSun"/>
          <w:lang w:val="en-US" w:eastAsia="zh-CN"/>
        </w:rPr>
        <w:t>21</w:t>
      </w:r>
      <w:r>
        <w:t>]</w:t>
      </w:r>
      <w:r>
        <w:tab/>
        <w:t>https://www.dotphoton.com/products/jetraw-core.</w:t>
      </w:r>
    </w:p>
    <w:p w14:paraId="0477F843" w14:textId="77777777" w:rsidR="00043F07" w:rsidRDefault="00043F07" w:rsidP="00043F07">
      <w:pPr>
        <w:pStyle w:val="EX"/>
      </w:pPr>
      <w:r>
        <w:t>[</w:t>
      </w:r>
      <w:r>
        <w:rPr>
          <w:rFonts w:eastAsia="SimSun"/>
          <w:lang w:val="en-US" w:eastAsia="zh-CN"/>
        </w:rPr>
        <w:t>22</w:t>
      </w:r>
      <w:r>
        <w:t xml:space="preserve">] </w:t>
      </w:r>
      <w:r>
        <w:tab/>
        <w:t>https://www.lambdatest.com/learning-hub/web-performance-testing.</w:t>
      </w:r>
    </w:p>
    <w:p w14:paraId="097BCE40" w14:textId="77777777" w:rsidR="00043F07" w:rsidRDefault="00043F07" w:rsidP="00043F07">
      <w:pPr>
        <w:pStyle w:val="EX"/>
      </w:pPr>
      <w:bookmarkStart w:id="67" w:name="MCCTEMPBM_00000027"/>
      <w:r>
        <w:t>[</w:t>
      </w:r>
      <w:r>
        <w:rPr>
          <w:rFonts w:eastAsia="SimSun"/>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67"/>
    <w:p w14:paraId="6DA431A8" w14:textId="77777777" w:rsidR="00043F07" w:rsidRDefault="00043F07" w:rsidP="00043F07">
      <w:pPr>
        <w:pStyle w:val="EX"/>
      </w:pPr>
      <w:r>
        <w:t>[</w:t>
      </w:r>
      <w:r>
        <w:rPr>
          <w:lang w:val="en-US" w:eastAsia="zh-CN"/>
        </w:rPr>
        <w:t>24</w:t>
      </w:r>
      <w:r>
        <w:t xml:space="preserve">] </w:t>
      </w:r>
      <w:r>
        <w:tab/>
        <w:t>3GPP TR 26.925: "Typical traffic characteristics of media services on 3GPP networks".</w:t>
      </w:r>
    </w:p>
    <w:p w14:paraId="4F11F404" w14:textId="77777777" w:rsidR="00043F07" w:rsidRDefault="00043F07" w:rsidP="00043F07">
      <w:pPr>
        <w:pStyle w:val="EX"/>
      </w:pPr>
      <w:bookmarkStart w:id="68" w:name="MCCTEMPBM_00000028"/>
      <w:r>
        <w:t>[</w:t>
      </w:r>
      <w:r>
        <w:rPr>
          <w:lang w:val="en-US" w:eastAsia="zh-CN"/>
        </w:rPr>
        <w:t>25</w:t>
      </w:r>
      <w:r>
        <w:t>]</w:t>
      </w:r>
      <w:r>
        <w:tab/>
        <w:t xml:space="preserve">EUSPA: "Report on Aviation and Drones – User Needs and Requirements", 2023. </w:t>
      </w:r>
    </w:p>
    <w:bookmarkEnd w:id="68"/>
    <w:p w14:paraId="7ECB0C33" w14:textId="77777777" w:rsidR="00043F07" w:rsidRDefault="00043F07" w:rsidP="00043F07">
      <w:pPr>
        <w:pStyle w:val="EX"/>
      </w:pPr>
      <w:r>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E9FFD0F" w14:textId="77777777" w:rsidR="00043F07" w:rsidRDefault="00043F07" w:rsidP="00043F07">
      <w:pPr>
        <w:pStyle w:val="EX"/>
      </w:pPr>
      <w:r>
        <w:t>[</w:t>
      </w:r>
      <w:r>
        <w:rPr>
          <w:lang w:val="en-US" w:eastAsia="zh-CN"/>
        </w:rPr>
        <w:t>27</w:t>
      </w:r>
      <w:r>
        <w:t>]</w:t>
      </w:r>
      <w:r>
        <w:tab/>
        <w:t>Recommendation ITU-R M.2160-0: "Framework and overall objectives of the future development of IMT for 2030 and beyond".</w:t>
      </w:r>
    </w:p>
    <w:p w14:paraId="6ABBFE17" w14:textId="77777777" w:rsidR="00043F07" w:rsidRDefault="00043F07" w:rsidP="00043F07">
      <w:pPr>
        <w:pStyle w:val="EX"/>
      </w:pPr>
      <w:r>
        <w:t>[</w:t>
      </w:r>
      <w:r>
        <w:rPr>
          <w:lang w:val="en-US" w:eastAsia="zh-CN"/>
        </w:rPr>
        <w:t>28</w:t>
      </w:r>
      <w:r>
        <w:t>]</w:t>
      </w:r>
      <w:r>
        <w:tab/>
        <w:t>3GPP TS 22.156: "Mobile Metaverse Services".</w:t>
      </w:r>
    </w:p>
    <w:p w14:paraId="490FA9CC" w14:textId="77777777" w:rsidR="00043F07" w:rsidRDefault="00043F07" w:rsidP="00043F07">
      <w:pPr>
        <w:pStyle w:val="EX"/>
        <w:rPr>
          <w:rFonts w:eastAsia="Yu Mincho"/>
        </w:rPr>
      </w:pPr>
      <w:r>
        <w:rPr>
          <w:rFonts w:eastAsia="Yu Mincho"/>
        </w:rPr>
        <w:t>[</w:t>
      </w:r>
      <w:r>
        <w:rPr>
          <w:rFonts w:eastAsia="Yu Mincho"/>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8" w:history="1">
        <w:r>
          <w:rPr>
            <w:rStyle w:val="Hyperlink"/>
            <w:rFonts w:eastAsia="Yu Mincho"/>
            <w:color w:val="0000FF"/>
          </w:rPr>
          <w:t>https://www.itu.int/rec/R-REC-M.2160-0-202311-I/en</w:t>
        </w:r>
      </w:hyperlink>
      <w:r>
        <w:rPr>
          <w:rFonts w:eastAsia="Yu Mincho"/>
        </w:rPr>
        <w:t>).</w:t>
      </w:r>
    </w:p>
    <w:p w14:paraId="78F1D118" w14:textId="77777777" w:rsidR="00043F07" w:rsidRDefault="00043F07" w:rsidP="00043F07">
      <w:pPr>
        <w:pStyle w:val="EX"/>
        <w:rPr>
          <w:rFonts w:eastAsia="Yu Mincho"/>
          <w:lang w:eastAsia="ja-JP"/>
        </w:rPr>
      </w:pPr>
      <w:r>
        <w:rPr>
          <w:rFonts w:eastAsia="Yu Mincho"/>
          <w:lang w:eastAsia="ja-JP"/>
        </w:rPr>
        <w:t>[</w:t>
      </w:r>
      <w:r>
        <w:rPr>
          <w:rFonts w:eastAsia="Yu Mincho"/>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6FEF8BB0" w14:textId="77777777" w:rsidR="00043F07" w:rsidRDefault="00043F07" w:rsidP="00043F07">
      <w:pPr>
        <w:pStyle w:val="EX"/>
      </w:pPr>
      <w:r>
        <w:t>[</w:t>
      </w:r>
      <w:r>
        <w:rPr>
          <w:lang w:val="en-US" w:eastAsia="zh-CN"/>
        </w:rPr>
        <w:t>31</w:t>
      </w:r>
      <w:r>
        <w:t>]</w:t>
      </w:r>
      <w:r>
        <w:tab/>
        <w:t>Hexa-X-II, "Deliverable D1.2: 6G Use Cases and Requirements", December 2023.</w:t>
      </w:r>
    </w:p>
    <w:p w14:paraId="53CED672" w14:textId="77777777" w:rsidR="00043F07" w:rsidRDefault="00043F07" w:rsidP="00043F07">
      <w:pPr>
        <w:pStyle w:val="EX"/>
        <w:rPr>
          <w:rFonts w:eastAsia="Yu Mincho"/>
          <w:lang w:eastAsia="ja-JP"/>
        </w:rPr>
      </w:pPr>
      <w:r>
        <w:rPr>
          <w:rFonts w:eastAsia="Yu Mincho"/>
          <w:lang w:eastAsia="ja-JP"/>
        </w:rPr>
        <w:t>[</w:t>
      </w:r>
      <w:r>
        <w:rPr>
          <w:rFonts w:eastAsia="SimSun"/>
          <w:lang w:val="en-US" w:eastAsia="zh-CN"/>
        </w:rPr>
        <w:t>32</w:t>
      </w:r>
      <w:r>
        <w:rPr>
          <w:rFonts w:eastAsia="Yu Mincho"/>
          <w:lang w:eastAsia="ja-JP"/>
        </w:rPr>
        <w:t>]</w:t>
      </w:r>
      <w:r>
        <w:rPr>
          <w:rFonts w:eastAsia="Yu Mincho"/>
          <w:lang w:eastAsia="ja-JP"/>
        </w:rPr>
        <w:tab/>
        <w:t>https://www.easa.europa.eu/en/what-is-uam.</w:t>
      </w:r>
    </w:p>
    <w:p w14:paraId="4105C8D4" w14:textId="77777777" w:rsidR="00043F07" w:rsidRDefault="00043F07" w:rsidP="00043F07">
      <w:pPr>
        <w:pStyle w:val="EX"/>
        <w:rPr>
          <w:rFonts w:eastAsia="Yu Mincho"/>
          <w:lang w:eastAsia="ja-JP"/>
        </w:rPr>
      </w:pPr>
      <w:r>
        <w:rPr>
          <w:rFonts w:eastAsia="Yu Mincho"/>
          <w:lang w:eastAsia="ja-JP"/>
        </w:rPr>
        <w:lastRenderedPageBreak/>
        <w:t>[</w:t>
      </w:r>
      <w:r>
        <w:rPr>
          <w:rFonts w:eastAsia="SimSun"/>
          <w:lang w:val="en-US" w:eastAsia="zh-CN"/>
        </w:rPr>
        <w:t>33</w:t>
      </w:r>
      <w:r>
        <w:rPr>
          <w:rFonts w:eastAsia="Yu Mincho"/>
          <w:lang w:eastAsia="ja-JP"/>
        </w:rPr>
        <w:t>]</w:t>
      </w:r>
      <w:r>
        <w:rPr>
          <w:rFonts w:eastAsia="Yu Mincho"/>
          <w:lang w:eastAsia="ja-JP"/>
        </w:rPr>
        <w:tab/>
        <w:t>https://www.autoflight.com/en/air/.</w:t>
      </w:r>
    </w:p>
    <w:p w14:paraId="15F638B2" w14:textId="77777777" w:rsidR="00043F07" w:rsidRDefault="00043F07" w:rsidP="00043F07">
      <w:pPr>
        <w:pStyle w:val="EX"/>
        <w:rPr>
          <w:rFonts w:eastAsia="Yu Mincho"/>
          <w:lang w:eastAsia="ja-JP"/>
        </w:rPr>
      </w:pPr>
      <w:bookmarkStart w:id="69" w:name="MCCTEMPBM_00000029"/>
      <w:r>
        <w:rPr>
          <w:rFonts w:eastAsia="Yu Mincho"/>
          <w:lang w:eastAsia="ja-JP"/>
        </w:rPr>
        <w:t>[</w:t>
      </w:r>
      <w:r>
        <w:rPr>
          <w:rFonts w:eastAsia="SimSun"/>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69"/>
    <w:p w14:paraId="21E9C9AD" w14:textId="77777777" w:rsidR="00043F07" w:rsidRDefault="00043F07" w:rsidP="00043F07">
      <w:pPr>
        <w:pStyle w:val="EX"/>
        <w:rPr>
          <w:rFonts w:eastAsia="Yu Mincho"/>
          <w:lang w:eastAsia="ja-JP"/>
        </w:rPr>
      </w:pPr>
      <w:r>
        <w:rPr>
          <w:rFonts w:eastAsia="Yu Mincho"/>
          <w:lang w:eastAsia="ja-JP"/>
        </w:rPr>
        <w:t>[</w:t>
      </w:r>
      <w:r>
        <w:rPr>
          <w:rFonts w:eastAsia="SimSun"/>
          <w:lang w:val="en-US" w:eastAsia="zh-CN"/>
        </w:rPr>
        <w:t>35</w:t>
      </w:r>
      <w:r>
        <w:rPr>
          <w:rFonts w:eastAsia="Yu Mincho"/>
          <w:lang w:eastAsia="ja-JP"/>
        </w:rPr>
        <w:t>]</w:t>
      </w:r>
      <w:r>
        <w:rPr>
          <w:rFonts w:eastAsia="Yu Mincho"/>
          <w:lang w:eastAsia="ja-JP"/>
        </w:rPr>
        <w:tab/>
        <w:t>3GPP TS 22.125: "Uncrewed Aerial System (UAS) support in 3GPP; Stage 1".</w:t>
      </w:r>
    </w:p>
    <w:p w14:paraId="20EAB07D" w14:textId="77777777" w:rsidR="00043F07" w:rsidRDefault="00043F07" w:rsidP="00043F07">
      <w:pPr>
        <w:pStyle w:val="EX"/>
        <w:rPr>
          <w:rFonts w:eastAsia="Yu Mincho"/>
          <w:lang w:eastAsia="ja-JP"/>
        </w:rPr>
      </w:pPr>
      <w:r>
        <w:rPr>
          <w:rFonts w:eastAsia="SimSun"/>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66817F8D" w14:textId="77777777" w:rsidR="00043F07" w:rsidRDefault="00043F07" w:rsidP="00043F07">
      <w:pPr>
        <w:pStyle w:val="EX"/>
        <w:rPr>
          <w:rFonts w:eastAsia="Yu Mincho"/>
          <w:lang w:eastAsia="ja-JP"/>
        </w:rPr>
      </w:pPr>
      <w:bookmarkStart w:id="70" w:name="MCCTEMPBM_00000030"/>
      <w:r>
        <w:rPr>
          <w:rFonts w:eastAsia="Yu Mincho"/>
          <w:lang w:eastAsia="ja-JP"/>
        </w:rPr>
        <w:t>[</w:t>
      </w:r>
      <w:r>
        <w:rPr>
          <w:rFonts w:eastAsia="SimSun"/>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70"/>
    <w:p w14:paraId="110743C1" w14:textId="77777777" w:rsidR="00043F07" w:rsidRDefault="00043F07" w:rsidP="00043F07">
      <w:pPr>
        <w:pStyle w:val="EX"/>
        <w:rPr>
          <w:rFonts w:eastAsia="Yu Mincho"/>
          <w:lang w:eastAsia="ja-JP"/>
        </w:rPr>
      </w:pPr>
      <w:r>
        <w:rPr>
          <w:rFonts w:eastAsia="Yu Mincho"/>
        </w:rPr>
        <w:t>[</w:t>
      </w:r>
      <w:r>
        <w:rPr>
          <w:rFonts w:eastAsia="SimSun"/>
          <w:lang w:val="en-US" w:eastAsia="zh-CN"/>
        </w:rPr>
        <w:t>38</w:t>
      </w:r>
      <w:r>
        <w:rPr>
          <w:rFonts w:eastAsia="Yu Mincho"/>
        </w:rPr>
        <w:t>]</w:t>
      </w:r>
      <w:r>
        <w:rPr>
          <w:rFonts w:eastAsia="Yu Mincho"/>
        </w:rPr>
        <w:tab/>
      </w:r>
      <w:hyperlink r:id="rId9" w:history="1">
        <w:r>
          <w:rPr>
            <w:rStyle w:val="Hyperlink"/>
            <w:rFonts w:eastAsia="Yu Mincho"/>
            <w:color w:val="0000FF"/>
          </w:rPr>
          <w:t>https://www.flyeye.io/drone-acronym-daa/.</w:t>
        </w:r>
      </w:hyperlink>
    </w:p>
    <w:p w14:paraId="5EBEFC6F" w14:textId="77777777" w:rsidR="00043F07" w:rsidRDefault="00043F07" w:rsidP="00043F07">
      <w:pPr>
        <w:pStyle w:val="EX"/>
        <w:rPr>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Hyperlink"/>
          </w:rPr>
          <w:t>https://www.itu.int/dms_pub/itu-r/opb/rep/R-REP-M.2516-2022-PDF-E.pdf</w:t>
        </w:r>
      </w:hyperlink>
      <w:r>
        <w:t>).</w:t>
      </w:r>
    </w:p>
    <w:p w14:paraId="5FE70670" w14:textId="77777777" w:rsidR="00043F07" w:rsidRDefault="00043F07" w:rsidP="00043F07">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rFonts w:eastAsia="SimSun"/>
          <w:lang w:val="en-US" w:eastAsia="zh-CN"/>
        </w:rPr>
        <w:t xml:space="preserve">: </w:t>
      </w:r>
      <w:r>
        <w:t>"Study on the support of 256-bit algorithms for 5G</w:t>
      </w:r>
      <w:r>
        <w:rPr>
          <w:rFonts w:eastAsia="Yu Mincho"/>
        </w:rPr>
        <w:t>"</w:t>
      </w:r>
      <w:r>
        <w:rPr>
          <w:rFonts w:eastAsia="Yu Mincho"/>
          <w:lang w:eastAsia="ja-JP"/>
        </w:rPr>
        <w:t>.</w:t>
      </w:r>
    </w:p>
    <w:p w14:paraId="3CEEE7E8" w14:textId="77777777" w:rsidR="00043F07" w:rsidRDefault="00043F07" w:rsidP="00043F07">
      <w:pPr>
        <w:pStyle w:val="EX"/>
        <w:rPr>
          <w:rFonts w:eastAsia="SimSun"/>
          <w:lang w:val="en-US" w:eastAsia="zh-CN"/>
        </w:rPr>
      </w:pPr>
      <w:r>
        <w:rPr>
          <w:rFonts w:eastAsia="SimSun"/>
          <w:lang w:val="en-US" w:eastAsia="zh-CN"/>
        </w:rPr>
        <w:t>[41]</w:t>
      </w:r>
      <w:r>
        <w:rPr>
          <w:rFonts w:eastAsia="SimSun"/>
          <w:lang w:val="en-US" w:eastAsia="zh-CN"/>
        </w:rPr>
        <w:tab/>
      </w:r>
      <w:r>
        <w:t>3GPP TS 35.246</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3443745E" w14:textId="77777777" w:rsidR="00043F07" w:rsidRDefault="00043F07" w:rsidP="00043F07">
      <w:pPr>
        <w:pStyle w:val="EX"/>
        <w:rPr>
          <w:rFonts w:eastAsia="SimSun"/>
          <w:lang w:val="en-US" w:eastAsia="zh-CN"/>
        </w:rPr>
      </w:pPr>
      <w:r>
        <w:rPr>
          <w:rFonts w:eastAsia="SimSun"/>
          <w:lang w:val="en-US" w:eastAsia="zh-CN"/>
        </w:rPr>
        <w:t>[42]</w:t>
      </w:r>
      <w:r>
        <w:rPr>
          <w:rFonts w:eastAsia="SimSun"/>
          <w:lang w:val="en-US" w:eastAsia="zh-CN"/>
        </w:rPr>
        <w:tab/>
      </w:r>
      <w:r>
        <w:t>3GPP TS 35.247</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1AD3FFC2" w14:textId="77777777" w:rsidR="00043F07" w:rsidRDefault="00043F07" w:rsidP="00043F07">
      <w:pPr>
        <w:pStyle w:val="EX"/>
        <w:rPr>
          <w:rFonts w:eastAsia="SimSun"/>
          <w:lang w:val="en-US" w:eastAsia="zh-CN"/>
        </w:rPr>
      </w:pPr>
      <w:r>
        <w:rPr>
          <w:rFonts w:eastAsia="SimSun"/>
          <w:lang w:val="en-US" w:eastAsia="zh-CN"/>
        </w:rPr>
        <w:t>[43]</w:t>
      </w:r>
      <w:r>
        <w:rPr>
          <w:rFonts w:eastAsia="SimSun"/>
          <w:lang w:val="en-US" w:eastAsia="zh-CN"/>
        </w:rPr>
        <w:tab/>
      </w:r>
      <w:r>
        <w:t>3GPP TS 35.248</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52078580" w14:textId="77777777" w:rsidR="00043F07" w:rsidRDefault="00043F07" w:rsidP="00043F07">
      <w:pPr>
        <w:pStyle w:val="EX"/>
        <w:rPr>
          <w:rFonts w:eastAsia="SimSun"/>
          <w:lang w:val="en-US" w:eastAsia="zh-CN"/>
        </w:rPr>
      </w:pPr>
      <w:r>
        <w:rPr>
          <w:rFonts w:eastAsia="SimSun"/>
          <w:lang w:val="en-US" w:eastAsia="zh-CN"/>
        </w:rPr>
        <w:t>[44]</w:t>
      </w:r>
      <w:r>
        <w:rPr>
          <w:rFonts w:eastAsia="SimSun"/>
          <w:lang w:val="en-US" w:eastAsia="zh-CN"/>
        </w:rPr>
        <w:tab/>
      </w:r>
      <w:r>
        <w:t>3GPP TR 22.</w:t>
      </w:r>
      <w:r>
        <w:rPr>
          <w:rFonts w:eastAsia="SimSun"/>
          <w:lang w:val="en-US" w:eastAsia="zh-CN"/>
        </w:rPr>
        <w:t>8</w:t>
      </w:r>
      <w:r>
        <w:t>83</w:t>
      </w:r>
      <w:r>
        <w:rPr>
          <w:rFonts w:eastAsia="SimSun"/>
          <w:lang w:val="en-US" w:eastAsia="zh-CN"/>
        </w:rPr>
        <w:t xml:space="preserve">: </w:t>
      </w:r>
      <w:r>
        <w:t>"Feasibility Study on Energy Efficiency as service criteria Phase 2</w:t>
      </w:r>
      <w:r>
        <w:rPr>
          <w:rFonts w:eastAsia="Yu Mincho"/>
        </w:rPr>
        <w:t>"</w:t>
      </w:r>
      <w:r>
        <w:rPr>
          <w:rFonts w:eastAsia="Yu Mincho"/>
          <w:lang w:eastAsia="ja-JP"/>
        </w:rPr>
        <w:t>.</w:t>
      </w:r>
    </w:p>
    <w:p w14:paraId="0599590B" w14:textId="77777777" w:rsidR="00043F07" w:rsidRDefault="00043F07" w:rsidP="00043F07">
      <w:pPr>
        <w:pStyle w:val="EX"/>
        <w:rPr>
          <w:rFonts w:eastAsia="SimSun"/>
          <w:lang w:val="en-US" w:eastAsia="zh-CN"/>
        </w:rPr>
      </w:pPr>
      <w:r>
        <w:rPr>
          <w:rFonts w:eastAsia="SimSun"/>
          <w:lang w:val="en-US" w:eastAsia="zh-CN"/>
        </w:rPr>
        <w:t>[45]</w:t>
      </w:r>
      <w:r>
        <w:rPr>
          <w:rFonts w:eastAsia="SimSun"/>
          <w:lang w:val="en-US" w:eastAsia="zh-CN"/>
        </w:rPr>
        <w:tab/>
      </w:r>
      <w:r>
        <w:t>3GPP TS 36.211</w:t>
      </w:r>
      <w:r>
        <w:rPr>
          <w:rFonts w:eastAsia="SimSun"/>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66F9B0CB" w14:textId="77777777" w:rsidR="00043F07" w:rsidRDefault="00043F07" w:rsidP="00043F07">
      <w:pPr>
        <w:pStyle w:val="EX"/>
        <w:rPr>
          <w:rFonts w:eastAsia="SimSun"/>
          <w:lang w:val="en-US" w:eastAsia="zh-CN"/>
        </w:rPr>
      </w:pPr>
      <w:r>
        <w:rPr>
          <w:rFonts w:eastAsia="SimSun"/>
          <w:lang w:val="en-US" w:eastAsia="zh-CN"/>
        </w:rPr>
        <w:t>[46]</w:t>
      </w:r>
      <w:r>
        <w:rPr>
          <w:rFonts w:eastAsia="SimSun"/>
          <w:lang w:val="en-US" w:eastAsia="zh-CN"/>
        </w:rPr>
        <w:tab/>
      </w:r>
      <w:r>
        <w:t>3GPP TS 38.211</w:t>
      </w:r>
      <w:r>
        <w:rPr>
          <w:rFonts w:eastAsia="SimSun"/>
          <w:lang w:val="en-US" w:eastAsia="zh-CN"/>
        </w:rPr>
        <w:t xml:space="preserve">: </w:t>
      </w:r>
      <w:r>
        <w:t>"NR; Physical channels and modulation</w:t>
      </w:r>
      <w:r>
        <w:rPr>
          <w:rFonts w:eastAsia="Yu Mincho"/>
        </w:rPr>
        <w:t>"</w:t>
      </w:r>
      <w:r>
        <w:rPr>
          <w:rFonts w:eastAsia="Yu Mincho"/>
          <w:lang w:eastAsia="ja-JP"/>
        </w:rPr>
        <w:t>.</w:t>
      </w:r>
    </w:p>
    <w:p w14:paraId="1400459F" w14:textId="77777777" w:rsidR="00043F07" w:rsidRDefault="00043F07" w:rsidP="00043F07">
      <w:pPr>
        <w:pStyle w:val="EX"/>
        <w:rPr>
          <w:rFonts w:eastAsia="SimSun"/>
          <w:lang w:val="en-US" w:eastAsia="zh-CN"/>
        </w:rPr>
      </w:pPr>
      <w:r>
        <w:rPr>
          <w:rFonts w:eastAsia="SimSun"/>
          <w:lang w:val="en-US" w:eastAsia="zh-CN"/>
        </w:rPr>
        <w:t>[47]</w:t>
      </w:r>
      <w:r>
        <w:rPr>
          <w:rFonts w:eastAsia="SimSun"/>
          <w:lang w:val="en-US" w:eastAsia="zh-CN"/>
        </w:rPr>
        <w:tab/>
      </w:r>
      <w:r>
        <w:t>3GPP TS 36.305</w:t>
      </w:r>
      <w:r>
        <w:rPr>
          <w:rFonts w:eastAsia="SimSun"/>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697BB17C" w14:textId="77777777" w:rsidR="00043F07" w:rsidRDefault="00043F07" w:rsidP="00043F07">
      <w:pPr>
        <w:pStyle w:val="EX"/>
        <w:rPr>
          <w:rFonts w:eastAsia="SimSun"/>
          <w:lang w:val="en-US" w:eastAsia="zh-CN"/>
        </w:rPr>
      </w:pPr>
      <w:r>
        <w:rPr>
          <w:rFonts w:eastAsia="SimSun"/>
          <w:lang w:val="en-US" w:eastAsia="zh-CN"/>
        </w:rPr>
        <w:t>[48]</w:t>
      </w:r>
      <w:r>
        <w:rPr>
          <w:rFonts w:eastAsia="SimSun"/>
          <w:lang w:val="en-US" w:eastAsia="zh-CN"/>
        </w:rPr>
        <w:tab/>
      </w:r>
      <w:r>
        <w:t>3GPP TS 38.305</w:t>
      </w:r>
      <w:r>
        <w:rPr>
          <w:rFonts w:eastAsia="SimSun"/>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4954E240" w14:textId="77777777" w:rsidR="00043F07" w:rsidRDefault="00043F07" w:rsidP="00043F07">
      <w:pPr>
        <w:pStyle w:val="EX"/>
        <w:rPr>
          <w:rFonts w:eastAsia="SimSun"/>
          <w:lang w:val="en-US" w:eastAsia="zh-CN"/>
        </w:rPr>
      </w:pPr>
      <w:r>
        <w:rPr>
          <w:rFonts w:eastAsia="SimSun"/>
          <w:lang w:val="en-US" w:eastAsia="zh-CN"/>
        </w:rPr>
        <w:t>[49]</w:t>
      </w:r>
      <w:r>
        <w:rPr>
          <w:rFonts w:eastAsia="SimSun"/>
          <w:lang w:val="en-US" w:eastAsia="zh-CN"/>
        </w:rPr>
        <w:tab/>
      </w:r>
      <w:r>
        <w:t>3GPP TS 22.856</w:t>
      </w:r>
      <w:r>
        <w:rPr>
          <w:rFonts w:eastAsia="SimSun"/>
          <w:lang w:val="en-US" w:eastAsia="zh-CN"/>
        </w:rPr>
        <w:t xml:space="preserve">: </w:t>
      </w:r>
      <w:r>
        <w:t>"Study on Localized Mobile Metaverse Services</w:t>
      </w:r>
      <w:r>
        <w:rPr>
          <w:rFonts w:eastAsia="Yu Mincho"/>
        </w:rPr>
        <w:t>"</w:t>
      </w:r>
      <w:r>
        <w:rPr>
          <w:rFonts w:eastAsia="Yu Mincho"/>
          <w:lang w:eastAsia="ja-JP"/>
        </w:rPr>
        <w:t>.</w:t>
      </w:r>
    </w:p>
    <w:p w14:paraId="587882EC" w14:textId="77777777" w:rsidR="00043F07" w:rsidRDefault="00043F07" w:rsidP="00043F07">
      <w:pPr>
        <w:pStyle w:val="EX"/>
        <w:rPr>
          <w:rFonts w:eastAsia="SimSun"/>
          <w:lang w:val="en-US" w:eastAsia="zh-CN"/>
        </w:rPr>
      </w:pPr>
      <w:r>
        <w:rPr>
          <w:rFonts w:eastAsia="SimSun"/>
          <w:lang w:val="en-US" w:eastAsia="zh-CN"/>
        </w:rPr>
        <w:t>[50]</w:t>
      </w:r>
      <w:r>
        <w:rPr>
          <w:rFonts w:eastAsia="SimSun"/>
          <w:lang w:val="en-US" w:eastAsia="zh-CN"/>
        </w:rPr>
        <w:tab/>
      </w:r>
      <w:r>
        <w:t>3GPP TR 26.928</w:t>
      </w:r>
      <w:r>
        <w:rPr>
          <w:rFonts w:eastAsia="SimSun"/>
          <w:lang w:val="en-US" w:eastAsia="zh-CN"/>
        </w:rPr>
        <w:t xml:space="preserve">: </w:t>
      </w:r>
      <w:r>
        <w:t>"Extended Reality (XR) in 5G</w:t>
      </w:r>
      <w:r>
        <w:rPr>
          <w:rFonts w:eastAsia="Yu Mincho"/>
        </w:rPr>
        <w:t>"</w:t>
      </w:r>
      <w:r>
        <w:rPr>
          <w:rFonts w:eastAsia="Yu Mincho"/>
          <w:lang w:eastAsia="ja-JP"/>
        </w:rPr>
        <w:t>.</w:t>
      </w:r>
    </w:p>
    <w:p w14:paraId="22437120" w14:textId="77777777" w:rsidR="00043F07" w:rsidRDefault="00043F07" w:rsidP="00043F07">
      <w:pPr>
        <w:pStyle w:val="EX"/>
        <w:rPr>
          <w:rFonts w:eastAsia="SimSun"/>
          <w:lang w:val="en-US" w:eastAsia="zh-CN"/>
        </w:rPr>
      </w:pPr>
      <w:r>
        <w:rPr>
          <w:rFonts w:eastAsia="SimSun"/>
          <w:lang w:val="en-US" w:eastAsia="zh-CN"/>
        </w:rPr>
        <w:t>[51]</w:t>
      </w:r>
      <w:r>
        <w:rPr>
          <w:rFonts w:eastAsia="SimSun"/>
          <w:lang w:val="en-US" w:eastAsia="zh-CN"/>
        </w:rPr>
        <w:tab/>
      </w:r>
      <w:r>
        <w:t>3GPP TS 26.565</w:t>
      </w:r>
      <w:r>
        <w:rPr>
          <w:rFonts w:eastAsia="SimSun"/>
          <w:lang w:val="en-US" w:eastAsia="zh-CN"/>
        </w:rPr>
        <w:t xml:space="preserve">: </w:t>
      </w:r>
      <w:r>
        <w:t>"Split Rendering Media Service Enabler</w:t>
      </w:r>
      <w:r>
        <w:rPr>
          <w:rFonts w:eastAsia="Yu Mincho"/>
        </w:rPr>
        <w:t>"</w:t>
      </w:r>
      <w:r>
        <w:rPr>
          <w:rFonts w:eastAsia="Yu Mincho"/>
          <w:lang w:eastAsia="ja-JP"/>
        </w:rPr>
        <w:t>.</w:t>
      </w:r>
    </w:p>
    <w:p w14:paraId="1057A6DA" w14:textId="77777777" w:rsidR="00043F07" w:rsidRDefault="00043F07" w:rsidP="00043F07">
      <w:pPr>
        <w:pStyle w:val="EX"/>
        <w:rPr>
          <w:rFonts w:eastAsia="Yu Mincho"/>
          <w:lang w:eastAsia="ja-JP"/>
        </w:rPr>
      </w:pPr>
      <w:r>
        <w:rPr>
          <w:rFonts w:eastAsia="SimSun"/>
          <w:lang w:val="en-US" w:eastAsia="zh-CN"/>
        </w:rPr>
        <w:t>[52]</w:t>
      </w:r>
      <w:r>
        <w:rPr>
          <w:rFonts w:eastAsia="SimSun"/>
          <w:lang w:val="en-US" w:eastAsia="zh-CN"/>
        </w:rPr>
        <w:tab/>
      </w:r>
      <w:r>
        <w:t>3GPP TS 23.558</w:t>
      </w:r>
      <w:r>
        <w:rPr>
          <w:rFonts w:eastAsia="SimSun"/>
          <w:lang w:val="en-US" w:eastAsia="zh-CN"/>
        </w:rPr>
        <w:t xml:space="preserve">: </w:t>
      </w:r>
      <w:r>
        <w:t>"Architecture for enabling Edge Applications</w:t>
      </w:r>
      <w:r>
        <w:rPr>
          <w:rFonts w:eastAsia="Yu Mincho"/>
        </w:rPr>
        <w:t>"</w:t>
      </w:r>
      <w:r>
        <w:rPr>
          <w:rFonts w:eastAsia="Yu Mincho"/>
          <w:lang w:eastAsia="ja-JP"/>
        </w:rPr>
        <w:t>.</w:t>
      </w:r>
    </w:p>
    <w:p w14:paraId="36EA1D37" w14:textId="692126D7" w:rsidR="00AB61B1" w:rsidRDefault="00AB61B1" w:rsidP="00AB61B1">
      <w:pPr>
        <w:pStyle w:val="EX"/>
        <w:rPr>
          <w:ins w:id="71" w:author="Hiroshi DEMPO" w:date="2025-02-07T16:27:00Z"/>
          <w:rFonts w:eastAsia="Yu Mincho"/>
          <w:lang w:eastAsia="ja-JP"/>
        </w:rPr>
      </w:pPr>
      <w:ins w:id="72" w:author="Hiroshi DEMPO" w:date="2025-02-07T16:27:00Z">
        <w:r>
          <w:rPr>
            <w:rFonts w:eastAsia="Yu Mincho"/>
            <w:lang w:eastAsia="ja-JP"/>
          </w:rPr>
          <w:t>[X]</w:t>
        </w:r>
        <w:r>
          <w:rPr>
            <w:rFonts w:eastAsia="Yu Mincho"/>
            <w:lang w:eastAsia="ja-JP"/>
          </w:rPr>
          <w:tab/>
        </w:r>
        <w:r>
          <w:rPr>
            <w:sz w:val="21"/>
            <w:szCs w:val="21"/>
          </w:rPr>
          <w:t>Next G Alliance, “Roadmap to 6G”</w:t>
        </w:r>
      </w:ins>
      <w:ins w:id="73" w:author="Hiroshi DEMPO" w:date="2025-02-07T16:49:00Z">
        <w:r w:rsidR="00324749">
          <w:rPr>
            <w:sz w:val="21"/>
            <w:szCs w:val="21"/>
          </w:rPr>
          <w:t>.</w:t>
        </w:r>
      </w:ins>
      <w:ins w:id="74" w:author="Hiroshi DEMPO" w:date="2025-02-07T16:27:00Z">
        <w:r>
          <w:rPr>
            <w:sz w:val="21"/>
            <w:szCs w:val="21"/>
          </w:rPr>
          <w:t xml:space="preserve"> (</w:t>
        </w:r>
        <w:r w:rsidRPr="00AB61B1">
          <w:rPr>
            <w:sz w:val="21"/>
            <w:szCs w:val="21"/>
          </w:rPr>
          <w:t>https://nextgalliance.org/white_papers/roadmap-to-6g/</w:t>
        </w:r>
        <w:r>
          <w:rPr>
            <w:sz w:val="21"/>
            <w:szCs w:val="21"/>
          </w:rPr>
          <w:t>)</w:t>
        </w:r>
      </w:ins>
    </w:p>
    <w:p w14:paraId="4E6F91D5" w14:textId="60E2D3C8" w:rsidR="00AB61B1" w:rsidRDefault="00AB61B1" w:rsidP="00AB61B1">
      <w:pPr>
        <w:pStyle w:val="EX"/>
        <w:rPr>
          <w:ins w:id="75" w:author="Hiroshi DEMPO" w:date="2025-02-07T16:27:00Z"/>
          <w:sz w:val="21"/>
          <w:szCs w:val="21"/>
        </w:rPr>
      </w:pPr>
      <w:ins w:id="76" w:author="Hiroshi DEMPO" w:date="2025-02-07T16:27:00Z">
        <w:r>
          <w:rPr>
            <w:rFonts w:eastAsia="Yu Mincho"/>
            <w:lang w:eastAsia="ja-JP"/>
          </w:rPr>
          <w:t>[Y]</w:t>
        </w:r>
        <w:r>
          <w:rPr>
            <w:rFonts w:eastAsia="Yu Mincho"/>
            <w:lang w:eastAsia="ja-JP"/>
          </w:rPr>
          <w:tab/>
        </w:r>
        <w:r>
          <w:rPr>
            <w:sz w:val="21"/>
            <w:szCs w:val="21"/>
          </w:rPr>
          <w:t>Next G Alliance, “Trust, Security, and Resilience for 6G Systems”</w:t>
        </w:r>
      </w:ins>
      <w:ins w:id="77" w:author="Hiroshi DEMPO" w:date="2025-02-07T16:49:00Z">
        <w:r w:rsidR="00324749">
          <w:rPr>
            <w:sz w:val="21"/>
            <w:szCs w:val="21"/>
          </w:rPr>
          <w:t xml:space="preserve">. </w:t>
        </w:r>
      </w:ins>
      <w:ins w:id="78" w:author="Hiroshi DEMPO" w:date="2025-02-07T16:27:00Z">
        <w:r>
          <w:rPr>
            <w:sz w:val="21"/>
            <w:szCs w:val="21"/>
          </w:rPr>
          <w:t>(</w:t>
        </w:r>
        <w:r w:rsidRPr="00AB61B1">
          <w:rPr>
            <w:sz w:val="21"/>
            <w:szCs w:val="21"/>
          </w:rPr>
          <w:t>https://nextgalliance.org/white_papers/trust-security-and-resilience-for-6g-systems/</w:t>
        </w:r>
        <w:r>
          <w:rPr>
            <w:sz w:val="21"/>
            <w:szCs w:val="21"/>
          </w:rPr>
          <w:t>)</w:t>
        </w:r>
      </w:ins>
    </w:p>
    <w:p w14:paraId="293A83D4" w14:textId="2F832BA0" w:rsidR="00AB61B1" w:rsidRDefault="00AB61B1" w:rsidP="00AB61B1">
      <w:pPr>
        <w:pStyle w:val="EX"/>
        <w:rPr>
          <w:ins w:id="79" w:author="Hiroshi DEMPO" w:date="2025-02-07T16:27:00Z"/>
          <w:rFonts w:eastAsia="Yu Mincho"/>
          <w:lang w:val="en-US" w:eastAsia="ja-JP"/>
        </w:rPr>
      </w:pPr>
      <w:ins w:id="80" w:author="Hiroshi DEMPO" w:date="2025-02-07T16:27:00Z">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w:t>
        </w:r>
      </w:ins>
      <w:ins w:id="81" w:author="Hiroshi DEMPO" w:date="2025-02-07T16:49:00Z">
        <w:r w:rsidR="00324749">
          <w:rPr>
            <w:rFonts w:eastAsia="Yu Mincho"/>
            <w:sz w:val="21"/>
            <w:szCs w:val="21"/>
            <w:lang w:val="en-US" w:eastAsia="ja-JP"/>
          </w:rPr>
          <w:t>.</w:t>
        </w:r>
      </w:ins>
      <w:ins w:id="82" w:author="Hiroshi DEMPO" w:date="2025-02-07T16:27:00Z">
        <w:r>
          <w:rPr>
            <w:rFonts w:eastAsia="Yu Mincho"/>
            <w:sz w:val="21"/>
            <w:szCs w:val="21"/>
            <w:lang w:val="en-US" w:eastAsia="ja-JP"/>
          </w:rPr>
          <w:t xml:space="preserve">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14:paraId="6FB87CA7" w14:textId="77777777" w:rsidR="00043F07" w:rsidRPr="00AB61B1" w:rsidRDefault="00043F07" w:rsidP="00043F07">
      <w:pPr>
        <w:rPr>
          <w:rFonts w:eastAsia="Yu Mincho"/>
          <w:lang w:val="en-US" w:eastAsia="ja-JP"/>
        </w:rPr>
      </w:pPr>
    </w:p>
    <w:p w14:paraId="13930EAD" w14:textId="77777777" w:rsidR="00043F07" w:rsidRDefault="00043F07" w:rsidP="00043F07">
      <w:pPr>
        <w:rPr>
          <w:noProof/>
        </w:rPr>
      </w:pPr>
    </w:p>
    <w:p w14:paraId="2F32665A" w14:textId="5F883553" w:rsidR="00234E84" w:rsidRPr="00ED2F35" w:rsidRDefault="00043F07" w:rsidP="00ED2F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sectPr w:rsidR="00234E84" w:rsidRPr="00ED2F3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F0193"/>
    <w:multiLevelType w:val="hybridMultilevel"/>
    <w:tmpl w:val="E7BEEF52"/>
    <w:lvl w:ilvl="0" w:tplc="30B4BAB2">
      <w:start w:val="6"/>
      <w:numFmt w:val="bullet"/>
      <w:lvlText w:val=""/>
      <w:lvlJc w:val="left"/>
      <w:pPr>
        <w:ind w:left="720" w:hanging="360"/>
      </w:pPr>
      <w:rPr>
        <w:rFonts w:ascii="Symbol" w:eastAsia="MS P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101450">
    <w:abstractNumId w:val="1"/>
  </w:num>
  <w:num w:numId="2" w16cid:durableId="973025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w15:presenceInfo w15:providerId="AD" w15:userId="S::deepak.rohilla@india.nec.com::824955a8-20c4-432c-991a-8af502413ed7"/>
  </w15:person>
  <w15:person w15:author="Hiroshi DEMPO">
    <w15:presenceInfo w15:providerId="None" w15:userId="Hiroshi DEMPO"/>
  </w15:person>
  <w15:person w15:author="Rev_707_Deepak Rohilla">
    <w15:presenceInfo w15:providerId="None" w15:userId="Rev_707_Deepak Rohilla"/>
  </w15:person>
  <w15:person w15:author="Rev_829_Deepak Rohilla">
    <w15:presenceInfo w15:providerId="None" w15:userId="Rev_829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3C21"/>
    <w:rsid w:val="00043F07"/>
    <w:rsid w:val="00044844"/>
    <w:rsid w:val="00050B3B"/>
    <w:rsid w:val="0005162F"/>
    <w:rsid w:val="00052162"/>
    <w:rsid w:val="00053556"/>
    <w:rsid w:val="0005547C"/>
    <w:rsid w:val="00057570"/>
    <w:rsid w:val="000606D8"/>
    <w:rsid w:val="0006096B"/>
    <w:rsid w:val="00076C0B"/>
    <w:rsid w:val="000803CD"/>
    <w:rsid w:val="000808C9"/>
    <w:rsid w:val="00081FDE"/>
    <w:rsid w:val="00082316"/>
    <w:rsid w:val="0008579E"/>
    <w:rsid w:val="0008734C"/>
    <w:rsid w:val="000917C1"/>
    <w:rsid w:val="00097B86"/>
    <w:rsid w:val="000A585C"/>
    <w:rsid w:val="000B0D90"/>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0597"/>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583A"/>
    <w:rsid w:val="001F665F"/>
    <w:rsid w:val="001F7F37"/>
    <w:rsid w:val="00200074"/>
    <w:rsid w:val="002069C0"/>
    <w:rsid w:val="00211D42"/>
    <w:rsid w:val="00211F5D"/>
    <w:rsid w:val="00216010"/>
    <w:rsid w:val="0021653A"/>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4B1"/>
    <w:rsid w:val="002878F2"/>
    <w:rsid w:val="002910C0"/>
    <w:rsid w:val="0029512D"/>
    <w:rsid w:val="0029781B"/>
    <w:rsid w:val="002A0C14"/>
    <w:rsid w:val="002A6978"/>
    <w:rsid w:val="002A6A22"/>
    <w:rsid w:val="002B30DC"/>
    <w:rsid w:val="002B66B5"/>
    <w:rsid w:val="002C3678"/>
    <w:rsid w:val="002D33F3"/>
    <w:rsid w:val="002E0F8C"/>
    <w:rsid w:val="002E5CCC"/>
    <w:rsid w:val="002E5E4B"/>
    <w:rsid w:val="002F39DF"/>
    <w:rsid w:val="002F4EFF"/>
    <w:rsid w:val="002F51E7"/>
    <w:rsid w:val="002F7422"/>
    <w:rsid w:val="003006A0"/>
    <w:rsid w:val="00303D05"/>
    <w:rsid w:val="0030616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6A4"/>
    <w:rsid w:val="003B609D"/>
    <w:rsid w:val="003B612F"/>
    <w:rsid w:val="003B6953"/>
    <w:rsid w:val="003C14C7"/>
    <w:rsid w:val="003C7410"/>
    <w:rsid w:val="003D1837"/>
    <w:rsid w:val="003D3A1A"/>
    <w:rsid w:val="003D6867"/>
    <w:rsid w:val="003D73FB"/>
    <w:rsid w:val="003D7981"/>
    <w:rsid w:val="003E468C"/>
    <w:rsid w:val="003E593E"/>
    <w:rsid w:val="003F0AE1"/>
    <w:rsid w:val="003F1BFE"/>
    <w:rsid w:val="00407939"/>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56BB7"/>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B72"/>
    <w:rsid w:val="004D7B0B"/>
    <w:rsid w:val="004E3252"/>
    <w:rsid w:val="004F52BB"/>
    <w:rsid w:val="0052645D"/>
    <w:rsid w:val="00530E7F"/>
    <w:rsid w:val="00540E6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7101"/>
    <w:rsid w:val="00702408"/>
    <w:rsid w:val="007024F8"/>
    <w:rsid w:val="007039E6"/>
    <w:rsid w:val="007163B4"/>
    <w:rsid w:val="0072646C"/>
    <w:rsid w:val="00726ECA"/>
    <w:rsid w:val="0072759E"/>
    <w:rsid w:val="007309A9"/>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52C2"/>
    <w:rsid w:val="0079588F"/>
    <w:rsid w:val="007961BA"/>
    <w:rsid w:val="007A440E"/>
    <w:rsid w:val="007A4796"/>
    <w:rsid w:val="007B56A9"/>
    <w:rsid w:val="007C76E6"/>
    <w:rsid w:val="007D298D"/>
    <w:rsid w:val="007E5F35"/>
    <w:rsid w:val="007E6841"/>
    <w:rsid w:val="007F2534"/>
    <w:rsid w:val="007F7861"/>
    <w:rsid w:val="008021AD"/>
    <w:rsid w:val="00803A96"/>
    <w:rsid w:val="00803DF2"/>
    <w:rsid w:val="00804F80"/>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0E0C"/>
    <w:rsid w:val="0088493E"/>
    <w:rsid w:val="00890A6C"/>
    <w:rsid w:val="0089183A"/>
    <w:rsid w:val="008A2D4D"/>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5F4"/>
    <w:rsid w:val="00954D13"/>
    <w:rsid w:val="00962644"/>
    <w:rsid w:val="00963B44"/>
    <w:rsid w:val="009648F2"/>
    <w:rsid w:val="00965C73"/>
    <w:rsid w:val="00971E6F"/>
    <w:rsid w:val="00973D2E"/>
    <w:rsid w:val="0097498F"/>
    <w:rsid w:val="0098623F"/>
    <w:rsid w:val="009910B4"/>
    <w:rsid w:val="009958A7"/>
    <w:rsid w:val="009A1645"/>
    <w:rsid w:val="009A47F1"/>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223"/>
    <w:rsid w:val="00A40CE8"/>
    <w:rsid w:val="00A41B55"/>
    <w:rsid w:val="00A45CBF"/>
    <w:rsid w:val="00A473BD"/>
    <w:rsid w:val="00A521F3"/>
    <w:rsid w:val="00A56370"/>
    <w:rsid w:val="00A6003E"/>
    <w:rsid w:val="00A65D23"/>
    <w:rsid w:val="00A71F0F"/>
    <w:rsid w:val="00A801CC"/>
    <w:rsid w:val="00A82DDD"/>
    <w:rsid w:val="00A85D83"/>
    <w:rsid w:val="00A868BB"/>
    <w:rsid w:val="00A9054D"/>
    <w:rsid w:val="00A93A44"/>
    <w:rsid w:val="00AA0C0A"/>
    <w:rsid w:val="00AA7011"/>
    <w:rsid w:val="00AA75BA"/>
    <w:rsid w:val="00AB0866"/>
    <w:rsid w:val="00AB61B1"/>
    <w:rsid w:val="00AB77FB"/>
    <w:rsid w:val="00AC08E4"/>
    <w:rsid w:val="00AC0DF5"/>
    <w:rsid w:val="00AC4BDB"/>
    <w:rsid w:val="00AC5793"/>
    <w:rsid w:val="00AD0317"/>
    <w:rsid w:val="00AD284C"/>
    <w:rsid w:val="00AE04BB"/>
    <w:rsid w:val="00AE2FD4"/>
    <w:rsid w:val="00AF4246"/>
    <w:rsid w:val="00AF5B15"/>
    <w:rsid w:val="00B004F3"/>
    <w:rsid w:val="00B00980"/>
    <w:rsid w:val="00B028EB"/>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788A"/>
    <w:rsid w:val="00B9451F"/>
    <w:rsid w:val="00BA1C79"/>
    <w:rsid w:val="00BA7C3A"/>
    <w:rsid w:val="00BB0020"/>
    <w:rsid w:val="00BB0B75"/>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001A"/>
    <w:rsid w:val="00C21E57"/>
    <w:rsid w:val="00C22622"/>
    <w:rsid w:val="00C2305B"/>
    <w:rsid w:val="00C2478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F72"/>
    <w:rsid w:val="00D216A2"/>
    <w:rsid w:val="00D21882"/>
    <w:rsid w:val="00D21B18"/>
    <w:rsid w:val="00D33B64"/>
    <w:rsid w:val="00D37C52"/>
    <w:rsid w:val="00D42185"/>
    <w:rsid w:val="00D454D1"/>
    <w:rsid w:val="00D50796"/>
    <w:rsid w:val="00D508A3"/>
    <w:rsid w:val="00D51F2A"/>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08F"/>
    <w:rsid w:val="00E055CD"/>
    <w:rsid w:val="00E0611E"/>
    <w:rsid w:val="00E06C59"/>
    <w:rsid w:val="00E165D9"/>
    <w:rsid w:val="00E17295"/>
    <w:rsid w:val="00E2078D"/>
    <w:rsid w:val="00E2311B"/>
    <w:rsid w:val="00E3014F"/>
    <w:rsid w:val="00E3765C"/>
    <w:rsid w:val="00E40B50"/>
    <w:rsid w:val="00E50082"/>
    <w:rsid w:val="00E71730"/>
    <w:rsid w:val="00E73A2C"/>
    <w:rsid w:val="00E758F7"/>
    <w:rsid w:val="00E8003C"/>
    <w:rsid w:val="00E81637"/>
    <w:rsid w:val="00E83B53"/>
    <w:rsid w:val="00E84F2B"/>
    <w:rsid w:val="00E87CFF"/>
    <w:rsid w:val="00E927D6"/>
    <w:rsid w:val="00E95F32"/>
    <w:rsid w:val="00E97521"/>
    <w:rsid w:val="00EA06DA"/>
    <w:rsid w:val="00EA64C3"/>
    <w:rsid w:val="00EB08A8"/>
    <w:rsid w:val="00EB665A"/>
    <w:rsid w:val="00EC4F36"/>
    <w:rsid w:val="00EC559E"/>
    <w:rsid w:val="00EC5B71"/>
    <w:rsid w:val="00EC7374"/>
    <w:rsid w:val="00ED2F35"/>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6F62"/>
    <w:rsid w:val="00F90BA4"/>
    <w:rsid w:val="00FA1103"/>
    <w:rsid w:val="00FA25CE"/>
    <w:rsid w:val="00FA5284"/>
    <w:rsid w:val="00FB09F1"/>
    <w:rsid w:val="00FB4B22"/>
    <w:rsid w:val="00FB707D"/>
    <w:rsid w:val="00FC205B"/>
    <w:rsid w:val="00FC2825"/>
    <w:rsid w:val="00FC4E5F"/>
    <w:rsid w:val="00FC718D"/>
    <w:rsid w:val="00FD04E8"/>
    <w:rsid w:val="00FD0686"/>
    <w:rsid w:val="00FD18E3"/>
    <w:rsid w:val="00FD20D2"/>
    <w:rsid w:val="00FD5D3A"/>
    <w:rsid w:val="00FE0852"/>
    <w:rsid w:val="00FE2D67"/>
    <w:rsid w:val="00FE3AF1"/>
    <w:rsid w:val="00FF2001"/>
    <w:rsid w:val="00FF51FF"/>
    <w:rsid w:val="00FF56D2"/>
    <w:rsid w:val="00FF638D"/>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FC7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epak.rohilla@india.nec.com" TargetMode="External"/><Relationship Id="rId11" Type="http://schemas.openxmlformats.org/officeDocument/2006/relationships/fontTable" Target="fontTable.xml"/><Relationship Id="rId5" Type="http://schemas.openxmlformats.org/officeDocument/2006/relationships/hyperlink" Target="mailto:hiroshidempo@nec.com" TargetMode="External"/><Relationship Id="rId10" Type="http://schemas.openxmlformats.org/officeDocument/2006/relationships/hyperlink" Target="https://www.itu.int/dms_pub/itu-r/opb/rep/R-REP-M.2516-2022-PDF-E.pdf"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4</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11136</CharactersWithSpaces>
  <SharedDoc>false</SharedDoc>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1245228</vt:i4>
      </vt:variant>
      <vt:variant>
        <vt:i4>0</vt:i4>
      </vt:variant>
      <vt:variant>
        <vt:i4>0</vt:i4>
      </vt:variant>
      <vt:variant>
        <vt:i4>5</vt:i4>
      </vt:variant>
      <vt:variant>
        <vt:lpwstr>mailto:hiroshidempo@nec.com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Rev_829_Deepak Rohilla</cp:lastModifiedBy>
  <cp:revision>44</cp:revision>
  <dcterms:created xsi:type="dcterms:W3CDTF">2025-02-05T05:53:00Z</dcterms:created>
  <dcterms:modified xsi:type="dcterms:W3CDTF">2025-02-19T19:51:00Z</dcterms:modified>
</cp:coreProperties>
</file>