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AE3DF0F" w:rsidR="008D05CF" w:rsidRPr="001707B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1275B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E0084">
        <w:rPr>
          <w:rFonts w:ascii="Arial" w:eastAsia="等线" w:hAnsi="Arial" w:cs="Arial" w:hint="eastAsia"/>
          <w:b/>
          <w:sz w:val="24"/>
          <w:szCs w:val="24"/>
          <w:lang w:eastAsia="zh-CN"/>
        </w:rPr>
        <w:t>505</w:t>
      </w:r>
    </w:p>
    <w:p w14:paraId="37928451" w14:textId="43D48EE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E0084">
        <w:rPr>
          <w:rFonts w:ascii="Arial" w:eastAsia="等线" w:hAnsi="Arial" w:cs="Arial" w:hint="eastAsia"/>
          <w:i/>
          <w:sz w:val="24"/>
          <w:szCs w:val="24"/>
          <w:lang w:eastAsia="zh-CN"/>
        </w:rPr>
        <w:t>0251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64A87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566F">
        <w:rPr>
          <w:rFonts w:ascii="Arial" w:hAnsi="Arial" w:cs="Arial" w:hint="eastAsia"/>
          <w:b/>
          <w:bCs/>
          <w:lang w:eastAsia="zh-CN"/>
        </w:rPr>
        <w:t>CBN, China Broad</w:t>
      </w:r>
      <w:r w:rsidR="00182D06">
        <w:rPr>
          <w:rFonts w:ascii="Arial" w:hAnsi="Arial" w:cs="Arial" w:hint="eastAsia"/>
          <w:b/>
          <w:bCs/>
          <w:lang w:eastAsia="zh-CN"/>
        </w:rPr>
        <w:t>n</w:t>
      </w:r>
      <w:r w:rsidR="006E566F">
        <w:rPr>
          <w:rFonts w:ascii="Arial" w:hAnsi="Arial" w:cs="Arial" w:hint="eastAsia"/>
          <w:b/>
          <w:bCs/>
          <w:lang w:eastAsia="zh-CN"/>
        </w:rPr>
        <w:t>et</w:t>
      </w:r>
    </w:p>
    <w:p w14:paraId="4711311D" w14:textId="4E7A1ACB" w:rsidR="0009108F" w:rsidRDefault="0009108F" w:rsidP="006111C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111C0">
        <w:rPr>
          <w:rFonts w:ascii="Arial" w:hAnsi="Arial" w:cs="Arial" w:hint="eastAsia"/>
          <w:b/>
          <w:bCs/>
          <w:lang w:eastAsia="zh-CN"/>
        </w:rPr>
        <w:t xml:space="preserve">pCR on 6G broadcast </w:t>
      </w:r>
      <w:r w:rsidR="006111C0">
        <w:rPr>
          <w:rFonts w:ascii="Arial" w:hAnsi="Arial" w:cs="Arial"/>
          <w:b/>
          <w:bCs/>
          <w:lang w:eastAsia="zh-CN"/>
        </w:rPr>
        <w:t>requirements</w:t>
      </w:r>
    </w:p>
    <w:p w14:paraId="7996084A" w14:textId="068FBD2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371BA7F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72214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3ACE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566F">
        <w:rPr>
          <w:rFonts w:ascii="Arial" w:hAnsi="Arial" w:cs="Arial" w:hint="eastAsia"/>
          <w:b/>
          <w:bCs/>
          <w:lang w:eastAsia="zh-CN"/>
        </w:rPr>
        <w:t>Kaixin Xue</w:t>
      </w:r>
      <w:r w:rsidR="006E566F">
        <w:rPr>
          <w:rFonts w:ascii="Arial" w:hAnsi="Arial" w:cs="Arial" w:hint="eastAsia"/>
          <w:b/>
          <w:bCs/>
          <w:lang w:eastAsia="zh-CN"/>
        </w:rPr>
        <w:t>（</w:t>
      </w:r>
      <w:r w:rsidR="006E566F">
        <w:rPr>
          <w:rFonts w:ascii="Arial" w:hAnsi="Arial" w:cs="Arial" w:hint="eastAsia"/>
          <w:b/>
          <w:bCs/>
          <w:lang w:eastAsia="zh-CN"/>
        </w:rPr>
        <w:t>xuekaixin@10099.com.cn</w:t>
      </w:r>
      <w:r w:rsidR="006E566F">
        <w:rPr>
          <w:rFonts w:ascii="Arial" w:hAnsi="Arial" w:cs="Arial" w:hint="eastAsia"/>
          <w:b/>
          <w:bCs/>
          <w:lang w:eastAsia="zh-CN"/>
        </w:rPr>
        <w:t>）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43466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>This pCR proposes</w:t>
      </w:r>
      <w:r w:rsidR="00583497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984CEE" w:rsidRPr="00984CEE">
        <w:rPr>
          <w:rFonts w:ascii="Arial" w:eastAsia="等线" w:hAnsi="Arial" w:cs="Arial"/>
          <w:i/>
          <w:sz w:val="22"/>
          <w:szCs w:val="22"/>
          <w:lang w:eastAsia="zh-CN"/>
        </w:rPr>
        <w:t>6G to continue supporting broadcast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4378CB2" w14:textId="64D8A4D1" w:rsidR="00577B38" w:rsidRPr="00322A54" w:rsidRDefault="00B3533E" w:rsidP="00577B38">
      <w:pPr>
        <w:rPr>
          <w:lang w:val="en-US" w:eastAsia="zh-CN"/>
        </w:rPr>
      </w:pPr>
      <w:r w:rsidRPr="00B3533E">
        <w:rPr>
          <w:lang w:val="en-US"/>
        </w:rPr>
        <w:t>6G provides a multidimensional capability service system that integrates communication, perception, computing, artificial intelligence, big data, security, and more.</w:t>
      </w:r>
      <w:r w:rsidR="00E53239">
        <w:rPr>
          <w:rFonts w:hint="eastAsia"/>
          <w:lang w:val="en-US" w:eastAsia="zh-CN"/>
        </w:rPr>
        <w:t xml:space="preserve"> </w:t>
      </w:r>
      <w:r w:rsidR="00E53239" w:rsidRPr="00E53239">
        <w:rPr>
          <w:lang w:val="en-US" w:eastAsia="zh-CN"/>
        </w:rPr>
        <w:t xml:space="preserve">For </w:t>
      </w:r>
      <w:r w:rsidR="00E53239">
        <w:rPr>
          <w:rFonts w:hint="eastAsia"/>
          <w:lang w:val="en-US" w:eastAsia="zh-CN"/>
        </w:rPr>
        <w:t>service</w:t>
      </w:r>
      <w:r w:rsidR="00E53239" w:rsidRPr="00E53239">
        <w:rPr>
          <w:lang w:val="en-US" w:eastAsia="zh-CN"/>
        </w:rPr>
        <w:t>s that have already been supported and deployed with 5G, they should be migrated to 6G to ensure the sustainability of operator services</w:t>
      </w:r>
      <w:r w:rsidR="00E53239">
        <w:rPr>
          <w:rFonts w:hint="eastAsia"/>
          <w:lang w:val="en-US" w:eastAsia="zh-CN"/>
        </w:rPr>
        <w:t>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BDC35DF" w14:textId="7DC81622" w:rsidR="00EC766D" w:rsidRPr="00EC766D" w:rsidRDefault="00EC766D" w:rsidP="00EC766D">
      <w:pPr>
        <w:rPr>
          <w:lang w:val="en-US" w:eastAsia="zh-CN"/>
        </w:rPr>
      </w:pPr>
      <w:r w:rsidRPr="00EC766D">
        <w:rPr>
          <w:rFonts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broadcast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in 6G.</w:t>
      </w:r>
    </w:p>
    <w:p w14:paraId="0491F502" w14:textId="1875F90C" w:rsidR="0009108F" w:rsidRPr="0009108F" w:rsidRDefault="000F3F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EA239C5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>It is proposed to agree the following 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9DD41B" w14:textId="5A631188" w:rsidR="00014E4B" w:rsidRDefault="00014E4B" w:rsidP="00014E4B">
      <w:pPr>
        <w:spacing w:before="180"/>
        <w:ind w:left="992" w:hangingChars="310" w:hanging="992"/>
        <w:outlineLvl w:val="1"/>
        <w:rPr>
          <w:ins w:id="0" w:author="CBN" w:date="2025-02-07T11:41:00Z" w16du:dateUtc="2025-02-07T03:41:00Z"/>
          <w:rFonts w:ascii="Arial" w:hAnsi="Arial" w:cs="Arial" w:hint="eastAsia"/>
          <w:sz w:val="32"/>
          <w:lang w:eastAsia="zh-CN"/>
        </w:rPr>
      </w:pPr>
      <w:bookmarkStart w:id="1" w:name="_Toc187910100"/>
      <w:ins w:id="2" w:author="CBN" w:date="2025-02-07T11:40:00Z" w16du:dateUtc="2025-02-07T03:40:00Z">
        <w:r w:rsidRPr="00014E4B">
          <w:rPr>
            <w:rFonts w:ascii="Arial" w:hAnsi="Arial" w:cs="Arial" w:hint="eastAsia"/>
            <w:sz w:val="32"/>
            <w:lang w:eastAsia="zh-CN"/>
          </w:rPr>
          <w:t>5.</w:t>
        </w:r>
      </w:ins>
      <w:ins w:id="3" w:author="CBN" w:date="2025-02-07T15:07:00Z" w16du:dateUtc="2025-02-07T07:07:00Z">
        <w:r w:rsidR="00EE377F">
          <w:rPr>
            <w:rFonts w:ascii="Arial" w:hAnsi="Arial" w:cs="Arial" w:hint="eastAsia"/>
            <w:sz w:val="32"/>
            <w:lang w:eastAsia="zh-CN"/>
          </w:rPr>
          <w:t>X</w:t>
        </w:r>
      </w:ins>
      <w:ins w:id="4" w:author="CBN" w:date="2025-02-07T11:41:00Z" w16du:dateUtc="2025-02-07T03:41:00Z">
        <w:r>
          <w:rPr>
            <w:rFonts w:ascii="Arial" w:hAnsi="Arial" w:cs="Arial" w:hint="eastAsia"/>
            <w:sz w:val="32"/>
            <w:lang w:eastAsia="zh-CN"/>
          </w:rPr>
          <w:t xml:space="preserve">  </w:t>
        </w:r>
      </w:ins>
      <w:ins w:id="5" w:author="kx x" w:date="2025-02-19T16:21:00Z" w16du:dateUtc="2025-02-19T08:21:00Z">
        <w:r w:rsidR="003A17ED">
          <w:rPr>
            <w:rFonts w:ascii="Arial" w:hAnsi="Arial" w:cs="Arial" w:hint="eastAsia"/>
            <w:sz w:val="32"/>
            <w:lang w:eastAsia="zh-CN"/>
          </w:rPr>
          <w:t>Broadcast</w:t>
        </w:r>
      </w:ins>
    </w:p>
    <w:p w14:paraId="4B91BDBB" w14:textId="151B4463" w:rsidR="00014E4B" w:rsidRDefault="00014E4B" w:rsidP="00014E4B">
      <w:pPr>
        <w:spacing w:before="120"/>
        <w:ind w:left="1000" w:hangingChars="357" w:hanging="1000"/>
        <w:outlineLvl w:val="2"/>
        <w:rPr>
          <w:ins w:id="6" w:author="CBN" w:date="2025-02-07T18:30:00Z" w16du:dateUtc="2025-02-07T10:30:00Z"/>
          <w:rFonts w:ascii="Arial" w:hAnsi="Arial"/>
          <w:sz w:val="28"/>
          <w:lang w:val="en-US" w:eastAsia="zh-CN"/>
        </w:rPr>
      </w:pPr>
      <w:ins w:id="7" w:author="CBN" w:date="2025-02-07T11:40:00Z" w16du:dateUtc="2025-02-07T03:40:00Z">
        <w:r w:rsidRPr="00014E4B">
          <w:rPr>
            <w:rFonts w:ascii="Arial" w:hAnsi="Arial" w:hint="eastAsia"/>
            <w:sz w:val="28"/>
            <w:lang w:val="en-US" w:eastAsia="zh-CN"/>
          </w:rPr>
          <w:t xml:space="preserve"> </w:t>
        </w:r>
      </w:ins>
      <w:ins w:id="8" w:author="CBN" w:date="2025-02-07T11:41:00Z" w16du:dateUtc="2025-02-07T03:41:00Z">
        <w:r w:rsidRPr="00014E4B">
          <w:rPr>
            <w:rFonts w:ascii="Arial" w:hAnsi="Arial"/>
            <w:sz w:val="28"/>
            <w:lang w:val="en-US" w:eastAsia="zh-CN"/>
          </w:rPr>
          <w:t>5.x.1</w:t>
        </w:r>
        <w:r w:rsidRPr="00014E4B">
          <w:rPr>
            <w:rFonts w:ascii="Arial" w:hAnsi="Arial"/>
            <w:sz w:val="28"/>
            <w:lang w:val="en-US" w:eastAsia="zh-CN"/>
          </w:rPr>
          <w:tab/>
          <w:t>Description</w:t>
        </w:r>
      </w:ins>
    </w:p>
    <w:p w14:paraId="6182BC49" w14:textId="0AECE43D" w:rsidR="00FD0845" w:rsidRPr="002D08C8" w:rsidRDefault="002D08C8" w:rsidP="00FD0845">
      <w:pPr>
        <w:rPr>
          <w:ins w:id="9" w:author="CBN" w:date="2025-02-07T19:18:00Z" w16du:dateUtc="2025-02-07T11:18:00Z"/>
          <w:noProof/>
          <w:lang w:eastAsia="zh-CN"/>
        </w:rPr>
      </w:pPr>
      <w:ins w:id="10" w:author="CBN" w:date="2025-02-07T20:51:00Z" w16du:dateUtc="2025-02-07T12:51:00Z">
        <w:r w:rsidRPr="00984CEE">
          <w:rPr>
            <w:noProof/>
          </w:rPr>
          <w:t xml:space="preserve">The 6G network will be a </w:t>
        </w:r>
        <w:del w:id="11" w:author="kx x" w:date="2025-02-19T16:21:00Z" w16du:dateUtc="2025-02-19T08:21:00Z">
          <w:r w:rsidRPr="00984CEE" w:rsidDel="00C97918">
            <w:rPr>
              <w:noProof/>
            </w:rPr>
            <w:delText xml:space="preserve">simplified </w:delText>
          </w:r>
        </w:del>
        <w:r w:rsidRPr="00984CEE">
          <w:rPr>
            <w:noProof/>
          </w:rPr>
          <w:t>network that integrates multiple services</w:t>
        </w:r>
        <w:r w:rsidRPr="00FA1B64">
          <w:rPr>
            <w:noProof/>
          </w:rPr>
          <w:t xml:space="preserve">. </w:t>
        </w:r>
        <w:r w:rsidRPr="002D08C8">
          <w:rPr>
            <w:noProof/>
          </w:rPr>
          <w:t xml:space="preserve">Traditional </w:t>
        </w:r>
        <w:r>
          <w:rPr>
            <w:rFonts w:hint="eastAsia"/>
            <w:noProof/>
            <w:lang w:eastAsia="zh-CN"/>
          </w:rPr>
          <w:t>service</w:t>
        </w:r>
        <w:r w:rsidRPr="002D08C8">
          <w:rPr>
            <w:noProof/>
          </w:rPr>
          <w:t>s such as live, multimedia, public services, and emergency broadcast require the transmission of a large number of identical content packets through broadcast.</w:t>
        </w:r>
        <w:del w:id="12" w:author="kx x" w:date="2025-02-19T16:20:00Z" w16du:dateUtc="2025-02-19T08:20:00Z">
          <w:r w:rsidRPr="002D08C8" w:rsidDel="00C97918">
            <w:rPr>
              <w:noProof/>
            </w:rPr>
            <w:delText xml:space="preserve"> For the new 6G features, </w:delText>
          </w:r>
          <w:r w:rsidDel="00C97918">
            <w:rPr>
              <w:rFonts w:hint="eastAsia"/>
              <w:noProof/>
              <w:lang w:eastAsia="zh-CN"/>
            </w:rPr>
            <w:delText xml:space="preserve">both </w:delText>
          </w:r>
          <w:r w:rsidRPr="002D08C8" w:rsidDel="00C97918">
            <w:rPr>
              <w:noProof/>
            </w:rPr>
            <w:delText xml:space="preserve">integrated sensing </w:delText>
          </w:r>
          <w:r w:rsidRPr="002D08C8" w:rsidDel="00C97918">
            <w:rPr>
              <w:noProof/>
              <w:lang w:eastAsia="zh-CN"/>
            </w:rPr>
            <w:delText>and immersive communication require broadcast for efficient</w:delText>
          </w:r>
          <w:r w:rsidRPr="002D08C8" w:rsidDel="00C97918">
            <w:delText xml:space="preserve"> </w:delText>
          </w:r>
          <w:r w:rsidRPr="002D08C8" w:rsidDel="00C97918">
            <w:rPr>
              <w:noProof/>
              <w:lang w:eastAsia="zh-CN"/>
            </w:rPr>
            <w:delText>and lossless transmission</w:delText>
          </w:r>
          <w:r w:rsidDel="00C97918">
            <w:rPr>
              <w:rFonts w:hint="eastAsia"/>
              <w:noProof/>
              <w:lang w:eastAsia="zh-CN"/>
            </w:rPr>
            <w:delText>.</w:delText>
          </w:r>
        </w:del>
      </w:ins>
    </w:p>
    <w:p w14:paraId="31287FC8" w14:textId="01C0081D" w:rsidR="00014E4B" w:rsidRDefault="00014E4B" w:rsidP="00014E4B">
      <w:pPr>
        <w:spacing w:before="120"/>
        <w:ind w:left="1000" w:hangingChars="357" w:hanging="1000"/>
        <w:outlineLvl w:val="2"/>
        <w:rPr>
          <w:ins w:id="13" w:author="CBN" w:date="2025-02-07T11:42:00Z" w16du:dateUtc="2025-02-07T03:42:00Z"/>
          <w:rFonts w:ascii="Arial" w:hAnsi="Arial"/>
          <w:sz w:val="28"/>
          <w:lang w:val="en-US" w:eastAsia="zh-CN"/>
        </w:rPr>
      </w:pPr>
      <w:bookmarkStart w:id="14" w:name="_Toc20598"/>
      <w:bookmarkStart w:id="15" w:name="_Toc28301"/>
      <w:bookmarkStart w:id="16" w:name="_Toc31359"/>
      <w:bookmarkStart w:id="17" w:name="_Toc184383503"/>
      <w:ins w:id="18" w:author="CBN" w:date="2025-02-07T11:41:00Z" w16du:dateUtc="2025-02-07T03:41:00Z">
        <w:r w:rsidRPr="008173CC">
          <w:rPr>
            <w:rFonts w:ascii="Arial" w:hAnsi="Arial"/>
            <w:sz w:val="28"/>
            <w:lang w:val="en-US" w:eastAsia="zh-CN"/>
          </w:rPr>
          <w:t>5.x.2</w:t>
        </w:r>
        <w:r w:rsidRPr="008173CC">
          <w:rPr>
            <w:rFonts w:ascii="Arial" w:hAnsi="Arial"/>
            <w:sz w:val="28"/>
            <w:lang w:val="en-US" w:eastAsia="zh-CN"/>
          </w:rPr>
          <w:tab/>
          <w:t>Potential New Requirements</w:t>
        </w:r>
      </w:ins>
      <w:bookmarkEnd w:id="14"/>
      <w:bookmarkEnd w:id="15"/>
      <w:bookmarkEnd w:id="16"/>
      <w:bookmarkEnd w:id="17"/>
    </w:p>
    <w:p w14:paraId="23B7AC3B" w14:textId="4D1DACC7" w:rsidR="004A6B44" w:rsidRDefault="004A6B44" w:rsidP="00216D61">
      <w:pPr>
        <w:rPr>
          <w:lang w:val="en-US" w:eastAsia="zh-CN"/>
        </w:rPr>
      </w:pPr>
      <w:ins w:id="19" w:author="CBN" w:date="2025-02-07T16:45:00Z" w16du:dateUtc="2025-02-07T08:45:00Z">
        <w:r w:rsidRPr="006512AD">
          <w:rPr>
            <w:lang w:val="en-US"/>
          </w:rPr>
          <w:t xml:space="preserve">The </w:t>
        </w:r>
        <w:r>
          <w:rPr>
            <w:rFonts w:hint="eastAsia"/>
            <w:lang w:val="en-US"/>
          </w:rPr>
          <w:t>6G network</w:t>
        </w:r>
        <w:r w:rsidRPr="006512AD">
          <w:rPr>
            <w:lang w:val="en-US"/>
          </w:rPr>
          <w:t xml:space="preserve"> shall support</w:t>
        </w:r>
        <w:r>
          <w:rPr>
            <w:rFonts w:hint="eastAsia"/>
            <w:lang w:val="en-US"/>
          </w:rPr>
          <w:t xml:space="preserve"> </w:t>
        </w:r>
      </w:ins>
      <w:ins w:id="20" w:author="CBN" w:date="2025-02-07T19:03:00Z" w16du:dateUtc="2025-02-07T11:03:00Z">
        <w:r w:rsidR="00216D61">
          <w:rPr>
            <w:rFonts w:hint="eastAsia"/>
            <w:lang w:val="en-US" w:eastAsia="zh-CN"/>
          </w:rPr>
          <w:t xml:space="preserve">requirements of </w:t>
        </w:r>
      </w:ins>
      <w:ins w:id="21" w:author="CBN" w:date="2025-02-07T16:45:00Z" w16du:dateUtc="2025-02-07T08:45:00Z">
        <w:r>
          <w:rPr>
            <w:rFonts w:hint="eastAsia"/>
            <w:lang w:val="en-US"/>
          </w:rPr>
          <w:t>existing</w:t>
        </w:r>
      </w:ins>
      <w:ins w:id="22" w:author="CBN" w:date="2025-02-07T16:46:00Z" w16du:dateUtc="2025-02-07T08:46:00Z">
        <w:r>
          <w:rPr>
            <w:rFonts w:hint="eastAsia"/>
            <w:lang w:val="en-US"/>
          </w:rPr>
          <w:t xml:space="preserve"> </w:t>
        </w:r>
      </w:ins>
      <w:ins w:id="23" w:author="CBN" w:date="2025-02-07T17:06:00Z" w16du:dateUtc="2025-02-07T09:06:00Z">
        <w:r w:rsidR="00AB348F" w:rsidRPr="00AB348F">
          <w:rPr>
            <w:lang w:val="en-US"/>
          </w:rPr>
          <w:t>broadcast</w:t>
        </w:r>
      </w:ins>
      <w:ins w:id="24" w:author="CBN" w:date="2025-02-07T17:07:00Z" w16du:dateUtc="2025-02-07T09:07:00Z">
        <w:r w:rsidR="00AB348F">
          <w:rPr>
            <w:rFonts w:hint="eastAsia"/>
            <w:lang w:val="en-US" w:eastAsia="zh-CN"/>
          </w:rPr>
          <w:t xml:space="preserve"> </w:t>
        </w:r>
      </w:ins>
      <w:ins w:id="25" w:author="CBN" w:date="2025-02-07T17:17:00Z" w16du:dateUtc="2025-02-07T09:17:00Z">
        <w:r w:rsidR="009B3395">
          <w:rPr>
            <w:rFonts w:hint="eastAsia"/>
            <w:lang w:val="en-US" w:eastAsia="zh-CN"/>
          </w:rPr>
          <w:t>listed in 3GPP TS</w:t>
        </w:r>
      </w:ins>
      <w:ins w:id="26" w:author="CBN" w:date="2025-02-07T17:18:00Z" w16du:dateUtc="2025-02-07T09:18:00Z">
        <w:r w:rsidR="009B3395">
          <w:rPr>
            <w:rFonts w:hint="eastAsia"/>
            <w:lang w:val="en-US" w:eastAsia="zh-CN"/>
          </w:rPr>
          <w:t xml:space="preserve"> </w:t>
        </w:r>
      </w:ins>
      <w:ins w:id="27" w:author="CBN" w:date="2025-02-07T17:17:00Z" w16du:dateUtc="2025-02-07T09:17:00Z">
        <w:r w:rsidR="009B3395">
          <w:rPr>
            <w:rFonts w:hint="eastAsia"/>
            <w:lang w:val="en-US" w:eastAsia="zh-CN"/>
          </w:rPr>
          <w:t>22.261</w:t>
        </w:r>
      </w:ins>
      <w:ins w:id="28" w:author="CBN" w:date="2025-02-07T17:18:00Z" w16du:dateUtc="2025-02-07T09:18:00Z">
        <w:r w:rsidR="009B3395">
          <w:rPr>
            <w:rFonts w:hint="eastAsia"/>
            <w:lang w:val="en-US" w:eastAsia="zh-CN"/>
          </w:rPr>
          <w:t>.</w:t>
        </w:r>
      </w:ins>
    </w:p>
    <w:p w14:paraId="3492543D" w14:textId="2CF1F06C" w:rsidR="006C737D" w:rsidRPr="00583497" w:rsidDel="008E0084" w:rsidRDefault="006C737D" w:rsidP="00216D61">
      <w:pPr>
        <w:rPr>
          <w:ins w:id="29" w:author="CBN" w:date="2025-02-07T16:45:00Z" w16du:dateUtc="2025-02-07T08:45:00Z"/>
          <w:del w:id="30" w:author="kx x" w:date="2025-02-19T16:17:00Z" w16du:dateUtc="2025-02-19T08:17:00Z"/>
          <w:lang w:val="en-US" w:eastAsia="zh-CN"/>
        </w:rPr>
      </w:pPr>
      <w:ins w:id="31" w:author="CBN" w:date="2025-02-07T16:45:00Z" w16du:dateUtc="2025-02-07T08:45:00Z">
        <w:del w:id="32" w:author="kx x" w:date="2025-02-19T16:17:00Z" w16du:dateUtc="2025-02-19T08:17:00Z">
          <w:r w:rsidRPr="006512AD" w:rsidDel="008E0084">
            <w:rPr>
              <w:lang w:val="en-US"/>
            </w:rPr>
            <w:delText xml:space="preserve">The </w:delText>
          </w:r>
          <w:r w:rsidDel="008E0084">
            <w:rPr>
              <w:rFonts w:hint="eastAsia"/>
              <w:lang w:val="en-US"/>
            </w:rPr>
            <w:delText>6G network</w:delText>
          </w:r>
          <w:r w:rsidRPr="006512AD" w:rsidDel="008E0084">
            <w:rPr>
              <w:lang w:val="en-US"/>
            </w:rPr>
            <w:delText xml:space="preserve"> shall</w:delText>
          </w:r>
        </w:del>
      </w:ins>
      <w:ins w:id="33" w:author="CBN" w:date="2025-02-07T19:11:00Z" w16du:dateUtc="2025-02-07T11:11:00Z">
        <w:del w:id="34" w:author="kx x" w:date="2025-02-19T16:17:00Z" w16du:dateUtc="2025-02-19T08:17:00Z">
          <w:r w:rsidR="004B631A" w:rsidDel="008E0084">
            <w:rPr>
              <w:rFonts w:hint="eastAsia"/>
              <w:lang w:val="en-US" w:eastAsia="zh-CN"/>
            </w:rPr>
            <w:delText xml:space="preserve"> </w:delText>
          </w:r>
        </w:del>
      </w:ins>
      <w:ins w:id="35" w:author="CBN" w:date="2025-02-07T19:10:00Z" w16du:dateUtc="2025-02-07T11:10:00Z">
        <w:del w:id="36" w:author="kx x" w:date="2025-02-19T16:17:00Z" w16du:dateUtc="2025-02-19T08:17:00Z">
          <w:r w:rsidR="004B631A" w:rsidRPr="004B631A" w:rsidDel="008E0084">
            <w:rPr>
              <w:lang w:val="en-US" w:eastAsia="zh-CN"/>
            </w:rPr>
            <w:delText>be able to support broadcast in network sharing</w:delText>
          </w:r>
        </w:del>
      </w:ins>
      <w:ins w:id="37" w:author="CBN" w:date="2025-02-07T19:12:00Z" w16du:dateUtc="2025-02-07T11:12:00Z">
        <w:del w:id="38" w:author="kx x" w:date="2025-02-19T16:17:00Z" w16du:dateUtc="2025-02-19T08:17:00Z">
          <w:r w:rsidR="00916667" w:rsidDel="008E0084">
            <w:rPr>
              <w:rFonts w:hint="eastAsia"/>
              <w:lang w:val="en-US" w:eastAsia="zh-CN"/>
            </w:rPr>
            <w:delText>.</w:delText>
          </w:r>
        </w:del>
      </w:ins>
    </w:p>
    <w:p w14:paraId="61C4DA6D" w14:textId="682D60BB" w:rsidR="00014E4B" w:rsidRPr="006512AD" w:rsidDel="008E0084" w:rsidRDefault="00014E4B" w:rsidP="00014E4B">
      <w:pPr>
        <w:rPr>
          <w:ins w:id="39" w:author="CBN" w:date="2025-02-07T11:42:00Z" w16du:dateUtc="2025-02-07T03:42:00Z"/>
          <w:del w:id="40" w:author="kx x" w:date="2025-02-19T16:17:00Z" w16du:dateUtc="2025-02-19T08:17:00Z"/>
          <w:lang w:val="en-US"/>
        </w:rPr>
      </w:pPr>
      <w:ins w:id="41" w:author="CBN" w:date="2025-02-07T11:42:00Z" w16du:dateUtc="2025-02-07T03:42:00Z">
        <w:del w:id="42" w:author="kx x" w:date="2025-02-19T16:17:00Z" w16du:dateUtc="2025-02-19T08:17:00Z">
          <w:r w:rsidRPr="006512AD" w:rsidDel="008E0084">
            <w:rPr>
              <w:lang w:val="en-US"/>
            </w:rPr>
            <w:delText xml:space="preserve">The </w:delText>
          </w:r>
          <w:r w:rsidDel="008E0084">
            <w:rPr>
              <w:rFonts w:hint="eastAsia"/>
              <w:lang w:val="en-US" w:eastAsia="zh-CN"/>
            </w:rPr>
            <w:delText>6G network</w:delText>
          </w:r>
          <w:r w:rsidRPr="006512AD" w:rsidDel="008E0084">
            <w:rPr>
              <w:lang w:val="en-US"/>
            </w:rPr>
            <w:delText xml:space="preserve"> shall support an interface from external Broadcasters’ management systems.</w:delText>
          </w:r>
        </w:del>
      </w:ins>
    </w:p>
    <w:p w14:paraId="57FC68C7" w14:textId="65ED150E" w:rsidR="00014E4B" w:rsidRPr="006512AD" w:rsidDel="008E0084" w:rsidRDefault="00014E4B" w:rsidP="00014E4B">
      <w:pPr>
        <w:rPr>
          <w:ins w:id="43" w:author="CBN" w:date="2025-02-07T11:42:00Z" w16du:dateUtc="2025-02-07T03:42:00Z"/>
          <w:del w:id="44" w:author="kx x" w:date="2025-02-19T16:17:00Z" w16du:dateUtc="2025-02-19T08:17:00Z"/>
          <w:lang w:val="en-US" w:eastAsia="zh-CN"/>
        </w:rPr>
      </w:pPr>
      <w:ins w:id="45" w:author="CBN" w:date="2025-02-07T11:42:00Z" w16du:dateUtc="2025-02-07T03:42:00Z">
        <w:del w:id="46" w:author="kx x" w:date="2025-02-19T16:17:00Z" w16du:dateUtc="2025-02-19T08:17:00Z">
          <w:r w:rsidRPr="006512AD" w:rsidDel="008E0084">
            <w:rPr>
              <w:lang w:val="en-US"/>
            </w:rPr>
            <w:delText xml:space="preserve">The </w:delText>
          </w:r>
          <w:r w:rsidDel="008E0084">
            <w:rPr>
              <w:rFonts w:hint="eastAsia"/>
              <w:lang w:val="en-US" w:eastAsia="zh-CN"/>
            </w:rPr>
            <w:delText>6G network</w:delText>
          </w:r>
          <w:r w:rsidRPr="006512AD" w:rsidDel="008E0084">
            <w:rPr>
              <w:lang w:val="en-US"/>
            </w:rPr>
            <w:delText xml:space="preserve"> shall be able to reserve groups of resources for </w:delText>
          </w:r>
        </w:del>
      </w:ins>
      <w:del w:id="47" w:author="kx x" w:date="2025-02-19T16:17:00Z" w16du:dateUtc="2025-02-19T08:17:00Z">
        <w:r w:rsidR="00DB5FC8" w:rsidDel="008E0084">
          <w:rPr>
            <w:rFonts w:hint="eastAsia"/>
            <w:lang w:val="en-US" w:eastAsia="zh-CN"/>
          </w:rPr>
          <w:delText>b</w:delText>
        </w:r>
      </w:del>
      <w:ins w:id="48" w:author="CBN" w:date="2025-02-07T11:42:00Z" w16du:dateUtc="2025-02-07T03:42:00Z">
        <w:del w:id="49" w:author="kx x" w:date="2025-02-19T16:17:00Z" w16du:dateUtc="2025-02-19T08:17:00Z">
          <w:r w:rsidRPr="006512AD" w:rsidDel="008E0084">
            <w:rPr>
              <w:lang w:val="en-US"/>
            </w:rPr>
            <w:delText>roadcast channels</w:delText>
          </w:r>
        </w:del>
      </w:ins>
      <w:del w:id="50" w:author="kx x" w:date="2025-02-19T16:17:00Z" w16du:dateUtc="2025-02-19T08:17:00Z">
        <w:r w:rsidR="00DB5FC8" w:rsidDel="008E0084">
          <w:rPr>
            <w:rFonts w:hint="eastAsia"/>
            <w:lang w:val="en-US" w:eastAsia="zh-CN"/>
          </w:rPr>
          <w:delText>.</w:delText>
        </w:r>
      </w:del>
    </w:p>
    <w:p w14:paraId="094C8AB0" w14:textId="713F57C4" w:rsidR="00014E4B" w:rsidRPr="006512AD" w:rsidDel="008E0084" w:rsidRDefault="00014E4B" w:rsidP="00014E4B">
      <w:pPr>
        <w:rPr>
          <w:ins w:id="51" w:author="CBN" w:date="2025-02-07T11:42:00Z" w16du:dateUtc="2025-02-07T03:42:00Z"/>
          <w:del w:id="52" w:author="kx x" w:date="2025-02-19T16:17:00Z" w16du:dateUtc="2025-02-19T08:17:00Z"/>
          <w:lang w:val="en-US" w:eastAsia="zh-CN"/>
        </w:rPr>
      </w:pPr>
      <w:ins w:id="53" w:author="CBN" w:date="2025-02-07T11:42:00Z" w16du:dateUtc="2025-02-07T03:42:00Z">
        <w:del w:id="54" w:author="kx x" w:date="2025-02-19T16:17:00Z" w16du:dateUtc="2025-02-19T08:17:00Z">
          <w:r w:rsidRPr="006512AD" w:rsidDel="008E0084">
            <w:rPr>
              <w:lang w:val="en-US"/>
            </w:rPr>
            <w:delText xml:space="preserve">The </w:delText>
          </w:r>
          <w:r w:rsidDel="008E0084">
            <w:rPr>
              <w:rFonts w:hint="eastAsia"/>
              <w:lang w:val="en-US" w:eastAsia="zh-CN"/>
            </w:rPr>
            <w:delText>6G network</w:delText>
          </w:r>
          <w:r w:rsidRPr="006512AD" w:rsidDel="008E0084">
            <w:rPr>
              <w:lang w:val="en-US"/>
            </w:rPr>
            <w:delText xml:space="preserve"> shall be able to support broadcast of lossless state of the</w:delText>
          </w:r>
        </w:del>
      </w:ins>
      <w:ins w:id="55" w:author="CBN" w:date="2025-02-07T20:11:00Z" w16du:dateUtc="2025-02-07T12:11:00Z">
        <w:del w:id="56" w:author="kx x" w:date="2025-02-19T16:17:00Z" w16du:dateUtc="2025-02-19T08:17:00Z">
          <w:r w:rsidR="0073502F" w:rsidDel="008E0084">
            <w:rPr>
              <w:rFonts w:hint="eastAsia"/>
              <w:lang w:val="en-US" w:eastAsia="zh-CN"/>
            </w:rPr>
            <w:delText xml:space="preserve"> </w:delText>
          </w:r>
        </w:del>
      </w:ins>
      <w:ins w:id="57" w:author="CBN" w:date="2025-02-07T11:42:00Z" w16du:dateUtc="2025-02-07T03:42:00Z">
        <w:del w:id="58" w:author="kx x" w:date="2025-02-19T16:17:00Z" w16du:dateUtc="2025-02-19T08:17:00Z">
          <w:r w:rsidRPr="006512AD" w:rsidDel="008E0084">
            <w:rPr>
              <w:lang w:val="en-US"/>
            </w:rPr>
            <w:delText>video streams</w:delText>
          </w:r>
        </w:del>
      </w:ins>
      <w:del w:id="59" w:author="kx x" w:date="2025-02-19T16:17:00Z" w16du:dateUtc="2025-02-19T08:17:00Z">
        <w:r w:rsidR="00DB5FC8" w:rsidDel="008E0084">
          <w:rPr>
            <w:rFonts w:hint="eastAsia"/>
            <w:lang w:val="en-US" w:eastAsia="zh-CN"/>
          </w:rPr>
          <w:delText>.</w:delText>
        </w:r>
      </w:del>
    </w:p>
    <w:p w14:paraId="79BAF51E" w14:textId="77777777" w:rsidR="00014E4B" w:rsidRPr="005A58B4" w:rsidRDefault="00014E4B" w:rsidP="00014E4B"/>
    <w:bookmarkEnd w:id="1"/>
    <w:p w14:paraId="39C93881" w14:textId="2C72C63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06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85338" w14:textId="77777777" w:rsidR="00B779ED" w:rsidRDefault="00B779ED">
      <w:r>
        <w:separator/>
      </w:r>
    </w:p>
  </w:endnote>
  <w:endnote w:type="continuationSeparator" w:id="0">
    <w:p w14:paraId="07C3ED29" w14:textId="77777777" w:rsidR="00B779ED" w:rsidRDefault="00B779ED">
      <w:r>
        <w:continuationSeparator/>
      </w:r>
    </w:p>
  </w:endnote>
  <w:endnote w:type="continuationNotice" w:id="1">
    <w:p w14:paraId="4E58E09D" w14:textId="77777777" w:rsidR="00B779ED" w:rsidRDefault="00B77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B1C4C" w14:textId="77777777" w:rsidR="00B779ED" w:rsidRDefault="00B779ED">
      <w:r>
        <w:separator/>
      </w:r>
    </w:p>
  </w:footnote>
  <w:footnote w:type="continuationSeparator" w:id="0">
    <w:p w14:paraId="60EF4741" w14:textId="77777777" w:rsidR="00B779ED" w:rsidRDefault="00B779ED">
      <w:r>
        <w:continuationSeparator/>
      </w:r>
    </w:p>
  </w:footnote>
  <w:footnote w:type="continuationNotice" w:id="1">
    <w:p w14:paraId="09A7C693" w14:textId="77777777" w:rsidR="00B779ED" w:rsidRDefault="00B779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BN">
    <w15:presenceInfo w15:providerId="None" w15:userId="CBN"/>
  </w15:person>
  <w15:person w15:author="kx x">
    <w15:presenceInfo w15:providerId="None" w15:userId="kx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4B"/>
    <w:rsid w:val="00016082"/>
    <w:rsid w:val="00030388"/>
    <w:rsid w:val="00033397"/>
    <w:rsid w:val="00040095"/>
    <w:rsid w:val="00051834"/>
    <w:rsid w:val="00054A22"/>
    <w:rsid w:val="00062023"/>
    <w:rsid w:val="000655A6"/>
    <w:rsid w:val="00080512"/>
    <w:rsid w:val="0009108F"/>
    <w:rsid w:val="00092797"/>
    <w:rsid w:val="000A626A"/>
    <w:rsid w:val="000C47C3"/>
    <w:rsid w:val="000D58AB"/>
    <w:rsid w:val="000F3F51"/>
    <w:rsid w:val="00133525"/>
    <w:rsid w:val="001546A7"/>
    <w:rsid w:val="0016627C"/>
    <w:rsid w:val="001707B8"/>
    <w:rsid w:val="00172214"/>
    <w:rsid w:val="00172887"/>
    <w:rsid w:val="00182D06"/>
    <w:rsid w:val="00187C3E"/>
    <w:rsid w:val="001A4C42"/>
    <w:rsid w:val="001A7420"/>
    <w:rsid w:val="001B6637"/>
    <w:rsid w:val="001C202E"/>
    <w:rsid w:val="001C21C3"/>
    <w:rsid w:val="001C561D"/>
    <w:rsid w:val="001D02C2"/>
    <w:rsid w:val="001D0E2A"/>
    <w:rsid w:val="001F0C1D"/>
    <w:rsid w:val="001F1132"/>
    <w:rsid w:val="001F168B"/>
    <w:rsid w:val="002117FA"/>
    <w:rsid w:val="00216D61"/>
    <w:rsid w:val="00224099"/>
    <w:rsid w:val="002347A2"/>
    <w:rsid w:val="00255020"/>
    <w:rsid w:val="00256A1D"/>
    <w:rsid w:val="002675F0"/>
    <w:rsid w:val="002760EE"/>
    <w:rsid w:val="002A1007"/>
    <w:rsid w:val="002B6339"/>
    <w:rsid w:val="002D08C8"/>
    <w:rsid w:val="002E00EE"/>
    <w:rsid w:val="003024C0"/>
    <w:rsid w:val="003172DC"/>
    <w:rsid w:val="00322A54"/>
    <w:rsid w:val="0035462D"/>
    <w:rsid w:val="00356555"/>
    <w:rsid w:val="003568DA"/>
    <w:rsid w:val="003765B8"/>
    <w:rsid w:val="00386F32"/>
    <w:rsid w:val="003A17ED"/>
    <w:rsid w:val="003A76D9"/>
    <w:rsid w:val="003B27E1"/>
    <w:rsid w:val="003C3971"/>
    <w:rsid w:val="00423334"/>
    <w:rsid w:val="004345EC"/>
    <w:rsid w:val="00437409"/>
    <w:rsid w:val="00437FD8"/>
    <w:rsid w:val="00450C4B"/>
    <w:rsid w:val="00465515"/>
    <w:rsid w:val="00492B82"/>
    <w:rsid w:val="00495EE2"/>
    <w:rsid w:val="0049751D"/>
    <w:rsid w:val="004A10A0"/>
    <w:rsid w:val="004A6B44"/>
    <w:rsid w:val="004B631A"/>
    <w:rsid w:val="004C30AC"/>
    <w:rsid w:val="004C3452"/>
    <w:rsid w:val="004D3578"/>
    <w:rsid w:val="004E0D65"/>
    <w:rsid w:val="004E213A"/>
    <w:rsid w:val="004F0988"/>
    <w:rsid w:val="004F3340"/>
    <w:rsid w:val="004F44F1"/>
    <w:rsid w:val="0051275B"/>
    <w:rsid w:val="00530474"/>
    <w:rsid w:val="0053388B"/>
    <w:rsid w:val="00535773"/>
    <w:rsid w:val="00543E6C"/>
    <w:rsid w:val="00565087"/>
    <w:rsid w:val="00577B38"/>
    <w:rsid w:val="00583497"/>
    <w:rsid w:val="00597B11"/>
    <w:rsid w:val="005A58B4"/>
    <w:rsid w:val="005D2E01"/>
    <w:rsid w:val="005D7526"/>
    <w:rsid w:val="005E4BB2"/>
    <w:rsid w:val="005F1B4E"/>
    <w:rsid w:val="005F788A"/>
    <w:rsid w:val="00602AEA"/>
    <w:rsid w:val="006111C0"/>
    <w:rsid w:val="00614730"/>
    <w:rsid w:val="00614FDF"/>
    <w:rsid w:val="0062075A"/>
    <w:rsid w:val="006275BA"/>
    <w:rsid w:val="00633552"/>
    <w:rsid w:val="0063543D"/>
    <w:rsid w:val="00647114"/>
    <w:rsid w:val="00653FBF"/>
    <w:rsid w:val="00673266"/>
    <w:rsid w:val="006774F2"/>
    <w:rsid w:val="006842A3"/>
    <w:rsid w:val="00687DC4"/>
    <w:rsid w:val="006912E9"/>
    <w:rsid w:val="006A323F"/>
    <w:rsid w:val="006B30D0"/>
    <w:rsid w:val="006C3D95"/>
    <w:rsid w:val="006C737D"/>
    <w:rsid w:val="006E129A"/>
    <w:rsid w:val="006E566F"/>
    <w:rsid w:val="006E5899"/>
    <w:rsid w:val="006E5C86"/>
    <w:rsid w:val="006F2A36"/>
    <w:rsid w:val="00701116"/>
    <w:rsid w:val="0071174C"/>
    <w:rsid w:val="00713C44"/>
    <w:rsid w:val="00734A5B"/>
    <w:rsid w:val="0073502F"/>
    <w:rsid w:val="0074026F"/>
    <w:rsid w:val="00740CA8"/>
    <w:rsid w:val="007429F6"/>
    <w:rsid w:val="00744E76"/>
    <w:rsid w:val="00746862"/>
    <w:rsid w:val="00765EA3"/>
    <w:rsid w:val="00774DA4"/>
    <w:rsid w:val="0078197E"/>
    <w:rsid w:val="00781F0F"/>
    <w:rsid w:val="0078770C"/>
    <w:rsid w:val="007A6C4E"/>
    <w:rsid w:val="007B3EAE"/>
    <w:rsid w:val="007B600E"/>
    <w:rsid w:val="007C7B7B"/>
    <w:rsid w:val="007E5C87"/>
    <w:rsid w:val="007F0F4A"/>
    <w:rsid w:val="007F1C7F"/>
    <w:rsid w:val="008028A4"/>
    <w:rsid w:val="008217A3"/>
    <w:rsid w:val="00830747"/>
    <w:rsid w:val="008359CD"/>
    <w:rsid w:val="0084423C"/>
    <w:rsid w:val="00851E07"/>
    <w:rsid w:val="008721A6"/>
    <w:rsid w:val="008760B8"/>
    <w:rsid w:val="008768CA"/>
    <w:rsid w:val="00881287"/>
    <w:rsid w:val="008A4444"/>
    <w:rsid w:val="008B35A8"/>
    <w:rsid w:val="008B6D8A"/>
    <w:rsid w:val="008C326E"/>
    <w:rsid w:val="008C384C"/>
    <w:rsid w:val="008C762E"/>
    <w:rsid w:val="008D05CF"/>
    <w:rsid w:val="008E0084"/>
    <w:rsid w:val="008E2D68"/>
    <w:rsid w:val="008E6756"/>
    <w:rsid w:val="0090271F"/>
    <w:rsid w:val="00902E23"/>
    <w:rsid w:val="009114D7"/>
    <w:rsid w:val="0091348E"/>
    <w:rsid w:val="00916667"/>
    <w:rsid w:val="00917CCB"/>
    <w:rsid w:val="009228BC"/>
    <w:rsid w:val="009309FB"/>
    <w:rsid w:val="0093206E"/>
    <w:rsid w:val="00933FB0"/>
    <w:rsid w:val="009426A6"/>
    <w:rsid w:val="00942EC2"/>
    <w:rsid w:val="00984CEE"/>
    <w:rsid w:val="00992BB8"/>
    <w:rsid w:val="009B3395"/>
    <w:rsid w:val="009B7E6E"/>
    <w:rsid w:val="009C78E6"/>
    <w:rsid w:val="009F37B7"/>
    <w:rsid w:val="00A10F02"/>
    <w:rsid w:val="00A164B4"/>
    <w:rsid w:val="00A2203C"/>
    <w:rsid w:val="00A244EF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48F"/>
    <w:rsid w:val="00AB4A5D"/>
    <w:rsid w:val="00AC6BC6"/>
    <w:rsid w:val="00AE4617"/>
    <w:rsid w:val="00AE65E2"/>
    <w:rsid w:val="00AF1460"/>
    <w:rsid w:val="00B0677D"/>
    <w:rsid w:val="00B12BA0"/>
    <w:rsid w:val="00B15449"/>
    <w:rsid w:val="00B3533E"/>
    <w:rsid w:val="00B57CC3"/>
    <w:rsid w:val="00B76517"/>
    <w:rsid w:val="00B779ED"/>
    <w:rsid w:val="00B90153"/>
    <w:rsid w:val="00B91A4D"/>
    <w:rsid w:val="00B93086"/>
    <w:rsid w:val="00BA19ED"/>
    <w:rsid w:val="00BA4B8D"/>
    <w:rsid w:val="00BB353E"/>
    <w:rsid w:val="00BC0F7D"/>
    <w:rsid w:val="00BD150B"/>
    <w:rsid w:val="00BD7D31"/>
    <w:rsid w:val="00BE079D"/>
    <w:rsid w:val="00BE3255"/>
    <w:rsid w:val="00BE7BF9"/>
    <w:rsid w:val="00BF128E"/>
    <w:rsid w:val="00C074DD"/>
    <w:rsid w:val="00C1496A"/>
    <w:rsid w:val="00C33079"/>
    <w:rsid w:val="00C45231"/>
    <w:rsid w:val="00C525D1"/>
    <w:rsid w:val="00C551FF"/>
    <w:rsid w:val="00C72833"/>
    <w:rsid w:val="00C80F1D"/>
    <w:rsid w:val="00C8542F"/>
    <w:rsid w:val="00C91962"/>
    <w:rsid w:val="00C93F40"/>
    <w:rsid w:val="00C97918"/>
    <w:rsid w:val="00CA35AA"/>
    <w:rsid w:val="00CA3D0C"/>
    <w:rsid w:val="00CD69FA"/>
    <w:rsid w:val="00CF60D3"/>
    <w:rsid w:val="00D328E2"/>
    <w:rsid w:val="00D57972"/>
    <w:rsid w:val="00D675A9"/>
    <w:rsid w:val="00D738D6"/>
    <w:rsid w:val="00D755EB"/>
    <w:rsid w:val="00D76048"/>
    <w:rsid w:val="00D82E6F"/>
    <w:rsid w:val="00D87E00"/>
    <w:rsid w:val="00D9134D"/>
    <w:rsid w:val="00DA402B"/>
    <w:rsid w:val="00DA7A03"/>
    <w:rsid w:val="00DB1818"/>
    <w:rsid w:val="00DB5FC8"/>
    <w:rsid w:val="00DC309B"/>
    <w:rsid w:val="00DC4DA2"/>
    <w:rsid w:val="00DD2140"/>
    <w:rsid w:val="00DD4C17"/>
    <w:rsid w:val="00DD74A5"/>
    <w:rsid w:val="00DF2B1F"/>
    <w:rsid w:val="00DF62CD"/>
    <w:rsid w:val="00E119B8"/>
    <w:rsid w:val="00E16509"/>
    <w:rsid w:val="00E44582"/>
    <w:rsid w:val="00E53239"/>
    <w:rsid w:val="00E64879"/>
    <w:rsid w:val="00E76C3E"/>
    <w:rsid w:val="00E77645"/>
    <w:rsid w:val="00EA15B0"/>
    <w:rsid w:val="00EA5EA7"/>
    <w:rsid w:val="00EC1F84"/>
    <w:rsid w:val="00EC4A25"/>
    <w:rsid w:val="00EC4B3F"/>
    <w:rsid w:val="00EC766D"/>
    <w:rsid w:val="00ED68F5"/>
    <w:rsid w:val="00EE377F"/>
    <w:rsid w:val="00EF608C"/>
    <w:rsid w:val="00F025A2"/>
    <w:rsid w:val="00F04712"/>
    <w:rsid w:val="00F12C77"/>
    <w:rsid w:val="00F13360"/>
    <w:rsid w:val="00F22EC7"/>
    <w:rsid w:val="00F251F8"/>
    <w:rsid w:val="00F325C8"/>
    <w:rsid w:val="00F653B8"/>
    <w:rsid w:val="00F9008D"/>
    <w:rsid w:val="00FA1266"/>
    <w:rsid w:val="00FA1B64"/>
    <w:rsid w:val="00FB7669"/>
    <w:rsid w:val="00FC011F"/>
    <w:rsid w:val="00FC1192"/>
    <w:rsid w:val="00FD0845"/>
    <w:rsid w:val="00FD35A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B0677D"/>
    <w:rPr>
      <w:color w:val="FF0000"/>
      <w:lang w:eastAsia="en-US"/>
    </w:rPr>
  </w:style>
  <w:style w:type="paragraph" w:styleId="ab">
    <w:name w:val="Revision"/>
    <w:hidden/>
    <w:uiPriority w:val="99"/>
    <w:semiHidden/>
    <w:rsid w:val="00492B82"/>
    <w:rPr>
      <w:lang w:eastAsia="en-US"/>
    </w:rPr>
  </w:style>
  <w:style w:type="character" w:styleId="ac">
    <w:name w:val="annotation reference"/>
    <w:basedOn w:val="a0"/>
    <w:rsid w:val="009C78E6"/>
    <w:rPr>
      <w:sz w:val="21"/>
      <w:szCs w:val="21"/>
    </w:rPr>
  </w:style>
  <w:style w:type="paragraph" w:styleId="ad">
    <w:name w:val="annotation text"/>
    <w:basedOn w:val="a"/>
    <w:link w:val="ae"/>
    <w:rsid w:val="009C78E6"/>
  </w:style>
  <w:style w:type="character" w:customStyle="1" w:styleId="ae">
    <w:name w:val="批注文字 字符"/>
    <w:basedOn w:val="a0"/>
    <w:link w:val="ad"/>
    <w:rsid w:val="009C78E6"/>
    <w:rPr>
      <w:lang w:eastAsia="en-US"/>
    </w:rPr>
  </w:style>
  <w:style w:type="paragraph" w:styleId="af">
    <w:name w:val="annotation subject"/>
    <w:basedOn w:val="ad"/>
    <w:next w:val="ad"/>
    <w:link w:val="af0"/>
    <w:rsid w:val="009C78E6"/>
    <w:rPr>
      <w:b/>
      <w:bCs/>
    </w:rPr>
  </w:style>
  <w:style w:type="character" w:customStyle="1" w:styleId="af0">
    <w:name w:val="批注主题 字符"/>
    <w:basedOn w:val="ae"/>
    <w:link w:val="af"/>
    <w:rsid w:val="009C78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kx x</cp:lastModifiedBy>
  <cp:revision>85</cp:revision>
  <cp:lastPrinted>2019-02-25T14:05:00Z</cp:lastPrinted>
  <dcterms:created xsi:type="dcterms:W3CDTF">2025-01-29T11:52:00Z</dcterms:created>
  <dcterms:modified xsi:type="dcterms:W3CDTF">2025-02-19T08:21:00Z</dcterms:modified>
</cp:coreProperties>
</file>