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C2E80" w:rsidR="001E489F" w:rsidP="007861B8" w:rsidRDefault="00AB0C8D" w14:paraId="46FA7788" w14:textId="36F29162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TSG-SA1 Meeting #10</w:t>
      </w:r>
      <w:r w:rsidR="003A45ED"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Pr="007861B8" w:rsidR="001E489F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0C53F9" w:rsidR="000C53F9">
        <w:rPr>
          <w:rFonts w:ascii="Arial" w:hAnsi="Arial"/>
          <w:b/>
          <w:bCs/>
          <w:noProof/>
          <w:sz w:val="24"/>
          <w:szCs w:val="24"/>
          <w:lang w:eastAsia="ja-JP"/>
        </w:rPr>
        <w:t>S1-250</w:t>
      </w:r>
      <w:r w:rsidR="005455F9">
        <w:rPr>
          <w:rFonts w:ascii="Arial" w:hAnsi="Arial"/>
          <w:b/>
          <w:bCs/>
          <w:noProof/>
          <w:sz w:val="24"/>
          <w:szCs w:val="24"/>
          <w:lang w:eastAsia="ja-JP"/>
        </w:rPr>
        <w:t>352</w:t>
      </w:r>
    </w:p>
    <w:p w:rsidRPr="007861B8" w:rsidR="001E489F" w:rsidP="007861B8" w:rsidRDefault="003A45ED" w14:paraId="11C88A41" w14:textId="346B8AAA">
      <w:pPr>
        <w:pStyle w:val="Header"/>
        <w:widowControl w:val="0"/>
        <w:pBdr>
          <w:bottom w:val="single" w:color="auto" w:sz="4" w:space="1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</w:t>
      </w:r>
      <w:r w:rsidRPr="005832E9" w:rsidR="005832E9">
        <w:rPr>
          <w:rFonts w:ascii="Arial" w:hAnsi="Arial"/>
          <w:b/>
          <w:noProof/>
          <w:sz w:val="24"/>
          <w:szCs w:val="24"/>
          <w:lang w:eastAsia="ja-JP"/>
        </w:rPr>
        <w:t>, 1</w:t>
      </w:r>
      <w:r w:rsidR="00A02324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Pr="005832E9" w:rsidR="005832E9">
        <w:rPr>
          <w:rFonts w:ascii="Arial" w:hAnsi="Arial"/>
          <w:b/>
          <w:noProof/>
          <w:sz w:val="24"/>
          <w:szCs w:val="24"/>
          <w:lang w:eastAsia="ja-JP"/>
        </w:rPr>
        <w:t>-2</w:t>
      </w:r>
      <w:r w:rsidR="00A02324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Pr="005832E9" w:rsidR="005832E9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A02324">
        <w:rPr>
          <w:rFonts w:ascii="Arial" w:hAnsi="Arial"/>
          <w:b/>
          <w:noProof/>
          <w:sz w:val="24"/>
          <w:szCs w:val="24"/>
          <w:lang w:eastAsia="ja-JP"/>
        </w:rPr>
        <w:t>February</w:t>
      </w:r>
      <w:r w:rsidRPr="005832E9" w:rsidR="005832E9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 w:rsidR="00A02324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Pr="006C2E80" w:rsidR="001E489F">
        <w:tab/>
      </w:r>
      <w:r w:rsidRPr="007861B8" w:rsidR="001E489F">
        <w:rPr>
          <w:rFonts w:ascii="Arial" w:hAnsi="Arial" w:eastAsia="Batang" w:cs="Arial"/>
          <w:b/>
          <w:noProof/>
          <w:lang w:eastAsia="zh-CN"/>
        </w:rPr>
        <w:t xml:space="preserve">(revision of </w:t>
      </w:r>
      <w:r w:rsidR="00AB0C8D">
        <w:rPr>
          <w:rFonts w:ascii="Arial" w:hAnsi="Arial" w:eastAsia="Batang" w:cs="Arial"/>
          <w:b/>
          <w:noProof/>
          <w:lang w:eastAsia="zh-CN"/>
        </w:rPr>
        <w:t>S1</w:t>
      </w:r>
      <w:r w:rsidRPr="007861B8" w:rsidR="001E489F">
        <w:rPr>
          <w:rFonts w:ascii="Arial" w:hAnsi="Arial" w:eastAsia="Batang" w:cs="Arial"/>
          <w:b/>
          <w:noProof/>
          <w:lang w:eastAsia="zh-CN"/>
        </w:rPr>
        <w:t>-</w:t>
      </w:r>
      <w:r w:rsidR="00AB0C8D">
        <w:rPr>
          <w:rFonts w:ascii="Arial" w:hAnsi="Arial" w:eastAsia="Batang" w:cs="Arial"/>
          <w:b/>
          <w:noProof/>
          <w:lang w:eastAsia="zh-CN"/>
        </w:rPr>
        <w:t>2</w:t>
      </w:r>
      <w:r w:rsidR="00A02324">
        <w:rPr>
          <w:rFonts w:ascii="Arial" w:hAnsi="Arial" w:eastAsia="Batang" w:cs="Arial"/>
          <w:b/>
          <w:noProof/>
          <w:lang w:eastAsia="zh-CN"/>
        </w:rPr>
        <w:t>5</w:t>
      </w:r>
      <w:r w:rsidR="005455F9">
        <w:rPr>
          <w:rFonts w:ascii="Arial" w:hAnsi="Arial" w:eastAsia="Batang" w:cs="Arial"/>
          <w:b/>
          <w:noProof/>
          <w:lang w:eastAsia="zh-CN"/>
        </w:rPr>
        <w:t>0198</w:t>
      </w:r>
      <w:r w:rsidRPr="007861B8" w:rsidR="001E489F">
        <w:rPr>
          <w:rFonts w:ascii="Arial" w:hAnsi="Arial" w:eastAsia="Batang" w:cs="Arial"/>
          <w:b/>
          <w:noProof/>
          <w:lang w:eastAsia="zh-CN"/>
        </w:rPr>
        <w:t>)</w:t>
      </w:r>
    </w:p>
    <w:p w:rsidRPr="006E5DD5" w:rsidR="001E489F" w:rsidP="001E489F" w:rsidRDefault="001E489F" w14:paraId="05B0D0A8" w14:textId="77777777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:rsidRPr="006C2E80" w:rsidR="001E489F" w:rsidP="001E489F" w:rsidRDefault="001E489F" w14:paraId="6B417959" w14:textId="11384A48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 w:rsidRPr="006C2E80"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 w:rsidRPr="006C2E80">
        <w:rPr>
          <w:rFonts w:ascii="Arial" w:hAnsi="Arial" w:eastAsia="Batang"/>
          <w:b/>
          <w:sz w:val="24"/>
          <w:szCs w:val="24"/>
          <w:lang w:val="en-US" w:eastAsia="zh-CN"/>
        </w:rPr>
        <w:tab/>
      </w:r>
      <w:r w:rsidR="00A02324">
        <w:rPr>
          <w:rFonts w:ascii="Arial" w:hAnsi="Arial" w:eastAsia="Batang"/>
          <w:b/>
          <w:sz w:val="24"/>
          <w:szCs w:val="24"/>
          <w:lang w:val="en-US" w:eastAsia="zh-CN"/>
        </w:rPr>
        <w:t>Nokia</w:t>
      </w:r>
    </w:p>
    <w:p w:rsidRPr="006C2E80" w:rsidR="001E489F" w:rsidP="0993A764" w:rsidRDefault="001E489F" w14:paraId="49D92DA3" w14:textId="416A99EB" w14:noSpellErr="1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 w:val="1"/>
          <w:bCs w:val="1"/>
          <w:sz w:val="24"/>
          <w:szCs w:val="24"/>
          <w:lang w:val="en-GB" w:eastAsia="zh-CN"/>
        </w:rPr>
      </w:pPr>
      <w:r w:rsidRPr="0993A764" w:rsidR="54CA5AAE">
        <w:rPr>
          <w:rFonts w:ascii="Arial" w:hAnsi="Arial" w:eastAsia="Batang" w:cs="Arial"/>
          <w:b w:val="1"/>
          <w:bCs w:val="1"/>
          <w:sz w:val="24"/>
          <w:szCs w:val="24"/>
          <w:lang w:val="en-GB" w:eastAsia="zh-CN"/>
        </w:rPr>
        <w:t>Title:</w:t>
      </w:r>
      <w:r>
        <w:tab/>
      </w:r>
      <w:r w:rsidRPr="0993A764" w:rsidR="4DD5EACF">
        <w:rPr>
          <w:rFonts w:ascii="Arial" w:hAnsi="Arial" w:eastAsia="Batang" w:cs="Arial"/>
          <w:b w:val="1"/>
          <w:bCs w:val="1"/>
          <w:sz w:val="24"/>
          <w:szCs w:val="24"/>
          <w:lang w:val="en-GB" w:eastAsia="zh-CN"/>
        </w:rPr>
        <w:t xml:space="preserve">New WID on </w:t>
      </w:r>
      <w:r w:rsidRPr="0993A764" w:rsidR="14EAE1EC">
        <w:rPr>
          <w:rFonts w:ascii="Arial" w:hAnsi="Arial" w:eastAsia="Batang" w:cs="Arial"/>
          <w:b w:val="1"/>
          <w:bCs w:val="1"/>
          <w:sz w:val="24"/>
          <w:szCs w:val="24"/>
          <w:lang w:val="en-GB" w:eastAsia="zh-CN"/>
        </w:rPr>
        <w:t xml:space="preserve">Stage 1 for </w:t>
      </w:r>
      <w:r w:rsidRPr="0993A764" w:rsidR="4DD5EACF">
        <w:rPr>
          <w:rFonts w:ascii="Arial" w:hAnsi="Arial" w:eastAsia="Batang" w:cs="Arial"/>
          <w:b w:val="1"/>
          <w:bCs w:val="1"/>
          <w:sz w:val="24"/>
          <w:szCs w:val="24"/>
          <w:lang w:val="en-GB" w:eastAsia="zh-CN"/>
        </w:rPr>
        <w:t>Energy Efficiency as Service Criteria Phase 2</w:t>
      </w:r>
      <w:r w:rsidRPr="0993A764" w:rsidR="54CA5AAE">
        <w:rPr>
          <w:rFonts w:ascii="Arial" w:hAnsi="Arial" w:eastAsia="Batang" w:cs="Arial"/>
          <w:b w:val="1"/>
          <w:bCs w:val="1"/>
          <w:sz w:val="24"/>
          <w:szCs w:val="24"/>
          <w:lang w:val="en-GB" w:eastAsia="zh-CN"/>
        </w:rPr>
        <w:t xml:space="preserve"> </w:t>
      </w:r>
    </w:p>
    <w:p w:rsidRPr="006C2E80" w:rsidR="001E489F" w:rsidP="001E489F" w:rsidRDefault="001E489F" w14:paraId="66ACF610" w14:textId="77777777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 w:rsidRPr="006C2E80"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hAnsi="Arial" w:eastAsia="Batang"/>
          <w:b/>
          <w:sz w:val="24"/>
          <w:szCs w:val="24"/>
          <w:lang w:val="en-US" w:eastAsia="zh-CN"/>
        </w:rPr>
        <w:tab/>
      </w:r>
      <w:r w:rsidRPr="006C2E80"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:rsidR="001E489F" w:rsidP="001E489F" w:rsidRDefault="001E489F" w14:paraId="1468BC60" w14:textId="1B86C3DF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 w:rsidRPr="006C2E80"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hAnsi="Arial" w:eastAsia="Batang"/>
          <w:b/>
          <w:sz w:val="24"/>
          <w:szCs w:val="24"/>
          <w:lang w:val="en-US" w:eastAsia="zh-CN"/>
        </w:rPr>
        <w:tab/>
      </w:r>
      <w:r w:rsidR="00DB14BB">
        <w:rPr>
          <w:rFonts w:ascii="Arial" w:hAnsi="Arial" w:eastAsia="Batang"/>
          <w:b/>
          <w:sz w:val="24"/>
          <w:szCs w:val="24"/>
          <w:lang w:val="en-US" w:eastAsia="zh-CN"/>
        </w:rPr>
        <w:t>4</w:t>
      </w:r>
    </w:p>
    <w:p w:rsidRPr="006C2E80" w:rsidR="001E489F" w:rsidP="001E489F" w:rsidRDefault="001E489F" w14:paraId="110F6C52" w14:textId="77777777">
      <w:pPr>
        <w:rPr>
          <w:rFonts w:eastAsia="Batang"/>
          <w:lang w:val="en-US" w:eastAsia="zh-CN"/>
        </w:rPr>
      </w:pPr>
    </w:p>
    <w:p w:rsidRPr="00BC642A" w:rsidR="001E489F" w:rsidP="001E489F" w:rsidRDefault="001E489F" w14:paraId="17BB372B" w14:textId="77777777">
      <w:pPr>
        <w:pStyle w:val="Heading8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 w:rsidR="001E489F" w:rsidP="001E489F" w:rsidRDefault="001E489F" w14:paraId="04403B00" w14:textId="77777777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w:history="1" r:id="rId12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w:history="1" r:id="rId13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w:history="1" r:id="rId14">
        <w:r w:rsidRPr="00BC642A">
          <w:t>3GPP TR 21.900</w:t>
        </w:r>
      </w:hyperlink>
    </w:p>
    <w:p w:rsidRPr="001E489F" w:rsidR="001E489F" w:rsidP="001E489F" w:rsidRDefault="001E489F" w14:paraId="2F242254" w14:textId="4804BC19">
      <w:pPr>
        <w:pStyle w:val="Heading8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 w:rsidRPr="001E489F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 w:rsidRPr="00CB493A" w:rsidR="00CB493A">
        <w:t xml:space="preserve"> </w:t>
      </w:r>
      <w:ins w:author="rev0352" w:date="2025-02-17T11:56:00Z" w16du:dateUtc="2025-02-17T09:56:00Z" w:id="0">
        <w:r w:rsidRPr="00EB2E23" w:rsidR="00EB2E23">
          <w:rPr>
            <w:rFonts w:ascii="Arial" w:hAnsi="Arial" w:eastAsia="Times New Roman" w:cs="Times New Roman"/>
            <w:color w:val="auto"/>
            <w:sz w:val="36"/>
            <w:szCs w:val="20"/>
            <w:lang w:eastAsia="ja-JP"/>
          </w:rPr>
          <w:t>Stage 1 for</w:t>
        </w:r>
      </w:ins>
      <w:ins w:author="rev0352" w:date="2025-02-17T11:57:00Z" w16du:dateUtc="2025-02-17T09:57:00Z" w:id="1">
        <w:r w:rsidRPr="00EB2E23" w:rsidR="00EB2E23">
          <w:rPr>
            <w:rFonts w:ascii="Arial" w:hAnsi="Arial" w:eastAsia="Times New Roman" w:cs="Times New Roman"/>
            <w:color w:val="auto"/>
            <w:sz w:val="36"/>
            <w:szCs w:val="20"/>
            <w:lang w:eastAsia="ja-JP"/>
          </w:rPr>
          <w:t xml:space="preserve"> </w:t>
        </w:r>
      </w:ins>
      <w:r w:rsidRPr="00CB493A" w:rsidR="00CB493A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Energy Efficiency as Service Criteria</w:t>
      </w:r>
      <w:r w:rsidR="00891C25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 Phase 2</w:t>
      </w:r>
      <w:r w:rsidRPr="001E489F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 w:rsidRPr="00BA3A53" w:rsidR="001E489F" w:rsidDel="00EB2E23" w:rsidP="001E489F" w:rsidRDefault="001E489F" w14:paraId="1845B441" w14:textId="4F7CB822">
      <w:pPr>
        <w:pStyle w:val="Guidance"/>
        <w:rPr>
          <w:del w:author="rev0352" w:date="2025-02-17T11:57:00Z" w16du:dateUtc="2025-02-17T09:57:00Z" w:id="2"/>
        </w:rPr>
      </w:pPr>
      <w:del w:author="rev0352" w:date="2025-02-17T11:57:00Z" w16du:dateUtc="2025-02-17T09:57:00Z" w:id="3">
        <w:r w:rsidRPr="00251D80" w:rsidDel="00EB2E23">
          <w:delText>{Free text. It has to be the same as in the "Title:" section above. Studies have to start by "Study on"}</w:delText>
        </w:r>
      </w:del>
    </w:p>
    <w:p w:rsidRPr="001E489F" w:rsidR="001E489F" w:rsidP="001E489F" w:rsidRDefault="001E489F" w14:paraId="4520DCE2" w14:textId="751DBF27">
      <w:pPr>
        <w:pStyle w:val="Heading8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 w:rsidRPr="001E489F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 w:rsidR="00CB493A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 EnergyServ_Ph2</w:t>
      </w:r>
      <w:ins w:author="rev0352" w:date="2025-02-17T11:38:00Z" w16du:dateUtc="2025-02-17T09:38:00Z" w:id="4">
        <w:r w:rsidR="005455F9">
          <w:rPr>
            <w:rFonts w:ascii="Arial" w:hAnsi="Arial" w:eastAsia="Times New Roman" w:cs="Times New Roman"/>
            <w:color w:val="auto"/>
            <w:sz w:val="36"/>
            <w:szCs w:val="20"/>
            <w:lang w:eastAsia="ja-JP"/>
          </w:rPr>
          <w:t>-REQ</w:t>
        </w:r>
      </w:ins>
      <w:r w:rsidRPr="001E489F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 w:rsidR="001E489F" w:rsidDel="00EB2E23" w:rsidP="001E489F" w:rsidRDefault="001E489F" w14:paraId="18C69795" w14:textId="53173AE9">
      <w:pPr>
        <w:pStyle w:val="Guidance"/>
        <w:rPr>
          <w:del w:author="rev0352" w:date="2025-02-17T11:57:00Z" w16du:dateUtc="2025-02-17T09:57:00Z" w:id="5"/>
        </w:rPr>
      </w:pPr>
      <w:del w:author="rev0352" w:date="2025-02-17T11:57:00Z" w16du:dateUtc="2025-02-17T09:57:00Z" w:id="6">
        <w:r w:rsidRPr="006C2E80" w:rsidDel="00EB2E23">
          <w:delTex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delText>
        </w:r>
      </w:del>
    </w:p>
    <w:p w:rsidRPr="001E489F" w:rsidR="001E489F" w:rsidP="0993A764" w:rsidRDefault="001E489F" w14:paraId="15B1DB90" w14:textId="77777777" w14:noSpellErr="1">
      <w:pPr>
        <w:pStyle w:val="Heading8"/>
        <w:pBdr>
          <w:top w:val="single" w:color="FF000000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36"/>
          <w:lang w:val="en-GB" w:eastAsia="ja-JP"/>
        </w:rPr>
      </w:pPr>
      <w:r w:rsidRPr="0993A764" w:rsidR="54CA5AAE">
        <w:rPr>
          <w:rFonts w:ascii="Arial" w:hAnsi="Arial" w:eastAsia="Times New Roman" w:cs="Times New Roman"/>
          <w:color w:val="auto"/>
          <w:sz w:val="36"/>
          <w:szCs w:val="36"/>
          <w:lang w:val="en-GB" w:eastAsia="ja-JP"/>
        </w:rPr>
        <w:t>Unique identifier:</w:t>
      </w:r>
      <w:r>
        <w:tab/>
      </w:r>
    </w:p>
    <w:p w:rsidR="001E489F" w:rsidDel="00EB2E23" w:rsidP="001E489F" w:rsidRDefault="001E489F" w14:paraId="6340F223" w14:textId="30239720">
      <w:pPr>
        <w:pStyle w:val="Guidance"/>
        <w:rPr>
          <w:del w:author="rev0352" w:date="2025-02-17T11:57:00Z" w16du:dateUtc="2025-02-17T09:57:00Z" w:id="7"/>
        </w:rPr>
      </w:pPr>
      <w:del w:author="rev0352" w:date="2025-02-17T11:57:00Z" w16du:dateUtc="2025-02-17T09:57:00Z" w:id="8">
        <w:r w:rsidRPr="006C2E80" w:rsidDel="00EB2E23">
          <w:delText>{A number to be provided by MCC at the plenary}</w:delText>
        </w:r>
        <w:r w:rsidDel="00EB2E23">
          <w:delText xml:space="preserve"> </w:delText>
        </w:r>
      </w:del>
    </w:p>
    <w:p w:rsidRPr="001E489F" w:rsidR="001E489F" w:rsidP="0993A764" w:rsidRDefault="001E489F" w14:paraId="4D9605DA" w14:textId="474F33F0" w14:noSpellErr="1">
      <w:pPr>
        <w:pStyle w:val="Heading8"/>
        <w:pBdr>
          <w:top w:val="single" w:color="FF000000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36"/>
          <w:lang w:val="en-GB" w:eastAsia="ja-JP"/>
        </w:rPr>
      </w:pPr>
      <w:r w:rsidRPr="0993A764" w:rsidR="54CA5AAE">
        <w:rPr>
          <w:rFonts w:ascii="Arial" w:hAnsi="Arial" w:eastAsia="Times New Roman" w:cs="Times New Roman"/>
          <w:color w:val="auto"/>
          <w:sz w:val="36"/>
          <w:szCs w:val="36"/>
          <w:lang w:val="en-GB" w:eastAsia="ja-JP"/>
        </w:rPr>
        <w:t>Potential target Release:</w:t>
      </w:r>
      <w:r>
        <w:tab/>
      </w:r>
      <w:r w:rsidRPr="0993A764" w:rsidR="54CA5AAE">
        <w:rPr>
          <w:rFonts w:ascii="Arial" w:hAnsi="Arial" w:eastAsia="Times New Roman" w:cs="Times New Roman"/>
          <w:color w:val="auto"/>
          <w:sz w:val="36"/>
          <w:szCs w:val="36"/>
          <w:lang w:val="en-GB" w:eastAsia="ja-JP"/>
        </w:rPr>
        <w:t>Rel-</w:t>
      </w:r>
      <w:r w:rsidRPr="0993A764" w:rsidR="51BAEF42">
        <w:rPr>
          <w:rFonts w:ascii="Arial" w:hAnsi="Arial" w:eastAsia="Times New Roman" w:cs="Times New Roman"/>
          <w:color w:val="auto"/>
          <w:sz w:val="36"/>
          <w:szCs w:val="36"/>
          <w:lang w:val="en-GB" w:eastAsia="ja-JP"/>
        </w:rPr>
        <w:t>20</w:t>
      </w:r>
    </w:p>
    <w:p w:rsidRPr="007861B8" w:rsidR="001E489F" w:rsidP="007861B8" w:rsidRDefault="001E489F" w14:paraId="228B978F" w14:textId="77777777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Impacts</w:t>
      </w:r>
    </w:p>
    <w:p w:rsidR="001E489F" w:rsidP="001E489F" w:rsidRDefault="001E489F" w14:paraId="6042014B" w14:textId="6A480847">
      <w:pPr>
        <w:pStyle w:val="Guidance"/>
      </w:pPr>
      <w:del w:author="rev0352" w:date="2025-02-17T11:57:00Z" w16du:dateUtc="2025-02-17T09:57:00Z" w:id="9">
        <w:r w:rsidRPr="006C2E80" w:rsidDel="00EB2E23">
          <w:delText>{For Normative work, identify the anticipated impacts. For a Study, identify the scope of the study}</w:delText>
        </w:r>
      </w:del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Tr="0993A764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tcMar/>
          </w:tcPr>
          <w:p w:rsidR="001E489F" w:rsidRDefault="001E489F" w14:paraId="5F388ADD" w14:textId="7777777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  <w:tcMar/>
          </w:tcPr>
          <w:p w:rsidR="001E489F" w:rsidRDefault="001E489F" w14:paraId="17341A5A" w14:textId="7777777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  <w:tcMar/>
          </w:tcPr>
          <w:p w:rsidR="001E489F" w:rsidRDefault="001E489F" w14:paraId="44E3AEE9" w14:textId="7777777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  <w:tcMar/>
          </w:tcPr>
          <w:p w:rsidR="001E489F" w:rsidRDefault="001E489F" w14:paraId="6DB9EDAB" w14:textId="7777777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  <w:tcMar/>
          </w:tcPr>
          <w:p w:rsidR="001E489F" w:rsidRDefault="001E489F" w14:paraId="10DFAED6" w14:textId="7777777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  <w:tcMar/>
          </w:tcPr>
          <w:p w:rsidR="001E489F" w:rsidRDefault="001E489F" w14:paraId="70430901" w14:textId="77777777">
            <w:pPr>
              <w:pStyle w:val="TAH"/>
            </w:pPr>
            <w:r>
              <w:t>Others (specify)</w:t>
            </w:r>
          </w:p>
        </w:tc>
      </w:tr>
      <w:tr w:rsidR="001E489F" w:rsidTr="0993A764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  <w:tcMar/>
          </w:tcPr>
          <w:p w:rsidR="001E489F" w:rsidRDefault="001E489F" w14:paraId="37483FE0" w14:textId="7777777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tcMar/>
          </w:tcPr>
          <w:p w:rsidR="001E489F" w:rsidRDefault="001E489F" w14:paraId="69C748BE" w14:textId="7777777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  <w:tcMar/>
          </w:tcPr>
          <w:p w:rsidR="001E489F" w:rsidRDefault="00F93D1E" w14:paraId="1D3E8F18" w14:textId="73C8A00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  <w:tcMar/>
          </w:tcPr>
          <w:p w:rsidR="001E489F" w:rsidRDefault="001C5D62" w14:paraId="04045F0B" w14:textId="5917E849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  <w:tcMar/>
          </w:tcPr>
          <w:p w:rsidR="001E489F" w:rsidRDefault="001C5D62" w14:paraId="36BEDBE0" w14:textId="0537239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  <w:tcMar/>
          </w:tcPr>
          <w:p w:rsidR="001E489F" w:rsidRDefault="00CD44A4" w14:paraId="5305E0AA" w14:textId="07D85729">
            <w:pPr>
              <w:pStyle w:val="TAC"/>
            </w:pPr>
            <w:r w:rsidRPr="009B20C0">
              <w:t>Application Service Enabler Aspects</w:t>
            </w:r>
          </w:p>
        </w:tc>
      </w:tr>
      <w:tr w:rsidR="001E489F" w:rsidTr="0993A764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  <w:tcMar/>
          </w:tcPr>
          <w:p w:rsidR="001E489F" w:rsidRDefault="001E489F" w14:paraId="4D7E9057" w14:textId="7777777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tcMar/>
          </w:tcPr>
          <w:p w:rsidR="001E489F" w:rsidRDefault="001E489F" w14:paraId="0B744189" w14:textId="76CE6C91">
            <w:pPr>
              <w:pStyle w:val="TAC"/>
            </w:pPr>
          </w:p>
        </w:tc>
        <w:tc>
          <w:tcPr>
            <w:tcW w:w="1037" w:type="dxa"/>
            <w:tcMar/>
          </w:tcPr>
          <w:p w:rsidR="001E489F" w:rsidRDefault="001E489F" w14:paraId="0602D5C7" w14:textId="1E01DDFF">
            <w:pPr>
              <w:pStyle w:val="TAC"/>
            </w:pPr>
          </w:p>
        </w:tc>
        <w:tc>
          <w:tcPr>
            <w:tcW w:w="850" w:type="dxa"/>
            <w:tcMar/>
          </w:tcPr>
          <w:p w:rsidR="001E489F" w:rsidRDefault="001E489F" w14:paraId="35CFDED4" w14:textId="77777777">
            <w:pPr>
              <w:pStyle w:val="TAC"/>
            </w:pPr>
          </w:p>
        </w:tc>
        <w:tc>
          <w:tcPr>
            <w:tcW w:w="851" w:type="dxa"/>
            <w:tcMar/>
          </w:tcPr>
          <w:p w:rsidR="001E489F" w:rsidRDefault="001E489F" w14:paraId="02A432F3" w14:textId="77777777">
            <w:pPr>
              <w:pStyle w:val="TAC"/>
            </w:pPr>
          </w:p>
        </w:tc>
        <w:tc>
          <w:tcPr>
            <w:tcW w:w="1752" w:type="dxa"/>
            <w:tcMar/>
          </w:tcPr>
          <w:p w:rsidR="001E489F" w:rsidRDefault="001E489F" w14:paraId="70435623" w14:textId="77777777">
            <w:pPr>
              <w:pStyle w:val="TAC"/>
            </w:pPr>
          </w:p>
        </w:tc>
      </w:tr>
      <w:tr w:rsidR="001E489F" w:rsidTr="0993A764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  <w:tcMar/>
          </w:tcPr>
          <w:p w:rsidR="001E489F" w:rsidP="0993A764" w:rsidRDefault="001E489F" w14:paraId="296FE27F" w14:textId="77777777" w14:noSpellErr="1">
            <w:pPr>
              <w:pStyle w:val="TAH"/>
              <w:rPr>
                <w:lang w:val="en-GB"/>
              </w:rPr>
            </w:pPr>
            <w:r w:rsidRPr="0993A764" w:rsidR="54CA5AAE">
              <w:rPr>
                <w:lang w:val="en-GB"/>
              </w:rPr>
              <w:t>Don't</w:t>
            </w:r>
            <w:r w:rsidRPr="0993A764" w:rsidR="54CA5AAE">
              <w:rPr>
                <w:lang w:val="en-GB"/>
              </w:rPr>
              <w:t xml:space="preserve"> know</w:t>
            </w:r>
          </w:p>
        </w:tc>
        <w:tc>
          <w:tcPr>
            <w:tcW w:w="1275" w:type="dxa"/>
            <w:tcBorders>
              <w:left w:val="nil"/>
            </w:tcBorders>
            <w:tcMar/>
          </w:tcPr>
          <w:p w:rsidR="001E489F" w:rsidRDefault="00CD44A4" w14:paraId="4450E978" w14:textId="280B23F6">
            <w:pPr>
              <w:pStyle w:val="TAC"/>
            </w:pPr>
            <w:r>
              <w:t>x</w:t>
            </w:r>
          </w:p>
        </w:tc>
        <w:tc>
          <w:tcPr>
            <w:tcW w:w="1037" w:type="dxa"/>
            <w:tcMar/>
          </w:tcPr>
          <w:p w:rsidR="001E489F" w:rsidRDefault="001E489F" w14:paraId="6F19776F" w14:textId="3B109651">
            <w:pPr>
              <w:pStyle w:val="TAC"/>
            </w:pPr>
          </w:p>
        </w:tc>
        <w:tc>
          <w:tcPr>
            <w:tcW w:w="850" w:type="dxa"/>
            <w:tcMar/>
          </w:tcPr>
          <w:p w:rsidR="001E489F" w:rsidRDefault="001E489F" w14:paraId="3F07CB2B" w14:textId="77777777">
            <w:pPr>
              <w:pStyle w:val="TAC"/>
            </w:pPr>
          </w:p>
        </w:tc>
        <w:tc>
          <w:tcPr>
            <w:tcW w:w="851" w:type="dxa"/>
            <w:tcMar/>
          </w:tcPr>
          <w:p w:rsidR="001E489F" w:rsidRDefault="001E489F" w14:paraId="290A158D" w14:textId="77777777">
            <w:pPr>
              <w:pStyle w:val="TAC"/>
            </w:pPr>
          </w:p>
        </w:tc>
        <w:tc>
          <w:tcPr>
            <w:tcW w:w="1752" w:type="dxa"/>
            <w:tcMar/>
          </w:tcPr>
          <w:p w:rsidR="001E489F" w:rsidRDefault="001E489F" w14:paraId="02E98F67" w14:textId="77777777">
            <w:pPr>
              <w:pStyle w:val="TAC"/>
            </w:pPr>
          </w:p>
        </w:tc>
      </w:tr>
    </w:tbl>
    <w:p w:rsidRPr="006C2E80" w:rsidR="001E489F" w:rsidP="001E489F" w:rsidRDefault="001E489F" w14:paraId="0AEBFDEC" w14:textId="77777777"/>
    <w:p w:rsidRPr="007861B8" w:rsidR="001E489F" w:rsidP="007861B8" w:rsidRDefault="001E489F" w14:paraId="1A78ECA7" w14:textId="77777777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Classification of the Work Item and linked work items</w:t>
      </w:r>
    </w:p>
    <w:p w:rsidRPr="007861B8" w:rsidR="001E489F" w:rsidP="007861B8" w:rsidRDefault="001E489F" w14:paraId="2C1B72B3" w14:textId="7777777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</w:r>
      <w:r w:rsidRPr="007861B8">
        <w:rPr>
          <w:b w:val="0"/>
          <w:sz w:val="32"/>
          <w:lang w:eastAsia="ja-JP"/>
        </w:rPr>
        <w:t>Primary classification</w:t>
      </w:r>
    </w:p>
    <w:p w:rsidRPr="00C278EB" w:rsidR="007861B8" w:rsidP="00C137CD" w:rsidRDefault="001E489F" w14:paraId="4B0899D6" w14:textId="46C06E0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:rsidR="007861B8" w:rsidRDefault="007861B8" w14:paraId="24027F16" w14:textId="777777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Pr="0006543E" w:rsidR="007861B8" w:rsidRDefault="007861B8" w14:paraId="0ED22864" w14:textId="40716C1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:rsidR="007861B8" w:rsidRDefault="00CD44A4" w14:paraId="3386E275" w14:textId="7F2F103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Pr="0006543E" w:rsidR="007861B8" w:rsidRDefault="007861B8" w14:paraId="58AA67F6" w14:textId="7777777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:rsidR="007861B8" w:rsidRDefault="007861B8" w14:paraId="2454A3B6" w14:textId="777777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Pr="0006543E" w:rsidR="007861B8" w:rsidRDefault="007861B8" w14:paraId="5E19322A" w14:textId="7777777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:rsidR="007861B8" w:rsidRDefault="007861B8" w14:paraId="15AA9BED" w14:textId="777777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Pr="0006543E" w:rsidR="007861B8" w:rsidRDefault="007861B8" w14:paraId="4D2C82D4" w14:textId="7777777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:rsidR="007861B8" w:rsidRDefault="007861B8" w14:paraId="0A110EC3" w14:textId="777777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Pr="0006543E" w:rsidR="007861B8" w:rsidRDefault="007861B8" w14:paraId="4B700A55" w14:textId="7777777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:rsidR="007861B8" w:rsidP="007861B8" w:rsidRDefault="007861B8" w14:paraId="29596DC6" w14:textId="5A4D976F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:rsidR="001E489F" w:rsidP="001E489F" w:rsidRDefault="001E489F" w14:paraId="4028CBD7" w14:textId="77777777">
      <w:pPr>
        <w:ind w:right="-99"/>
        <w:rPr>
          <w:b/>
        </w:rPr>
      </w:pPr>
    </w:p>
    <w:p w:rsidRPr="007861B8" w:rsidR="001E489F" w:rsidP="007861B8" w:rsidRDefault="001E489F" w14:paraId="7820CC98" w14:textId="7777777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</w:r>
      <w:r w:rsidRPr="007861B8">
        <w:rPr>
          <w:b w:val="0"/>
          <w:sz w:val="32"/>
          <w:lang w:eastAsia="ja-JP"/>
        </w:rPr>
        <w:t>Parent Work Item</w:t>
      </w:r>
    </w:p>
    <w:p w:rsidRPr="009A6092" w:rsidR="001E489F" w:rsidP="0993A764" w:rsidRDefault="001E489F" w14:paraId="223A3492" w14:textId="77777777" w14:noSpellErr="1">
      <w:pPr>
        <w:rPr>
          <w:lang w:val="en-GB"/>
        </w:rPr>
      </w:pPr>
      <w:r w:rsidRPr="0993A764" w:rsidR="54CA5AAE">
        <w:rPr>
          <w:lang w:val="en-GB"/>
        </w:rPr>
        <w:t xml:space="preserve">For a brand-new topic, use “N/A” in the table below. Otherwise </w:t>
      </w:r>
      <w:r w:rsidRPr="0993A764" w:rsidR="54CA5AAE">
        <w:rPr>
          <w:lang w:val="en-GB"/>
        </w:rPr>
        <w:t>indicate</w:t>
      </w:r>
      <w:r w:rsidRPr="0993A764" w:rsidR="54CA5AAE">
        <w:rPr>
          <w:lang w:val="en-GB"/>
        </w:rPr>
        <w:t xml:space="preserve"> the parent Work Item.</w:t>
      </w: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076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1E489F" w:rsidRDefault="001E489F" w14:paraId="2DFF76DE" w14:textId="7777777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:rsidTr="00902F11" w14:paraId="747C89BC" w14:textId="77777777">
        <w:trPr>
          <w:cantSplit/>
          <w:jc w:val="center"/>
        </w:trPr>
        <w:tc>
          <w:tcPr>
            <w:tcW w:w="1126" w:type="dxa"/>
            <w:shd w:val="clear" w:color="auto" w:fill="E0E0E0"/>
          </w:tcPr>
          <w:p w:rsidR="001E489F" w:rsidDel="00C02DF6" w:rsidRDefault="001E489F" w14:paraId="13D286EC" w14:textId="7777777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76" w:type="dxa"/>
            <w:shd w:val="clear" w:color="auto" w:fill="E0E0E0"/>
          </w:tcPr>
          <w:p w:rsidR="001E489F" w:rsidDel="00C02DF6" w:rsidRDefault="001E489F" w14:paraId="0E8ED1B9" w14:textId="7777777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1E489F" w:rsidRDefault="001E489F" w14:paraId="18104C59" w14:textId="7777777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1E489F" w:rsidRDefault="001E489F" w14:paraId="444DB744" w14:textId="7777777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D7037" w:rsidTr="00902F11" w14:paraId="1326EDDC" w14:textId="77777777">
        <w:trPr>
          <w:cantSplit/>
          <w:jc w:val="center"/>
        </w:trPr>
        <w:tc>
          <w:tcPr>
            <w:tcW w:w="1126" w:type="dxa"/>
          </w:tcPr>
          <w:p w:rsidR="00CD7037" w:rsidP="00CD7037" w:rsidRDefault="00CD7037" w14:paraId="68BCEFEC" w14:textId="33010A85">
            <w:pPr>
              <w:pStyle w:val="TAL"/>
            </w:pPr>
            <w:r>
              <w:t xml:space="preserve">FS_ </w:t>
            </w:r>
            <w:r w:rsidRPr="00EB7CA1">
              <w:t>EnergyServ</w:t>
            </w:r>
            <w:r>
              <w:t>_Ph2</w:t>
            </w:r>
          </w:p>
        </w:tc>
        <w:tc>
          <w:tcPr>
            <w:tcW w:w="1076" w:type="dxa"/>
          </w:tcPr>
          <w:p w:rsidR="00CD7037" w:rsidP="00CD7037" w:rsidRDefault="00CD7037" w14:paraId="334D300A" w14:textId="365A0042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:rsidR="00CD7037" w:rsidP="00CD7037" w:rsidRDefault="00490F8F" w14:paraId="3338BA6A" w14:textId="1152C368">
            <w:pPr>
              <w:pStyle w:val="TAL"/>
            </w:pPr>
            <w:r w:rsidRPr="00490F8F">
              <w:t>1030044</w:t>
            </w:r>
          </w:p>
        </w:tc>
        <w:tc>
          <w:tcPr>
            <w:tcW w:w="6010" w:type="dxa"/>
          </w:tcPr>
          <w:p w:rsidRPr="00251D80" w:rsidR="00CD7037" w:rsidP="00CD7037" w:rsidRDefault="00CD7037" w14:paraId="225432A0" w14:textId="781B2B29">
            <w:pPr>
              <w:pStyle w:val="TAL"/>
            </w:pPr>
            <w:r>
              <w:rPr>
                <w:lang w:eastAsia="en-GB"/>
              </w:rPr>
              <w:t>Study on Energy Efficiency as service criteria Phase 2</w:t>
            </w:r>
          </w:p>
        </w:tc>
      </w:tr>
    </w:tbl>
    <w:p w:rsidR="001E489F" w:rsidP="001E489F" w:rsidRDefault="001E489F" w14:paraId="577FBA35" w14:textId="77777777"/>
    <w:p w:rsidRPr="007861B8" w:rsidR="001E489F" w:rsidP="007861B8" w:rsidRDefault="001E489F" w14:paraId="5A176050" w14:textId="7777777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</w:r>
      <w:r w:rsidRPr="007861B8">
        <w:rPr>
          <w:rFonts w:ascii="Arial" w:hAnsi="Arial"/>
          <w:sz w:val="28"/>
          <w:lang w:eastAsia="ja-JP"/>
        </w:rPr>
        <w:t>Other related Work Items and dependencies</w:t>
      </w:r>
    </w:p>
    <w:p w:rsidRPr="006C2E80" w:rsidR="001E489F" w:rsidP="001E489F" w:rsidRDefault="001E489F" w14:paraId="4DD6CDD4" w14:textId="17EEFF3F">
      <w:pPr>
        <w:pStyle w:val="Guidance"/>
      </w:pPr>
      <w:del w:author="rev0352" w:date="2025-02-17T11:57:00Z" w16du:dateUtc="2025-02-17T09:57:00Z" w:id="10">
        <w:r w:rsidRPr="006C2E80" w:rsidDel="00EB2E23">
          <w:delText>{List here other Work Items which relate to the proposed one, such as a Work Item in an earlier Release if further enhancing the feature from the previous Release)}</w:delText>
        </w:r>
      </w:del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144"/>
        <w:gridCol w:w="5281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1E489F" w:rsidRDefault="001E489F" w14:paraId="44A32604" w14:textId="7777777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:rsidTr="00917246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RDefault="001E489F" w14:paraId="1FE02429" w14:textId="77777777">
            <w:pPr>
              <w:pStyle w:val="TAH"/>
            </w:pPr>
            <w:r>
              <w:t>Unique ID</w:t>
            </w:r>
          </w:p>
        </w:tc>
        <w:tc>
          <w:tcPr>
            <w:tcW w:w="3144" w:type="dxa"/>
            <w:shd w:val="clear" w:color="auto" w:fill="E0E0E0"/>
          </w:tcPr>
          <w:p w:rsidR="001E489F" w:rsidRDefault="001E489F" w14:paraId="74D80133" w14:textId="77777777">
            <w:pPr>
              <w:pStyle w:val="TAH"/>
            </w:pPr>
            <w:r>
              <w:t>Title</w:t>
            </w:r>
          </w:p>
        </w:tc>
        <w:tc>
          <w:tcPr>
            <w:tcW w:w="5281" w:type="dxa"/>
            <w:shd w:val="clear" w:color="auto" w:fill="E0E0E0"/>
          </w:tcPr>
          <w:p w:rsidR="001E489F" w:rsidRDefault="001E489F" w14:paraId="1DB2E63C" w14:textId="77777777">
            <w:pPr>
              <w:pStyle w:val="TAH"/>
            </w:pPr>
            <w:r>
              <w:t>Nature of relationship</w:t>
            </w:r>
          </w:p>
        </w:tc>
      </w:tr>
      <w:tr w:rsidR="001E489F" w:rsidTr="00917246" w14:paraId="0B66CC3F" w14:textId="77777777">
        <w:trPr>
          <w:cantSplit/>
          <w:jc w:val="center"/>
        </w:trPr>
        <w:tc>
          <w:tcPr>
            <w:tcW w:w="1101" w:type="dxa"/>
          </w:tcPr>
          <w:p w:rsidR="001E489F" w:rsidRDefault="00D466C7" w14:paraId="2A3B29D4" w14:textId="08D3F8DA">
            <w:pPr>
              <w:pStyle w:val="TAL"/>
            </w:pPr>
            <w:r w:rsidRPr="00D466C7">
              <w:t>1000033</w:t>
            </w:r>
          </w:p>
        </w:tc>
        <w:tc>
          <w:tcPr>
            <w:tcW w:w="3144" w:type="dxa"/>
          </w:tcPr>
          <w:p w:rsidR="001E489F" w:rsidRDefault="009B198D" w14:paraId="3AC061FD" w14:textId="77E54219">
            <w:pPr>
              <w:pStyle w:val="TAL"/>
            </w:pPr>
            <w:r w:rsidRPr="009B198D">
              <w:t>Stage 1 of Energy Efficiency as Service Criteria</w:t>
            </w:r>
          </w:p>
        </w:tc>
        <w:tc>
          <w:tcPr>
            <w:tcW w:w="5281" w:type="dxa"/>
          </w:tcPr>
          <w:p w:rsidRPr="00251D80" w:rsidR="001E489F" w:rsidRDefault="00515B6D" w14:paraId="017BF4B1" w14:textId="064302EB">
            <w:pPr>
              <w:pStyle w:val="Guidance"/>
            </w:pPr>
            <w:r w:rsidRPr="00515B6D">
              <w:t>Th</w:t>
            </w:r>
            <w:r>
              <w:t>e</w:t>
            </w:r>
            <w:r w:rsidRPr="00515B6D">
              <w:t xml:space="preserve"> </w:t>
            </w:r>
            <w:r>
              <w:t>work</w:t>
            </w:r>
            <w:r w:rsidRPr="00515B6D">
              <w:t xml:space="preserve"> considered topics related to those of this </w:t>
            </w:r>
            <w:r>
              <w:t>work it</w:t>
            </w:r>
            <w:r w:rsidR="00917246">
              <w:t>em</w:t>
            </w:r>
            <w:r w:rsidRPr="00515B6D">
              <w:t>.</w:t>
            </w:r>
          </w:p>
        </w:tc>
      </w:tr>
      <w:tr w:rsidR="00E73437" w:rsidTr="00917246" w14:paraId="460471C4" w14:textId="77777777">
        <w:trPr>
          <w:cantSplit/>
          <w:jc w:val="center"/>
        </w:trPr>
        <w:tc>
          <w:tcPr>
            <w:tcW w:w="1101" w:type="dxa"/>
          </w:tcPr>
          <w:p w:rsidRPr="004B4C30" w:rsidR="00E73437" w:rsidRDefault="00FD1475" w14:paraId="51BE1C35" w14:textId="6A1A93C8">
            <w:pPr>
              <w:pStyle w:val="TAL"/>
            </w:pPr>
            <w:r w:rsidRPr="00FD1475">
              <w:t>1050112</w:t>
            </w:r>
          </w:p>
        </w:tc>
        <w:tc>
          <w:tcPr>
            <w:tcW w:w="3144" w:type="dxa"/>
          </w:tcPr>
          <w:p w:rsidRPr="00765090" w:rsidR="00E73437" w:rsidRDefault="00E73437" w14:paraId="054CF91F" w14:textId="1078C89D">
            <w:pPr>
              <w:pStyle w:val="TAL"/>
            </w:pPr>
            <w:r w:rsidRPr="00E73437">
              <w:t>(WA) Energy Efficiency and Energy Saving</w:t>
            </w:r>
          </w:p>
        </w:tc>
        <w:tc>
          <w:tcPr>
            <w:tcW w:w="5281" w:type="dxa"/>
          </w:tcPr>
          <w:p w:rsidRPr="00251D80" w:rsidR="00E73437" w:rsidRDefault="00917246" w14:paraId="74FDC1E5" w14:textId="299AA126">
            <w:pPr>
              <w:pStyle w:val="Guidance"/>
            </w:pPr>
            <w:r w:rsidRPr="00515B6D">
              <w:t>Th</w:t>
            </w:r>
            <w:r>
              <w:t>e</w:t>
            </w:r>
            <w:r w:rsidRPr="00515B6D">
              <w:t xml:space="preserve"> </w:t>
            </w:r>
            <w:r>
              <w:t>work</w:t>
            </w:r>
            <w:r w:rsidRPr="00515B6D">
              <w:t xml:space="preserve"> considered topics related to those of this </w:t>
            </w:r>
            <w:r>
              <w:t>work item</w:t>
            </w:r>
            <w:r w:rsidRPr="00515B6D">
              <w:t>.</w:t>
            </w:r>
          </w:p>
        </w:tc>
      </w:tr>
      <w:tr w:rsidR="008B23F7" w:rsidTr="00917246" w14:paraId="23F0BE05" w14:textId="77777777">
        <w:trPr>
          <w:cantSplit/>
          <w:jc w:val="center"/>
        </w:trPr>
        <w:tc>
          <w:tcPr>
            <w:tcW w:w="1101" w:type="dxa"/>
          </w:tcPr>
          <w:p w:rsidRPr="00FD1475" w:rsidR="008B23F7" w:rsidP="008B23F7" w:rsidRDefault="008B23F7" w14:paraId="1B9B1C03" w14:textId="78C25705">
            <w:pPr>
              <w:pStyle w:val="TAL"/>
            </w:pPr>
            <w:r w:rsidRPr="008B23F7">
              <w:t>1030038</w:t>
            </w:r>
          </w:p>
        </w:tc>
        <w:tc>
          <w:tcPr>
            <w:tcW w:w="3144" w:type="dxa"/>
          </w:tcPr>
          <w:p w:rsidRPr="00E73437" w:rsidR="008B23F7" w:rsidP="008B23F7" w:rsidRDefault="008B23F7" w14:paraId="288E50FE" w14:textId="5291601D">
            <w:pPr>
              <w:pStyle w:val="TAL"/>
            </w:pPr>
            <w:r w:rsidRPr="001E36E4">
              <w:t>Study on security aspects of energy saving in 5G</w:t>
            </w:r>
          </w:p>
        </w:tc>
        <w:tc>
          <w:tcPr>
            <w:tcW w:w="5281" w:type="dxa"/>
          </w:tcPr>
          <w:p w:rsidRPr="00251D80" w:rsidR="008B23F7" w:rsidP="008B23F7" w:rsidRDefault="00917246" w14:paraId="76C5F90F" w14:textId="5A5EE142">
            <w:pPr>
              <w:pStyle w:val="Guidance"/>
            </w:pPr>
            <w:r w:rsidRPr="00515B6D">
              <w:t>Th</w:t>
            </w:r>
            <w:r>
              <w:t>e</w:t>
            </w:r>
            <w:r w:rsidRPr="00515B6D">
              <w:t xml:space="preserve"> </w:t>
            </w:r>
            <w:r>
              <w:t>study</w:t>
            </w:r>
            <w:r w:rsidRPr="00515B6D">
              <w:t xml:space="preserve"> considered topics related to those of this </w:t>
            </w:r>
            <w:r>
              <w:t>work item</w:t>
            </w:r>
            <w:r w:rsidRPr="00515B6D">
              <w:t>.</w:t>
            </w:r>
          </w:p>
        </w:tc>
      </w:tr>
      <w:tr w:rsidR="008B23F7" w:rsidTr="00917246" w14:paraId="157BD4B7" w14:textId="77777777">
        <w:trPr>
          <w:cantSplit/>
          <w:jc w:val="center"/>
        </w:trPr>
        <w:tc>
          <w:tcPr>
            <w:tcW w:w="1101" w:type="dxa"/>
          </w:tcPr>
          <w:p w:rsidRPr="00D466C7" w:rsidR="008B23F7" w:rsidP="008B23F7" w:rsidRDefault="008B23F7" w14:paraId="3B550EB5" w14:textId="0DF84FA8">
            <w:pPr>
              <w:pStyle w:val="TAL"/>
            </w:pPr>
            <w:r w:rsidRPr="0099273E">
              <w:t>1040018</w:t>
            </w:r>
          </w:p>
        </w:tc>
        <w:tc>
          <w:tcPr>
            <w:tcW w:w="3144" w:type="dxa"/>
          </w:tcPr>
          <w:p w:rsidRPr="009B198D" w:rsidR="008B23F7" w:rsidP="008B23F7" w:rsidRDefault="008B23F7" w14:paraId="4922039B" w14:textId="07056CF8">
            <w:pPr>
              <w:pStyle w:val="TAL"/>
            </w:pPr>
            <w:r w:rsidRPr="0099273E">
              <w:t>Charging Aspects for Energy Efficiency of 5G</w:t>
            </w:r>
          </w:p>
        </w:tc>
        <w:tc>
          <w:tcPr>
            <w:tcW w:w="5281" w:type="dxa"/>
          </w:tcPr>
          <w:p w:rsidRPr="00251D80" w:rsidR="008B23F7" w:rsidP="008B23F7" w:rsidRDefault="00917246" w14:paraId="38F12095" w14:textId="0A3757BB">
            <w:pPr>
              <w:pStyle w:val="Guidance"/>
            </w:pPr>
            <w:r w:rsidRPr="00515B6D">
              <w:t>Th</w:t>
            </w:r>
            <w:r>
              <w:t>e</w:t>
            </w:r>
            <w:r w:rsidRPr="00515B6D">
              <w:t xml:space="preserve"> </w:t>
            </w:r>
            <w:r>
              <w:t>work</w:t>
            </w:r>
            <w:r w:rsidRPr="00515B6D">
              <w:t xml:space="preserve"> considered topics related to those of this </w:t>
            </w:r>
            <w:r>
              <w:t>work item</w:t>
            </w:r>
            <w:r w:rsidRPr="00515B6D">
              <w:t>.</w:t>
            </w:r>
          </w:p>
        </w:tc>
      </w:tr>
      <w:tr w:rsidR="000B3576" w:rsidTr="00917246" w14:paraId="0D45C899" w14:textId="77777777">
        <w:trPr>
          <w:cantSplit/>
          <w:jc w:val="center"/>
        </w:trPr>
        <w:tc>
          <w:tcPr>
            <w:tcW w:w="1101" w:type="dxa"/>
          </w:tcPr>
          <w:p w:rsidRPr="0099273E" w:rsidR="000B3576" w:rsidP="008B23F7" w:rsidRDefault="000B3576" w14:paraId="1747C273" w14:textId="0E173810">
            <w:pPr>
              <w:pStyle w:val="TAL"/>
            </w:pPr>
            <w:r w:rsidRPr="000B3576">
              <w:t>1060007</w:t>
            </w:r>
          </w:p>
        </w:tc>
        <w:tc>
          <w:tcPr>
            <w:tcW w:w="3144" w:type="dxa"/>
          </w:tcPr>
          <w:p w:rsidRPr="0099273E" w:rsidR="000B3576" w:rsidP="000B3576" w:rsidRDefault="000B3576" w14:paraId="36FB8175" w14:textId="34C491C2">
            <w:pPr>
              <w:pStyle w:val="TAL"/>
            </w:pPr>
            <w:r>
              <w:t>Energy efficiency and energy saving aspects of 5G networks and services</w:t>
            </w:r>
          </w:p>
        </w:tc>
        <w:tc>
          <w:tcPr>
            <w:tcW w:w="5281" w:type="dxa"/>
          </w:tcPr>
          <w:p w:rsidRPr="00251D80" w:rsidR="000B3576" w:rsidP="008B23F7" w:rsidRDefault="00917246" w14:paraId="69A22A83" w14:textId="0FF19644">
            <w:pPr>
              <w:pStyle w:val="Guidance"/>
            </w:pPr>
            <w:r w:rsidRPr="00515B6D">
              <w:t>Th</w:t>
            </w:r>
            <w:r>
              <w:t>e</w:t>
            </w:r>
            <w:r w:rsidRPr="00515B6D">
              <w:t xml:space="preserve"> </w:t>
            </w:r>
            <w:r>
              <w:t>work</w:t>
            </w:r>
            <w:r w:rsidRPr="00515B6D">
              <w:t xml:space="preserve"> considered topics related to those of this </w:t>
            </w:r>
            <w:r>
              <w:t>work item</w:t>
            </w:r>
            <w:r w:rsidRPr="00515B6D">
              <w:t>.</w:t>
            </w:r>
          </w:p>
        </w:tc>
      </w:tr>
    </w:tbl>
    <w:p w:rsidR="001E489F" w:rsidP="001E489F" w:rsidRDefault="001E489F" w14:paraId="01B64B3B" w14:textId="77777777">
      <w:pPr>
        <w:pStyle w:val="FP"/>
      </w:pPr>
    </w:p>
    <w:p w:rsidRPr="006C2E80" w:rsidR="001E489F" w:rsidP="001E489F" w:rsidRDefault="001E489F" w14:paraId="4970DA35" w14:textId="7777777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:rsidRPr="007861B8" w:rsidR="001E489F" w:rsidP="007861B8" w:rsidRDefault="001E489F" w14:paraId="271E2800" w14:textId="77777777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Justification</w:t>
      </w:r>
    </w:p>
    <w:p w:rsidR="0031450F" w:rsidP="001E489F" w:rsidRDefault="007E0560" w14:paraId="75315A14" w14:textId="3AD6A7F2">
      <w:pPr>
        <w:rPr>
          <w:iCs/>
          <w:color w:val="000000"/>
          <w:lang w:eastAsia="ja-JP"/>
        </w:rPr>
      </w:pPr>
      <w:r w:rsidRPr="007E0560">
        <w:rPr>
          <w:iCs/>
          <w:color w:val="000000"/>
          <w:lang w:eastAsia="ja-JP"/>
        </w:rPr>
        <w:t xml:space="preserve">This work item aims </w:t>
      </w:r>
      <w:r w:rsidR="00DA451E">
        <w:rPr>
          <w:iCs/>
          <w:color w:val="000000"/>
          <w:lang w:eastAsia="ja-JP"/>
        </w:rPr>
        <w:t>to</w:t>
      </w:r>
      <w:r w:rsidRPr="007E0560">
        <w:rPr>
          <w:iCs/>
          <w:color w:val="000000"/>
          <w:lang w:eastAsia="ja-JP"/>
        </w:rPr>
        <w:t xml:space="preserve"> specify </w:t>
      </w:r>
      <w:r>
        <w:rPr>
          <w:iCs/>
          <w:color w:val="000000"/>
          <w:lang w:eastAsia="ja-JP"/>
        </w:rPr>
        <w:t xml:space="preserve">new </w:t>
      </w:r>
      <w:r w:rsidRPr="007E0560">
        <w:rPr>
          <w:iCs/>
          <w:color w:val="000000"/>
          <w:lang w:eastAsia="ja-JP"/>
        </w:rPr>
        <w:t xml:space="preserve">5G service requirements to support energy efficiency as service criteria. </w:t>
      </w:r>
    </w:p>
    <w:p w:rsidR="003F212F" w:rsidP="001E489F" w:rsidRDefault="003F212F" w14:paraId="12C13203" w14:textId="77777777">
      <w:pPr>
        <w:rPr>
          <w:iCs/>
          <w:color w:val="000000"/>
          <w:lang w:eastAsia="ja-JP"/>
        </w:rPr>
      </w:pPr>
    </w:p>
    <w:p w:rsidR="00484805" w:rsidP="001554BB" w:rsidRDefault="003F212F" w14:paraId="6BD80EB8" w14:textId="3E89A9CF">
      <w:pPr>
        <w:rPr>
          <w:rFonts w:eastAsia="SimSun"/>
          <w:lang w:val="en-US" w:eastAsia="zh-CN"/>
        </w:rPr>
      </w:pPr>
      <w:r w:rsidRPr="007E0560">
        <w:rPr>
          <w:iCs/>
          <w:color w:val="000000"/>
          <w:lang w:eastAsia="ja-JP"/>
        </w:rPr>
        <w:t xml:space="preserve">The work item is based on the conclusions </w:t>
      </w:r>
      <w:r w:rsidR="00B4380F">
        <w:rPr>
          <w:iCs/>
          <w:color w:val="000000"/>
          <w:lang w:eastAsia="ja-JP"/>
        </w:rPr>
        <w:t xml:space="preserve">and recommendations </w:t>
      </w:r>
      <w:r w:rsidRPr="007E0560">
        <w:rPr>
          <w:iCs/>
          <w:color w:val="000000"/>
          <w:lang w:eastAsia="ja-JP"/>
        </w:rPr>
        <w:t>of the preceding study FS_EnergyServ</w:t>
      </w:r>
      <w:r>
        <w:rPr>
          <w:iCs/>
          <w:color w:val="000000"/>
          <w:lang w:eastAsia="ja-JP"/>
        </w:rPr>
        <w:t>_Ph2</w:t>
      </w:r>
      <w:r w:rsidRPr="007E0560">
        <w:rPr>
          <w:iCs/>
          <w:color w:val="000000"/>
          <w:lang w:eastAsia="ja-JP"/>
        </w:rPr>
        <w:t>.</w:t>
      </w:r>
      <w:r w:rsidR="001554BB">
        <w:rPr>
          <w:iCs/>
          <w:color w:val="000000"/>
          <w:lang w:eastAsia="ja-JP"/>
        </w:rPr>
        <w:t xml:space="preserve"> </w:t>
      </w:r>
      <w:r w:rsidR="004B6546">
        <w:rPr>
          <w:rFonts w:eastAsia="SimSun"/>
          <w:lang w:val="en-US" w:eastAsia="zh-CN"/>
        </w:rPr>
        <w:t>In this study, t</w:t>
      </w:r>
      <w:r w:rsidRPr="00484805" w:rsidR="00484805">
        <w:rPr>
          <w:rFonts w:eastAsia="SimSun"/>
          <w:lang w:val="en-US" w:eastAsia="zh-CN"/>
        </w:rPr>
        <w:t xml:space="preserve">he energy-related characteristics considered </w:t>
      </w:r>
      <w:r w:rsidR="004B6546">
        <w:rPr>
          <w:rFonts w:eastAsia="SimSun"/>
          <w:lang w:val="en-US" w:eastAsia="zh-CN"/>
        </w:rPr>
        <w:t>as</w:t>
      </w:r>
      <w:r w:rsidRPr="00484805" w:rsidR="00484805">
        <w:rPr>
          <w:rFonts w:eastAsia="SimSun"/>
          <w:lang w:val="en-US" w:eastAsia="zh-CN"/>
        </w:rPr>
        <w:t xml:space="preserve"> potential service criteria can be summarized in</w:t>
      </w:r>
      <w:r w:rsidR="00902F11">
        <w:rPr>
          <w:rFonts w:eastAsia="SimSun"/>
          <w:lang w:val="en-US" w:eastAsia="zh-CN"/>
        </w:rPr>
        <w:t>to</w:t>
      </w:r>
      <w:r w:rsidRPr="00484805" w:rsidR="00484805">
        <w:rPr>
          <w:rFonts w:eastAsia="SimSun"/>
          <w:lang w:val="en-US" w:eastAsia="zh-CN"/>
        </w:rPr>
        <w:t xml:space="preserve"> the following categories</w:t>
      </w:r>
      <w:r w:rsidR="00343453">
        <w:rPr>
          <w:rFonts w:eastAsia="SimSun"/>
          <w:lang w:val="en-US" w:eastAsia="zh-CN"/>
        </w:rPr>
        <w:t xml:space="preserve"> of information</w:t>
      </w:r>
      <w:r w:rsidRPr="00484805" w:rsidR="00484805">
        <w:rPr>
          <w:rFonts w:eastAsia="SimSun"/>
          <w:lang w:val="en-US" w:eastAsia="zh-CN"/>
        </w:rPr>
        <w:t>:</w:t>
      </w:r>
    </w:p>
    <w:p w:rsidRPr="00484805" w:rsidR="00343453" w:rsidP="001554BB" w:rsidRDefault="00343453" w14:paraId="682480D7" w14:textId="77777777">
      <w:pPr>
        <w:rPr>
          <w:rFonts w:eastAsia="SimSun"/>
          <w:lang w:val="en-US" w:eastAsia="zh-CN"/>
        </w:rPr>
      </w:pPr>
    </w:p>
    <w:p w:rsidRPr="00484805" w:rsidR="00484805" w:rsidP="00484805" w:rsidRDefault="00484805" w14:paraId="5AB9A706" w14:textId="77777777">
      <w:pPr>
        <w:numPr>
          <w:ilvl w:val="0"/>
          <w:numId w:val="11"/>
        </w:numPr>
        <w:spacing w:after="180"/>
        <w:rPr>
          <w:rFonts w:eastAsia="SimSun"/>
          <w:lang w:val="en-US" w:eastAsia="zh-CN"/>
        </w:rPr>
      </w:pPr>
      <w:r w:rsidRPr="00484805">
        <w:rPr>
          <w:rFonts w:eastAsia="SimSun"/>
          <w:lang w:val="en-US" w:eastAsia="zh-CN"/>
        </w:rPr>
        <w:t>Energy consumption</w:t>
      </w:r>
    </w:p>
    <w:p w:rsidRPr="00484805" w:rsidR="00484805" w:rsidP="00484805" w:rsidRDefault="00484805" w14:paraId="1F496686" w14:textId="77777777">
      <w:pPr>
        <w:numPr>
          <w:ilvl w:val="0"/>
          <w:numId w:val="11"/>
        </w:numPr>
        <w:spacing w:after="180"/>
        <w:rPr>
          <w:rFonts w:eastAsia="SimSun"/>
          <w:lang w:val="en-US" w:eastAsia="zh-CN"/>
        </w:rPr>
      </w:pPr>
      <w:r w:rsidRPr="00484805">
        <w:rPr>
          <w:rFonts w:eastAsia="SimSun"/>
          <w:lang w:val="en-US" w:eastAsia="zh-CN"/>
        </w:rPr>
        <w:t>Energy supply mix</w:t>
      </w:r>
    </w:p>
    <w:p w:rsidRPr="00484805" w:rsidR="00484805" w:rsidP="00484805" w:rsidRDefault="00484805" w14:paraId="5DEEF83F" w14:textId="0D6AAF02">
      <w:pPr>
        <w:numPr>
          <w:ilvl w:val="0"/>
          <w:numId w:val="11"/>
        </w:numPr>
        <w:spacing w:after="180"/>
        <w:rPr>
          <w:rFonts w:eastAsia="SimSun"/>
          <w:lang w:val="en-US" w:eastAsia="zh-CN"/>
        </w:rPr>
      </w:pPr>
      <w:r w:rsidRPr="00484805">
        <w:rPr>
          <w:rFonts w:eastAsia="SimSun"/>
          <w:lang w:val="en-US" w:eastAsia="zh-CN"/>
        </w:rPr>
        <w:t xml:space="preserve">Carbon </w:t>
      </w:r>
      <w:r w:rsidR="00236AFA">
        <w:rPr>
          <w:rFonts w:eastAsia="SimSun"/>
          <w:lang w:val="en-US" w:eastAsia="zh-CN"/>
        </w:rPr>
        <w:t>equivalent emissions</w:t>
      </w:r>
    </w:p>
    <w:p w:rsidRPr="00484805" w:rsidR="00484805" w:rsidP="00484805" w:rsidRDefault="00484805" w14:paraId="33B6735C" w14:textId="3097E043">
      <w:pPr>
        <w:numPr>
          <w:ilvl w:val="0"/>
          <w:numId w:val="11"/>
        </w:numPr>
        <w:spacing w:after="180"/>
        <w:rPr>
          <w:rFonts w:eastAsia="SimSun"/>
          <w:lang w:val="en-US" w:eastAsia="zh-CN"/>
        </w:rPr>
      </w:pPr>
      <w:r w:rsidRPr="00484805">
        <w:rPr>
          <w:rFonts w:eastAsia="SimSun"/>
          <w:lang w:val="en-US" w:eastAsia="zh-CN"/>
        </w:rPr>
        <w:t>Energy capacity and availability</w:t>
      </w:r>
    </w:p>
    <w:p w:rsidR="0031450F" w:rsidP="001E489F" w:rsidRDefault="0031450F" w14:paraId="0D913C94" w14:textId="77777777">
      <w:pPr>
        <w:rPr>
          <w:iCs/>
          <w:color w:val="000000"/>
          <w:lang w:val="en-US" w:eastAsia="ja-JP"/>
        </w:rPr>
      </w:pPr>
    </w:p>
    <w:p w:rsidRPr="007861B8" w:rsidR="001E489F" w:rsidP="007861B8" w:rsidRDefault="001E489F" w14:paraId="4A2BDC03" w14:textId="77777777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Objective</w:t>
      </w:r>
    </w:p>
    <w:p w:rsidRPr="00557CE1" w:rsidR="00557CE1" w:rsidP="0993A764" w:rsidRDefault="00557CE1" w14:paraId="67897F07" w14:textId="14E3591B" w14:noSpellErr="1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GB" w:eastAsia="zh-CN"/>
        </w:rPr>
      </w:pPr>
      <w:r w:rsidRPr="0993A764" w:rsidR="3D14ADA2">
        <w:rPr>
          <w:lang w:val="en-GB" w:eastAsia="zh-CN"/>
        </w:rPr>
        <w:t xml:space="preserve">This work </w:t>
      </w:r>
      <w:r w:rsidRPr="0993A764" w:rsidR="2F73F9F6">
        <w:rPr>
          <w:lang w:val="en-GB" w:eastAsia="zh-CN"/>
        </w:rPr>
        <w:t>aims to</w:t>
      </w:r>
      <w:r w:rsidRPr="0993A764" w:rsidR="3D14ADA2">
        <w:rPr>
          <w:lang w:val="en-GB" w:eastAsia="zh-CN"/>
        </w:rPr>
        <w:t xml:space="preserve"> </w:t>
      </w:r>
      <w:r w:rsidRPr="0993A764" w:rsidR="3D14ADA2">
        <w:rPr>
          <w:lang w:val="en-GB" w:eastAsia="zh-CN"/>
        </w:rPr>
        <w:t>identify</w:t>
      </w:r>
      <w:r w:rsidRPr="0993A764" w:rsidR="3D14ADA2">
        <w:rPr>
          <w:lang w:val="en-GB" w:eastAsia="zh-CN"/>
        </w:rPr>
        <w:t xml:space="preserve"> and provid</w:t>
      </w:r>
      <w:r w:rsidRPr="0993A764" w:rsidR="2F73F9F6">
        <w:rPr>
          <w:lang w:val="en-GB" w:eastAsia="zh-CN"/>
        </w:rPr>
        <w:t>e</w:t>
      </w:r>
      <w:r w:rsidRPr="0993A764" w:rsidR="3D14ADA2">
        <w:rPr>
          <w:lang w:val="en-GB" w:eastAsia="zh-CN"/>
        </w:rPr>
        <w:t xml:space="preserve"> Stage 1 requirements</w:t>
      </w:r>
      <w:r w:rsidRPr="0993A764" w:rsidR="3F638CF4">
        <w:rPr>
          <w:lang w:val="en-GB" w:eastAsia="zh-CN"/>
        </w:rPr>
        <w:t xml:space="preserve"> based on the results of the study</w:t>
      </w:r>
      <w:r w:rsidRPr="0993A764" w:rsidR="3D14ADA2">
        <w:rPr>
          <w:lang w:val="en-GB" w:eastAsia="zh-CN"/>
        </w:rPr>
        <w:t xml:space="preserve"> </w:t>
      </w:r>
      <w:r w:rsidRPr="0993A764" w:rsidR="3D14ADA2">
        <w:rPr>
          <w:lang w:val="en-GB" w:eastAsia="zh-CN"/>
        </w:rPr>
        <w:t>regarding</w:t>
      </w:r>
      <w:r w:rsidRPr="0993A764" w:rsidR="3D14ADA2">
        <w:rPr>
          <w:lang w:val="en-GB" w:eastAsia="zh-CN"/>
        </w:rPr>
        <w:t xml:space="preserve"> enhancement o</w:t>
      </w:r>
      <w:r w:rsidRPr="0993A764" w:rsidR="35B636C7">
        <w:rPr>
          <w:lang w:val="en-GB" w:eastAsia="zh-CN"/>
        </w:rPr>
        <w:t>f</w:t>
      </w:r>
      <w:r w:rsidRPr="0993A764" w:rsidR="3D14ADA2">
        <w:rPr>
          <w:lang w:val="en-GB" w:eastAsia="zh-CN"/>
        </w:rPr>
        <w:t xml:space="preserve"> energy efficiency of 5G network and application service enabler aspects in the following areas:</w:t>
      </w:r>
    </w:p>
    <w:p w:rsidRPr="00CA3855" w:rsidR="0057243C" w:rsidP="0057243C" w:rsidRDefault="0057243C" w14:paraId="57E77C1B" w14:textId="0E2DF350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 w:rsidRPr="00CA3855">
        <w:rPr>
          <w:sz w:val="20"/>
          <w:szCs w:val="20"/>
          <w:lang w:eastAsia="zh-CN"/>
        </w:rPr>
        <w:t>Exposure of network energy-related characteristics</w:t>
      </w:r>
    </w:p>
    <w:p w:rsidRPr="00CA3855" w:rsidR="0057243C" w:rsidP="0057243C" w:rsidRDefault="0057243C" w14:paraId="6690F8FD" w14:textId="7F5896DD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 w:rsidRPr="00CA3855">
        <w:rPr>
          <w:sz w:val="20"/>
          <w:szCs w:val="20"/>
          <w:lang w:eastAsia="zh-CN"/>
        </w:rPr>
        <w:t>Service adjustments based on energy-related characteristics</w:t>
      </w:r>
    </w:p>
    <w:p w:rsidRPr="00CA3855" w:rsidR="0057243C" w:rsidP="0057243C" w:rsidRDefault="0057243C" w14:paraId="62ACF24D" w14:textId="48F4F3A3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 w:rsidRPr="00CA3855">
        <w:rPr>
          <w:sz w:val="20"/>
          <w:szCs w:val="20"/>
          <w:lang w:eastAsia="zh-CN"/>
        </w:rPr>
        <w:t>Charging-related aspects</w:t>
      </w:r>
    </w:p>
    <w:p w:rsidRPr="00CA3855" w:rsidR="003A188B" w:rsidP="0057243C" w:rsidRDefault="0057243C" w14:paraId="17D6F8C9" w14:textId="5183F5FD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 w:rsidRPr="00CA3855">
        <w:rPr>
          <w:sz w:val="20"/>
          <w:szCs w:val="20"/>
          <w:lang w:eastAsia="zh-CN"/>
        </w:rPr>
        <w:t>Energy-related characteristics as service criteria</w:t>
      </w:r>
    </w:p>
    <w:p w:rsidRPr="007861B8" w:rsidR="001E489F" w:rsidP="007861B8" w:rsidRDefault="001E489F" w14:paraId="409CA454" w14:textId="3808D418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Expected Output and Time scale</w:t>
      </w:r>
    </w:p>
    <w:p w:rsidRPr="007861B8" w:rsidR="007861B8" w:rsidP="007861B8" w:rsidRDefault="007861B8" w14:paraId="45BD6CAB" w14:textId="77777777"/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Pr="00E10367" w:rsidR="001E489F" w:rsidTr="0993A764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:rsidRPr="00E10367" w:rsidR="001E489F" w:rsidP="0993A764" w:rsidRDefault="001E489F" w14:paraId="545905C7" w14:textId="77777777" w14:noSpellErr="1">
            <w:pPr>
              <w:pStyle w:val="TAH"/>
              <w:rPr>
                <w:lang w:val="en-GB"/>
              </w:rPr>
            </w:pPr>
            <w:r w:rsidRPr="0993A764" w:rsidR="54CA5AAE">
              <w:rPr>
                <w:lang w:val="en-GB"/>
              </w:rPr>
              <w:t>New specifications {One line per specification. Create/</w:t>
            </w:r>
            <w:r w:rsidRPr="0993A764" w:rsidR="54CA5AAE">
              <w:rPr>
                <w:lang w:val="en-GB"/>
              </w:rPr>
              <w:t>delete</w:t>
            </w:r>
            <w:r w:rsidRPr="0993A764" w:rsidR="54CA5AAE">
              <w:rPr>
                <w:lang w:val="en-GB"/>
              </w:rPr>
              <w:t xml:space="preserve"> lines as needed}</w:t>
            </w:r>
          </w:p>
        </w:tc>
      </w:tr>
      <w:tr w:rsidR="001E489F" w:rsidTr="0993A764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:rsidRPr="00FF3F0C" w:rsidR="001E489F" w:rsidRDefault="001E489F" w14:paraId="7E0F033E" w14:textId="7777777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:rsidRPr="000C5FE3" w:rsidR="001E489F" w:rsidRDefault="001E489F" w14:paraId="20FC5D3B" w14:textId="7777777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:rsidRPr="00E10367" w:rsidR="001E489F" w:rsidRDefault="001E489F" w14:paraId="0C917615" w14:textId="7777777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:rsidRPr="00E10367" w:rsidR="001E489F" w:rsidRDefault="001E489F" w14:paraId="436BA858" w14:textId="77777777">
            <w:pPr>
              <w:pStyle w:val="TAH"/>
            </w:pPr>
            <w:r w:rsidRPr="00E10367">
              <w:t xml:space="preserve">For info </w:t>
            </w:r>
            <w:r w:rsidRPr="00E10367">
              <w:br/>
            </w:r>
            <w:r w:rsidRPr="00E10367"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:rsidRPr="00E10367" w:rsidR="001E489F" w:rsidRDefault="001E489F" w14:paraId="142611F6" w14:textId="7777777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:rsidRPr="00E10367" w:rsidR="001E489F" w:rsidRDefault="001E489F" w14:paraId="138BC39E" w14:textId="7777777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Pr="006C2E80" w:rsidR="001E489F" w:rsidTr="0993A764" w14:paraId="1B661970" w14:textId="77777777">
        <w:trPr>
          <w:cantSplit/>
          <w:jc w:val="center"/>
        </w:trPr>
        <w:tc>
          <w:tcPr>
            <w:tcW w:w="1617" w:type="dxa"/>
            <w:tcMar/>
          </w:tcPr>
          <w:p w:rsidRPr="006C2E80" w:rsidR="001E489F" w:rsidRDefault="001E489F" w14:paraId="194449B4" w14:textId="2B32C8A2">
            <w:pPr>
              <w:pStyle w:val="Guidance"/>
              <w:spacing w:after="0"/>
            </w:pPr>
          </w:p>
        </w:tc>
        <w:tc>
          <w:tcPr>
            <w:tcW w:w="1134" w:type="dxa"/>
            <w:tcMar/>
          </w:tcPr>
          <w:p w:rsidRPr="006C2E80" w:rsidR="001E489F" w:rsidRDefault="001E489F" w14:paraId="1581EDBA" w14:textId="043959D5">
            <w:pPr>
              <w:pStyle w:val="Guidance"/>
              <w:spacing w:after="0"/>
            </w:pPr>
          </w:p>
        </w:tc>
        <w:tc>
          <w:tcPr>
            <w:tcW w:w="2409" w:type="dxa"/>
            <w:tcMar/>
          </w:tcPr>
          <w:p w:rsidRPr="006C2E80" w:rsidR="001E489F" w:rsidRDefault="001E489F" w14:paraId="3489ADFF" w14:textId="2672C2B6">
            <w:pPr>
              <w:pStyle w:val="Guidance"/>
              <w:spacing w:after="0"/>
            </w:pPr>
          </w:p>
        </w:tc>
        <w:tc>
          <w:tcPr>
            <w:tcW w:w="993" w:type="dxa"/>
            <w:tcMar/>
          </w:tcPr>
          <w:p w:rsidRPr="006C2E80" w:rsidR="001E489F" w:rsidRDefault="001E489F" w14:paraId="060C3F75" w14:textId="429D4527">
            <w:pPr>
              <w:pStyle w:val="Guidance"/>
              <w:spacing w:after="0"/>
            </w:pPr>
          </w:p>
        </w:tc>
        <w:tc>
          <w:tcPr>
            <w:tcW w:w="1074" w:type="dxa"/>
            <w:tcMar/>
          </w:tcPr>
          <w:p w:rsidRPr="006C2E80" w:rsidR="001E489F" w:rsidRDefault="001E489F" w14:paraId="3CC87817" w14:textId="3D1FFADE">
            <w:pPr>
              <w:pStyle w:val="Guidance"/>
              <w:spacing w:after="0"/>
            </w:pPr>
          </w:p>
        </w:tc>
        <w:tc>
          <w:tcPr>
            <w:tcW w:w="2186" w:type="dxa"/>
            <w:tcMar/>
          </w:tcPr>
          <w:p w:rsidRPr="006C2E80" w:rsidR="001E489F" w:rsidRDefault="001E489F" w14:paraId="71B3D7AE" w14:textId="17CB577D">
            <w:pPr>
              <w:pStyle w:val="Guidance"/>
              <w:spacing w:after="0"/>
            </w:pPr>
          </w:p>
        </w:tc>
      </w:tr>
      <w:tr w:rsidRPr="00251D80" w:rsidR="001E489F" w:rsidTr="0993A764" w14:paraId="32944FCA" w14:textId="77777777">
        <w:trPr>
          <w:cantSplit/>
          <w:jc w:val="center"/>
        </w:trPr>
        <w:tc>
          <w:tcPr>
            <w:tcW w:w="1617" w:type="dxa"/>
            <w:tcMar/>
          </w:tcPr>
          <w:p w:rsidRPr="00FF3F0C" w:rsidR="001E489F" w:rsidRDefault="001E489F" w14:paraId="36EA8E77" w14:textId="77777777">
            <w:pPr>
              <w:pStyle w:val="TAL"/>
            </w:pPr>
          </w:p>
        </w:tc>
        <w:tc>
          <w:tcPr>
            <w:tcW w:w="1134" w:type="dxa"/>
            <w:tcMar/>
          </w:tcPr>
          <w:p w:rsidRPr="00251D80" w:rsidR="001E489F" w:rsidRDefault="001E489F" w14:paraId="5F684E95" w14:textId="77777777">
            <w:pPr>
              <w:pStyle w:val="TAL"/>
            </w:pPr>
          </w:p>
        </w:tc>
        <w:tc>
          <w:tcPr>
            <w:tcW w:w="2409" w:type="dxa"/>
            <w:tcMar/>
          </w:tcPr>
          <w:p w:rsidRPr="00251D80" w:rsidR="001E489F" w:rsidRDefault="001E489F" w14:paraId="3F9BA4C9" w14:textId="77777777">
            <w:pPr>
              <w:pStyle w:val="TAL"/>
            </w:pPr>
          </w:p>
        </w:tc>
        <w:tc>
          <w:tcPr>
            <w:tcW w:w="993" w:type="dxa"/>
            <w:tcMar/>
          </w:tcPr>
          <w:p w:rsidRPr="00251D80" w:rsidR="001E489F" w:rsidRDefault="001E489F" w14:paraId="510D9A1F" w14:textId="77777777">
            <w:pPr>
              <w:pStyle w:val="TAL"/>
            </w:pPr>
          </w:p>
        </w:tc>
        <w:tc>
          <w:tcPr>
            <w:tcW w:w="1074" w:type="dxa"/>
            <w:tcMar/>
          </w:tcPr>
          <w:p w:rsidRPr="00251D80" w:rsidR="001E489F" w:rsidRDefault="001E489F" w14:paraId="11DE6EB5" w14:textId="77777777">
            <w:pPr>
              <w:pStyle w:val="TAL"/>
            </w:pPr>
          </w:p>
        </w:tc>
        <w:tc>
          <w:tcPr>
            <w:tcW w:w="2186" w:type="dxa"/>
            <w:tcMar/>
          </w:tcPr>
          <w:p w:rsidRPr="00251D80" w:rsidR="001E489F" w:rsidRDefault="001E489F" w14:paraId="1D49C842" w14:textId="77777777">
            <w:pPr>
              <w:pStyle w:val="TAL"/>
            </w:pPr>
          </w:p>
        </w:tc>
      </w:tr>
    </w:tbl>
    <w:p w:rsidR="001E489F" w:rsidP="001E489F" w:rsidRDefault="001E489F" w14:paraId="7EC5BA9E" w14:textId="77777777">
      <w:pPr>
        <w:pStyle w:val="FP"/>
      </w:pPr>
    </w:p>
    <w:p w:rsidR="001E489F" w:rsidP="001E489F" w:rsidRDefault="001E489F" w14:paraId="3E5E0EB7" w14:textId="7777777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Pr="00C50F7C" w:rsidR="001E489F" w:rsidTr="0993A764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</w:tcPr>
          <w:p w:rsidRPr="00C50F7C" w:rsidR="001E489F" w:rsidP="0993A764" w:rsidRDefault="001E489F" w14:paraId="39675DE5" w14:textId="77777777" w14:noSpellErr="1">
            <w:pPr>
              <w:pStyle w:val="TAH"/>
              <w:rPr>
                <w:lang w:val="en-GB"/>
              </w:rPr>
            </w:pPr>
            <w:r w:rsidRPr="0993A764" w:rsidR="54CA5AAE">
              <w:rPr>
                <w:lang w:val="en-GB"/>
              </w:rPr>
              <w:t>Impacted</w:t>
            </w:r>
            <w:r w:rsidRPr="0993A764" w:rsidR="54CA5AAE">
              <w:rPr>
                <w:lang w:val="en-GB"/>
              </w:rPr>
              <w:t xml:space="preserve"> existing TS/TR {One line per specification. Create/</w:t>
            </w:r>
            <w:r w:rsidRPr="0993A764" w:rsidR="54CA5AAE">
              <w:rPr>
                <w:lang w:val="en-GB"/>
              </w:rPr>
              <w:t>delete</w:t>
            </w:r>
            <w:r w:rsidRPr="0993A764" w:rsidR="54CA5AAE">
              <w:rPr>
                <w:lang w:val="en-GB"/>
              </w:rPr>
              <w:t xml:space="preserve"> lines as needed}</w:t>
            </w:r>
          </w:p>
        </w:tc>
      </w:tr>
      <w:tr w:rsidRPr="00C50F7C" w:rsidR="001E489F" w:rsidTr="0993A764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</w:tcPr>
          <w:p w:rsidRPr="00C50F7C" w:rsidR="001E489F" w:rsidRDefault="001E489F" w14:paraId="3E1942F6" w14:textId="7777777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</w:tcPr>
          <w:p w:rsidRPr="00C50F7C" w:rsidR="001E489F" w:rsidRDefault="001E489F" w14:paraId="6A2AAD75" w14:textId="7777777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</w:tcPr>
          <w:p w:rsidRPr="00C50F7C" w:rsidR="001E489F" w:rsidRDefault="001E489F" w14:paraId="024D5665" w14:textId="7777777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</w:tcPr>
          <w:p w:rsidR="001E489F" w:rsidRDefault="001E489F" w14:paraId="6BF821F4" w14:textId="77777777">
            <w:pPr>
              <w:pStyle w:val="TAH"/>
            </w:pPr>
            <w:r>
              <w:t>Remarks</w:t>
            </w:r>
          </w:p>
        </w:tc>
      </w:tr>
      <w:tr w:rsidRPr="006C2E80" w:rsidR="005601B6" w:rsidTr="0993A764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5601B6" w:rsidP="005601B6" w:rsidRDefault="005601B6" w14:paraId="68315498" w14:textId="1B24E9D1">
            <w:pPr>
              <w:pStyle w:val="Guidance"/>
              <w:spacing w:after="0"/>
            </w:pPr>
            <w:r w:rsidRPr="0019021E">
              <w:rPr>
                <w:iCs/>
                <w:lang w:eastAsia="zh-CN"/>
              </w:rPr>
              <w:t>TS 22.261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5601B6" w:rsidP="005601B6" w:rsidRDefault="005601B6" w14:paraId="292C4506" w14:textId="6A8D1AF1">
            <w:pPr>
              <w:pStyle w:val="Guidance"/>
              <w:spacing w:after="0"/>
            </w:pPr>
            <w:r w:rsidRPr="0019021E">
              <w:rPr>
                <w:iCs/>
                <w:lang w:eastAsia="zh-CN"/>
              </w:rPr>
              <w:t>Adding new requirements to support Energy Efficiency as Service Criteria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5601B6" w:rsidP="005601B6" w:rsidRDefault="005601B6" w14:paraId="2260CA0D" w14:textId="57DEB13B">
            <w:pPr>
              <w:pStyle w:val="Guidance"/>
              <w:spacing w:after="0"/>
            </w:pPr>
            <w:r w:rsidRPr="0019021E">
              <w:rPr>
                <w:iCs/>
              </w:rPr>
              <w:t>TSG #</w:t>
            </w:r>
            <w:r>
              <w:rPr>
                <w:iCs/>
              </w:rPr>
              <w:t>10</w:t>
            </w:r>
            <w:r w:rsidR="00310428">
              <w:rPr>
                <w:iCs/>
              </w:rPr>
              <w:t>8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C2E80" w:rsidR="005601B6" w:rsidP="005601B6" w:rsidRDefault="005601B6" w14:paraId="76342A83" w14:textId="5647C35F">
            <w:pPr>
              <w:pStyle w:val="Guidance"/>
              <w:spacing w:after="0"/>
            </w:pPr>
          </w:p>
        </w:tc>
      </w:tr>
    </w:tbl>
    <w:p w:rsidR="001E489F" w:rsidP="001E489F" w:rsidRDefault="001E489F" w14:paraId="2FE095C7" w14:textId="77777777"/>
    <w:p w:rsidRPr="007861B8" w:rsidR="001E489F" w:rsidP="007861B8" w:rsidRDefault="001E489F" w14:paraId="55DEC2A4" w14:textId="77777777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Work item Rapporteur(s)</w:t>
      </w:r>
    </w:p>
    <w:p w:rsidRPr="006C2E80" w:rsidR="001E489F" w:rsidP="001E489F" w:rsidRDefault="000A630C" w14:paraId="5DDDF521" w14:textId="458EC931">
      <w:pPr>
        <w:pStyle w:val="Guidance"/>
      </w:pPr>
      <w:del w:author="rev0352" w:date="2025-02-19T22:21:00Z" w16du:dateUtc="2025-02-19T20:21:00Z" w:id="11">
        <w:r w:rsidDel="003F3DE4">
          <w:delText>TBD</w:delText>
        </w:r>
      </w:del>
      <w:ins w:author="rev0352" w:date="2025-02-19T22:21:00Z" w16du:dateUtc="2025-02-19T20:21:00Z" w:id="12">
        <w:r w:rsidR="003F3DE4">
          <w:t>Laure</w:t>
        </w:r>
      </w:ins>
      <w:ins w:author="rev0352" w:date="2025-02-19T22:22:00Z" w16du:dateUtc="2025-02-19T20:22:00Z" w:id="13">
        <w:r w:rsidR="003F3DE4">
          <w:t>n</w:t>
        </w:r>
      </w:ins>
      <w:ins w:author="rev0352" w:date="2025-02-19T22:21:00Z" w16du:dateUtc="2025-02-19T20:21:00Z" w:id="14">
        <w:r w:rsidR="003F3DE4">
          <w:t>t-Walter Goix, laurent-walter.goix@nokia.com</w:t>
        </w:r>
      </w:ins>
    </w:p>
    <w:p w:rsidRPr="006C2E80" w:rsidR="001E489F" w:rsidP="001E489F" w:rsidRDefault="001E489F" w14:paraId="250CADCC" w14:textId="77777777"/>
    <w:p w:rsidRPr="007861B8" w:rsidR="001E489F" w:rsidP="007861B8" w:rsidRDefault="001E489F" w14:paraId="72743EA7" w14:textId="77777777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Work item leadership</w:t>
      </w:r>
    </w:p>
    <w:p w:rsidRPr="00C137CD" w:rsidR="001E489F" w:rsidP="001E489F" w:rsidRDefault="00C137CD" w14:paraId="70947ACF" w14:textId="3BBCAA66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:rsidRPr="00557B2E" w:rsidR="001E489F" w:rsidP="001E489F" w:rsidRDefault="001E489F" w14:paraId="0B94DB22" w14:textId="77777777"/>
    <w:p w:rsidRPr="007861B8" w:rsidR="001E489F" w:rsidP="007861B8" w:rsidRDefault="001E489F" w14:paraId="68A766BD" w14:textId="77777777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Aspects that involve other WGs</w:t>
      </w:r>
    </w:p>
    <w:p w:rsidRPr="00557B2E" w:rsidR="001E489F" w:rsidP="001E489F" w:rsidRDefault="001E489F" w14:paraId="798971FA" w14:textId="77777777"/>
    <w:p w:rsidRPr="007861B8" w:rsidR="001E489F" w:rsidP="007861B8" w:rsidRDefault="001E489F" w14:paraId="28E68586" w14:textId="77777777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Supporting Individual Members</w:t>
      </w:r>
    </w:p>
    <w:p w:rsidRPr="006C2E80" w:rsidR="001E489F" w:rsidP="001E489F" w:rsidRDefault="001E489F" w14:paraId="2E9D2957" w14:textId="7FEB6ECE">
      <w:pPr>
        <w:pStyle w:val="Guidance"/>
      </w:pPr>
      <w:del w:author="rev0352" w:date="2025-02-17T11:57:00Z" w16du:dateUtc="2025-02-17T09:57:00Z" w:id="15">
        <w:r w:rsidRPr="006C2E80" w:rsidDel="00EB2E23">
          <w:delTex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delText>
        </w:r>
      </w:del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1E489F" w:rsidRDefault="001E489F" w14:paraId="5E47C944" w14:textId="77777777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0A630C" w14:paraId="5F41A52D" w14:textId="2DE5879F">
            <w:pPr>
              <w:pStyle w:val="TAL"/>
            </w:pPr>
            <w:r>
              <w:t>Noki</w:t>
            </w:r>
            <w:r w:rsidR="000E2A2D">
              <w:t>a</w:t>
            </w:r>
          </w:p>
        </w:tc>
      </w:tr>
      <w:tr w:rsidR="00551668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551668" w:rsidP="00551668" w:rsidRDefault="00551668" w14:paraId="37445962" w14:textId="5A43E5E5">
            <w:pPr>
              <w:pStyle w:val="TAL"/>
            </w:pPr>
            <w:r>
              <w:rPr>
                <w:rFonts w:hint="eastAsia" w:eastAsia="Yu Mincho" w:cs="Arial"/>
                <w:szCs w:val="18"/>
                <w:lang w:val="en-US" w:bidi="ar"/>
              </w:rPr>
              <w:t>A</w:t>
            </w:r>
            <w:r>
              <w:rPr>
                <w:rFonts w:eastAsia="Yu Mincho" w:cs="Arial"/>
                <w:szCs w:val="18"/>
                <w:lang w:val="en-US" w:bidi="ar"/>
              </w:rPr>
              <w:t>T&amp;T?</w:t>
            </w:r>
          </w:p>
        </w:tc>
      </w:tr>
      <w:tr w:rsidR="00551668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551668" w:rsidP="00551668" w:rsidRDefault="00551668" w14:paraId="4A1E7A61" w14:textId="79D770C8">
            <w:pPr>
              <w:pStyle w:val="TAL"/>
            </w:pPr>
            <w:r>
              <w:rPr>
                <w:rFonts w:hint="eastAsia" w:eastAsia="Yu Mincho" w:cs="Arial"/>
                <w:szCs w:val="18"/>
                <w:lang w:val="en-US" w:bidi="ar"/>
              </w:rPr>
              <w:t>B</w:t>
            </w:r>
            <w:r>
              <w:rPr>
                <w:rFonts w:eastAsia="Yu Mincho" w:cs="Arial"/>
                <w:szCs w:val="18"/>
                <w:lang w:val="en-US" w:bidi="ar"/>
              </w:rPr>
              <w:t>T?</w:t>
            </w:r>
          </w:p>
        </w:tc>
      </w:tr>
      <w:tr w:rsidR="00551668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551668" w:rsidP="00551668" w:rsidRDefault="00551668" w14:paraId="3E863CFD" w14:textId="590EACC1">
            <w:pPr>
              <w:pStyle w:val="TAL"/>
            </w:pPr>
            <w:r>
              <w:rPr>
                <w:rFonts w:eastAsia="SimSun" w:cs="Arial"/>
                <w:szCs w:val="18"/>
                <w:lang w:val="en-US" w:eastAsia="zh-CN" w:bidi="ar"/>
              </w:rPr>
              <w:t>Cable Labs?</w:t>
            </w:r>
          </w:p>
        </w:tc>
      </w:tr>
      <w:tr w:rsidR="00551668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551668" w:rsidP="00551668" w:rsidRDefault="00551668" w14:paraId="78DC25D6" w14:textId="23064AF2">
            <w:pPr>
              <w:pStyle w:val="TAL"/>
            </w:pPr>
            <w:r>
              <w:rPr>
                <w:rFonts w:eastAsia="SimSun" w:cs="Arial"/>
                <w:szCs w:val="18"/>
                <w:lang w:val="en-US" w:eastAsia="zh-CN" w:bidi="ar"/>
              </w:rPr>
              <w:t>CATT?</w:t>
            </w:r>
          </w:p>
        </w:tc>
      </w:tr>
      <w:tr w:rsidR="00551668" w14:paraId="0790E4A8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551668" w:rsidP="00551668" w:rsidRDefault="00551668" w14:paraId="3BC4CA47" w14:textId="4375EFCB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China Mobile?</w:t>
            </w:r>
          </w:p>
        </w:tc>
      </w:tr>
      <w:tr w:rsidR="00551668" w14:paraId="48ED6DAE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551668" w:rsidP="00551668" w:rsidRDefault="00551668" w14:paraId="72372759" w14:textId="1E7D1C55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China Unicom?</w:t>
            </w:r>
          </w:p>
        </w:tc>
      </w:tr>
      <w:tr w:rsidR="00551668" w14:paraId="3112DE2B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551668" w:rsidP="00551668" w:rsidRDefault="00551668" w14:paraId="727C9952" w14:textId="40B4BDB3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Deutsche Telekom AG</w:t>
            </w:r>
            <w:del w:author="rev0352" w:date="2025-02-19T22:22:00Z" w16du:dateUtc="2025-02-19T20:22:00Z" w:id="16">
              <w:r w:rsidDel="00EE0A6D">
                <w:rPr>
                  <w:lang w:eastAsia="zh-CN"/>
                </w:rPr>
                <w:delText>?</w:delText>
              </w:r>
            </w:del>
          </w:p>
        </w:tc>
      </w:tr>
      <w:tr w:rsidR="00551668" w14:paraId="2E4B4D02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551668" w:rsidP="00551668" w:rsidRDefault="00551668" w14:paraId="18D49455" w14:textId="70DE472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SimSun" w:cs="Arial"/>
                <w:szCs w:val="18"/>
                <w:lang w:val="en-US" w:eastAsia="zh-CN" w:bidi="ar"/>
              </w:rPr>
              <w:t>Futurewei</w:t>
            </w:r>
            <w:proofErr w:type="spellEnd"/>
            <w:del w:author="rev0352" w:date="2025-02-17T11:58:00Z" w16du:dateUtc="2025-02-17T09:58:00Z" w:id="17">
              <w:r w:rsidDel="00006D55">
                <w:rPr>
                  <w:rFonts w:eastAsia="SimSun" w:cs="Arial"/>
                  <w:szCs w:val="18"/>
                  <w:lang w:val="en-US" w:eastAsia="zh-CN" w:bidi="ar"/>
                </w:rPr>
                <w:delText>?</w:delText>
              </w:r>
            </w:del>
          </w:p>
        </w:tc>
      </w:tr>
      <w:tr w:rsidR="00551668" w14:paraId="735F7263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551668" w:rsidP="00551668" w:rsidRDefault="00551668" w14:paraId="26A06C17" w14:textId="1A5D90AC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KPN</w:t>
            </w:r>
            <w:del w:author="rev0352" w:date="2025-02-17T11:57:00Z" w16du:dateUtc="2025-02-17T09:57:00Z" w:id="18">
              <w:r w:rsidDel="00EB2E23">
                <w:rPr>
                  <w:rFonts w:eastAsia="SimSun" w:cs="Arial"/>
                  <w:szCs w:val="18"/>
                  <w:lang w:val="en-US" w:eastAsia="zh-CN" w:bidi="ar"/>
                </w:rPr>
                <w:delText>?</w:delText>
              </w:r>
            </w:del>
          </w:p>
        </w:tc>
      </w:tr>
      <w:tr w:rsidR="00551668" w14:paraId="75D03707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551668" w:rsidP="00551668" w:rsidRDefault="00551668" w14:paraId="12EBA972" w14:textId="1283CBC3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LG Uplus?</w:t>
            </w:r>
          </w:p>
        </w:tc>
      </w:tr>
      <w:tr w:rsidR="00551668" w14:paraId="48E724DB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551668" w:rsidP="00551668" w:rsidRDefault="00551668" w14:paraId="5C6279CA" w14:textId="652CB0EF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MediaTek?</w:t>
            </w:r>
          </w:p>
        </w:tc>
      </w:tr>
      <w:tr w:rsidR="00551668" w14:paraId="32F36992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551668" w:rsidP="00551668" w:rsidRDefault="00551668" w14:paraId="25C5DE71" w14:textId="7E8CAA65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OPPO?</w:t>
            </w:r>
          </w:p>
        </w:tc>
      </w:tr>
      <w:tr w:rsidR="00551668" w14:paraId="0293D7A5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551668" w:rsidP="00551668" w:rsidRDefault="00551668" w14:paraId="2F5247A8" w14:textId="7571E245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Orange?</w:t>
            </w:r>
          </w:p>
        </w:tc>
      </w:tr>
      <w:tr w:rsidR="00551668" w14:paraId="49A97E56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551668" w:rsidP="00551668" w:rsidRDefault="00551668" w14:paraId="4BC7C3A5" w14:textId="2D025B64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Qualcomm?</w:t>
            </w:r>
          </w:p>
        </w:tc>
      </w:tr>
      <w:tr w:rsidR="00551668" w14:paraId="2C96874A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551668" w:rsidP="00551668" w:rsidRDefault="00551668" w14:paraId="618E566D" w14:textId="7DEDF8E5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Rakuten Mobile?</w:t>
            </w:r>
          </w:p>
        </w:tc>
      </w:tr>
      <w:tr w:rsidR="00551668" w14:paraId="61EDF570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551668" w:rsidP="00551668" w:rsidRDefault="00551668" w14:paraId="1FC4F4BF" w14:textId="5B379222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Samsung</w:t>
            </w:r>
            <w:del w:author="rev0352" w:date="2025-02-19T22:22:00Z" w16du:dateUtc="2025-02-19T20:22:00Z" w:id="19">
              <w:r w:rsidDel="00EE0A6D">
                <w:rPr>
                  <w:rFonts w:eastAsia="SimSun" w:cs="Arial"/>
                  <w:szCs w:val="18"/>
                  <w:lang w:val="en-US" w:eastAsia="zh-CN" w:bidi="ar"/>
                </w:rPr>
                <w:delText>?</w:delText>
              </w:r>
            </w:del>
          </w:p>
        </w:tc>
      </w:tr>
      <w:tr w:rsidR="00551668" w14:paraId="561DD393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551668" w:rsidP="00551668" w:rsidRDefault="00551668" w14:paraId="3E2CC211" w14:textId="028C4B76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SK Telecom?</w:t>
            </w:r>
          </w:p>
        </w:tc>
      </w:tr>
      <w:tr w:rsidR="00551668" w14:paraId="0A0E26B7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551668" w:rsidP="00551668" w:rsidRDefault="00551668" w14:paraId="0B95BA06" w14:textId="29EA711B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proofErr w:type="spellStart"/>
            <w:r>
              <w:rPr>
                <w:rFonts w:eastAsia="SimSun" w:cs="Arial"/>
                <w:szCs w:val="18"/>
                <w:lang w:val="en-US" w:eastAsia="zh-CN" w:bidi="ar"/>
              </w:rPr>
              <w:t>SyncTechno</w:t>
            </w:r>
            <w:proofErr w:type="spellEnd"/>
            <w:r>
              <w:rPr>
                <w:rFonts w:eastAsia="SimSun" w:cs="Arial"/>
                <w:szCs w:val="18"/>
                <w:lang w:val="en-US" w:eastAsia="zh-CN" w:bidi="ar"/>
              </w:rPr>
              <w:t xml:space="preserve"> Inc.?</w:t>
            </w:r>
          </w:p>
        </w:tc>
      </w:tr>
      <w:tr w:rsidR="00551668" w14:paraId="5CFF0480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551668" w:rsidP="00551668" w:rsidRDefault="00551668" w14:paraId="1C5AA880" w14:textId="77C3B457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Telecom Italia?</w:t>
            </w:r>
          </w:p>
        </w:tc>
      </w:tr>
      <w:tr w:rsidR="00551668" w14:paraId="733EBA92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551668" w:rsidP="00551668" w:rsidRDefault="00551668" w14:paraId="6E880542" w14:textId="4CC68AB2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Telefonica?</w:t>
            </w:r>
          </w:p>
        </w:tc>
      </w:tr>
      <w:tr w:rsidR="00551668" w14:paraId="4CFB07EA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551668" w:rsidP="00551668" w:rsidRDefault="00551668" w14:paraId="6C9C8DDB" w14:textId="029C99D7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Thales?</w:t>
            </w:r>
          </w:p>
        </w:tc>
      </w:tr>
      <w:tr w:rsidR="00551668" w14:paraId="03E8E515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551668" w:rsidP="00551668" w:rsidRDefault="00551668" w14:paraId="6B284B98" w14:textId="256A85D2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TNO</w:t>
            </w:r>
            <w:del w:author="rev0352" w:date="2025-02-17T11:57:00Z" w16du:dateUtc="2025-02-17T09:57:00Z" w:id="20">
              <w:r w:rsidDel="00006D55">
                <w:rPr>
                  <w:rFonts w:eastAsia="SimSun" w:cs="Arial"/>
                  <w:szCs w:val="18"/>
                  <w:lang w:val="en-US" w:eastAsia="zh-CN" w:bidi="ar"/>
                </w:rPr>
                <w:delText>?</w:delText>
              </w:r>
            </w:del>
          </w:p>
        </w:tc>
      </w:tr>
      <w:tr w:rsidR="00551668" w14:paraId="37AA4213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551668" w:rsidP="00551668" w:rsidRDefault="00551668" w14:paraId="72A82542" w14:textId="58CB45AC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Verizon?</w:t>
            </w:r>
          </w:p>
        </w:tc>
      </w:tr>
      <w:tr w:rsidR="00551668" w14:paraId="0D32D429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551668" w:rsidP="00551668" w:rsidRDefault="00551668" w14:paraId="12F2F1CC" w14:textId="7BEF4658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vivo?</w:t>
            </w:r>
          </w:p>
        </w:tc>
      </w:tr>
      <w:tr w:rsidR="00551668" w14:paraId="1283FFA7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551668" w:rsidP="00551668" w:rsidRDefault="00551668" w14:paraId="2B951CF0" w14:textId="62D148A1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Vodafone?</w:t>
            </w:r>
          </w:p>
        </w:tc>
      </w:tr>
      <w:tr w:rsidR="00551668" w14:paraId="0D412455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551668" w:rsidP="00551668" w:rsidRDefault="00551668" w14:paraId="24A29BD6" w14:textId="0D8C84DA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Xiaomi?</w:t>
            </w:r>
          </w:p>
        </w:tc>
      </w:tr>
      <w:tr w:rsidR="00551668" w14:paraId="15AD38C1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:rsidR="00551668" w:rsidP="00551668" w:rsidRDefault="00551668" w14:paraId="7F7DBC49" w14:textId="4E78DB93">
            <w:pPr>
              <w:pStyle w:val="TAL"/>
              <w:rPr>
                <w:rFonts w:eastAsia="SimSun" w:cs="Arial"/>
                <w:szCs w:val="18"/>
                <w:lang w:val="en-US" w:eastAsia="zh-CN" w:bidi="ar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ZTE?</w:t>
            </w:r>
          </w:p>
        </w:tc>
      </w:tr>
    </w:tbl>
    <w:p w:rsidRPr="00641ED8" w:rsidR="001E489F" w:rsidP="001E489F" w:rsidRDefault="001E489F" w14:paraId="30E19F71" w14:textId="77777777"/>
    <w:p w:rsidRPr="001E489F" w:rsidR="00236D1F" w:rsidP="001E489F" w:rsidRDefault="00236D1F" w14:paraId="1E242AC9" w14:textId="61416455"/>
    <w:sectPr w:rsidRPr="001E489F" w:rsidR="00236D1F">
      <w:pgSz w:w="11906" w:h="16838" w:orient="portrait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B00DE" w:rsidRDefault="003B00DE" w14:paraId="68F3C55E" w14:textId="77777777">
      <w:r>
        <w:separator/>
      </w:r>
    </w:p>
  </w:endnote>
  <w:endnote w:type="continuationSeparator" w:id="0">
    <w:p w:rsidR="003B00DE" w:rsidRDefault="003B00DE" w14:paraId="50B08009" w14:textId="77777777">
      <w:r>
        <w:continuationSeparator/>
      </w:r>
    </w:p>
  </w:endnote>
  <w:endnote w:type="continuationNotice" w:id="1">
    <w:p w:rsidR="003B00DE" w:rsidRDefault="003B00DE" w14:paraId="3481039A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B00DE" w:rsidRDefault="003B00DE" w14:paraId="73A6578C" w14:textId="77777777">
      <w:r>
        <w:separator/>
      </w:r>
    </w:p>
  </w:footnote>
  <w:footnote w:type="continuationSeparator" w:id="0">
    <w:p w:rsidR="003B00DE" w:rsidRDefault="003B00DE" w14:paraId="038AB780" w14:textId="77777777">
      <w:r>
        <w:continuationSeparator/>
      </w:r>
    </w:p>
  </w:footnote>
  <w:footnote w:type="continuationNotice" w:id="1">
    <w:p w:rsidR="003B00DE" w:rsidRDefault="003B00DE" w14:paraId="6C934495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51F5B"/>
    <w:multiLevelType w:val="hybridMultilevel"/>
    <w:tmpl w:val="5DCA9D34"/>
    <w:lvl w:ilvl="0" w:tplc="3AB20888">
      <w:start w:val="6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Malgun Gothic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hint="default" w:ascii="Arial" w:hAnsi="Arial" w:cs="Arial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5393F08"/>
    <w:multiLevelType w:val="hybridMultilevel"/>
    <w:tmpl w:val="B268B3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F416692"/>
    <w:multiLevelType w:val="hybridMultilevel"/>
    <w:tmpl w:val="66D80204"/>
    <w:lvl w:ilvl="0" w:tplc="0409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498036504">
    <w:abstractNumId w:val="0"/>
  </w:num>
  <w:num w:numId="10" w16cid:durableId="796335984">
    <w:abstractNumId w:val="8"/>
  </w:num>
  <w:num w:numId="11" w16cid:durableId="179112174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0352">
    <w15:presenceInfo w15:providerId="None" w15:userId="rev0352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70"/>
  <w:doNotDisplayPageBoundaries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D55"/>
    <w:rsid w:val="0002191A"/>
    <w:rsid w:val="000251F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3BA"/>
    <w:rsid w:val="000726EB"/>
    <w:rsid w:val="00072A7C"/>
    <w:rsid w:val="000775E7"/>
    <w:rsid w:val="0007775C"/>
    <w:rsid w:val="00094F23"/>
    <w:rsid w:val="000967F4"/>
    <w:rsid w:val="000A562D"/>
    <w:rsid w:val="000A630C"/>
    <w:rsid w:val="000A6432"/>
    <w:rsid w:val="000B3576"/>
    <w:rsid w:val="000C53F9"/>
    <w:rsid w:val="000D502B"/>
    <w:rsid w:val="000D6D78"/>
    <w:rsid w:val="000E0429"/>
    <w:rsid w:val="000E0437"/>
    <w:rsid w:val="000E2A2D"/>
    <w:rsid w:val="000F6E51"/>
    <w:rsid w:val="00102A24"/>
    <w:rsid w:val="001120C2"/>
    <w:rsid w:val="001244C2"/>
    <w:rsid w:val="0013259C"/>
    <w:rsid w:val="00135831"/>
    <w:rsid w:val="001376A6"/>
    <w:rsid w:val="001424CD"/>
    <w:rsid w:val="0014389B"/>
    <w:rsid w:val="0014413C"/>
    <w:rsid w:val="00146886"/>
    <w:rsid w:val="00150C36"/>
    <w:rsid w:val="001554BB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4663"/>
    <w:rsid w:val="001B53B5"/>
    <w:rsid w:val="001B5421"/>
    <w:rsid w:val="001B650D"/>
    <w:rsid w:val="001C4D9B"/>
    <w:rsid w:val="001C5D62"/>
    <w:rsid w:val="001D0B09"/>
    <w:rsid w:val="001E36E4"/>
    <w:rsid w:val="001E489F"/>
    <w:rsid w:val="001E6729"/>
    <w:rsid w:val="001F7653"/>
    <w:rsid w:val="002018F3"/>
    <w:rsid w:val="002070CB"/>
    <w:rsid w:val="00221438"/>
    <w:rsid w:val="002336A6"/>
    <w:rsid w:val="002336BF"/>
    <w:rsid w:val="00235F9B"/>
    <w:rsid w:val="00236AFA"/>
    <w:rsid w:val="00236BBA"/>
    <w:rsid w:val="00236D1F"/>
    <w:rsid w:val="002407FF"/>
    <w:rsid w:val="00241A03"/>
    <w:rsid w:val="00243051"/>
    <w:rsid w:val="002446F4"/>
    <w:rsid w:val="002503E8"/>
    <w:rsid w:val="00250F58"/>
    <w:rsid w:val="00253892"/>
    <w:rsid w:val="002541D3"/>
    <w:rsid w:val="002557E1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00E4"/>
    <w:rsid w:val="002C1BA4"/>
    <w:rsid w:val="002C47B8"/>
    <w:rsid w:val="002D6A58"/>
    <w:rsid w:val="002E397B"/>
    <w:rsid w:val="002E3AE2"/>
    <w:rsid w:val="002F7CCB"/>
    <w:rsid w:val="00301992"/>
    <w:rsid w:val="003057FD"/>
    <w:rsid w:val="003101C6"/>
    <w:rsid w:val="00310428"/>
    <w:rsid w:val="00310E70"/>
    <w:rsid w:val="003126A6"/>
    <w:rsid w:val="00313F3E"/>
    <w:rsid w:val="0031450F"/>
    <w:rsid w:val="00320536"/>
    <w:rsid w:val="00325E33"/>
    <w:rsid w:val="003275E6"/>
    <w:rsid w:val="003417B4"/>
    <w:rsid w:val="00343453"/>
    <w:rsid w:val="003519F3"/>
    <w:rsid w:val="00354553"/>
    <w:rsid w:val="003715B7"/>
    <w:rsid w:val="00376C60"/>
    <w:rsid w:val="00392C87"/>
    <w:rsid w:val="003A188B"/>
    <w:rsid w:val="003A45ED"/>
    <w:rsid w:val="003A5FFA"/>
    <w:rsid w:val="003A67E1"/>
    <w:rsid w:val="003A7108"/>
    <w:rsid w:val="003B00DE"/>
    <w:rsid w:val="003B51B9"/>
    <w:rsid w:val="003C0F83"/>
    <w:rsid w:val="003D4593"/>
    <w:rsid w:val="003E29F7"/>
    <w:rsid w:val="003E2C8B"/>
    <w:rsid w:val="003E4AC7"/>
    <w:rsid w:val="003E5604"/>
    <w:rsid w:val="003E57A1"/>
    <w:rsid w:val="003E710B"/>
    <w:rsid w:val="003F1C0E"/>
    <w:rsid w:val="003F212F"/>
    <w:rsid w:val="003F3DE4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4A29"/>
    <w:rsid w:val="00437FD8"/>
    <w:rsid w:val="00442C65"/>
    <w:rsid w:val="00451122"/>
    <w:rsid w:val="004518DB"/>
    <w:rsid w:val="004562FC"/>
    <w:rsid w:val="00474396"/>
    <w:rsid w:val="00475662"/>
    <w:rsid w:val="00477EBC"/>
    <w:rsid w:val="00482246"/>
    <w:rsid w:val="00484421"/>
    <w:rsid w:val="00484805"/>
    <w:rsid w:val="00490F8F"/>
    <w:rsid w:val="00491391"/>
    <w:rsid w:val="00497F38"/>
    <w:rsid w:val="004A01BD"/>
    <w:rsid w:val="004A0A73"/>
    <w:rsid w:val="004A180A"/>
    <w:rsid w:val="004A661C"/>
    <w:rsid w:val="004B4C30"/>
    <w:rsid w:val="004B6546"/>
    <w:rsid w:val="004C4C9B"/>
    <w:rsid w:val="004D2FA0"/>
    <w:rsid w:val="004E1010"/>
    <w:rsid w:val="004F37D4"/>
    <w:rsid w:val="004F4172"/>
    <w:rsid w:val="0050202A"/>
    <w:rsid w:val="00504FA5"/>
    <w:rsid w:val="00507903"/>
    <w:rsid w:val="00515B6D"/>
    <w:rsid w:val="0052032E"/>
    <w:rsid w:val="00521896"/>
    <w:rsid w:val="00522A80"/>
    <w:rsid w:val="00535A39"/>
    <w:rsid w:val="00544D8F"/>
    <w:rsid w:val="005455F9"/>
    <w:rsid w:val="00551668"/>
    <w:rsid w:val="00553BDE"/>
    <w:rsid w:val="00556F13"/>
    <w:rsid w:val="00556F7C"/>
    <w:rsid w:val="00557CE1"/>
    <w:rsid w:val="005601B6"/>
    <w:rsid w:val="00562495"/>
    <w:rsid w:val="00562BB5"/>
    <w:rsid w:val="0057243C"/>
    <w:rsid w:val="005737B2"/>
    <w:rsid w:val="0057401B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4E1B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2F28"/>
    <w:rsid w:val="005D37AC"/>
    <w:rsid w:val="005D60FD"/>
    <w:rsid w:val="005E07CB"/>
    <w:rsid w:val="005E0BF8"/>
    <w:rsid w:val="005E32BB"/>
    <w:rsid w:val="005E7235"/>
    <w:rsid w:val="005E7ACF"/>
    <w:rsid w:val="005F041C"/>
    <w:rsid w:val="005F2E94"/>
    <w:rsid w:val="005F4B34"/>
    <w:rsid w:val="00616E18"/>
    <w:rsid w:val="00620287"/>
    <w:rsid w:val="0062082B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86E"/>
    <w:rsid w:val="0070376E"/>
    <w:rsid w:val="0070419A"/>
    <w:rsid w:val="00706D58"/>
    <w:rsid w:val="00710142"/>
    <w:rsid w:val="00712E81"/>
    <w:rsid w:val="00714B4F"/>
    <w:rsid w:val="00715590"/>
    <w:rsid w:val="00723919"/>
    <w:rsid w:val="007261D3"/>
    <w:rsid w:val="0072670C"/>
    <w:rsid w:val="00733E86"/>
    <w:rsid w:val="0074596C"/>
    <w:rsid w:val="00750D12"/>
    <w:rsid w:val="00756BBB"/>
    <w:rsid w:val="0076035C"/>
    <w:rsid w:val="00761952"/>
    <w:rsid w:val="00761B9B"/>
    <w:rsid w:val="00762474"/>
    <w:rsid w:val="0076439E"/>
    <w:rsid w:val="00765090"/>
    <w:rsid w:val="007814A8"/>
    <w:rsid w:val="00781A62"/>
    <w:rsid w:val="00781F2F"/>
    <w:rsid w:val="00783C0E"/>
    <w:rsid w:val="007861B8"/>
    <w:rsid w:val="00787383"/>
    <w:rsid w:val="00791B51"/>
    <w:rsid w:val="00795AD1"/>
    <w:rsid w:val="007A2DC8"/>
    <w:rsid w:val="007B5456"/>
    <w:rsid w:val="007B5F65"/>
    <w:rsid w:val="007C2244"/>
    <w:rsid w:val="007C767B"/>
    <w:rsid w:val="007D3C7C"/>
    <w:rsid w:val="007D6414"/>
    <w:rsid w:val="007D687A"/>
    <w:rsid w:val="007D6D03"/>
    <w:rsid w:val="007E0560"/>
    <w:rsid w:val="007E1BA0"/>
    <w:rsid w:val="007F2297"/>
    <w:rsid w:val="007F55EC"/>
    <w:rsid w:val="007F6574"/>
    <w:rsid w:val="00804F41"/>
    <w:rsid w:val="00831057"/>
    <w:rsid w:val="00837EF8"/>
    <w:rsid w:val="0084119C"/>
    <w:rsid w:val="00850604"/>
    <w:rsid w:val="00850CD4"/>
    <w:rsid w:val="00854A49"/>
    <w:rsid w:val="008578D0"/>
    <w:rsid w:val="008624DE"/>
    <w:rsid w:val="008634EB"/>
    <w:rsid w:val="00866945"/>
    <w:rsid w:val="00876BD5"/>
    <w:rsid w:val="00891C25"/>
    <w:rsid w:val="00897C84"/>
    <w:rsid w:val="008A06BE"/>
    <w:rsid w:val="008A56FD"/>
    <w:rsid w:val="008B22F9"/>
    <w:rsid w:val="008B23F7"/>
    <w:rsid w:val="008D3DA6"/>
    <w:rsid w:val="008D5DA3"/>
    <w:rsid w:val="008E70F7"/>
    <w:rsid w:val="008F1D3B"/>
    <w:rsid w:val="008F7444"/>
    <w:rsid w:val="008F7A15"/>
    <w:rsid w:val="00902F11"/>
    <w:rsid w:val="0091321C"/>
    <w:rsid w:val="00913788"/>
    <w:rsid w:val="0091399A"/>
    <w:rsid w:val="00917246"/>
    <w:rsid w:val="0092209C"/>
    <w:rsid w:val="00922426"/>
    <w:rsid w:val="00922D75"/>
    <w:rsid w:val="00926791"/>
    <w:rsid w:val="0093661C"/>
    <w:rsid w:val="00940736"/>
    <w:rsid w:val="00941253"/>
    <w:rsid w:val="00942591"/>
    <w:rsid w:val="0095038B"/>
    <w:rsid w:val="00950CF7"/>
    <w:rsid w:val="00960A44"/>
    <w:rsid w:val="00970864"/>
    <w:rsid w:val="0097105F"/>
    <w:rsid w:val="009736D5"/>
    <w:rsid w:val="009768C3"/>
    <w:rsid w:val="00977C43"/>
    <w:rsid w:val="0098195A"/>
    <w:rsid w:val="00990EEE"/>
    <w:rsid w:val="0099273E"/>
    <w:rsid w:val="00993EB2"/>
    <w:rsid w:val="00994E49"/>
    <w:rsid w:val="00996533"/>
    <w:rsid w:val="009A0093"/>
    <w:rsid w:val="009A3833"/>
    <w:rsid w:val="009A5F57"/>
    <w:rsid w:val="009A62E2"/>
    <w:rsid w:val="009B110B"/>
    <w:rsid w:val="009B13F0"/>
    <w:rsid w:val="009B196A"/>
    <w:rsid w:val="009B198D"/>
    <w:rsid w:val="009D5E48"/>
    <w:rsid w:val="009D6D9F"/>
    <w:rsid w:val="009E0B41"/>
    <w:rsid w:val="009E1910"/>
    <w:rsid w:val="009E5DBA"/>
    <w:rsid w:val="009F6047"/>
    <w:rsid w:val="00A00FC4"/>
    <w:rsid w:val="00A02324"/>
    <w:rsid w:val="00A03D2A"/>
    <w:rsid w:val="00A10ADB"/>
    <w:rsid w:val="00A144AB"/>
    <w:rsid w:val="00A151A1"/>
    <w:rsid w:val="00A17F01"/>
    <w:rsid w:val="00A22A0B"/>
    <w:rsid w:val="00A24557"/>
    <w:rsid w:val="00A248B2"/>
    <w:rsid w:val="00A267D7"/>
    <w:rsid w:val="00A27A64"/>
    <w:rsid w:val="00A3089A"/>
    <w:rsid w:val="00A32D53"/>
    <w:rsid w:val="00A37F80"/>
    <w:rsid w:val="00A46B3F"/>
    <w:rsid w:val="00A46F30"/>
    <w:rsid w:val="00A50965"/>
    <w:rsid w:val="00A558A2"/>
    <w:rsid w:val="00A61169"/>
    <w:rsid w:val="00A63024"/>
    <w:rsid w:val="00A65602"/>
    <w:rsid w:val="00A73D24"/>
    <w:rsid w:val="00A82FCC"/>
    <w:rsid w:val="00A8479D"/>
    <w:rsid w:val="00A87761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785"/>
    <w:rsid w:val="00B30214"/>
    <w:rsid w:val="00B3526C"/>
    <w:rsid w:val="00B35549"/>
    <w:rsid w:val="00B376E0"/>
    <w:rsid w:val="00B40334"/>
    <w:rsid w:val="00B4380F"/>
    <w:rsid w:val="00B43DA4"/>
    <w:rsid w:val="00B45C31"/>
    <w:rsid w:val="00B47534"/>
    <w:rsid w:val="00B50B89"/>
    <w:rsid w:val="00B52AFB"/>
    <w:rsid w:val="00B5557E"/>
    <w:rsid w:val="00B63284"/>
    <w:rsid w:val="00B75CE0"/>
    <w:rsid w:val="00B7764B"/>
    <w:rsid w:val="00B84B54"/>
    <w:rsid w:val="00B92B0A"/>
    <w:rsid w:val="00B92C7D"/>
    <w:rsid w:val="00B93BB2"/>
    <w:rsid w:val="00B9697B"/>
    <w:rsid w:val="00BA32BB"/>
    <w:rsid w:val="00BA46C7"/>
    <w:rsid w:val="00BA4DA4"/>
    <w:rsid w:val="00BB6D15"/>
    <w:rsid w:val="00BB7B45"/>
    <w:rsid w:val="00BC137E"/>
    <w:rsid w:val="00BC2E5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2A7D"/>
    <w:rsid w:val="00C5567D"/>
    <w:rsid w:val="00C63F06"/>
    <w:rsid w:val="00C6590B"/>
    <w:rsid w:val="00C7131F"/>
    <w:rsid w:val="00C73F34"/>
    <w:rsid w:val="00C76753"/>
    <w:rsid w:val="00C8586A"/>
    <w:rsid w:val="00CA2B4F"/>
    <w:rsid w:val="00CA3855"/>
    <w:rsid w:val="00CA5DB0"/>
    <w:rsid w:val="00CB493A"/>
    <w:rsid w:val="00CC084E"/>
    <w:rsid w:val="00CC58ED"/>
    <w:rsid w:val="00CD44A4"/>
    <w:rsid w:val="00CD7037"/>
    <w:rsid w:val="00CF7356"/>
    <w:rsid w:val="00D0135E"/>
    <w:rsid w:val="00D05B14"/>
    <w:rsid w:val="00D145EC"/>
    <w:rsid w:val="00D355FB"/>
    <w:rsid w:val="00D43C0B"/>
    <w:rsid w:val="00D44A74"/>
    <w:rsid w:val="00D466C7"/>
    <w:rsid w:val="00D57CD2"/>
    <w:rsid w:val="00D57E66"/>
    <w:rsid w:val="00D66CBA"/>
    <w:rsid w:val="00D73350"/>
    <w:rsid w:val="00D82231"/>
    <w:rsid w:val="00D8756E"/>
    <w:rsid w:val="00D938DD"/>
    <w:rsid w:val="00D95EAB"/>
    <w:rsid w:val="00D974EA"/>
    <w:rsid w:val="00D97EFE"/>
    <w:rsid w:val="00DA29AC"/>
    <w:rsid w:val="00DA329A"/>
    <w:rsid w:val="00DA451E"/>
    <w:rsid w:val="00DB14BB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718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3437"/>
    <w:rsid w:val="00E81E2C"/>
    <w:rsid w:val="00E82FBF"/>
    <w:rsid w:val="00EA662E"/>
    <w:rsid w:val="00EB2E23"/>
    <w:rsid w:val="00EB5D2F"/>
    <w:rsid w:val="00EC10EC"/>
    <w:rsid w:val="00EC456C"/>
    <w:rsid w:val="00ED166C"/>
    <w:rsid w:val="00ED5FA6"/>
    <w:rsid w:val="00ED6080"/>
    <w:rsid w:val="00EE0176"/>
    <w:rsid w:val="00EE0A6D"/>
    <w:rsid w:val="00EF0315"/>
    <w:rsid w:val="00EF0942"/>
    <w:rsid w:val="00EF291F"/>
    <w:rsid w:val="00F0218C"/>
    <w:rsid w:val="00F0251A"/>
    <w:rsid w:val="00F0393B"/>
    <w:rsid w:val="00F06D59"/>
    <w:rsid w:val="00F15D08"/>
    <w:rsid w:val="00F313DD"/>
    <w:rsid w:val="00F318D5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6955"/>
    <w:rsid w:val="00F93D1E"/>
    <w:rsid w:val="00F941B8"/>
    <w:rsid w:val="00FA5FA5"/>
    <w:rsid w:val="00FA6721"/>
    <w:rsid w:val="00FA7365"/>
    <w:rsid w:val="00FA79A7"/>
    <w:rsid w:val="00FB7669"/>
    <w:rsid w:val="00FC643D"/>
    <w:rsid w:val="00FC692E"/>
    <w:rsid w:val="00FD1475"/>
    <w:rsid w:val="00FD1DAF"/>
    <w:rsid w:val="00FD3905"/>
    <w:rsid w:val="00FE3DCC"/>
    <w:rsid w:val="00FE53C8"/>
    <w:rsid w:val="00FE5FB7"/>
    <w:rsid w:val="0993A764"/>
    <w:rsid w:val="14EAE1EC"/>
    <w:rsid w:val="2F73F9F6"/>
    <w:rsid w:val="35B636C7"/>
    <w:rsid w:val="3D14ADA2"/>
    <w:rsid w:val="3F638CF4"/>
    <w:rsid w:val="4DD5EACF"/>
    <w:rsid w:val="51BAEF42"/>
    <w:rsid w:val="54CA5AAE"/>
    <w:rsid w:val="5DCEE086"/>
    <w:rsid w:val="755FB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7654532B-5A5A-4768-8AED-7C29BCA253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styleId="B1" w:customStyle="1">
    <w:name w:val="B1"/>
    <w:basedOn w:val="Normal"/>
    <w:pPr>
      <w:ind w:left="567" w:hanging="567"/>
      <w:jc w:val="both"/>
    </w:pPr>
    <w:rPr>
      <w:rFonts w:ascii="Arial" w:hAnsi="Arial"/>
    </w:rPr>
  </w:style>
  <w:style w:type="paragraph" w:styleId="00BodyText" w:customStyle="1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a" w:customStyle="1">
    <w:name w:val="??"/>
    <w:pPr>
      <w:widowControl w:val="0"/>
    </w:pPr>
    <w:rPr>
      <w:lang w:val="en-US" w:eastAsia="en-US"/>
    </w:rPr>
  </w:style>
  <w:style w:type="paragraph" w:styleId="2" w:customStyle="1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CRCoverPage" w:customStyle="1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Guidance" w:customStyle="1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styleId="Heading8Char" w:customStyle="1">
    <w:name w:val="Heading 8 Char"/>
    <w:basedOn w:val="DefaultParagraphFont"/>
    <w:link w:val="Heading8"/>
    <w:semiHidden/>
    <w:rsid w:val="001E489F"/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en-US"/>
    </w:rPr>
  </w:style>
  <w:style w:type="paragraph" w:styleId="TAL" w:customStyle="1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styleId="TAH" w:customStyle="1">
    <w:name w:val="TAH"/>
    <w:basedOn w:val="TAC"/>
    <w:rsid w:val="001E489F"/>
    <w:rPr>
      <w:b/>
    </w:rPr>
  </w:style>
  <w:style w:type="paragraph" w:styleId="TAC" w:customStyle="1">
    <w:name w:val="TAC"/>
    <w:basedOn w:val="TAL"/>
    <w:rsid w:val="001E489F"/>
    <w:pPr>
      <w:jc w:val="center"/>
    </w:pPr>
  </w:style>
  <w:style w:type="paragraph" w:styleId="FP" w:customStyle="1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styleId="TT" w:customStyle="1">
    <w:name w:val="TT"/>
    <w:basedOn w:val="Heading1"/>
    <w:next w:val="Normal"/>
    <w:rsid w:val="007861B8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0A562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06D5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mmentTextChar" w:customStyle="1">
    <w:name w:val="Comment Text Char"/>
    <w:basedOn w:val="DefaultParagraphFont"/>
    <w:link w:val="CommentText"/>
    <w:semiHidden/>
    <w:rsid w:val="00F06D59"/>
    <w:rPr>
      <w:rFonts w:ascii="Arial" w:hAnsi="Arial"/>
      <w:lang w:eastAsia="en-US"/>
    </w:rPr>
  </w:style>
  <w:style w:type="character" w:styleId="CommentSubjectChar" w:customStyle="1">
    <w:name w:val="Comment Subject Char"/>
    <w:basedOn w:val="CommentTextChar"/>
    <w:link w:val="CommentSubject"/>
    <w:rsid w:val="00F06D5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://www.3gpp.org/specifications-groups/working-procedures" TargetMode="Externa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yperlink" Target="http://www.3gpp.org/Work-Items" TargetMode="Externa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microsoft.com/office/2011/relationships/people" Target="people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ntTable" Target="fontTable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yperlink" Target="http://www.3gpp.org/ftp/Specs/html-info/21900.htm" TargetMode="Externa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RBI5PAMIO524-1616901215-42034</_dlc_DocId>
    <_dlc_DocIdUrl xmlns="71c5aaf6-e6ce-465b-b873-5148d2a4c105">
      <Url>https://nokia.sharepoint.com/sites/gxp/_layouts/15/DocIdRedir.aspx?ID=RBI5PAMIO524-1616901215-42034</Url>
      <Description>RBI5PAMIO524-1616901215-42034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7B4FD1A-0B30-4571-A97E-EEC22E5FAB6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0788D51-AFF4-4649-8EE7-AF97EBD9C9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2C5A9E-7C2E-4FCD-93DF-15014738473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A070AE6-472E-40A8-991B-09E065E3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5C4A6FE-C83F-4AAF-A0C4-4A555CEDF514}">
  <ds:schemaRefs>
    <ds:schemaRef ds:uri="http://schemas.microsoft.com/sharepoint/event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ETSI Sophia Antipolis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Source:</dc:title>
  <dc:subject/>
  <dc:creator>Alain Sultan</dc:creator>
  <keywords/>
  <dc:description/>
  <lastModifiedBy>Shohreh Ahvar (Nokia)</lastModifiedBy>
  <revision>92</revision>
  <lastPrinted>2001-04-23T08:30:00.0000000Z</lastPrinted>
  <dcterms:created xsi:type="dcterms:W3CDTF">2023-01-04T13:27:00.0000000Z</dcterms:created>
  <dcterms:modified xsi:type="dcterms:W3CDTF">2025-02-19T20:37:22.2958398Z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dd63f497-e250-4fce-8396-638ebaab4fa4</vt:lpwstr>
  </property>
  <property fmtid="{D5CDD505-2E9C-101B-9397-08002B2CF9AE}" pid="4" name="MediaServiceImageTags">
    <vt:lpwstr/>
  </property>
</Properties>
</file>