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7D7051F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1A6ACB" w:rsidRPr="001A6ACB">
        <w:rPr>
          <w:rFonts w:ascii="Arial" w:hAnsi="Arial"/>
          <w:b/>
          <w:noProof/>
          <w:sz w:val="24"/>
          <w:szCs w:val="24"/>
          <w:lang w:eastAsia="ja-JP"/>
        </w:rPr>
        <w:t>TSG- SA1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397B5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4B3A2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A545A4" w:rsidRPr="00F43CF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545A4">
        <w:rPr>
          <w:rFonts w:ascii="Arial" w:hAnsi="Arial"/>
          <w:b/>
          <w:noProof/>
          <w:sz w:val="24"/>
          <w:szCs w:val="24"/>
          <w:lang w:eastAsia="ja-JP"/>
        </w:rPr>
        <w:t>50</w:t>
      </w:r>
      <w:r w:rsidR="0085276E">
        <w:rPr>
          <w:rFonts w:ascii="Arial" w:hAnsi="Arial"/>
          <w:b/>
          <w:noProof/>
          <w:sz w:val="24"/>
          <w:szCs w:val="24"/>
          <w:lang w:eastAsia="ja-JP"/>
        </w:rPr>
        <w:t>35</w:t>
      </w:r>
      <w:ins w:id="0" w:author="VN_2st rev" w:date="2025-02-19T08:58:00Z" w16du:dateUtc="2025-02-19T06:58:00Z">
        <w:r w:rsidR="00353258">
          <w:rPr>
            <w:rFonts w:ascii="Arial" w:hAnsi="Arial"/>
            <w:b/>
            <w:noProof/>
            <w:sz w:val="24"/>
            <w:szCs w:val="24"/>
            <w:lang w:eastAsia="ja-JP"/>
          </w:rPr>
          <w:t>1</w:t>
        </w:r>
      </w:ins>
      <w:del w:id="1" w:author="VN_2st rev" w:date="2025-02-19T08:58:00Z" w16du:dateUtc="2025-02-19T06:58:00Z">
        <w:r w:rsidR="0085276E" w:rsidDel="00353258">
          <w:rPr>
            <w:rFonts w:ascii="Arial" w:hAnsi="Arial"/>
            <w:b/>
            <w:noProof/>
            <w:sz w:val="24"/>
            <w:szCs w:val="24"/>
            <w:lang w:eastAsia="ja-JP"/>
          </w:rPr>
          <w:delText>0</w:delText>
        </w:r>
      </w:del>
    </w:p>
    <w:p w14:paraId="11C88A41" w14:textId="6F33D3D9" w:rsidR="001E489F" w:rsidRPr="007861B8" w:rsidRDefault="004B3A27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G</w:t>
      </w:r>
      <w:r>
        <w:rPr>
          <w:rFonts w:ascii="Arial" w:hAnsi="Arial"/>
          <w:b/>
          <w:noProof/>
          <w:sz w:val="24"/>
          <w:szCs w:val="24"/>
          <w:lang w:eastAsia="ja-JP"/>
        </w:rPr>
        <w:t>reece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41D51">
        <w:rPr>
          <w:rFonts w:ascii="Arial" w:hAnsi="Arial"/>
          <w:b/>
          <w:noProof/>
          <w:sz w:val="24"/>
          <w:szCs w:val="24"/>
          <w:lang w:eastAsia="ja-JP"/>
        </w:rPr>
        <w:t xml:space="preserve">February 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202</w:t>
      </w:r>
      <w:r w:rsidR="00441D51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</w:t>
      </w:r>
      <w:r w:rsidR="00A159C1">
        <w:rPr>
          <w:rFonts w:ascii="Arial" w:eastAsia="Batang" w:hAnsi="Arial" w:cs="Arial"/>
          <w:b/>
          <w:noProof/>
          <w:lang w:eastAsia="zh-CN"/>
        </w:rPr>
        <w:t>5</w:t>
      </w:r>
      <w:r w:rsidR="0085276E">
        <w:rPr>
          <w:rFonts w:ascii="Arial" w:eastAsia="Batang" w:hAnsi="Arial" w:cs="Arial"/>
          <w:b/>
          <w:noProof/>
          <w:lang w:eastAsia="zh-CN"/>
        </w:rPr>
        <w:t>0291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5893E563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</w:t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 xml:space="preserve">: </w:t>
      </w:r>
      <w:r w:rsidR="0002582B">
        <w:rPr>
          <w:rFonts w:eastAsia="Batang"/>
          <w:b/>
          <w:sz w:val="24"/>
          <w:szCs w:val="24"/>
          <w:lang w:val="en-US" w:eastAsia="zh-CN"/>
        </w:rPr>
        <w:tab/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>UIC</w:t>
      </w:r>
    </w:p>
    <w:p w14:paraId="2BB8AC0B" w14:textId="3C506EE5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16DDE">
        <w:rPr>
          <w:rFonts w:ascii="Arial" w:eastAsia="Batang" w:hAnsi="Arial" w:cs="Arial"/>
          <w:b/>
          <w:sz w:val="24"/>
          <w:szCs w:val="24"/>
          <w:lang w:eastAsia="zh-CN"/>
        </w:rPr>
        <w:t>New W</w:t>
      </w:r>
      <w:r w:rsidR="0099763F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 xml:space="preserve">FRMCS Phase </w:t>
      </w:r>
      <w:r w:rsidR="000406F8">
        <w:rPr>
          <w:rFonts w:ascii="Arial" w:eastAsia="Batang" w:hAnsi="Arial" w:cs="Arial"/>
          <w:b/>
          <w:sz w:val="24"/>
          <w:szCs w:val="24"/>
          <w:lang w:eastAsia="zh-CN"/>
        </w:rPr>
        <w:t>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FA03E7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D4BE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738064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4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1F3B6FB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</w:t>
      </w:r>
      <w:r w:rsidR="003F4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  <w:ins w:id="2" w:author="VN_1st rv" w:date="2025-02-16T22:31:00Z">
        <w:r w:rsidR="00597EE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-REQ</w:t>
        </w:r>
      </w:ins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7AC9E2B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C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3A0036C" w14:textId="4F5375D3" w:rsidR="00272FFD" w:rsidRPr="007861B8" w:rsidRDefault="00272FFD" w:rsidP="00272FFD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105F7D1" w14:textId="77777777" w:rsidR="00272FFD" w:rsidRPr="00272FFD" w:rsidRDefault="00272FFD" w:rsidP="00272FFD">
      <w:pPr>
        <w:rPr>
          <w:lang w:eastAsia="ja-JP"/>
        </w:rPr>
      </w:pP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30A53921" w:rsidR="00255D43" w:rsidRDefault="00434B0E" w:rsidP="005875D6">
            <w:pPr>
              <w:pStyle w:val="TAL"/>
            </w:pPr>
            <w:r>
              <w:t>1030043</w:t>
            </w:r>
          </w:p>
        </w:tc>
        <w:tc>
          <w:tcPr>
            <w:tcW w:w="3326" w:type="dxa"/>
          </w:tcPr>
          <w:p w14:paraId="30D7242F" w14:textId="4D8D71C4" w:rsidR="00255D43" w:rsidRDefault="0019622E" w:rsidP="005875D6">
            <w:pPr>
              <w:pStyle w:val="TAL"/>
            </w:pPr>
            <w:r>
              <w:rPr>
                <w:rStyle w:val="ui-provider"/>
              </w:rPr>
              <w:t xml:space="preserve">Study on FRMCS Phase </w:t>
            </w:r>
            <w:r w:rsidR="00D522E1">
              <w:rPr>
                <w:rStyle w:val="ui-provider"/>
              </w:rPr>
              <w:t>6</w:t>
            </w:r>
          </w:p>
        </w:tc>
        <w:tc>
          <w:tcPr>
            <w:tcW w:w="5099" w:type="dxa"/>
          </w:tcPr>
          <w:p w14:paraId="4893E61B" w14:textId="5EEE134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</w:t>
            </w:r>
            <w:r w:rsidR="00D522E1">
              <w:rPr>
                <w:rFonts w:ascii="Arial" w:eastAsia="SimSun" w:hAnsi="Arial"/>
                <w:sz w:val="18"/>
              </w:rPr>
              <w:t>20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72513C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3176F3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B3A65F" w:rsidR="00C73E00" w:rsidRPr="00251D80" w:rsidRDefault="00C73E00" w:rsidP="005875D6">
            <w:pPr>
              <w:pStyle w:val="Guidance"/>
            </w:pP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FC3E992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>in Rel-</w:t>
      </w:r>
      <w:r w:rsidR="00C47890">
        <w:rPr>
          <w:lang w:eastAsia="zh-CN"/>
        </w:rPr>
        <w:t>20</w:t>
      </w:r>
      <w:r w:rsidR="0074369B">
        <w:rPr>
          <w:lang w:eastAsia="zh-CN"/>
        </w:rPr>
        <w:t xml:space="preserve">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EB0D98">
        <w:t>6</w:t>
      </w:r>
      <w:r w:rsidR="001508EF">
        <w:t xml:space="preserve"> (</w:t>
      </w:r>
      <w:r w:rsidR="00EB0D98">
        <w:t>1030043</w:t>
      </w:r>
      <w:r w:rsidR="001508EF">
        <w:t>)</w:t>
      </w:r>
      <w:r w:rsidR="004E74E3">
        <w:t xml:space="preserve">. </w:t>
      </w:r>
    </w:p>
    <w:p w14:paraId="45554137" w14:textId="73BBDDF1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3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>the findings of the corresponding Rel-</w:t>
      </w:r>
      <w:r w:rsidR="002D31A8">
        <w:rPr>
          <w:lang w:eastAsia="zh-CN"/>
        </w:rPr>
        <w:t>20</w:t>
      </w:r>
      <w:r w:rsidR="00E859AF" w:rsidRPr="00F61954">
        <w:rPr>
          <w:lang w:eastAsia="zh-CN"/>
        </w:rPr>
        <w:t xml:space="preserve">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Rel-</w:t>
      </w:r>
      <w:r w:rsidR="002D31A8">
        <w:rPr>
          <w:lang w:eastAsia="zh-CN"/>
        </w:rPr>
        <w:t>20 5GA</w:t>
      </w:r>
      <w:r w:rsidR="0017460B">
        <w:rPr>
          <w:lang w:eastAsia="zh-CN"/>
        </w:rPr>
        <w:t xml:space="preserve"> activities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3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6D8B2D" w14:textId="3FDC50E3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>identified in FS_FRMCS_Ph</w:t>
      </w:r>
      <w:r w:rsidR="000F000B">
        <w:t>6</w:t>
      </w:r>
      <w:r w:rsidR="004C01AB">
        <w:t xml:space="preserve">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A84FA2">
        <w:t xml:space="preserve"> but also to</w:t>
      </w:r>
      <w:r w:rsidR="009E693C" w:rsidRPr="009E693C">
        <w:rPr>
          <w:i/>
          <w:iCs/>
          <w:lang w:val="en-US"/>
        </w:rPr>
        <w:t xml:space="preserve"> </w:t>
      </w:r>
      <w:r w:rsidR="00B87850">
        <w:rPr>
          <w:lang w:val="en-US"/>
        </w:rPr>
        <w:t>improve</w:t>
      </w:r>
      <w:r w:rsidR="00B87850" w:rsidRPr="009E693C">
        <w:rPr>
          <w:lang w:val="en-US"/>
        </w:rPr>
        <w:t xml:space="preserve"> </w:t>
      </w:r>
      <w:r w:rsidR="009E693C" w:rsidRPr="009E693C">
        <w:rPr>
          <w:lang w:val="en-US"/>
        </w:rPr>
        <w:t>requirements already added in Rel.19</w:t>
      </w:r>
      <w:r w:rsidR="00343E6F">
        <w:t xml:space="preserve">, to facilitate </w:t>
      </w:r>
      <w:r w:rsidR="00713258">
        <w:t xml:space="preserve">specific </w:t>
      </w:r>
      <w:r w:rsidR="00193A2C">
        <w:t>railway use cases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053316" w14:textId="62048B6E" w:rsidR="00236C8D" w:rsidRPr="007576E3" w:rsidRDefault="00F77386" w:rsidP="005A5A9C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F77386">
        <w:rPr>
          <w:sz w:val="20"/>
          <w:szCs w:val="20"/>
          <w:lang w:val="en-GB"/>
        </w:rPr>
        <w:t xml:space="preserve">Call forwarding for </w:t>
      </w:r>
      <w:ins w:id="4" w:author="Ericsson_Rev1" w:date="2025-02-18T13:35:00Z">
        <w:r w:rsidR="00B00F55">
          <w:rPr>
            <w:sz w:val="20"/>
            <w:szCs w:val="20"/>
            <w:lang w:val="en-GB"/>
          </w:rPr>
          <w:t xml:space="preserve">MCPTT </w:t>
        </w:r>
      </w:ins>
      <w:r w:rsidRPr="00F77386">
        <w:rPr>
          <w:sz w:val="20"/>
          <w:szCs w:val="20"/>
          <w:lang w:val="en-GB"/>
        </w:rPr>
        <w:t xml:space="preserve">Ad hoc Group </w:t>
      </w:r>
      <w:r w:rsidR="00F71CB3"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ins w:id="5" w:author="VN_1st rev" w:date="2025-02-18T20:33:00Z" w16du:dateUtc="2025-02-18T19:33:00Z">
        <w:r w:rsidR="008C5519">
          <w:rPr>
            <w:sz w:val="20"/>
            <w:szCs w:val="20"/>
            <w:lang w:val="en-GB"/>
          </w:rPr>
          <w:t>s</w:t>
        </w:r>
      </w:ins>
      <w:ins w:id="6" w:author="Ericsson_Rev1" w:date="2025-02-18T14:13:00Z">
        <w:r w:rsidR="00C84251">
          <w:rPr>
            <w:sz w:val="20"/>
            <w:szCs w:val="20"/>
            <w:lang w:val="en-GB"/>
          </w:rPr>
          <w:t>.</w:t>
        </w:r>
      </w:ins>
      <w:del w:id="7" w:author="Ericsson_Rev1" w:date="2025-02-18T14:13:00Z">
        <w:r w:rsidRPr="007576E3" w:rsidDel="00C84251">
          <w:rPr>
            <w:sz w:val="20"/>
            <w:szCs w:val="20"/>
            <w:lang w:val="en-GB"/>
          </w:rPr>
          <w:delText xml:space="preserve"> </w:delText>
        </w:r>
      </w:del>
    </w:p>
    <w:p w14:paraId="46859813" w14:textId="37D9C82B" w:rsidR="00236C8D" w:rsidRDefault="0085276E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ins w:id="8" w:author="VN_1st rv" w:date="2025-02-17T10:12:00Z">
        <w:r>
          <w:rPr>
            <w:sz w:val="20"/>
            <w:szCs w:val="20"/>
            <w:lang w:val="en-GB"/>
          </w:rPr>
          <w:t xml:space="preserve">Combining </w:t>
        </w:r>
      </w:ins>
      <w:del w:id="9" w:author="VN_1st rv" w:date="2025-02-17T10:12:00Z">
        <w:r w:rsidR="00E107A8" w:rsidRPr="00E107A8" w:rsidDel="0085276E">
          <w:rPr>
            <w:sz w:val="20"/>
            <w:szCs w:val="20"/>
            <w:lang w:val="en-GB"/>
          </w:rPr>
          <w:delText xml:space="preserve">Merging </w:delText>
        </w:r>
      </w:del>
      <w:r w:rsidR="00E107A8" w:rsidRPr="00E107A8">
        <w:rPr>
          <w:sz w:val="20"/>
          <w:szCs w:val="20"/>
          <w:lang w:val="en-GB"/>
        </w:rPr>
        <w:t xml:space="preserve">of </w:t>
      </w:r>
      <w:ins w:id="10" w:author="Ericsson_Rev1" w:date="2025-02-18T13:36:00Z">
        <w:r w:rsidR="00B00F55">
          <w:rPr>
            <w:sz w:val="20"/>
            <w:szCs w:val="20"/>
            <w:lang w:val="en-GB"/>
          </w:rPr>
          <w:t xml:space="preserve">MCPTT </w:t>
        </w:r>
      </w:ins>
      <w:del w:id="11" w:author="Ericsson_Rev1" w:date="2025-02-18T13:36:00Z">
        <w:r w:rsidR="00E107A8" w:rsidRPr="00E107A8" w:rsidDel="00B00F55">
          <w:rPr>
            <w:sz w:val="20"/>
            <w:szCs w:val="20"/>
            <w:lang w:val="en-GB"/>
          </w:rPr>
          <w:delText>A</w:delText>
        </w:r>
      </w:del>
      <w:ins w:id="12" w:author="Ericsson_Rev1" w:date="2025-02-18T13:36:00Z">
        <w:r w:rsidR="00B00F55">
          <w:rPr>
            <w:sz w:val="20"/>
            <w:szCs w:val="20"/>
            <w:lang w:val="en-GB"/>
          </w:rPr>
          <w:t>a</w:t>
        </w:r>
      </w:ins>
      <w:r w:rsidR="00E107A8" w:rsidRPr="00E107A8">
        <w:rPr>
          <w:sz w:val="20"/>
          <w:szCs w:val="20"/>
          <w:lang w:val="en-GB"/>
        </w:rPr>
        <w:t xml:space="preserve">d hoc Group calls </w:t>
      </w:r>
      <w:r w:rsidR="00013133">
        <w:rPr>
          <w:sz w:val="20"/>
          <w:szCs w:val="20"/>
          <w:lang w:val="en-GB"/>
        </w:rPr>
        <w:t xml:space="preserve">and </w:t>
      </w:r>
      <w:r w:rsidR="00F00A71">
        <w:rPr>
          <w:sz w:val="20"/>
          <w:szCs w:val="20"/>
          <w:lang w:val="en-GB"/>
        </w:rPr>
        <w:t xml:space="preserve">Ad hoc </w:t>
      </w:r>
      <w:r w:rsidR="00013133">
        <w:rPr>
          <w:sz w:val="20"/>
          <w:szCs w:val="20"/>
          <w:lang w:val="en-GB"/>
        </w:rPr>
        <w:t>G</w:t>
      </w:r>
      <w:r w:rsidR="00F00A71">
        <w:rPr>
          <w:sz w:val="20"/>
          <w:szCs w:val="20"/>
          <w:lang w:val="en-GB"/>
        </w:rPr>
        <w:t>roup emergency alert</w:t>
      </w:r>
      <w:r w:rsidR="00013133">
        <w:rPr>
          <w:sz w:val="20"/>
          <w:szCs w:val="20"/>
          <w:lang w:val="en-GB"/>
        </w:rPr>
        <w:t xml:space="preserve">s </w:t>
      </w:r>
      <w:r w:rsidR="00E107A8" w:rsidRPr="00E107A8">
        <w:rPr>
          <w:sz w:val="20"/>
          <w:szCs w:val="20"/>
          <w:lang w:val="en-GB"/>
        </w:rPr>
        <w:t xml:space="preserve">by </w:t>
      </w:r>
      <w:ins w:id="13" w:author="VN_2st rev" w:date="2025-02-19T04:00:00Z" w16du:dateUtc="2025-02-19T02:00:00Z">
        <w:r w:rsidR="004A4F05">
          <w:rPr>
            <w:sz w:val="20"/>
            <w:szCs w:val="20"/>
            <w:lang w:val="en-GB"/>
          </w:rPr>
          <w:t xml:space="preserve">an </w:t>
        </w:r>
      </w:ins>
      <w:r w:rsidR="00F32E16">
        <w:rPr>
          <w:sz w:val="20"/>
          <w:szCs w:val="20"/>
          <w:lang w:val="en-GB"/>
        </w:rPr>
        <w:t>authorised user</w:t>
      </w:r>
      <w:del w:id="14" w:author="VN_1st rv" w:date="2025-02-14T20:57:00Z">
        <w:r w:rsidR="007C7258" w:rsidDel="00DD0BFD">
          <w:rPr>
            <w:sz w:val="20"/>
            <w:szCs w:val="20"/>
            <w:lang w:val="en-GB"/>
          </w:rPr>
          <w:delText>.</w:delText>
        </w:r>
      </w:del>
    </w:p>
    <w:p w14:paraId="0C84DE70" w14:textId="556B5D89" w:rsidR="00E107A8" w:rsidDel="004563AA" w:rsidRDefault="00313E2A" w:rsidP="004563AA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5" w:author="VN_1st rv" w:date="2025-02-17T01:19:00Z"/>
          <w:sz w:val="20"/>
          <w:szCs w:val="20"/>
          <w:lang w:val="en-GB"/>
        </w:rPr>
      </w:pPr>
      <w:del w:id="16" w:author="Ericsson_Rev1" w:date="2025-02-18T13:35:00Z">
        <w:r w:rsidRPr="00313E2A" w:rsidDel="00B00F55">
          <w:rPr>
            <w:sz w:val="20"/>
            <w:szCs w:val="20"/>
            <w:lang w:val="en-GB"/>
          </w:rPr>
          <w:delText xml:space="preserve">Presence: </w:delText>
        </w:r>
      </w:del>
      <w:ins w:id="17" w:author="VN_1st rv" w:date="2025-02-17T10:13:00Z">
        <w:r w:rsidR="0085276E">
          <w:rPr>
            <w:sz w:val="20"/>
            <w:szCs w:val="20"/>
            <w:lang w:val="en-GB"/>
          </w:rPr>
          <w:t>T</w:t>
        </w:r>
      </w:ins>
      <w:del w:id="18" w:author="Ericsson_Rev1" w:date="2025-02-18T13:34:00Z">
        <w:r w:rsidRPr="00313E2A" w:rsidDel="00B00F55">
          <w:rPr>
            <w:sz w:val="20"/>
            <w:szCs w:val="20"/>
            <w:lang w:val="en-GB"/>
          </w:rPr>
          <w:delText>t</w:delText>
        </w:r>
      </w:del>
      <w:r w:rsidRPr="00313E2A">
        <w:rPr>
          <w:sz w:val="20"/>
          <w:szCs w:val="20"/>
          <w:lang w:val="en-GB"/>
        </w:rPr>
        <w:t xml:space="preserve">he capability of the </w:t>
      </w:r>
      <w:del w:id="19" w:author="Ericsson_Rev1" w:date="2025-02-18T13:33:00Z">
        <w:r w:rsidRPr="00313E2A" w:rsidDel="00B00F55">
          <w:rPr>
            <w:sz w:val="20"/>
            <w:szCs w:val="20"/>
            <w:lang w:val="en-GB"/>
          </w:rPr>
          <w:delText xml:space="preserve">FRMCS </w:delText>
        </w:r>
      </w:del>
      <w:ins w:id="20" w:author="Ericsson_Rev1" w:date="2025-02-18T13:33:00Z">
        <w:r w:rsidR="00B00F55">
          <w:rPr>
            <w:sz w:val="20"/>
            <w:szCs w:val="20"/>
            <w:lang w:val="en-GB"/>
          </w:rPr>
          <w:t>MC</w:t>
        </w:r>
        <w:r w:rsidR="00B00F55" w:rsidRPr="00313E2A">
          <w:rPr>
            <w:sz w:val="20"/>
            <w:szCs w:val="20"/>
            <w:lang w:val="en-GB"/>
          </w:rPr>
          <w:t xml:space="preserve"> </w:t>
        </w:r>
      </w:ins>
      <w:r w:rsidRPr="00313E2A">
        <w:rPr>
          <w:sz w:val="20"/>
          <w:szCs w:val="20"/>
          <w:lang w:val="en-GB"/>
        </w:rPr>
        <w:t>system to provide the</w:t>
      </w:r>
      <w:del w:id="21" w:author="Ericsson_Rev1" w:date="2025-02-18T13:34:00Z">
        <w:r w:rsidRPr="00313E2A" w:rsidDel="00B00F55">
          <w:rPr>
            <w:sz w:val="20"/>
            <w:szCs w:val="20"/>
            <w:lang w:val="en-GB"/>
          </w:rPr>
          <w:delText xml:space="preserve"> status of a</w:delText>
        </w:r>
      </w:del>
      <w:ins w:id="22" w:author="VN_1st rv" w:date="2025-02-14T20:57:00Z">
        <w:del w:id="23" w:author="Ericsson_Rev1" w:date="2025-02-18T13:34:00Z">
          <w:r w:rsidR="00F635DC" w:rsidDel="00B00F55">
            <w:rPr>
              <w:sz w:val="20"/>
              <w:szCs w:val="20"/>
              <w:lang w:val="en-GB"/>
            </w:rPr>
            <w:delText>n</w:delText>
          </w:r>
        </w:del>
      </w:ins>
      <w:del w:id="24" w:author="VN_2st rev" w:date="2025-02-19T04:07:00Z" w16du:dateUtc="2025-02-19T02:07:00Z">
        <w:r w:rsidRPr="00313E2A" w:rsidDel="00E9061B">
          <w:rPr>
            <w:sz w:val="20"/>
            <w:szCs w:val="20"/>
            <w:lang w:val="en-GB"/>
          </w:rPr>
          <w:delText xml:space="preserve"> </w:delText>
        </w:r>
        <w:r w:rsidR="00DC4213" w:rsidDel="00E9061B">
          <w:rPr>
            <w:sz w:val="20"/>
            <w:szCs w:val="20"/>
            <w:lang w:val="en-GB"/>
          </w:rPr>
          <w:delText>MC</w:delText>
        </w:r>
      </w:del>
      <w:ins w:id="25" w:author="VN_1st rev" w:date="2025-02-18T10:05:00Z" w16du:dateUtc="2025-02-18T09:05:00Z">
        <w:del w:id="26" w:author="VN_2st rev" w:date="2025-02-19T04:03:00Z" w16du:dateUtc="2025-02-19T02:03:00Z">
          <w:r w:rsidR="0061485F" w:rsidDel="0063515B">
            <w:rPr>
              <w:sz w:val="20"/>
              <w:szCs w:val="20"/>
              <w:lang w:val="en-GB"/>
            </w:rPr>
            <w:delText>X</w:delText>
          </w:r>
        </w:del>
      </w:ins>
      <w:r w:rsidR="00DC4213">
        <w:rPr>
          <w:sz w:val="20"/>
          <w:szCs w:val="20"/>
          <w:lang w:val="en-GB"/>
        </w:rPr>
        <w:t xml:space="preserve"> </w:t>
      </w:r>
      <w:del w:id="27" w:author="VN_2st rev" w:date="2025-02-19T04:07:00Z" w16du:dateUtc="2025-02-19T02:07:00Z">
        <w:r w:rsidRPr="00313E2A" w:rsidDel="00E9061B">
          <w:rPr>
            <w:sz w:val="20"/>
            <w:szCs w:val="20"/>
            <w:lang w:val="en-GB"/>
          </w:rPr>
          <w:delText>user</w:delText>
        </w:r>
      </w:del>
      <w:ins w:id="28" w:author="Ericsson_Rev1" w:date="2025-02-18T13:33:00Z">
        <w:del w:id="29" w:author="VN_2st rev" w:date="2025-02-19T04:07:00Z" w16du:dateUtc="2025-02-19T02:07:00Z">
          <w:r w:rsidR="00B00F55" w:rsidDel="00E9061B">
            <w:rPr>
              <w:sz w:val="20"/>
              <w:szCs w:val="20"/>
              <w:lang w:val="en-GB"/>
            </w:rPr>
            <w:delText xml:space="preserve"> </w:delText>
          </w:r>
        </w:del>
        <w:r w:rsidR="00B00F55">
          <w:rPr>
            <w:sz w:val="20"/>
            <w:szCs w:val="20"/>
            <w:lang w:val="en-GB"/>
          </w:rPr>
          <w:t>call status of a certain MC</w:t>
        </w:r>
      </w:ins>
      <w:ins w:id="30" w:author="VN_2st rev" w:date="2025-02-19T04:01:00Z" w16du:dateUtc="2025-02-19T02:01:00Z">
        <w:r w:rsidR="00E650E4">
          <w:rPr>
            <w:sz w:val="20"/>
            <w:szCs w:val="20"/>
            <w:lang w:val="en-GB"/>
          </w:rPr>
          <w:t>X</w:t>
        </w:r>
      </w:ins>
      <w:ins w:id="31" w:author="Ericsson_Rev1" w:date="2025-02-18T13:33:00Z">
        <w:r w:rsidR="00B00F55">
          <w:rPr>
            <w:sz w:val="20"/>
            <w:szCs w:val="20"/>
            <w:lang w:val="en-GB"/>
          </w:rPr>
          <w:t xml:space="preserve"> </w:t>
        </w:r>
        <w:del w:id="32" w:author="VN_2st rev" w:date="2025-02-19T04:02:00Z" w16du:dateUtc="2025-02-19T02:02:00Z">
          <w:r w:rsidR="00B00F55" w:rsidDel="00E650E4">
            <w:rPr>
              <w:sz w:val="20"/>
              <w:szCs w:val="20"/>
              <w:lang w:val="en-GB"/>
            </w:rPr>
            <w:delText xml:space="preserve">service </w:delText>
          </w:r>
        </w:del>
        <w:r w:rsidR="00B00F55">
          <w:rPr>
            <w:sz w:val="20"/>
            <w:szCs w:val="20"/>
            <w:lang w:val="en-GB"/>
          </w:rPr>
          <w:t xml:space="preserve">user, </w:t>
        </w:r>
        <w:del w:id="33" w:author="VN_2st rev" w:date="2025-02-19T04:08:00Z" w16du:dateUtc="2025-02-19T02:08:00Z">
          <w:r w:rsidR="00B00F55" w:rsidDel="00E65496">
            <w:rPr>
              <w:sz w:val="20"/>
              <w:szCs w:val="20"/>
              <w:lang w:val="en-GB"/>
            </w:rPr>
            <w:delText xml:space="preserve">either </w:delText>
          </w:r>
        </w:del>
      </w:ins>
      <w:ins w:id="34" w:author="Ericsson_Rev1" w:date="2025-02-18T13:35:00Z">
        <w:r w:rsidR="00B00F55">
          <w:rPr>
            <w:sz w:val="20"/>
            <w:szCs w:val="20"/>
            <w:lang w:val="en-GB"/>
          </w:rPr>
          <w:t xml:space="preserve">for </w:t>
        </w:r>
      </w:ins>
      <w:ins w:id="35" w:author="Ericsson_Rev1" w:date="2025-02-18T13:33:00Z">
        <w:r w:rsidR="00B00F55">
          <w:rPr>
            <w:sz w:val="20"/>
            <w:szCs w:val="20"/>
            <w:lang w:val="en-GB"/>
          </w:rPr>
          <w:t xml:space="preserve">MCPTT </w:t>
        </w:r>
      </w:ins>
      <w:ins w:id="36" w:author="VN_2st rev" w:date="2025-02-19T04:08:00Z" w16du:dateUtc="2025-02-19T02:08:00Z">
        <w:r w:rsidR="00E65496">
          <w:rPr>
            <w:sz w:val="20"/>
            <w:szCs w:val="20"/>
            <w:lang w:val="en-GB"/>
          </w:rPr>
          <w:t xml:space="preserve">and </w:t>
        </w:r>
      </w:ins>
      <w:ins w:id="37" w:author="Ericsson_Rev1" w:date="2025-02-18T13:33:00Z">
        <w:del w:id="38" w:author="VN_2st rev" w:date="2025-02-19T04:08:00Z" w16du:dateUtc="2025-02-19T02:08:00Z">
          <w:r w:rsidR="00B00F55" w:rsidDel="00E65496">
            <w:rPr>
              <w:sz w:val="20"/>
              <w:szCs w:val="20"/>
              <w:lang w:val="en-GB"/>
            </w:rPr>
            <w:delText xml:space="preserve">or </w:delText>
          </w:r>
        </w:del>
      </w:ins>
      <w:ins w:id="39" w:author="Ericsson_Rev1" w:date="2025-02-18T13:35:00Z">
        <w:r w:rsidR="00B00F55">
          <w:rPr>
            <w:sz w:val="20"/>
            <w:szCs w:val="20"/>
            <w:lang w:val="en-GB"/>
          </w:rPr>
          <w:t xml:space="preserve">for </w:t>
        </w:r>
      </w:ins>
      <w:ins w:id="40" w:author="Ericsson_Rev1" w:date="2025-02-18T13:33:00Z">
        <w:r w:rsidR="00B00F55">
          <w:rPr>
            <w:sz w:val="20"/>
            <w:szCs w:val="20"/>
            <w:lang w:val="en-GB"/>
          </w:rPr>
          <w:t xml:space="preserve">MCVideo. </w:t>
        </w:r>
      </w:ins>
      <w:ins w:id="41" w:author="VN_1st rv" w:date="2025-02-17T10:24:00Z">
        <w:del w:id="42" w:author="Ericsson_Rev1" w:date="2025-02-18T13:31:00Z">
          <w:r w:rsidR="007B4B61" w:rsidDel="00B00F55">
            <w:rPr>
              <w:sz w:val="20"/>
              <w:szCs w:val="20"/>
              <w:lang w:val="en-GB"/>
            </w:rPr>
            <w:delText>,</w:delText>
          </w:r>
        </w:del>
      </w:ins>
      <w:ins w:id="43" w:author="VN_1st rv" w:date="2025-02-17T10:23:00Z">
        <w:del w:id="44" w:author="Ericsson_Rev1" w:date="2025-02-18T13:31:00Z">
          <w:r w:rsidR="007B4B61" w:rsidDel="00B00F55">
            <w:rPr>
              <w:sz w:val="20"/>
              <w:szCs w:val="20"/>
              <w:lang w:val="en-GB"/>
            </w:rPr>
            <w:delText xml:space="preserve"> based on his/her operational availability in a call (e.g. available, busy, temporarily inactive</w:delText>
          </w:r>
        </w:del>
      </w:ins>
      <w:ins w:id="45" w:author="VN_1st rv" w:date="2025-02-17T10:25:00Z">
        <w:del w:id="46" w:author="Ericsson_Rev1" w:date="2025-02-18T13:31:00Z">
          <w:r w:rsidR="007B4B61" w:rsidDel="00B00F55">
            <w:rPr>
              <w:sz w:val="20"/>
              <w:szCs w:val="20"/>
              <w:lang w:val="en-GB"/>
            </w:rPr>
            <w:delText>),</w:delText>
          </w:r>
        </w:del>
      </w:ins>
      <w:del w:id="47" w:author="Ericsson_Rev1" w:date="2025-02-18T13:31:00Z">
        <w:r w:rsidRPr="00313E2A" w:rsidDel="00B00F55">
          <w:rPr>
            <w:sz w:val="20"/>
            <w:szCs w:val="20"/>
            <w:lang w:val="en-GB"/>
          </w:rPr>
          <w:delText xml:space="preserve"> to interested users currently logged in the FRMCS system</w:delText>
        </w:r>
        <w:r w:rsidR="00F5488D" w:rsidDel="00B00F55">
          <w:rPr>
            <w:sz w:val="20"/>
            <w:szCs w:val="20"/>
            <w:lang w:val="en-GB"/>
          </w:rPr>
          <w:delText xml:space="preserve"> </w:delText>
        </w:r>
      </w:del>
      <w:ins w:id="48" w:author="VN_1st rv" w:date="2025-02-17T10:13:00Z">
        <w:del w:id="49" w:author="Ericsson_Rev1" w:date="2025-02-18T13:31:00Z">
          <w:r w:rsidR="0085276E" w:rsidDel="00B00F55">
            <w:rPr>
              <w:sz w:val="20"/>
              <w:szCs w:val="20"/>
              <w:lang w:val="en-GB"/>
            </w:rPr>
            <w:delText>.</w:delText>
          </w:r>
        </w:del>
      </w:ins>
      <w:del w:id="50" w:author="Ericsson_Rev1" w:date="2025-02-18T13:31:00Z">
        <w:r w:rsidR="00F5488D" w:rsidDel="00B00F55">
          <w:rPr>
            <w:sz w:val="20"/>
            <w:szCs w:val="20"/>
            <w:lang w:val="en-GB"/>
          </w:rPr>
          <w:delText xml:space="preserve">for Ad hoc Group </w:delText>
        </w:r>
        <w:r w:rsidR="00BE455B" w:rsidDel="00B00F55">
          <w:rPr>
            <w:sz w:val="20"/>
            <w:szCs w:val="20"/>
            <w:lang w:val="en-GB"/>
          </w:rPr>
          <w:delText>calls</w:delText>
        </w:r>
      </w:del>
    </w:p>
    <w:p w14:paraId="2405A3DD" w14:textId="79121FAB" w:rsidR="00313E2A" w:rsidRDefault="00B7621A" w:rsidP="004563AA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del w:id="51" w:author="VN_1st rv" w:date="2025-02-14T20:58:00Z">
        <w:r w:rsidDel="00DD0BFD">
          <w:rPr>
            <w:sz w:val="20"/>
            <w:szCs w:val="20"/>
            <w:lang w:val="en-GB"/>
          </w:rPr>
          <w:delText xml:space="preserve">Enhancement of </w:delText>
        </w:r>
        <w:r w:rsidR="00502D1F" w:rsidDel="00DD0BFD">
          <w:rPr>
            <w:sz w:val="20"/>
            <w:szCs w:val="20"/>
            <w:lang w:val="en-GB"/>
          </w:rPr>
          <w:delText xml:space="preserve">MCPTT multi-talker requirements </w:delText>
        </w:r>
        <w:r w:rsidR="00946FA6" w:rsidDel="00DD0BFD">
          <w:rPr>
            <w:sz w:val="20"/>
            <w:szCs w:val="20"/>
            <w:lang w:val="en-GB"/>
          </w:rPr>
          <w:delText xml:space="preserve">for </w:delText>
        </w:r>
        <w:r w:rsidR="00D00C4D" w:rsidDel="00DD0BFD">
          <w:rPr>
            <w:sz w:val="20"/>
            <w:szCs w:val="20"/>
            <w:lang w:val="en-GB"/>
          </w:rPr>
          <w:delText xml:space="preserve">Ad hoc Group </w:delText>
        </w:r>
        <w:r w:rsidR="00CE6379" w:rsidDel="00DD0BFD">
          <w:rPr>
            <w:sz w:val="20"/>
            <w:szCs w:val="20"/>
            <w:lang w:val="en-GB"/>
          </w:rPr>
          <w:delText>c</w:delText>
        </w:r>
        <w:r w:rsidR="00D00C4D" w:rsidDel="00DD0BFD">
          <w:rPr>
            <w:sz w:val="20"/>
            <w:szCs w:val="20"/>
            <w:lang w:val="en-GB"/>
          </w:rPr>
          <w:delText>alls</w:delText>
        </w:r>
      </w:del>
    </w:p>
    <w:p w14:paraId="0C6461D5" w14:textId="3B9C6695" w:rsidR="00A410F7" w:rsidDel="00A71804" w:rsidRDefault="00E14D39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52" w:author="VN_2st rev" w:date="2025-02-19T07:04:00Z" w16du:dateUtc="2025-02-19T05:04:00Z"/>
          <w:sz w:val="20"/>
          <w:szCs w:val="20"/>
          <w:lang w:val="en-GB"/>
        </w:rPr>
      </w:pPr>
      <w:del w:id="53" w:author="VN_2st rev" w:date="2025-02-19T05:03:00Z" w16du:dateUtc="2025-02-19T03:03:00Z">
        <w:r w:rsidDel="00CB40AD">
          <w:rPr>
            <w:sz w:val="20"/>
            <w:szCs w:val="20"/>
            <w:lang w:val="en-GB"/>
          </w:rPr>
          <w:delText xml:space="preserve">Authorisation </w:delText>
        </w:r>
      </w:del>
      <w:ins w:id="54" w:author="VN_1st rv" w:date="2025-02-17T10:17:00Z">
        <w:del w:id="55" w:author="VN_2st rev" w:date="2025-02-19T05:03:00Z" w16du:dateUtc="2025-02-19T03:03:00Z">
          <w:r w:rsidR="0085276E" w:rsidDel="00CB40AD">
            <w:rPr>
              <w:sz w:val="20"/>
              <w:szCs w:val="20"/>
              <w:lang w:val="en-GB"/>
            </w:rPr>
            <w:delText>to initiate</w:delText>
          </w:r>
        </w:del>
      </w:ins>
      <w:ins w:id="56" w:author="Ericsson_Rev1" w:date="2025-02-18T13:55:00Z">
        <w:del w:id="57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 xml:space="preserve"> and </w:delText>
          </w:r>
        </w:del>
      </w:ins>
      <w:ins w:id="58" w:author="VN_1st rv" w:date="2025-02-17T10:17:00Z">
        <w:del w:id="59" w:author="VN_2st rev" w:date="2025-02-19T05:03:00Z" w16du:dateUtc="2025-02-19T03:03:00Z">
          <w:r w:rsidR="0085276E" w:rsidDel="00CB40AD">
            <w:rPr>
              <w:sz w:val="20"/>
              <w:szCs w:val="20"/>
              <w:lang w:val="en-GB"/>
            </w:rPr>
            <w:delText>/terminate</w:delText>
          </w:r>
        </w:del>
      </w:ins>
      <w:ins w:id="60" w:author="Ericsson_Rev1" w:date="2025-02-18T13:56:00Z">
        <w:del w:id="61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>release</w:delText>
          </w:r>
        </w:del>
      </w:ins>
      <w:ins w:id="62" w:author="Ericsson_Rev1" w:date="2025-02-18T13:48:00Z">
        <w:del w:id="63" w:author="VN_2st rev" w:date="2025-02-19T05:03:00Z" w16du:dateUtc="2025-02-19T03:03:00Z">
          <w:r w:rsidR="0030647A" w:rsidDel="00CB40AD">
            <w:rPr>
              <w:sz w:val="20"/>
              <w:szCs w:val="20"/>
              <w:lang w:val="en-GB"/>
            </w:rPr>
            <w:delText xml:space="preserve"> </w:delText>
          </w:r>
        </w:del>
      </w:ins>
      <w:ins w:id="64" w:author="VN_1st rev" w:date="2025-02-18T09:49:00Z" w16du:dateUtc="2025-02-18T08:49:00Z">
        <w:del w:id="65" w:author="VN_2st rev" w:date="2025-02-19T05:03:00Z" w16du:dateUtc="2025-02-19T03:03:00Z">
          <w:r w:rsidR="00C52F4B" w:rsidDel="00CB40AD">
            <w:rPr>
              <w:sz w:val="20"/>
              <w:szCs w:val="20"/>
              <w:lang w:val="en-GB"/>
            </w:rPr>
            <w:delText>A</w:delText>
          </w:r>
        </w:del>
      </w:ins>
      <w:ins w:id="66" w:author="Ericsson_Rev1" w:date="2025-02-18T13:48:00Z">
        <w:del w:id="67" w:author="VN_2st rev" w:date="2025-02-19T05:03:00Z" w16du:dateUtc="2025-02-19T03:03:00Z">
          <w:r w:rsidR="0030647A" w:rsidDel="00CB40AD">
            <w:rPr>
              <w:sz w:val="20"/>
              <w:szCs w:val="20"/>
              <w:lang w:val="en-GB"/>
            </w:rPr>
            <w:delText>ad hoc</w:delText>
          </w:r>
        </w:del>
      </w:ins>
      <w:ins w:id="68" w:author="VN_1st rv" w:date="2025-02-17T10:17:00Z">
        <w:del w:id="69" w:author="VN_2st rev" w:date="2025-02-19T05:03:00Z" w16du:dateUtc="2025-02-19T03:03:00Z">
          <w:r w:rsidR="0085276E" w:rsidDel="00CB40AD">
            <w:rPr>
              <w:sz w:val="20"/>
              <w:szCs w:val="20"/>
              <w:lang w:val="en-GB"/>
            </w:rPr>
            <w:delText xml:space="preserve"> </w:delText>
          </w:r>
        </w:del>
      </w:ins>
      <w:ins w:id="70" w:author="VN_1st rev" w:date="2025-02-18T09:50:00Z" w16du:dateUtc="2025-02-18T08:50:00Z">
        <w:del w:id="71" w:author="VN_2st rev" w:date="2025-02-19T05:03:00Z" w16du:dateUtc="2025-02-19T03:03:00Z">
          <w:r w:rsidR="00C52F4B" w:rsidDel="00CB40AD">
            <w:rPr>
              <w:sz w:val="20"/>
              <w:szCs w:val="20"/>
              <w:lang w:val="en-GB"/>
            </w:rPr>
            <w:delText>G</w:delText>
          </w:r>
        </w:del>
      </w:ins>
      <w:ins w:id="72" w:author="VN_1st rv" w:date="2025-02-17T10:17:00Z">
        <w:del w:id="73" w:author="VN_2st rev" w:date="2025-02-19T05:03:00Z" w16du:dateUtc="2025-02-19T03:03:00Z">
          <w:r w:rsidR="0085276E" w:rsidDel="00CB40AD">
            <w:rPr>
              <w:sz w:val="20"/>
              <w:szCs w:val="20"/>
              <w:lang w:val="en-GB"/>
            </w:rPr>
            <w:delText>group calls</w:delText>
          </w:r>
        </w:del>
      </w:ins>
      <w:ins w:id="74" w:author="VN_1st rv" w:date="2025-02-17T10:26:00Z">
        <w:del w:id="75" w:author="VN_2st rev" w:date="2025-02-19T05:03:00Z" w16du:dateUtc="2025-02-19T03:03:00Z">
          <w:r w:rsidR="007B4B61" w:rsidDel="00CB40AD">
            <w:rPr>
              <w:sz w:val="20"/>
              <w:szCs w:val="20"/>
              <w:lang w:val="en-GB"/>
            </w:rPr>
            <w:delText xml:space="preserve"> (e.g., Ad hoc Group calls)</w:delText>
          </w:r>
        </w:del>
      </w:ins>
      <w:ins w:id="76" w:author="VN_1st rv" w:date="2025-02-17T10:17:00Z">
        <w:del w:id="77" w:author="VN_2st rev" w:date="2025-02-19T05:03:00Z" w16du:dateUtc="2025-02-19T03:03:00Z">
          <w:r w:rsidR="0085276E" w:rsidDel="00CB40AD">
            <w:rPr>
              <w:sz w:val="20"/>
              <w:szCs w:val="20"/>
              <w:lang w:val="en-GB"/>
            </w:rPr>
            <w:delText xml:space="preserve"> </w:delText>
          </w:r>
        </w:del>
      </w:ins>
      <w:del w:id="78" w:author="VN_2st rev" w:date="2025-02-19T05:03:00Z" w16du:dateUtc="2025-02-19T03:03:00Z">
        <w:r w:rsidDel="00CB40AD">
          <w:rPr>
            <w:sz w:val="20"/>
            <w:szCs w:val="20"/>
            <w:lang w:val="en-GB"/>
          </w:rPr>
          <w:delText xml:space="preserve">of </w:delText>
        </w:r>
        <w:r w:rsidR="00F14B53" w:rsidDel="00CB40AD">
          <w:rPr>
            <w:sz w:val="20"/>
            <w:szCs w:val="20"/>
            <w:lang w:val="en-GB"/>
          </w:rPr>
          <w:delText xml:space="preserve">Ad hoc Group </w:delText>
        </w:r>
        <w:r w:rsidR="009C530F" w:rsidDel="00CB40AD">
          <w:rPr>
            <w:sz w:val="20"/>
            <w:szCs w:val="20"/>
            <w:lang w:val="en-GB"/>
          </w:rPr>
          <w:delText>calls based</w:delText>
        </w:r>
        <w:r w:rsidR="00CB1405" w:rsidDel="00CB40AD">
          <w:rPr>
            <w:sz w:val="20"/>
            <w:szCs w:val="20"/>
            <w:lang w:val="en-GB"/>
          </w:rPr>
          <w:delText xml:space="preserve"> on </w:delText>
        </w:r>
      </w:del>
      <w:ins w:id="79" w:author="Ericsson_Rev1" w:date="2025-02-18T13:51:00Z">
        <w:del w:id="80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>the</w:delText>
          </w:r>
        </w:del>
      </w:ins>
      <w:ins w:id="81" w:author="Ericsson_Rev1" w:date="2025-02-18T13:54:00Z">
        <w:del w:id="82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 xml:space="preserve"> activated and selected</w:delText>
          </w:r>
        </w:del>
      </w:ins>
      <w:ins w:id="83" w:author="Ericsson_Rev1" w:date="2025-02-18T13:51:00Z">
        <w:del w:id="84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 xml:space="preserve"> </w:delText>
          </w:r>
        </w:del>
      </w:ins>
      <w:del w:id="85" w:author="VN_2st rev" w:date="2025-02-19T05:03:00Z" w16du:dateUtc="2025-02-19T03:03:00Z">
        <w:r w:rsidR="00CB1405" w:rsidDel="00CB40AD">
          <w:rPr>
            <w:sz w:val="20"/>
            <w:szCs w:val="20"/>
            <w:lang w:val="en-GB"/>
          </w:rPr>
          <w:delText xml:space="preserve">functional alias(es) </w:delText>
        </w:r>
      </w:del>
      <w:ins w:id="86" w:author="Ericsson_Rev1" w:date="2025-02-18T13:50:00Z">
        <w:del w:id="87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 xml:space="preserve"> of the initiator </w:delText>
          </w:r>
        </w:del>
      </w:ins>
      <w:del w:id="88" w:author="VN_2st rev" w:date="2025-02-19T05:03:00Z" w16du:dateUtc="2025-02-19T03:03:00Z">
        <w:r w:rsidR="00D71136" w:rsidDel="00CB40AD">
          <w:rPr>
            <w:sz w:val="20"/>
            <w:szCs w:val="20"/>
            <w:lang w:val="en-GB"/>
          </w:rPr>
          <w:delText>or subpart of them</w:delText>
        </w:r>
      </w:del>
      <w:ins w:id="89" w:author="Ericsson_Rev1" w:date="2025-02-18T13:53:00Z">
        <w:del w:id="90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 xml:space="preserve"> (for  MCPTT </w:delText>
          </w:r>
        </w:del>
        <w:del w:id="91" w:author="VN_2st rev" w:date="2025-02-19T04:09:00Z" w16du:dateUtc="2025-02-19T02:09:00Z">
          <w:r w:rsidR="004B5396" w:rsidDel="00C32991">
            <w:rPr>
              <w:sz w:val="20"/>
              <w:szCs w:val="20"/>
              <w:lang w:val="en-GB"/>
            </w:rPr>
            <w:delText xml:space="preserve">or </w:delText>
          </w:r>
        </w:del>
        <w:del w:id="92" w:author="VN_2st rev" w:date="2025-02-19T05:03:00Z" w16du:dateUtc="2025-02-19T03:03:00Z">
          <w:r w:rsidR="004B5396" w:rsidDel="00CB40AD">
            <w:rPr>
              <w:sz w:val="20"/>
              <w:szCs w:val="20"/>
              <w:lang w:val="en-GB"/>
            </w:rPr>
            <w:delText>MCVideo)</w:delText>
          </w:r>
        </w:del>
      </w:ins>
    </w:p>
    <w:p w14:paraId="47132AB7" w14:textId="7DC40758" w:rsidR="00C834B2" w:rsidDel="00605F3E" w:rsidRDefault="005F3354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93" w:author="VN_1st rv" w:date="2025-02-14T20:59:00Z"/>
          <w:sz w:val="20"/>
          <w:szCs w:val="20"/>
          <w:lang w:val="en-GB"/>
        </w:rPr>
      </w:pPr>
      <w:del w:id="94" w:author="VN_1st rv" w:date="2025-02-14T20:59:00Z">
        <w:r w:rsidDel="00605F3E">
          <w:rPr>
            <w:sz w:val="20"/>
            <w:szCs w:val="20"/>
            <w:lang w:val="en-GB"/>
          </w:rPr>
          <w:delText>Impact of r</w:delText>
        </w:r>
        <w:r w:rsidR="00B35988" w:rsidDel="00605F3E">
          <w:rPr>
            <w:sz w:val="20"/>
            <w:szCs w:val="20"/>
            <w:lang w:val="en-GB"/>
          </w:rPr>
          <w:delText>eal time autom</w:delText>
        </w:r>
        <w:r w:rsidR="0083141C" w:rsidDel="00605F3E">
          <w:rPr>
            <w:sz w:val="20"/>
            <w:szCs w:val="20"/>
            <w:lang w:val="en-GB"/>
          </w:rPr>
          <w:delText>atic translation</w:delText>
        </w:r>
        <w:r w:rsidDel="00605F3E">
          <w:rPr>
            <w:sz w:val="20"/>
            <w:szCs w:val="20"/>
            <w:lang w:val="en-GB"/>
          </w:rPr>
          <w:delText xml:space="preserve"> of languages to Ad hoc Group calls</w:delText>
        </w:r>
      </w:del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r w:rsidR="004B3CBB" w:rsidRPr="00A236A2">
              <w:rPr>
                <w:rFonts w:cs="Arial"/>
                <w:szCs w:val="18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8139B0B" w:rsidR="001E489F" w:rsidRPr="006C2E80" w:rsidRDefault="0067617A" w:rsidP="005875D6">
            <w:pPr>
              <w:pStyle w:val="TAL"/>
            </w:pPr>
            <w:r>
              <w:t>TSG</w:t>
            </w:r>
            <w:r w:rsidR="00061123">
              <w:t>#10</w:t>
            </w:r>
            <w:del w:id="95" w:author="VN_1st rv" w:date="2025-02-17T01:18:00Z">
              <w:r w:rsidR="004105B0" w:rsidDel="00832419">
                <w:delText>8</w:delText>
              </w:r>
            </w:del>
            <w:ins w:id="96" w:author="VN_1st rv" w:date="2025-02-17T01:18:00Z">
              <w:r w:rsidR="00832419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6922781E" w:rsidR="00061123" w:rsidRDefault="00061123" w:rsidP="00061123">
            <w:pPr>
              <w:pStyle w:val="TAL"/>
            </w:pPr>
            <w:r>
              <w:t>CR to add requirements in MCPTT</w:t>
            </w:r>
            <w:r w:rsidR="00F9237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555EAEC3" w:rsidR="00061123" w:rsidRPr="006C2E80" w:rsidRDefault="0067617A" w:rsidP="00061123">
            <w:pPr>
              <w:pStyle w:val="TAL"/>
            </w:pPr>
            <w:r>
              <w:t>TSG#10</w:t>
            </w:r>
            <w:del w:id="97" w:author="VN_1st rv" w:date="2025-02-17T01:19:00Z">
              <w:r w:rsidDel="004563AA">
                <w:delText>8</w:delText>
              </w:r>
            </w:del>
            <w:ins w:id="98" w:author="VN_1st rv" w:date="2025-02-17T01:19:00Z">
              <w:r w:rsidR="004563AA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926FB3" w:rsidRPr="006C2E80" w14:paraId="1FCF572E" w14:textId="77777777" w:rsidTr="005875D6">
        <w:trPr>
          <w:cantSplit/>
          <w:jc w:val="center"/>
          <w:ins w:id="99" w:author="VN_2st rev" w:date="2025-02-19T09:19:00Z" w16du:dateUtc="2025-02-19T0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75" w14:textId="1A57A8CD" w:rsidR="00926FB3" w:rsidRDefault="00926FB3" w:rsidP="00926FB3">
            <w:pPr>
              <w:pStyle w:val="TAL"/>
              <w:rPr>
                <w:ins w:id="100" w:author="VN_2st rev" w:date="2025-02-19T09:19:00Z" w16du:dateUtc="2025-02-19T07:19:00Z"/>
              </w:rPr>
            </w:pPr>
            <w:ins w:id="101" w:author="VN_2st rev" w:date="2025-02-19T09:19:00Z" w16du:dateUtc="2025-02-19T07:19:00Z">
              <w:r>
                <w:t>TS 22.</w:t>
              </w:r>
            </w:ins>
            <w:ins w:id="102" w:author="VN_2st rev" w:date="2025-02-19T09:20:00Z" w16du:dateUtc="2025-02-19T07:20:00Z">
              <w:r>
                <w:t>281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E0D" w14:textId="12BF4DA8" w:rsidR="00926FB3" w:rsidRDefault="00926FB3" w:rsidP="00926FB3">
            <w:pPr>
              <w:pStyle w:val="TAL"/>
              <w:rPr>
                <w:ins w:id="103" w:author="VN_2st rev" w:date="2025-02-19T09:19:00Z" w16du:dateUtc="2025-02-19T07:19:00Z"/>
              </w:rPr>
            </w:pPr>
            <w:ins w:id="104" w:author="VN_2st rev" w:date="2025-02-19T09:20:00Z" w16du:dateUtc="2025-02-19T07:20:00Z">
              <w:r>
                <w:t>CR to add requirements in MC</w:t>
              </w:r>
              <w:r w:rsidR="00E9510C">
                <w:t>Video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CAE" w14:textId="680D2900" w:rsidR="00926FB3" w:rsidRDefault="00C96367" w:rsidP="00926FB3">
            <w:pPr>
              <w:pStyle w:val="TAL"/>
              <w:rPr>
                <w:ins w:id="105" w:author="VN_2st rev" w:date="2025-02-19T09:19:00Z" w16du:dateUtc="2025-02-19T07:19:00Z"/>
              </w:rPr>
            </w:pPr>
            <w:ins w:id="106" w:author="VN_2st rev" w:date="2025-02-19T09:21:00Z" w16du:dateUtc="2025-02-19T07:21:00Z">
              <w:r>
                <w:t>TSG#109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E87" w14:textId="77777777" w:rsidR="00926FB3" w:rsidRPr="006C2E80" w:rsidRDefault="00926FB3" w:rsidP="00926FB3">
            <w:pPr>
              <w:pStyle w:val="TAL"/>
              <w:rPr>
                <w:ins w:id="107" w:author="VN_2st rev" w:date="2025-02-19T09:19:00Z" w16du:dateUtc="2025-02-19T07:19:00Z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DEA0BF5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</w:t>
      </w:r>
      <w:r w:rsidR="00061E9E">
        <w:rPr>
          <w:i w:val="0"/>
          <w:iCs/>
        </w:rPr>
        <w:t xml:space="preserve"> WG</w:t>
      </w:r>
      <w:r w:rsidRPr="000F2506">
        <w:rPr>
          <w:i w:val="0"/>
          <w:iCs/>
        </w:rPr>
        <w:t>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0564F5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AFED64E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 xml:space="preserve">Kontron </w:t>
            </w:r>
            <w:r w:rsidR="0069732A" w:rsidRPr="00BD2F23">
              <w:rPr>
                <w:lang w:eastAsia="zh-CN"/>
              </w:rPr>
              <w:t>Transportation</w:t>
            </w:r>
            <w:del w:id="108" w:author="Beicht Peter" w:date="2025-02-17T14:13:00Z">
              <w:r w:rsidR="0069732A" w:rsidDel="001C517D">
                <w:rPr>
                  <w:lang w:eastAsia="zh-CN"/>
                </w:rPr>
                <w:delText>?</w:delText>
              </w:r>
            </w:del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7F6E50FE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51B87B2A" w:rsidR="00632F36" w:rsidRPr="00BD2F23" w:rsidRDefault="00651A93" w:rsidP="00632F36">
            <w:pPr>
              <w:pStyle w:val="TAL"/>
            </w:pPr>
            <w:r w:rsidRPr="00BD2F23">
              <w:t>Ericsson</w:t>
            </w:r>
            <w:del w:id="109" w:author="VN_2st rev" w:date="2025-02-19T09:27:00Z" w16du:dateUtc="2025-02-19T07:27:00Z">
              <w:r w:rsidR="000B1179" w:rsidDel="00D10270">
                <w:delText xml:space="preserve"> ?</w:delText>
              </w:r>
            </w:del>
          </w:p>
        </w:tc>
      </w:tr>
      <w:tr w:rsidR="000B1179" w14:paraId="5CF049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B911E5" w14:textId="7BF32D56" w:rsidR="000B1179" w:rsidRPr="00AA4D89" w:rsidRDefault="000B1179" w:rsidP="00632F36">
            <w:pPr>
              <w:pStyle w:val="TAL"/>
            </w:pPr>
            <w:r w:rsidRPr="00D97393">
              <w:t>Netherlands Police</w:t>
            </w:r>
            <w:del w:id="110" w:author="VN_2st rev" w:date="2025-02-19T09:28:00Z" w16du:dateUtc="2025-02-19T07:28:00Z">
              <w:r w:rsidDel="00D10270">
                <w:delText xml:space="preserve"> ?</w:delText>
              </w:r>
            </w:del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55DF2E0C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  <w:del w:id="111" w:author="VN_1st rv" w:date="2025-02-16T22:55:00Z">
              <w:r w:rsidR="000B1179" w:rsidDel="00256327">
                <w:delText xml:space="preserve"> ?</w:delText>
              </w:r>
            </w:del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65492191" w:rsidR="00685B61" w:rsidRPr="00F2212C" w:rsidRDefault="000B1179" w:rsidP="00632F36">
            <w:pPr>
              <w:pStyle w:val="TAL"/>
            </w:pPr>
            <w:r>
              <w:t>Huawei</w:t>
            </w:r>
            <w:del w:id="112" w:author="VN_1st rv" w:date="2025-02-16T22:55:00Z">
              <w:r w:rsidRPr="00F2212C" w:rsidDel="00256327">
                <w:delText xml:space="preserve"> </w:delText>
              </w:r>
              <w:r w:rsidDel="00256327">
                <w:delText>?</w:delText>
              </w:r>
            </w:del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25A7FE7A" w:rsidR="00355E77" w:rsidRPr="00F2212C" w:rsidRDefault="00201C86" w:rsidP="00632F36">
            <w:pPr>
              <w:pStyle w:val="TAL"/>
            </w:pPr>
            <w:ins w:id="113" w:author="VN_1st rv" w:date="2025-02-16T22:53:00Z">
              <w:r>
                <w:t>AT&amp;</w:t>
              </w:r>
              <w:r w:rsidR="00EB32A2">
                <w:t>T</w:t>
              </w:r>
            </w:ins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17343E60" w:rsidR="00682870" w:rsidRPr="00CF60A6" w:rsidRDefault="00682870" w:rsidP="00632F36">
            <w:pPr>
              <w:pStyle w:val="TAL"/>
              <w:rPr>
                <w:highlight w:val="yellow"/>
              </w:rPr>
            </w:pPr>
          </w:p>
        </w:tc>
      </w:tr>
      <w:tr w:rsidR="007A278C" w14:paraId="65146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C86D43" w14:textId="4A499B4D" w:rsidR="007A278C" w:rsidRPr="00D97393" w:rsidRDefault="007A278C" w:rsidP="00632F3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C287B" w14:textId="77777777" w:rsidR="00814FAD" w:rsidRDefault="00814FAD">
      <w:r>
        <w:separator/>
      </w:r>
    </w:p>
  </w:endnote>
  <w:endnote w:type="continuationSeparator" w:id="0">
    <w:p w14:paraId="26D81A0C" w14:textId="77777777" w:rsidR="00814FAD" w:rsidRDefault="0081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632A" w14:textId="77777777" w:rsidR="00814FAD" w:rsidRDefault="00814FAD">
      <w:r>
        <w:separator/>
      </w:r>
    </w:p>
  </w:footnote>
  <w:footnote w:type="continuationSeparator" w:id="0">
    <w:p w14:paraId="01B8EE97" w14:textId="77777777" w:rsidR="00814FAD" w:rsidRDefault="00814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4CDB"/>
    <w:multiLevelType w:val="hybridMultilevel"/>
    <w:tmpl w:val="86944968"/>
    <w:lvl w:ilvl="0" w:tplc="6AB8925C">
      <w:start w:val="1"/>
      <w:numFmt w:val="decimal"/>
      <w:lvlText w:val="%1."/>
      <w:lvlJc w:val="left"/>
      <w:pPr>
        <w:ind w:left="1020" w:hanging="360"/>
      </w:pPr>
    </w:lvl>
    <w:lvl w:ilvl="1" w:tplc="44329F7A">
      <w:start w:val="1"/>
      <w:numFmt w:val="decimal"/>
      <w:lvlText w:val="%2."/>
      <w:lvlJc w:val="left"/>
      <w:pPr>
        <w:ind w:left="1020" w:hanging="360"/>
      </w:pPr>
    </w:lvl>
    <w:lvl w:ilvl="2" w:tplc="B61A7CFC">
      <w:start w:val="1"/>
      <w:numFmt w:val="decimal"/>
      <w:lvlText w:val="%3."/>
      <w:lvlJc w:val="left"/>
      <w:pPr>
        <w:ind w:left="1020" w:hanging="360"/>
      </w:pPr>
    </w:lvl>
    <w:lvl w:ilvl="3" w:tplc="773EE332">
      <w:start w:val="1"/>
      <w:numFmt w:val="decimal"/>
      <w:lvlText w:val="%4."/>
      <w:lvlJc w:val="left"/>
      <w:pPr>
        <w:ind w:left="1020" w:hanging="360"/>
      </w:pPr>
    </w:lvl>
    <w:lvl w:ilvl="4" w:tplc="A7FAD5D0">
      <w:start w:val="1"/>
      <w:numFmt w:val="decimal"/>
      <w:lvlText w:val="%5."/>
      <w:lvlJc w:val="left"/>
      <w:pPr>
        <w:ind w:left="1020" w:hanging="360"/>
      </w:pPr>
    </w:lvl>
    <w:lvl w:ilvl="5" w:tplc="29B4695E">
      <w:start w:val="1"/>
      <w:numFmt w:val="decimal"/>
      <w:lvlText w:val="%6."/>
      <w:lvlJc w:val="left"/>
      <w:pPr>
        <w:ind w:left="1020" w:hanging="360"/>
      </w:pPr>
    </w:lvl>
    <w:lvl w:ilvl="6" w:tplc="A52C1D94">
      <w:start w:val="1"/>
      <w:numFmt w:val="decimal"/>
      <w:lvlText w:val="%7."/>
      <w:lvlJc w:val="left"/>
      <w:pPr>
        <w:ind w:left="1020" w:hanging="360"/>
      </w:pPr>
    </w:lvl>
    <w:lvl w:ilvl="7" w:tplc="F82AF50E">
      <w:start w:val="1"/>
      <w:numFmt w:val="decimal"/>
      <w:lvlText w:val="%8."/>
      <w:lvlJc w:val="left"/>
      <w:pPr>
        <w:ind w:left="1020" w:hanging="360"/>
      </w:pPr>
    </w:lvl>
    <w:lvl w:ilvl="8" w:tplc="A75282C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84966B9"/>
    <w:multiLevelType w:val="hybridMultilevel"/>
    <w:tmpl w:val="23F4C93A"/>
    <w:lvl w:ilvl="0" w:tplc="619E65DA">
      <w:start w:val="1"/>
      <w:numFmt w:val="decimal"/>
      <w:lvlText w:val="%1."/>
      <w:lvlJc w:val="left"/>
      <w:pPr>
        <w:ind w:left="1020" w:hanging="360"/>
      </w:pPr>
    </w:lvl>
    <w:lvl w:ilvl="1" w:tplc="F544B2AE">
      <w:start w:val="1"/>
      <w:numFmt w:val="decimal"/>
      <w:lvlText w:val="%2."/>
      <w:lvlJc w:val="left"/>
      <w:pPr>
        <w:ind w:left="1020" w:hanging="360"/>
      </w:pPr>
    </w:lvl>
    <w:lvl w:ilvl="2" w:tplc="37F4186C">
      <w:start w:val="1"/>
      <w:numFmt w:val="decimal"/>
      <w:lvlText w:val="%3."/>
      <w:lvlJc w:val="left"/>
      <w:pPr>
        <w:ind w:left="1020" w:hanging="360"/>
      </w:pPr>
    </w:lvl>
    <w:lvl w:ilvl="3" w:tplc="48EAAF82">
      <w:start w:val="1"/>
      <w:numFmt w:val="decimal"/>
      <w:lvlText w:val="%4."/>
      <w:lvlJc w:val="left"/>
      <w:pPr>
        <w:ind w:left="1020" w:hanging="360"/>
      </w:pPr>
    </w:lvl>
    <w:lvl w:ilvl="4" w:tplc="82A439E4">
      <w:start w:val="1"/>
      <w:numFmt w:val="decimal"/>
      <w:lvlText w:val="%5."/>
      <w:lvlJc w:val="left"/>
      <w:pPr>
        <w:ind w:left="1020" w:hanging="360"/>
      </w:pPr>
    </w:lvl>
    <w:lvl w:ilvl="5" w:tplc="577E05D6">
      <w:start w:val="1"/>
      <w:numFmt w:val="decimal"/>
      <w:lvlText w:val="%6."/>
      <w:lvlJc w:val="left"/>
      <w:pPr>
        <w:ind w:left="1020" w:hanging="360"/>
      </w:pPr>
    </w:lvl>
    <w:lvl w:ilvl="6" w:tplc="61405832">
      <w:start w:val="1"/>
      <w:numFmt w:val="decimal"/>
      <w:lvlText w:val="%7."/>
      <w:lvlJc w:val="left"/>
      <w:pPr>
        <w:ind w:left="1020" w:hanging="360"/>
      </w:pPr>
    </w:lvl>
    <w:lvl w:ilvl="7" w:tplc="EC7AB28C">
      <w:start w:val="1"/>
      <w:numFmt w:val="decimal"/>
      <w:lvlText w:val="%8."/>
      <w:lvlJc w:val="left"/>
      <w:pPr>
        <w:ind w:left="1020" w:hanging="360"/>
      </w:pPr>
    </w:lvl>
    <w:lvl w:ilvl="8" w:tplc="1AA450E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E7C14CD"/>
    <w:multiLevelType w:val="hybridMultilevel"/>
    <w:tmpl w:val="4CFA66AA"/>
    <w:lvl w:ilvl="0" w:tplc="035881B6">
      <w:start w:val="1"/>
      <w:numFmt w:val="decimal"/>
      <w:lvlText w:val="%1."/>
      <w:lvlJc w:val="left"/>
      <w:pPr>
        <w:ind w:left="1020" w:hanging="360"/>
      </w:pPr>
    </w:lvl>
    <w:lvl w:ilvl="1" w:tplc="CCC08312">
      <w:start w:val="1"/>
      <w:numFmt w:val="decimal"/>
      <w:lvlText w:val="%2."/>
      <w:lvlJc w:val="left"/>
      <w:pPr>
        <w:ind w:left="1020" w:hanging="360"/>
      </w:pPr>
    </w:lvl>
    <w:lvl w:ilvl="2" w:tplc="CE0AEEA6">
      <w:start w:val="1"/>
      <w:numFmt w:val="decimal"/>
      <w:lvlText w:val="%3."/>
      <w:lvlJc w:val="left"/>
      <w:pPr>
        <w:ind w:left="1020" w:hanging="360"/>
      </w:pPr>
    </w:lvl>
    <w:lvl w:ilvl="3" w:tplc="0AF6EA56">
      <w:start w:val="1"/>
      <w:numFmt w:val="decimal"/>
      <w:lvlText w:val="%4."/>
      <w:lvlJc w:val="left"/>
      <w:pPr>
        <w:ind w:left="1020" w:hanging="360"/>
      </w:pPr>
    </w:lvl>
    <w:lvl w:ilvl="4" w:tplc="86C6D3FC">
      <w:start w:val="1"/>
      <w:numFmt w:val="decimal"/>
      <w:lvlText w:val="%5."/>
      <w:lvlJc w:val="left"/>
      <w:pPr>
        <w:ind w:left="1020" w:hanging="360"/>
      </w:pPr>
    </w:lvl>
    <w:lvl w:ilvl="5" w:tplc="F10E3054">
      <w:start w:val="1"/>
      <w:numFmt w:val="decimal"/>
      <w:lvlText w:val="%6."/>
      <w:lvlJc w:val="left"/>
      <w:pPr>
        <w:ind w:left="1020" w:hanging="360"/>
      </w:pPr>
    </w:lvl>
    <w:lvl w:ilvl="6" w:tplc="5B66C3F0">
      <w:start w:val="1"/>
      <w:numFmt w:val="decimal"/>
      <w:lvlText w:val="%7."/>
      <w:lvlJc w:val="left"/>
      <w:pPr>
        <w:ind w:left="1020" w:hanging="360"/>
      </w:pPr>
    </w:lvl>
    <w:lvl w:ilvl="7" w:tplc="62C21172">
      <w:start w:val="1"/>
      <w:numFmt w:val="decimal"/>
      <w:lvlText w:val="%8."/>
      <w:lvlJc w:val="left"/>
      <w:pPr>
        <w:ind w:left="1020" w:hanging="360"/>
      </w:pPr>
    </w:lvl>
    <w:lvl w:ilvl="8" w:tplc="B7A856B0">
      <w:start w:val="1"/>
      <w:numFmt w:val="decimal"/>
      <w:lvlText w:val="%9."/>
      <w:lvlJc w:val="left"/>
      <w:pPr>
        <w:ind w:left="1020" w:hanging="360"/>
      </w:pPr>
    </w:lvl>
  </w:abstractNum>
  <w:num w:numId="1" w16cid:durableId="1110778425">
    <w:abstractNumId w:val="13"/>
  </w:num>
  <w:num w:numId="2" w16cid:durableId="2049528417">
    <w:abstractNumId w:val="10"/>
  </w:num>
  <w:num w:numId="3" w16cid:durableId="1924604553">
    <w:abstractNumId w:val="9"/>
  </w:num>
  <w:num w:numId="4" w16cid:durableId="865487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3"/>
  </w:num>
  <w:num w:numId="6" w16cid:durableId="470365321">
    <w:abstractNumId w:val="7"/>
  </w:num>
  <w:num w:numId="7" w16cid:durableId="71046131">
    <w:abstractNumId w:val="11"/>
  </w:num>
  <w:num w:numId="8" w16cid:durableId="274798472">
    <w:abstractNumId w:val="12"/>
  </w:num>
  <w:num w:numId="9" w16cid:durableId="805125156">
    <w:abstractNumId w:val="4"/>
  </w:num>
  <w:num w:numId="10" w16cid:durableId="1557474329">
    <w:abstractNumId w:val="6"/>
  </w:num>
  <w:num w:numId="11" w16cid:durableId="1339969421">
    <w:abstractNumId w:val="5"/>
  </w:num>
  <w:num w:numId="12" w16cid:durableId="664239931">
    <w:abstractNumId w:val="8"/>
  </w:num>
  <w:num w:numId="13" w16cid:durableId="1815413327">
    <w:abstractNumId w:val="2"/>
  </w:num>
  <w:num w:numId="14" w16cid:durableId="375593839">
    <w:abstractNumId w:val="14"/>
  </w:num>
  <w:num w:numId="15" w16cid:durableId="117720155">
    <w:abstractNumId w:val="1"/>
  </w:num>
  <w:num w:numId="16" w16cid:durableId="1054475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_2st rev">
    <w15:presenceInfo w15:providerId="None" w15:userId="VN_2st rev"/>
  </w15:person>
  <w15:person w15:author="VN_1st rv">
    <w15:presenceInfo w15:providerId="None" w15:userId="VN_1st rv"/>
  </w15:person>
  <w15:person w15:author="Ericsson_Rev1">
    <w15:presenceInfo w15:providerId="None" w15:userId="Ericsson_Rev1"/>
  </w15:person>
  <w15:person w15:author="VN_1st rev">
    <w15:presenceInfo w15:providerId="None" w15:userId="VN_1st rev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27AF"/>
    <w:rsid w:val="00013133"/>
    <w:rsid w:val="00013E0B"/>
    <w:rsid w:val="000157BC"/>
    <w:rsid w:val="0002191A"/>
    <w:rsid w:val="00023D09"/>
    <w:rsid w:val="000255F3"/>
    <w:rsid w:val="0002582B"/>
    <w:rsid w:val="0003016C"/>
    <w:rsid w:val="00030CD4"/>
    <w:rsid w:val="000344A1"/>
    <w:rsid w:val="00040232"/>
    <w:rsid w:val="000406F8"/>
    <w:rsid w:val="00042051"/>
    <w:rsid w:val="00043834"/>
    <w:rsid w:val="00044ED7"/>
    <w:rsid w:val="00045182"/>
    <w:rsid w:val="0004589D"/>
    <w:rsid w:val="00046686"/>
    <w:rsid w:val="00046FDD"/>
    <w:rsid w:val="000475F1"/>
    <w:rsid w:val="000507E4"/>
    <w:rsid w:val="00050925"/>
    <w:rsid w:val="00051A84"/>
    <w:rsid w:val="00054476"/>
    <w:rsid w:val="00054884"/>
    <w:rsid w:val="0005594E"/>
    <w:rsid w:val="000568FF"/>
    <w:rsid w:val="00057E1E"/>
    <w:rsid w:val="000609D6"/>
    <w:rsid w:val="00060F55"/>
    <w:rsid w:val="00061123"/>
    <w:rsid w:val="0006182E"/>
    <w:rsid w:val="00061E9E"/>
    <w:rsid w:val="0006619D"/>
    <w:rsid w:val="000726EB"/>
    <w:rsid w:val="00072A7C"/>
    <w:rsid w:val="00074673"/>
    <w:rsid w:val="00075DFF"/>
    <w:rsid w:val="000775E7"/>
    <w:rsid w:val="0007775C"/>
    <w:rsid w:val="00082EFD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1179"/>
    <w:rsid w:val="000B1432"/>
    <w:rsid w:val="000B4021"/>
    <w:rsid w:val="000B7961"/>
    <w:rsid w:val="000D6D78"/>
    <w:rsid w:val="000D75C5"/>
    <w:rsid w:val="000D7A21"/>
    <w:rsid w:val="000E0036"/>
    <w:rsid w:val="000E0429"/>
    <w:rsid w:val="000E0437"/>
    <w:rsid w:val="000E07DB"/>
    <w:rsid w:val="000E3023"/>
    <w:rsid w:val="000E3318"/>
    <w:rsid w:val="000E3ACD"/>
    <w:rsid w:val="000E797C"/>
    <w:rsid w:val="000F000B"/>
    <w:rsid w:val="000F2471"/>
    <w:rsid w:val="000F2506"/>
    <w:rsid w:val="000F3E02"/>
    <w:rsid w:val="000F56CC"/>
    <w:rsid w:val="000F6E51"/>
    <w:rsid w:val="00102A24"/>
    <w:rsid w:val="001044AA"/>
    <w:rsid w:val="00104511"/>
    <w:rsid w:val="00106582"/>
    <w:rsid w:val="001223B3"/>
    <w:rsid w:val="001226A5"/>
    <w:rsid w:val="00123B50"/>
    <w:rsid w:val="001244C2"/>
    <w:rsid w:val="0012631F"/>
    <w:rsid w:val="00131893"/>
    <w:rsid w:val="0013259C"/>
    <w:rsid w:val="00135831"/>
    <w:rsid w:val="00135E9D"/>
    <w:rsid w:val="001376A6"/>
    <w:rsid w:val="001424CD"/>
    <w:rsid w:val="00142DA6"/>
    <w:rsid w:val="0014389B"/>
    <w:rsid w:val="0014413C"/>
    <w:rsid w:val="00145413"/>
    <w:rsid w:val="001508EF"/>
    <w:rsid w:val="00150AF8"/>
    <w:rsid w:val="00150C36"/>
    <w:rsid w:val="001519E9"/>
    <w:rsid w:val="00157F50"/>
    <w:rsid w:val="00157FFB"/>
    <w:rsid w:val="001607AE"/>
    <w:rsid w:val="00160999"/>
    <w:rsid w:val="00161E1D"/>
    <w:rsid w:val="00163AC7"/>
    <w:rsid w:val="00165091"/>
    <w:rsid w:val="00166A1B"/>
    <w:rsid w:val="00167265"/>
    <w:rsid w:val="00167F4A"/>
    <w:rsid w:val="00170EDB"/>
    <w:rsid w:val="00171055"/>
    <w:rsid w:val="0017460B"/>
    <w:rsid w:val="00175938"/>
    <w:rsid w:val="00180FBE"/>
    <w:rsid w:val="00181AC8"/>
    <w:rsid w:val="001866D1"/>
    <w:rsid w:val="00187B4A"/>
    <w:rsid w:val="00190D66"/>
    <w:rsid w:val="00192528"/>
    <w:rsid w:val="00192B41"/>
    <w:rsid w:val="00192BA5"/>
    <w:rsid w:val="0019338C"/>
    <w:rsid w:val="00193A2C"/>
    <w:rsid w:val="00193EA6"/>
    <w:rsid w:val="0019578B"/>
    <w:rsid w:val="0019622E"/>
    <w:rsid w:val="00197E4A"/>
    <w:rsid w:val="001A0472"/>
    <w:rsid w:val="001A31EF"/>
    <w:rsid w:val="001A3245"/>
    <w:rsid w:val="001A3E7E"/>
    <w:rsid w:val="001A6ACB"/>
    <w:rsid w:val="001A71DD"/>
    <w:rsid w:val="001A73D3"/>
    <w:rsid w:val="001B01F1"/>
    <w:rsid w:val="001B2414"/>
    <w:rsid w:val="001B2EE8"/>
    <w:rsid w:val="001B5421"/>
    <w:rsid w:val="001B650D"/>
    <w:rsid w:val="001C4D9B"/>
    <w:rsid w:val="001C517D"/>
    <w:rsid w:val="001D0B09"/>
    <w:rsid w:val="001D3312"/>
    <w:rsid w:val="001D7726"/>
    <w:rsid w:val="001E0ED3"/>
    <w:rsid w:val="001E138C"/>
    <w:rsid w:val="001E2E09"/>
    <w:rsid w:val="001E2ED5"/>
    <w:rsid w:val="001E324A"/>
    <w:rsid w:val="001E489F"/>
    <w:rsid w:val="001E6729"/>
    <w:rsid w:val="001F42B2"/>
    <w:rsid w:val="001F6138"/>
    <w:rsid w:val="001F7653"/>
    <w:rsid w:val="00201C86"/>
    <w:rsid w:val="0020246A"/>
    <w:rsid w:val="00204D12"/>
    <w:rsid w:val="002070CB"/>
    <w:rsid w:val="002071FE"/>
    <w:rsid w:val="002113A7"/>
    <w:rsid w:val="00211D39"/>
    <w:rsid w:val="002139DA"/>
    <w:rsid w:val="00217C7B"/>
    <w:rsid w:val="00221438"/>
    <w:rsid w:val="00221ECC"/>
    <w:rsid w:val="002227B6"/>
    <w:rsid w:val="0023001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327"/>
    <w:rsid w:val="00256429"/>
    <w:rsid w:val="00260928"/>
    <w:rsid w:val="0026253E"/>
    <w:rsid w:val="002631F6"/>
    <w:rsid w:val="0026489B"/>
    <w:rsid w:val="002669D3"/>
    <w:rsid w:val="00266EAF"/>
    <w:rsid w:val="0027065B"/>
    <w:rsid w:val="00272D61"/>
    <w:rsid w:val="00272FFD"/>
    <w:rsid w:val="00274B09"/>
    <w:rsid w:val="002813EF"/>
    <w:rsid w:val="002836C2"/>
    <w:rsid w:val="002847D7"/>
    <w:rsid w:val="002901F2"/>
    <w:rsid w:val="00290E2D"/>
    <w:rsid w:val="002919B7"/>
    <w:rsid w:val="00291EF2"/>
    <w:rsid w:val="002957A6"/>
    <w:rsid w:val="00295D61"/>
    <w:rsid w:val="00297C1F"/>
    <w:rsid w:val="002A00DE"/>
    <w:rsid w:val="002A04CC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0AB7"/>
    <w:rsid w:val="002D290A"/>
    <w:rsid w:val="002D31A8"/>
    <w:rsid w:val="002D32F9"/>
    <w:rsid w:val="002D5CAA"/>
    <w:rsid w:val="002D6531"/>
    <w:rsid w:val="002E263A"/>
    <w:rsid w:val="002E3901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4E68"/>
    <w:rsid w:val="003057FD"/>
    <w:rsid w:val="00305C0A"/>
    <w:rsid w:val="0030647A"/>
    <w:rsid w:val="003101C6"/>
    <w:rsid w:val="00310E70"/>
    <w:rsid w:val="00313E2A"/>
    <w:rsid w:val="00313F3E"/>
    <w:rsid w:val="00314D2E"/>
    <w:rsid w:val="003154D6"/>
    <w:rsid w:val="00317093"/>
    <w:rsid w:val="00320536"/>
    <w:rsid w:val="00323EC3"/>
    <w:rsid w:val="00325E33"/>
    <w:rsid w:val="003275E6"/>
    <w:rsid w:val="00330CC9"/>
    <w:rsid w:val="00331D10"/>
    <w:rsid w:val="00332308"/>
    <w:rsid w:val="003365D4"/>
    <w:rsid w:val="00337650"/>
    <w:rsid w:val="00340164"/>
    <w:rsid w:val="00343E6F"/>
    <w:rsid w:val="003447AC"/>
    <w:rsid w:val="0034690C"/>
    <w:rsid w:val="00353173"/>
    <w:rsid w:val="00353258"/>
    <w:rsid w:val="00354553"/>
    <w:rsid w:val="00354840"/>
    <w:rsid w:val="00355E77"/>
    <w:rsid w:val="00356403"/>
    <w:rsid w:val="00356A69"/>
    <w:rsid w:val="003631D3"/>
    <w:rsid w:val="00363807"/>
    <w:rsid w:val="00365A24"/>
    <w:rsid w:val="003664DC"/>
    <w:rsid w:val="003715B7"/>
    <w:rsid w:val="0037657F"/>
    <w:rsid w:val="00376C60"/>
    <w:rsid w:val="003836F2"/>
    <w:rsid w:val="0038583D"/>
    <w:rsid w:val="003909B9"/>
    <w:rsid w:val="003915CD"/>
    <w:rsid w:val="00392020"/>
    <w:rsid w:val="00392C87"/>
    <w:rsid w:val="00395306"/>
    <w:rsid w:val="00397B56"/>
    <w:rsid w:val="003A18FA"/>
    <w:rsid w:val="003A2EB6"/>
    <w:rsid w:val="003A2F8A"/>
    <w:rsid w:val="003A5FFA"/>
    <w:rsid w:val="003A652A"/>
    <w:rsid w:val="003A67E1"/>
    <w:rsid w:val="003A6D7A"/>
    <w:rsid w:val="003A7108"/>
    <w:rsid w:val="003B4399"/>
    <w:rsid w:val="003B4AD5"/>
    <w:rsid w:val="003B61D6"/>
    <w:rsid w:val="003B7042"/>
    <w:rsid w:val="003C4376"/>
    <w:rsid w:val="003C6FC9"/>
    <w:rsid w:val="003C7039"/>
    <w:rsid w:val="003D093E"/>
    <w:rsid w:val="003D0B72"/>
    <w:rsid w:val="003D3A7A"/>
    <w:rsid w:val="003D4593"/>
    <w:rsid w:val="003D4BE4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3F497C"/>
    <w:rsid w:val="004008D7"/>
    <w:rsid w:val="00400C72"/>
    <w:rsid w:val="00401221"/>
    <w:rsid w:val="0040145D"/>
    <w:rsid w:val="0040470B"/>
    <w:rsid w:val="00404923"/>
    <w:rsid w:val="00407BCD"/>
    <w:rsid w:val="00407EF0"/>
    <w:rsid w:val="004105B0"/>
    <w:rsid w:val="00411339"/>
    <w:rsid w:val="004131BD"/>
    <w:rsid w:val="00413E84"/>
    <w:rsid w:val="004159BE"/>
    <w:rsid w:val="00415DED"/>
    <w:rsid w:val="00416CEA"/>
    <w:rsid w:val="00421AFD"/>
    <w:rsid w:val="004222A7"/>
    <w:rsid w:val="00422536"/>
    <w:rsid w:val="004246F2"/>
    <w:rsid w:val="00425E75"/>
    <w:rsid w:val="004268A2"/>
    <w:rsid w:val="00432048"/>
    <w:rsid w:val="00434B0E"/>
    <w:rsid w:val="00435D85"/>
    <w:rsid w:val="004373F7"/>
    <w:rsid w:val="00437933"/>
    <w:rsid w:val="00440A6A"/>
    <w:rsid w:val="00441D51"/>
    <w:rsid w:val="004425F4"/>
    <w:rsid w:val="00442C65"/>
    <w:rsid w:val="0044686E"/>
    <w:rsid w:val="00451122"/>
    <w:rsid w:val="004518DB"/>
    <w:rsid w:val="00452A7E"/>
    <w:rsid w:val="004562FC"/>
    <w:rsid w:val="004563AA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86878"/>
    <w:rsid w:val="00490381"/>
    <w:rsid w:val="00491391"/>
    <w:rsid w:val="00491810"/>
    <w:rsid w:val="00492AC9"/>
    <w:rsid w:val="004A01BD"/>
    <w:rsid w:val="004A0A73"/>
    <w:rsid w:val="004A180A"/>
    <w:rsid w:val="004A1BDF"/>
    <w:rsid w:val="004A4F05"/>
    <w:rsid w:val="004A53DC"/>
    <w:rsid w:val="004A661C"/>
    <w:rsid w:val="004B0F11"/>
    <w:rsid w:val="004B29D4"/>
    <w:rsid w:val="004B30E3"/>
    <w:rsid w:val="004B3A27"/>
    <w:rsid w:val="004B3CBB"/>
    <w:rsid w:val="004B5396"/>
    <w:rsid w:val="004C01AB"/>
    <w:rsid w:val="004C0C58"/>
    <w:rsid w:val="004C2283"/>
    <w:rsid w:val="004C4C9B"/>
    <w:rsid w:val="004C7D40"/>
    <w:rsid w:val="004D0F0A"/>
    <w:rsid w:val="004D2FA0"/>
    <w:rsid w:val="004E1010"/>
    <w:rsid w:val="004E5D17"/>
    <w:rsid w:val="004E74E3"/>
    <w:rsid w:val="004E7C72"/>
    <w:rsid w:val="004F4172"/>
    <w:rsid w:val="00501CE3"/>
    <w:rsid w:val="0050202A"/>
    <w:rsid w:val="00502D1F"/>
    <w:rsid w:val="0050443B"/>
    <w:rsid w:val="0050639D"/>
    <w:rsid w:val="00507903"/>
    <w:rsid w:val="00510654"/>
    <w:rsid w:val="005161CE"/>
    <w:rsid w:val="005167DC"/>
    <w:rsid w:val="0052032E"/>
    <w:rsid w:val="00521896"/>
    <w:rsid w:val="00522A80"/>
    <w:rsid w:val="00523CB7"/>
    <w:rsid w:val="00524B70"/>
    <w:rsid w:val="005312E6"/>
    <w:rsid w:val="00531393"/>
    <w:rsid w:val="00534405"/>
    <w:rsid w:val="005359FA"/>
    <w:rsid w:val="00535A39"/>
    <w:rsid w:val="0054271C"/>
    <w:rsid w:val="00544333"/>
    <w:rsid w:val="005444BC"/>
    <w:rsid w:val="00544D8F"/>
    <w:rsid w:val="00547860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77EE4"/>
    <w:rsid w:val="005802CC"/>
    <w:rsid w:val="00581A11"/>
    <w:rsid w:val="00585B4D"/>
    <w:rsid w:val="00586562"/>
    <w:rsid w:val="00590B24"/>
    <w:rsid w:val="00593DC4"/>
    <w:rsid w:val="00593E9D"/>
    <w:rsid w:val="0059529B"/>
    <w:rsid w:val="005954DD"/>
    <w:rsid w:val="00597EE1"/>
    <w:rsid w:val="005A2A68"/>
    <w:rsid w:val="005A2CC3"/>
    <w:rsid w:val="005A3249"/>
    <w:rsid w:val="005A3FA8"/>
    <w:rsid w:val="005A5A9C"/>
    <w:rsid w:val="005A681D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2BB"/>
    <w:rsid w:val="005D70B0"/>
    <w:rsid w:val="005E07CB"/>
    <w:rsid w:val="005E0BF8"/>
    <w:rsid w:val="005E32BB"/>
    <w:rsid w:val="005E5B56"/>
    <w:rsid w:val="005E7235"/>
    <w:rsid w:val="005F041C"/>
    <w:rsid w:val="005F2E94"/>
    <w:rsid w:val="005F3354"/>
    <w:rsid w:val="005F4B34"/>
    <w:rsid w:val="005F684B"/>
    <w:rsid w:val="00602FB6"/>
    <w:rsid w:val="006054F6"/>
    <w:rsid w:val="00605F3E"/>
    <w:rsid w:val="0061485F"/>
    <w:rsid w:val="00616188"/>
    <w:rsid w:val="00616D92"/>
    <w:rsid w:val="00616E18"/>
    <w:rsid w:val="00616FA9"/>
    <w:rsid w:val="00617C3D"/>
    <w:rsid w:val="00620287"/>
    <w:rsid w:val="0062115E"/>
    <w:rsid w:val="00621E15"/>
    <w:rsid w:val="00621F7D"/>
    <w:rsid w:val="00623AED"/>
    <w:rsid w:val="0062580F"/>
    <w:rsid w:val="00626167"/>
    <w:rsid w:val="00632157"/>
    <w:rsid w:val="00632EB2"/>
    <w:rsid w:val="00632F36"/>
    <w:rsid w:val="00633971"/>
    <w:rsid w:val="006341C6"/>
    <w:rsid w:val="0063515B"/>
    <w:rsid w:val="00640242"/>
    <w:rsid w:val="00640B36"/>
    <w:rsid w:val="0064121E"/>
    <w:rsid w:val="0064159E"/>
    <w:rsid w:val="00641B48"/>
    <w:rsid w:val="006427C5"/>
    <w:rsid w:val="00642894"/>
    <w:rsid w:val="006449AD"/>
    <w:rsid w:val="0064662C"/>
    <w:rsid w:val="00646CB7"/>
    <w:rsid w:val="00651A93"/>
    <w:rsid w:val="00653AA0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7617A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664B"/>
    <w:rsid w:val="0069732A"/>
    <w:rsid w:val="006975AE"/>
    <w:rsid w:val="006A0E66"/>
    <w:rsid w:val="006A32D1"/>
    <w:rsid w:val="006A3CF5"/>
    <w:rsid w:val="006B0770"/>
    <w:rsid w:val="006B3257"/>
    <w:rsid w:val="006B4BC6"/>
    <w:rsid w:val="006B66D7"/>
    <w:rsid w:val="006C54C3"/>
    <w:rsid w:val="006C7190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556A"/>
    <w:rsid w:val="007060FD"/>
    <w:rsid w:val="00710142"/>
    <w:rsid w:val="00712E81"/>
    <w:rsid w:val="00712EF3"/>
    <w:rsid w:val="00713258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46878"/>
    <w:rsid w:val="00750D12"/>
    <w:rsid w:val="00753595"/>
    <w:rsid w:val="00756BBB"/>
    <w:rsid w:val="007576E3"/>
    <w:rsid w:val="00761737"/>
    <w:rsid w:val="00761952"/>
    <w:rsid w:val="00761B9B"/>
    <w:rsid w:val="00762474"/>
    <w:rsid w:val="0076439E"/>
    <w:rsid w:val="007655E6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95DCB"/>
    <w:rsid w:val="00797F3E"/>
    <w:rsid w:val="007A01CB"/>
    <w:rsid w:val="007A1821"/>
    <w:rsid w:val="007A278C"/>
    <w:rsid w:val="007A483E"/>
    <w:rsid w:val="007B0D61"/>
    <w:rsid w:val="007B4B61"/>
    <w:rsid w:val="007B5456"/>
    <w:rsid w:val="007B5F65"/>
    <w:rsid w:val="007B73C5"/>
    <w:rsid w:val="007C0EBC"/>
    <w:rsid w:val="007C3E70"/>
    <w:rsid w:val="007C429B"/>
    <w:rsid w:val="007C5E6B"/>
    <w:rsid w:val="007C6F36"/>
    <w:rsid w:val="007C7258"/>
    <w:rsid w:val="007C767B"/>
    <w:rsid w:val="007D3C7C"/>
    <w:rsid w:val="007D687A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06F94"/>
    <w:rsid w:val="00814FAD"/>
    <w:rsid w:val="008154AB"/>
    <w:rsid w:val="008175B1"/>
    <w:rsid w:val="00817827"/>
    <w:rsid w:val="00824859"/>
    <w:rsid w:val="00831057"/>
    <w:rsid w:val="0083141C"/>
    <w:rsid w:val="00832419"/>
    <w:rsid w:val="00837EF8"/>
    <w:rsid w:val="0084025D"/>
    <w:rsid w:val="0084119C"/>
    <w:rsid w:val="00842715"/>
    <w:rsid w:val="00850CD4"/>
    <w:rsid w:val="0085110B"/>
    <w:rsid w:val="0085276E"/>
    <w:rsid w:val="00854A49"/>
    <w:rsid w:val="008578D0"/>
    <w:rsid w:val="0086222F"/>
    <w:rsid w:val="008624DE"/>
    <w:rsid w:val="008634EB"/>
    <w:rsid w:val="00866945"/>
    <w:rsid w:val="00866C0E"/>
    <w:rsid w:val="00876BD5"/>
    <w:rsid w:val="00877DF7"/>
    <w:rsid w:val="008833A0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459B"/>
    <w:rsid w:val="008A56FD"/>
    <w:rsid w:val="008A673D"/>
    <w:rsid w:val="008A6C51"/>
    <w:rsid w:val="008A70FD"/>
    <w:rsid w:val="008A7E2F"/>
    <w:rsid w:val="008B71EC"/>
    <w:rsid w:val="008C2E9F"/>
    <w:rsid w:val="008C5519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26FB3"/>
    <w:rsid w:val="009300E8"/>
    <w:rsid w:val="00933CEF"/>
    <w:rsid w:val="0093661C"/>
    <w:rsid w:val="00936B5B"/>
    <w:rsid w:val="00940736"/>
    <w:rsid w:val="00941253"/>
    <w:rsid w:val="00941A6A"/>
    <w:rsid w:val="009434DE"/>
    <w:rsid w:val="00946FA6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788"/>
    <w:rsid w:val="0098195A"/>
    <w:rsid w:val="009821D7"/>
    <w:rsid w:val="00987A0D"/>
    <w:rsid w:val="00990EEE"/>
    <w:rsid w:val="00994608"/>
    <w:rsid w:val="00996533"/>
    <w:rsid w:val="0099763F"/>
    <w:rsid w:val="009A0023"/>
    <w:rsid w:val="009A0093"/>
    <w:rsid w:val="009A3833"/>
    <w:rsid w:val="009A5F57"/>
    <w:rsid w:val="009A62E2"/>
    <w:rsid w:val="009A64A2"/>
    <w:rsid w:val="009A7ED9"/>
    <w:rsid w:val="009B110B"/>
    <w:rsid w:val="009B13F0"/>
    <w:rsid w:val="009B190B"/>
    <w:rsid w:val="009B196A"/>
    <w:rsid w:val="009B3E1B"/>
    <w:rsid w:val="009B57A9"/>
    <w:rsid w:val="009B6E5C"/>
    <w:rsid w:val="009B7196"/>
    <w:rsid w:val="009C037E"/>
    <w:rsid w:val="009C1681"/>
    <w:rsid w:val="009C459B"/>
    <w:rsid w:val="009C530F"/>
    <w:rsid w:val="009D014E"/>
    <w:rsid w:val="009D0B88"/>
    <w:rsid w:val="009D1737"/>
    <w:rsid w:val="009D182D"/>
    <w:rsid w:val="009D3CFD"/>
    <w:rsid w:val="009D5E48"/>
    <w:rsid w:val="009D6D9F"/>
    <w:rsid w:val="009E0B41"/>
    <w:rsid w:val="009E1910"/>
    <w:rsid w:val="009E5D97"/>
    <w:rsid w:val="009E5DBA"/>
    <w:rsid w:val="009E693C"/>
    <w:rsid w:val="009E7279"/>
    <w:rsid w:val="009F085B"/>
    <w:rsid w:val="009F6047"/>
    <w:rsid w:val="009F7CCB"/>
    <w:rsid w:val="00A03D2A"/>
    <w:rsid w:val="00A0576D"/>
    <w:rsid w:val="00A07175"/>
    <w:rsid w:val="00A10ADB"/>
    <w:rsid w:val="00A11CBC"/>
    <w:rsid w:val="00A14441"/>
    <w:rsid w:val="00A144AB"/>
    <w:rsid w:val="00A151A1"/>
    <w:rsid w:val="00A159C1"/>
    <w:rsid w:val="00A15DF8"/>
    <w:rsid w:val="00A17F01"/>
    <w:rsid w:val="00A224EC"/>
    <w:rsid w:val="00A24557"/>
    <w:rsid w:val="00A248B2"/>
    <w:rsid w:val="00A248CC"/>
    <w:rsid w:val="00A252A9"/>
    <w:rsid w:val="00A267D7"/>
    <w:rsid w:val="00A27772"/>
    <w:rsid w:val="00A27A64"/>
    <w:rsid w:val="00A367C1"/>
    <w:rsid w:val="00A37F80"/>
    <w:rsid w:val="00A410F7"/>
    <w:rsid w:val="00A412B5"/>
    <w:rsid w:val="00A41584"/>
    <w:rsid w:val="00A43C9B"/>
    <w:rsid w:val="00A442EC"/>
    <w:rsid w:val="00A447EA"/>
    <w:rsid w:val="00A46B3F"/>
    <w:rsid w:val="00A46F30"/>
    <w:rsid w:val="00A47939"/>
    <w:rsid w:val="00A526A1"/>
    <w:rsid w:val="00A54529"/>
    <w:rsid w:val="00A545A4"/>
    <w:rsid w:val="00A56930"/>
    <w:rsid w:val="00A60C61"/>
    <w:rsid w:val="00A61169"/>
    <w:rsid w:val="00A63024"/>
    <w:rsid w:val="00A6366F"/>
    <w:rsid w:val="00A63CDF"/>
    <w:rsid w:val="00A65602"/>
    <w:rsid w:val="00A70C19"/>
    <w:rsid w:val="00A7167B"/>
    <w:rsid w:val="00A71804"/>
    <w:rsid w:val="00A74A2D"/>
    <w:rsid w:val="00A7679C"/>
    <w:rsid w:val="00A76C0A"/>
    <w:rsid w:val="00A82F4E"/>
    <w:rsid w:val="00A82FCC"/>
    <w:rsid w:val="00A8479D"/>
    <w:rsid w:val="00A84FA2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0672"/>
    <w:rsid w:val="00AC3922"/>
    <w:rsid w:val="00AC526E"/>
    <w:rsid w:val="00AC6775"/>
    <w:rsid w:val="00AD0226"/>
    <w:rsid w:val="00AD0EFE"/>
    <w:rsid w:val="00AD324E"/>
    <w:rsid w:val="00AD5B51"/>
    <w:rsid w:val="00AD7B78"/>
    <w:rsid w:val="00AE5B43"/>
    <w:rsid w:val="00AF4118"/>
    <w:rsid w:val="00B00077"/>
    <w:rsid w:val="00B00F55"/>
    <w:rsid w:val="00B01CEE"/>
    <w:rsid w:val="00B03107"/>
    <w:rsid w:val="00B031BB"/>
    <w:rsid w:val="00B035E2"/>
    <w:rsid w:val="00B10820"/>
    <w:rsid w:val="00B1118D"/>
    <w:rsid w:val="00B14AB1"/>
    <w:rsid w:val="00B15C2D"/>
    <w:rsid w:val="00B16DDE"/>
    <w:rsid w:val="00B16E03"/>
    <w:rsid w:val="00B1749C"/>
    <w:rsid w:val="00B20022"/>
    <w:rsid w:val="00B213BF"/>
    <w:rsid w:val="00B21DB8"/>
    <w:rsid w:val="00B22652"/>
    <w:rsid w:val="00B2720E"/>
    <w:rsid w:val="00B30214"/>
    <w:rsid w:val="00B30CE5"/>
    <w:rsid w:val="00B34C0E"/>
    <w:rsid w:val="00B3526C"/>
    <w:rsid w:val="00B35988"/>
    <w:rsid w:val="00B3660F"/>
    <w:rsid w:val="00B376E0"/>
    <w:rsid w:val="00B4060E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7621A"/>
    <w:rsid w:val="00B8353D"/>
    <w:rsid w:val="00B84B54"/>
    <w:rsid w:val="00B86C3C"/>
    <w:rsid w:val="00B87850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077D"/>
    <w:rsid w:val="00BB5F10"/>
    <w:rsid w:val="00BB68C7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1A5"/>
    <w:rsid w:val="00BD737A"/>
    <w:rsid w:val="00BE3E87"/>
    <w:rsid w:val="00BE455B"/>
    <w:rsid w:val="00BE7B66"/>
    <w:rsid w:val="00BF0A84"/>
    <w:rsid w:val="00BF0FC1"/>
    <w:rsid w:val="00BF32D3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2991"/>
    <w:rsid w:val="00C34922"/>
    <w:rsid w:val="00C3762F"/>
    <w:rsid w:val="00C3782E"/>
    <w:rsid w:val="00C404D1"/>
    <w:rsid w:val="00C419BD"/>
    <w:rsid w:val="00C42176"/>
    <w:rsid w:val="00C42344"/>
    <w:rsid w:val="00C459C1"/>
    <w:rsid w:val="00C47890"/>
    <w:rsid w:val="00C505EB"/>
    <w:rsid w:val="00C52914"/>
    <w:rsid w:val="00C52F4B"/>
    <w:rsid w:val="00C53517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3E00"/>
    <w:rsid w:val="00C740AF"/>
    <w:rsid w:val="00C76753"/>
    <w:rsid w:val="00C80700"/>
    <w:rsid w:val="00C80E98"/>
    <w:rsid w:val="00C82FEF"/>
    <w:rsid w:val="00C834B2"/>
    <w:rsid w:val="00C83BD9"/>
    <w:rsid w:val="00C84251"/>
    <w:rsid w:val="00C8496E"/>
    <w:rsid w:val="00C8586A"/>
    <w:rsid w:val="00C8671D"/>
    <w:rsid w:val="00C86877"/>
    <w:rsid w:val="00C90335"/>
    <w:rsid w:val="00C93FF4"/>
    <w:rsid w:val="00C95331"/>
    <w:rsid w:val="00C96367"/>
    <w:rsid w:val="00CA1F1E"/>
    <w:rsid w:val="00CA2B4F"/>
    <w:rsid w:val="00CA49CB"/>
    <w:rsid w:val="00CA5DB0"/>
    <w:rsid w:val="00CB1405"/>
    <w:rsid w:val="00CB40AD"/>
    <w:rsid w:val="00CB6A0B"/>
    <w:rsid w:val="00CB6A91"/>
    <w:rsid w:val="00CB6E56"/>
    <w:rsid w:val="00CC084E"/>
    <w:rsid w:val="00CC3B7E"/>
    <w:rsid w:val="00CC55F8"/>
    <w:rsid w:val="00CC58ED"/>
    <w:rsid w:val="00CD1B36"/>
    <w:rsid w:val="00CD5744"/>
    <w:rsid w:val="00CD6579"/>
    <w:rsid w:val="00CD690D"/>
    <w:rsid w:val="00CE025D"/>
    <w:rsid w:val="00CE20CF"/>
    <w:rsid w:val="00CE6379"/>
    <w:rsid w:val="00CF2ACE"/>
    <w:rsid w:val="00CF60A6"/>
    <w:rsid w:val="00CF7839"/>
    <w:rsid w:val="00D00C4D"/>
    <w:rsid w:val="00D0135E"/>
    <w:rsid w:val="00D10270"/>
    <w:rsid w:val="00D145EC"/>
    <w:rsid w:val="00D17D57"/>
    <w:rsid w:val="00D21F3D"/>
    <w:rsid w:val="00D21F88"/>
    <w:rsid w:val="00D2231B"/>
    <w:rsid w:val="00D23581"/>
    <w:rsid w:val="00D23BBB"/>
    <w:rsid w:val="00D2735B"/>
    <w:rsid w:val="00D319D6"/>
    <w:rsid w:val="00D331E7"/>
    <w:rsid w:val="00D33D58"/>
    <w:rsid w:val="00D355FB"/>
    <w:rsid w:val="00D37F15"/>
    <w:rsid w:val="00D40F02"/>
    <w:rsid w:val="00D43C0B"/>
    <w:rsid w:val="00D44A74"/>
    <w:rsid w:val="00D450B1"/>
    <w:rsid w:val="00D47EAF"/>
    <w:rsid w:val="00D518C9"/>
    <w:rsid w:val="00D522E1"/>
    <w:rsid w:val="00D568CF"/>
    <w:rsid w:val="00D57CD2"/>
    <w:rsid w:val="00D57E66"/>
    <w:rsid w:val="00D57EFC"/>
    <w:rsid w:val="00D63DEA"/>
    <w:rsid w:val="00D63F97"/>
    <w:rsid w:val="00D71136"/>
    <w:rsid w:val="00D73350"/>
    <w:rsid w:val="00D76645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6B7"/>
    <w:rsid w:val="00DA6D64"/>
    <w:rsid w:val="00DB0507"/>
    <w:rsid w:val="00DB06B0"/>
    <w:rsid w:val="00DB210A"/>
    <w:rsid w:val="00DB239A"/>
    <w:rsid w:val="00DB283A"/>
    <w:rsid w:val="00DB457F"/>
    <w:rsid w:val="00DB521B"/>
    <w:rsid w:val="00DB7AE6"/>
    <w:rsid w:val="00DC0F52"/>
    <w:rsid w:val="00DC2B2F"/>
    <w:rsid w:val="00DC4213"/>
    <w:rsid w:val="00DC4726"/>
    <w:rsid w:val="00DC5609"/>
    <w:rsid w:val="00DD0AAB"/>
    <w:rsid w:val="00DD0BFD"/>
    <w:rsid w:val="00DD3C66"/>
    <w:rsid w:val="00DD40D2"/>
    <w:rsid w:val="00DD6EB3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07A8"/>
    <w:rsid w:val="00E126A5"/>
    <w:rsid w:val="00E1463F"/>
    <w:rsid w:val="00E14D39"/>
    <w:rsid w:val="00E16AA7"/>
    <w:rsid w:val="00E21016"/>
    <w:rsid w:val="00E215C1"/>
    <w:rsid w:val="00E2467D"/>
    <w:rsid w:val="00E30493"/>
    <w:rsid w:val="00E32C01"/>
    <w:rsid w:val="00E33810"/>
    <w:rsid w:val="00E34AA9"/>
    <w:rsid w:val="00E363A9"/>
    <w:rsid w:val="00E413E0"/>
    <w:rsid w:val="00E4729F"/>
    <w:rsid w:val="00E51304"/>
    <w:rsid w:val="00E5238F"/>
    <w:rsid w:val="00E52A97"/>
    <w:rsid w:val="00E53AE3"/>
    <w:rsid w:val="00E5574A"/>
    <w:rsid w:val="00E62364"/>
    <w:rsid w:val="00E62B21"/>
    <w:rsid w:val="00E63A0F"/>
    <w:rsid w:val="00E64FB2"/>
    <w:rsid w:val="00E650E4"/>
    <w:rsid w:val="00E65496"/>
    <w:rsid w:val="00E65AC8"/>
    <w:rsid w:val="00E67B7D"/>
    <w:rsid w:val="00E70990"/>
    <w:rsid w:val="00E74166"/>
    <w:rsid w:val="00E74F9C"/>
    <w:rsid w:val="00E75374"/>
    <w:rsid w:val="00E81E2C"/>
    <w:rsid w:val="00E82965"/>
    <w:rsid w:val="00E82FBF"/>
    <w:rsid w:val="00E831B1"/>
    <w:rsid w:val="00E859AF"/>
    <w:rsid w:val="00E9047A"/>
    <w:rsid w:val="00E9061B"/>
    <w:rsid w:val="00E90D7D"/>
    <w:rsid w:val="00E94510"/>
    <w:rsid w:val="00E9510C"/>
    <w:rsid w:val="00EA4E31"/>
    <w:rsid w:val="00EA662E"/>
    <w:rsid w:val="00EA73AF"/>
    <w:rsid w:val="00EA75B6"/>
    <w:rsid w:val="00EB0D98"/>
    <w:rsid w:val="00EB32A2"/>
    <w:rsid w:val="00EB5D2F"/>
    <w:rsid w:val="00EB66E0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36E7"/>
    <w:rsid w:val="00EE6718"/>
    <w:rsid w:val="00EF0942"/>
    <w:rsid w:val="00EF291F"/>
    <w:rsid w:val="00F00A71"/>
    <w:rsid w:val="00F0191E"/>
    <w:rsid w:val="00F0218C"/>
    <w:rsid w:val="00F0251A"/>
    <w:rsid w:val="00F0393B"/>
    <w:rsid w:val="00F05AB7"/>
    <w:rsid w:val="00F062FF"/>
    <w:rsid w:val="00F10C69"/>
    <w:rsid w:val="00F14B53"/>
    <w:rsid w:val="00F15D08"/>
    <w:rsid w:val="00F169B6"/>
    <w:rsid w:val="00F2212C"/>
    <w:rsid w:val="00F246BD"/>
    <w:rsid w:val="00F24D12"/>
    <w:rsid w:val="00F30924"/>
    <w:rsid w:val="00F313DD"/>
    <w:rsid w:val="00F3154C"/>
    <w:rsid w:val="00F32E16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88D"/>
    <w:rsid w:val="00F54B67"/>
    <w:rsid w:val="00F61954"/>
    <w:rsid w:val="00F635DC"/>
    <w:rsid w:val="00F64378"/>
    <w:rsid w:val="00F6538D"/>
    <w:rsid w:val="00F6554A"/>
    <w:rsid w:val="00F66D27"/>
    <w:rsid w:val="00F67FC3"/>
    <w:rsid w:val="00F70D81"/>
    <w:rsid w:val="00F71CB3"/>
    <w:rsid w:val="00F763A4"/>
    <w:rsid w:val="00F77386"/>
    <w:rsid w:val="00F80D67"/>
    <w:rsid w:val="00F817FB"/>
    <w:rsid w:val="00F81CF2"/>
    <w:rsid w:val="00F82A04"/>
    <w:rsid w:val="00F8339C"/>
    <w:rsid w:val="00F83DF3"/>
    <w:rsid w:val="00F87BC7"/>
    <w:rsid w:val="00F87C23"/>
    <w:rsid w:val="00F87D9B"/>
    <w:rsid w:val="00F92375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48C"/>
    <w:rsid w:val="00FC3801"/>
    <w:rsid w:val="00FC605F"/>
    <w:rsid w:val="00FC643D"/>
    <w:rsid w:val="00FD0F74"/>
    <w:rsid w:val="00FD1DAF"/>
    <w:rsid w:val="00FD4CD2"/>
    <w:rsid w:val="00FE3DCC"/>
    <w:rsid w:val="00FE53C8"/>
    <w:rsid w:val="00FE5FB7"/>
    <w:rsid w:val="00FF1546"/>
    <w:rsid w:val="00FF1684"/>
    <w:rsid w:val="00FF2052"/>
    <w:rsid w:val="00FF3FC8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630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VN_2st rev</cp:lastModifiedBy>
  <cp:revision>30</cp:revision>
  <cp:lastPrinted>2023-04-20T13:57:00Z</cp:lastPrinted>
  <dcterms:created xsi:type="dcterms:W3CDTF">2025-02-18T12:59:00Z</dcterms:created>
  <dcterms:modified xsi:type="dcterms:W3CDTF">2025-02-19T07:28:00Z</dcterms:modified>
</cp:coreProperties>
</file>