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BBC58" w14:textId="7D1FD619" w:rsidR="00C94C48" w:rsidRPr="007126C0" w:rsidRDefault="001E41F3" w:rsidP="00C94C4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3GPP TSG-</w:t>
      </w:r>
      <w:r w:rsidR="006259D0">
        <w:rPr>
          <w:b/>
          <w:noProof/>
          <w:sz w:val="24"/>
        </w:rPr>
        <w:t>SA</w:t>
      </w:r>
      <w:r w:rsidR="007C1566">
        <w:rPr>
          <w:b/>
          <w:noProof/>
          <w:sz w:val="24"/>
        </w:rPr>
        <w:t xml:space="preserve"> WG1</w:t>
      </w:r>
      <w:r w:rsidR="00F54C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259D0">
        <w:rPr>
          <w:b/>
          <w:noProof/>
          <w:sz w:val="24"/>
        </w:rPr>
        <w:t>10</w:t>
      </w:r>
      <w:r w:rsidR="00F54C0E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552703">
        <w:rPr>
          <w:b/>
          <w:i/>
          <w:noProof/>
          <w:sz w:val="28"/>
        </w:rPr>
        <w:t>S1-25</w:t>
      </w:r>
      <w:r w:rsidR="00191CF3">
        <w:rPr>
          <w:b/>
          <w:i/>
          <w:noProof/>
          <w:sz w:val="28"/>
        </w:rPr>
        <w:t>0301</w:t>
      </w:r>
    </w:p>
    <w:p w14:paraId="64C13A67" w14:textId="119A0C89" w:rsidR="007C0BA8" w:rsidRPr="007126C0" w:rsidRDefault="00F54C0E" w:rsidP="007C0BA8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</w:rPr>
      </w:pPr>
      <w:r>
        <w:rPr>
          <w:rFonts w:ascii="Arial" w:hAnsi="Arial"/>
          <w:b/>
          <w:sz w:val="24"/>
        </w:rPr>
        <w:t>Athens</w:t>
      </w:r>
      <w:r w:rsidR="001B49D5" w:rsidRPr="007544D2" w:rsidDel="007C1566">
        <w:rPr>
          <w:rFonts w:ascii="Arial" w:hAnsi="Arial"/>
          <w:b/>
          <w:sz w:val="24"/>
        </w:rPr>
        <w:t>,</w:t>
      </w:r>
      <w:r w:rsidR="001E41F3" w:rsidRPr="007544D2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Greece</w:t>
      </w:r>
      <w:r w:rsidR="001E41F3" w:rsidRPr="007544D2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17-21 February</w:t>
      </w:r>
      <w:r w:rsidR="001B49D5" w:rsidRPr="007544D2">
        <w:rPr>
          <w:rFonts w:ascii="Arial" w:hAnsi="Arial"/>
          <w:b/>
          <w:sz w:val="24"/>
        </w:rPr>
        <w:t xml:space="preserve"> 202</w:t>
      </w:r>
      <w:r>
        <w:rPr>
          <w:rFonts w:ascii="Arial" w:hAnsi="Arial"/>
          <w:b/>
          <w:sz w:val="24"/>
        </w:rPr>
        <w:t>5</w:t>
      </w:r>
      <w:r w:rsidR="0092004D" w:rsidRPr="007544D2">
        <w:rPr>
          <w:rFonts w:ascii="Arial" w:hAnsi="Arial"/>
          <w:b/>
          <w:sz w:val="24"/>
        </w:rPr>
        <w:tab/>
      </w:r>
      <w:r w:rsidR="0092004D" w:rsidRPr="007544D2">
        <w:rPr>
          <w:rFonts w:ascii="Arial" w:hAnsi="Arial"/>
          <w:b/>
          <w:sz w:val="24"/>
        </w:rPr>
        <w:tab/>
      </w:r>
      <w:r w:rsidR="0092004D">
        <w:rPr>
          <w:b/>
          <w:noProof/>
          <w:sz w:val="24"/>
        </w:rPr>
        <w:tab/>
      </w:r>
      <w:r w:rsidR="004F00F8">
        <w:rPr>
          <w:b/>
          <w:noProof/>
          <w:sz w:val="24"/>
        </w:rPr>
        <w:tab/>
      </w:r>
      <w:r w:rsidR="004F00F8">
        <w:rPr>
          <w:b/>
          <w:noProof/>
          <w:sz w:val="24"/>
        </w:rPr>
        <w:tab/>
      </w:r>
      <w:r w:rsidR="004F00F8">
        <w:rPr>
          <w:b/>
          <w:noProof/>
          <w:sz w:val="24"/>
        </w:rPr>
        <w:tab/>
      </w:r>
      <w:r w:rsidR="00B72FA3">
        <w:rPr>
          <w:b/>
          <w:noProof/>
          <w:sz w:val="24"/>
        </w:rPr>
        <w:tab/>
      </w:r>
      <w:r w:rsidR="00B72FA3">
        <w:rPr>
          <w:b/>
          <w:noProof/>
          <w:sz w:val="24"/>
        </w:rPr>
        <w:tab/>
      </w:r>
      <w:r w:rsidR="00B72FA3">
        <w:rPr>
          <w:b/>
          <w:noProof/>
          <w:sz w:val="24"/>
        </w:rPr>
        <w:tab/>
      </w:r>
      <w:r w:rsidR="00B72FA3">
        <w:rPr>
          <w:b/>
          <w:noProof/>
          <w:sz w:val="24"/>
        </w:rPr>
        <w:tab/>
      </w:r>
      <w:r w:rsidR="00B72FA3">
        <w:rPr>
          <w:b/>
          <w:noProof/>
          <w:sz w:val="24"/>
        </w:rPr>
        <w:tab/>
      </w:r>
      <w:r w:rsidR="007C0BA8" w:rsidRPr="007126C0">
        <w:rPr>
          <w:rFonts w:ascii="Arial" w:eastAsia="MS Mincho" w:hAnsi="Arial" w:cs="Arial"/>
          <w:i/>
          <w:lang w:eastAsia="ja-JP"/>
        </w:rPr>
        <w:t>(</w:t>
      </w:r>
      <w:r w:rsidR="007C0BA8" w:rsidRPr="007126C0">
        <w:rPr>
          <w:rFonts w:ascii="Arial" w:eastAsia="MS Mincho" w:hAnsi="Arial" w:cs="Arial"/>
          <w:i/>
          <w:sz w:val="24"/>
          <w:szCs w:val="24"/>
          <w:lang w:eastAsia="ja-JP"/>
        </w:rPr>
        <w:t>revision of S1-xxxxxx</w:t>
      </w:r>
      <w:r w:rsidR="007C0BA8" w:rsidRPr="007126C0">
        <w:rPr>
          <w:rFonts w:ascii="Arial" w:eastAsia="MS Mincho" w:hAnsi="Arial" w:cs="Arial"/>
          <w:i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C7C224" w:rsidR="001E41F3" w:rsidRPr="00410371" w:rsidRDefault="00552703" w:rsidP="00AB6AC5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52703">
              <w:rPr>
                <w:b/>
                <w:noProof/>
                <w:sz w:val="28"/>
              </w:rPr>
              <w:t>22.280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389293" w:rsidR="001E41F3" w:rsidRPr="00410371" w:rsidRDefault="00AB6AC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 w:rsidDel="00AB6AC5">
                <w:rPr>
                  <w:b/>
                  <w:noProof/>
                  <w:sz w:val="28"/>
                </w:rPr>
                <w:t xml:space="preserve"> </w:t>
              </w:r>
            </w:fldSimple>
            <w:r w:rsidR="001679AE">
              <w:rPr>
                <w:b/>
                <w:noProof/>
                <w:sz w:val="28"/>
              </w:rPr>
              <w:t>0174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B65445" w:rsidR="001E41F3" w:rsidRPr="00410371" w:rsidRDefault="002732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3F7B50" w:rsidR="001E41F3" w:rsidRPr="00410371" w:rsidRDefault="00A577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19.</w:t>
            </w:r>
            <w:r w:rsidR="00552703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1091D1" w:rsidR="00F25D98" w:rsidRDefault="00A26A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3EED13" w:rsidR="00F25D98" w:rsidRDefault="00A26A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E1E73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E1E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59B2A2" w:rsidR="001E41F3" w:rsidRDefault="007D3BB5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</w:t>
            </w:r>
            <w:r w:rsidR="00A60257">
              <w:t>al requirements for support</w:t>
            </w:r>
            <w:r w:rsidR="00A56DA9">
              <w:t>ing</w:t>
            </w:r>
            <w:r w:rsidR="007C3A70">
              <w:t xml:space="preserve"> </w:t>
            </w:r>
            <w:r w:rsidR="00A60257">
              <w:t>multiple devices</w:t>
            </w:r>
            <w:r w:rsidR="008E0CDD">
              <w:t xml:space="preserve"> to allow </w:t>
            </w:r>
            <w:r w:rsidR="00427108">
              <w:t>taking-over of an on-going Ad hoc Group call</w:t>
            </w:r>
            <w:r w:rsidR="002A70B8">
              <w:t xml:space="preserve"> by another </w:t>
            </w:r>
            <w:r w:rsidR="001F6D18">
              <w:t>MC UE</w:t>
            </w:r>
          </w:p>
        </w:tc>
      </w:tr>
      <w:tr w:rsidR="001E41F3" w14:paraId="05C08479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61B938" w:rsidR="001E41F3" w:rsidRDefault="00112C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Del="00112CD9">
                <w:rPr>
                  <w:noProof/>
                </w:rPr>
                <w:t xml:space="preserve"> </w:t>
              </w:r>
            </w:fldSimple>
            <w:r>
              <w:rPr>
                <w:noProof/>
              </w:rPr>
              <w:t>UIC</w:t>
            </w:r>
          </w:p>
        </w:tc>
      </w:tr>
      <w:tr w:rsidR="001E41F3" w14:paraId="4196B218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B2BCC4" w:rsidR="001E41F3" w:rsidRDefault="00112CD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Del="00112CD9">
                <w:rPr>
                  <w:noProof/>
                </w:rPr>
                <w:t xml:space="preserve"> </w:t>
              </w:r>
            </w:fldSimple>
            <w:r>
              <w:rPr>
                <w:noProof/>
              </w:rPr>
              <w:t>S1</w:t>
            </w:r>
          </w:p>
        </w:tc>
      </w:tr>
      <w:tr w:rsidR="001E41F3" w14:paraId="76303739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2D3BFD" w:rsidR="001E41F3" w:rsidRDefault="00524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FRMCS_Ph</w:t>
            </w:r>
            <w:r w:rsidR="001F6D02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25E331" w:rsidR="001E41F3" w:rsidRDefault="000753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2025-02-07</w:t>
            </w:r>
            <w:fldSimple w:instr=" DOCPROPERTY  ResDate  \* MERGEFORMAT "/>
          </w:p>
        </w:tc>
      </w:tr>
      <w:tr w:rsidR="001E41F3" w14:paraId="690C7843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E1E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7CC85F" w:rsidR="001E41F3" w:rsidRDefault="00632E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Del="00632E22">
                <w:rPr>
                  <w:b/>
                  <w:noProof/>
                </w:rPr>
                <w:t xml:space="preserve"> </w:t>
              </w:r>
            </w:fldSimple>
            <w:r w:rsidR="00450508"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5FCCF6" w:rsidR="001E41F3" w:rsidRDefault="004872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F2BF6">
              <w:t>20</w:t>
            </w:r>
          </w:p>
        </w:tc>
      </w:tr>
      <w:tr w:rsidR="001E41F3" w14:paraId="30122F0C" w14:textId="77777777" w:rsidTr="009E1E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9E1E73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7CF" w14:paraId="1256F52C" w14:textId="77777777" w:rsidTr="009E1E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949F43" w:rsidR="006827CF" w:rsidRDefault="00075F3A" w:rsidP="00F833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Alignement </w:t>
            </w:r>
            <w:r w:rsidR="00E2598F">
              <w:rPr>
                <w:noProof/>
              </w:rPr>
              <w:t xml:space="preserve">with functional requirements of UIC </w:t>
            </w:r>
            <w:r w:rsidR="00B27919">
              <w:rPr>
                <w:noProof/>
              </w:rPr>
              <w:t>specifications (FU-7120)</w:t>
            </w:r>
            <w:r w:rsidR="008F0A07">
              <w:rPr>
                <w:noProof/>
              </w:rPr>
              <w:t xml:space="preserve"> related </w:t>
            </w:r>
            <w:r w:rsidR="0073419B">
              <w:rPr>
                <w:noProof/>
              </w:rPr>
              <w:t>to</w:t>
            </w:r>
            <w:r w:rsidR="007361F3">
              <w:rPr>
                <w:noProof/>
              </w:rPr>
              <w:t xml:space="preserve"> </w:t>
            </w:r>
            <w:r w:rsidR="008F0A07">
              <w:rPr>
                <w:noProof/>
              </w:rPr>
              <w:t>the taking over of an on-going A</w:t>
            </w:r>
            <w:r w:rsidR="00D87F6B">
              <w:rPr>
                <w:noProof/>
              </w:rPr>
              <w:t>d hoc Group call by another device</w:t>
            </w:r>
            <w:r w:rsidR="0073419B">
              <w:rPr>
                <w:noProof/>
              </w:rPr>
              <w:t>, as descr</w:t>
            </w:r>
            <w:r w:rsidR="00E1135D">
              <w:rPr>
                <w:noProof/>
              </w:rPr>
              <w:t xml:space="preserve">ibed </w:t>
            </w:r>
            <w:r w:rsidR="00062E21">
              <w:rPr>
                <w:noProof/>
              </w:rPr>
              <w:t>in the new use case of the TR22.989</w:t>
            </w:r>
          </w:p>
        </w:tc>
      </w:tr>
      <w:tr w:rsidR="006827CF" w14:paraId="4CA74D09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827CF" w:rsidRDefault="006827CF" w:rsidP="0068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827CF" w:rsidRDefault="006827CF" w:rsidP="006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7CF" w14:paraId="21016551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F9179B" w:rsidR="006827CF" w:rsidRDefault="000B19B7" w:rsidP="003329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MC user </w:t>
            </w:r>
            <w:r w:rsidR="00AD640A">
              <w:rPr>
                <w:noProof/>
              </w:rPr>
              <w:t xml:space="preserve">is logged separately in each device and </w:t>
            </w:r>
            <w:r w:rsidR="00241323">
              <w:rPr>
                <w:noProof/>
              </w:rPr>
              <w:t>is registered</w:t>
            </w:r>
            <w:r w:rsidR="00A504C4">
              <w:rPr>
                <w:noProof/>
              </w:rPr>
              <w:t xml:space="preserve"> to</w:t>
            </w:r>
            <w:r w:rsidR="00AD640A">
              <w:rPr>
                <w:noProof/>
              </w:rPr>
              <w:t xml:space="preserve"> diffe</w:t>
            </w:r>
            <w:r w:rsidR="00695CAC">
              <w:rPr>
                <w:noProof/>
              </w:rPr>
              <w:t>r</w:t>
            </w:r>
            <w:r w:rsidR="00AD640A">
              <w:rPr>
                <w:noProof/>
              </w:rPr>
              <w:t>ent MC Service I</w:t>
            </w:r>
            <w:r w:rsidR="00695CAC">
              <w:rPr>
                <w:noProof/>
              </w:rPr>
              <w:t>D</w:t>
            </w:r>
            <w:r w:rsidR="00AD640A">
              <w:rPr>
                <w:noProof/>
              </w:rPr>
              <w:t>s in each device</w:t>
            </w:r>
            <w:r w:rsidR="009C7555">
              <w:rPr>
                <w:noProof/>
              </w:rPr>
              <w:t>,</w:t>
            </w:r>
            <w:r w:rsidR="00001DBA">
              <w:rPr>
                <w:noProof/>
              </w:rPr>
              <w:t xml:space="preserve"> is taking-over </w:t>
            </w:r>
            <w:r w:rsidR="00E56B44">
              <w:rPr>
                <w:noProof/>
              </w:rPr>
              <w:t>the</w:t>
            </w:r>
            <w:r w:rsidR="00001DBA">
              <w:rPr>
                <w:noProof/>
              </w:rPr>
              <w:t xml:space="preserve"> </w:t>
            </w:r>
            <w:r w:rsidR="00332963">
              <w:rPr>
                <w:noProof/>
              </w:rPr>
              <w:t xml:space="preserve">functional alias </w:t>
            </w:r>
            <w:r w:rsidR="00F03187">
              <w:rPr>
                <w:noProof/>
              </w:rPr>
              <w:t xml:space="preserve">used </w:t>
            </w:r>
            <w:r w:rsidR="0082736A">
              <w:rPr>
                <w:noProof/>
              </w:rPr>
              <w:t xml:space="preserve">in </w:t>
            </w:r>
            <w:r w:rsidR="00332963">
              <w:rPr>
                <w:noProof/>
              </w:rPr>
              <w:t>another device</w:t>
            </w:r>
            <w:r w:rsidR="006E0AE4">
              <w:rPr>
                <w:noProof/>
              </w:rPr>
              <w:t xml:space="preserve"> to continue the Ad hoc Group call in this device</w:t>
            </w:r>
            <w:r w:rsidR="0079245C">
              <w:rPr>
                <w:noProof/>
              </w:rPr>
              <w:t>.</w:t>
            </w:r>
          </w:p>
        </w:tc>
      </w:tr>
      <w:tr w:rsidR="006827CF" w14:paraId="1F886379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827CF" w:rsidRDefault="006827CF" w:rsidP="0068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827CF" w:rsidRDefault="006827CF" w:rsidP="006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7CF" w14:paraId="678D7BF9" w14:textId="77777777" w:rsidTr="009E1E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F14504" w:rsidR="006827CF" w:rsidRDefault="00AE706B" w:rsidP="00AE70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Missing requirements </w:t>
            </w:r>
            <w:r w:rsidR="0082234D">
              <w:rPr>
                <w:noProof/>
              </w:rPr>
              <w:t xml:space="preserve">for downstram groups to handle </w:t>
            </w:r>
            <w:r w:rsidR="00CA6B11">
              <w:rPr>
                <w:noProof/>
              </w:rPr>
              <w:t xml:space="preserve">an </w:t>
            </w:r>
            <w:r w:rsidR="0082234D">
              <w:rPr>
                <w:noProof/>
              </w:rPr>
              <w:t xml:space="preserve">on-going </w:t>
            </w:r>
            <w:r w:rsidR="00AF6DC7">
              <w:rPr>
                <w:noProof/>
              </w:rPr>
              <w:t>Ad hoc Group call</w:t>
            </w:r>
            <w:r w:rsidR="0079245C">
              <w:rPr>
                <w:noProof/>
              </w:rPr>
              <w:t xml:space="preserve"> with multiple devices.</w:t>
            </w:r>
          </w:p>
        </w:tc>
      </w:tr>
      <w:tr w:rsidR="006827CF" w14:paraId="034AF533" w14:textId="77777777" w:rsidTr="009E1E73">
        <w:tc>
          <w:tcPr>
            <w:tcW w:w="2694" w:type="dxa"/>
            <w:gridSpan w:val="2"/>
          </w:tcPr>
          <w:p w14:paraId="39D9EB5B" w14:textId="77777777" w:rsidR="006827CF" w:rsidRDefault="006827CF" w:rsidP="0068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827CF" w:rsidRDefault="006827CF" w:rsidP="006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7CF" w14:paraId="6A17D7AC" w14:textId="77777777" w:rsidTr="009E1E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915AF4" w:rsidR="006827CF" w:rsidRDefault="00153FF5" w:rsidP="00153F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5.10, Annex A</w:t>
            </w:r>
          </w:p>
        </w:tc>
      </w:tr>
      <w:tr w:rsidR="006827CF" w14:paraId="56E1E6C3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827CF" w:rsidRDefault="006827CF" w:rsidP="0068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827CF" w:rsidRDefault="006827CF" w:rsidP="006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7CF" w14:paraId="76F95A8B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827CF" w:rsidRDefault="006827CF" w:rsidP="0068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827CF" w:rsidRDefault="006827CF" w:rsidP="0068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827CF" w:rsidRDefault="006827CF" w:rsidP="006827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827CF" w:rsidRDefault="006827CF" w:rsidP="006827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2C43" w14:paraId="34ACE2EB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12C43" w:rsidRDefault="00B12C43" w:rsidP="00B12C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12C43" w:rsidRDefault="00B12C43" w:rsidP="00B12C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D08701" w:rsidR="00B12C43" w:rsidRDefault="00B12C43" w:rsidP="00B12C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7CC1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12C43" w:rsidRDefault="00B12C43" w:rsidP="00B12C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12C43" w:rsidRDefault="00B12C43" w:rsidP="00B12C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2C43" w14:paraId="446DDBAC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12C43" w:rsidRDefault="00B12C43" w:rsidP="00B12C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12C43" w:rsidRDefault="00B12C43" w:rsidP="00B12C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D83130" w:rsidR="00B12C43" w:rsidRDefault="00B12C43" w:rsidP="00B12C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7CC1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12C43" w:rsidRDefault="00B12C43" w:rsidP="00B12C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12C43" w:rsidRDefault="00B12C43" w:rsidP="00B12C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2C43" w14:paraId="55C714D2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12C43" w:rsidRDefault="00B12C43" w:rsidP="00B12C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12C43" w:rsidRDefault="00B12C43" w:rsidP="00B12C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E3F9FE" w:rsidR="00B12C43" w:rsidRDefault="00B12C43" w:rsidP="00B12C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7CC1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12C43" w:rsidRDefault="00B12C43" w:rsidP="00B12C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12C43" w:rsidRDefault="00B12C43" w:rsidP="00B12C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27CF" w14:paraId="60DF82CC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827CF" w:rsidRDefault="006827CF" w:rsidP="006827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827CF" w:rsidRDefault="006827CF" w:rsidP="006827CF">
            <w:pPr>
              <w:pStyle w:val="CRCoverPage"/>
              <w:spacing w:after="0"/>
              <w:rPr>
                <w:noProof/>
              </w:rPr>
            </w:pPr>
          </w:p>
        </w:tc>
      </w:tr>
      <w:tr w:rsidR="006827CF" w14:paraId="556B87B6" w14:textId="77777777" w:rsidTr="009E1E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827CF" w:rsidRDefault="006827CF" w:rsidP="0068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27CF" w:rsidRPr="008863B9" w14:paraId="45BFE792" w14:textId="77777777" w:rsidTr="009E1E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827CF" w:rsidRPr="008863B9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827CF" w:rsidRPr="008863B9" w:rsidRDefault="006827CF" w:rsidP="006827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27CF" w14:paraId="6C3DBC81" w14:textId="77777777" w:rsidTr="009E1E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827CF" w:rsidRDefault="006827CF" w:rsidP="0068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83FE" w14:textId="77777777" w:rsidR="002D43C4" w:rsidRPr="00DB4058" w:rsidRDefault="002D43C4" w:rsidP="002D43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bookmarkStart w:id="2" w:name="_Toc154152925"/>
      <w:r w:rsidRPr="00DB4058">
        <w:rPr>
          <w:i/>
          <w:noProof/>
        </w:rPr>
        <w:lastRenderedPageBreak/>
        <w:t>Start of changes</w:t>
      </w:r>
    </w:p>
    <w:p w14:paraId="021D08A1" w14:textId="77777777" w:rsidR="00D15A70" w:rsidRPr="00D15A70" w:rsidRDefault="00D15A70" w:rsidP="00D15A70">
      <w:pPr>
        <w:keepNext/>
        <w:keepLines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3" w:name="_Toc45388133"/>
      <w:bookmarkStart w:id="4" w:name="_Toc178348717"/>
      <w:bookmarkEnd w:id="1"/>
      <w:bookmarkEnd w:id="2"/>
      <w:r w:rsidRPr="00D15A70">
        <w:rPr>
          <w:rFonts w:ascii="Arial" w:hAnsi="Arial"/>
          <w:sz w:val="32"/>
          <w:lang w:eastAsia="en-GB"/>
        </w:rPr>
        <w:t>5.10</w:t>
      </w:r>
      <w:r w:rsidRPr="00D15A70">
        <w:rPr>
          <w:rFonts w:ascii="Arial" w:hAnsi="Arial"/>
          <w:sz w:val="32"/>
          <w:lang w:eastAsia="en-GB"/>
        </w:rPr>
        <w:tab/>
        <w:t>Support for multiple devices</w:t>
      </w:r>
      <w:bookmarkEnd w:id="3"/>
      <w:bookmarkEnd w:id="4"/>
    </w:p>
    <w:p w14:paraId="2EE0CA6D" w14:textId="77777777" w:rsidR="00D15A70" w:rsidRPr="00D15A70" w:rsidRDefault="00D15A70" w:rsidP="00D15A7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15A70">
        <w:rPr>
          <w:lang w:eastAsia="en-GB"/>
        </w:rPr>
        <w:t>[R-5.10-001] The MCX Service shall allow an MCX User to log in to multiple MCX UEs concurrently.</w:t>
      </w:r>
    </w:p>
    <w:p w14:paraId="00C28B73" w14:textId="77777777" w:rsidR="00D15A70" w:rsidRPr="00D15A70" w:rsidRDefault="00D15A70" w:rsidP="00D15A7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15A70">
        <w:rPr>
          <w:lang w:eastAsia="en-GB"/>
        </w:rPr>
        <w:t xml:space="preserve">[R-5.10-001a] The MCX Service shall be able to allow the MCX Service Administrator to limit the number of simultaneous logins of MCX Users to multiple MCX UEs on a per-MCX service basis. </w:t>
      </w:r>
    </w:p>
    <w:p w14:paraId="426C68B5" w14:textId="77777777" w:rsidR="00D15A70" w:rsidRPr="00D15A70" w:rsidRDefault="00D15A70" w:rsidP="00D15A7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15A70">
        <w:rPr>
          <w:lang w:eastAsia="en-GB"/>
        </w:rPr>
        <w:t>[R-5.10-001b] The MCX Service shall be able to allow the MCX Service Administrator to limit the number of simultaneous logins of an MCX User to multiple MCX UEs on a per MCX User basis.</w:t>
      </w:r>
    </w:p>
    <w:p w14:paraId="53F9CEDB" w14:textId="5B76FE9D" w:rsidR="00D15A70" w:rsidRDefault="00D15A70" w:rsidP="00D15A70">
      <w:pPr>
        <w:overflowPunct w:val="0"/>
        <w:autoSpaceDE w:val="0"/>
        <w:autoSpaceDN w:val="0"/>
        <w:adjustRightInd w:val="0"/>
        <w:textAlignment w:val="baseline"/>
        <w:rPr>
          <w:ins w:id="5" w:author="VN" w:date="2025-02-03T18:30:00Z" w16du:dateUtc="2025-02-03T17:30:00Z"/>
          <w:lang w:eastAsia="en-GB"/>
        </w:rPr>
      </w:pPr>
      <w:r w:rsidRPr="00D15A70">
        <w:rPr>
          <w:lang w:eastAsia="en-GB"/>
        </w:rPr>
        <w:t>[R-5.10-002] The MCX Service shall ensure that the MCX User logs into each MCX UE separately</w:t>
      </w:r>
      <w:ins w:id="6" w:author="VN" w:date="2025-02-01T00:12:00Z" w16du:dateUtc="2025-01-31T23:12:00Z">
        <w:r w:rsidR="00CB78C3">
          <w:rPr>
            <w:lang w:eastAsia="en-GB"/>
          </w:rPr>
          <w:t xml:space="preserve"> and </w:t>
        </w:r>
      </w:ins>
      <w:ins w:id="7" w:author="VN" w:date="2025-02-01T00:13:00Z" w16du:dateUtc="2025-01-31T23:13:00Z">
        <w:r w:rsidR="00714F37">
          <w:rPr>
            <w:lang w:eastAsia="en-GB"/>
          </w:rPr>
          <w:t xml:space="preserve">is </w:t>
        </w:r>
      </w:ins>
      <w:ins w:id="8" w:author="VN" w:date="2025-02-01T00:12:00Z" w16du:dateUtc="2025-01-31T23:12:00Z">
        <w:r w:rsidR="00CB78C3">
          <w:rPr>
            <w:lang w:eastAsia="en-GB"/>
          </w:rPr>
          <w:t>register</w:t>
        </w:r>
      </w:ins>
      <w:ins w:id="9" w:author="VN" w:date="2025-02-01T00:13:00Z" w16du:dateUtc="2025-01-31T23:13:00Z">
        <w:r w:rsidR="00714F37">
          <w:rPr>
            <w:lang w:eastAsia="en-GB"/>
          </w:rPr>
          <w:t xml:space="preserve">ed to different MC </w:t>
        </w:r>
        <w:r w:rsidR="007639B4">
          <w:rPr>
            <w:lang w:eastAsia="en-GB"/>
          </w:rPr>
          <w:t>Service IDs</w:t>
        </w:r>
      </w:ins>
      <w:r w:rsidRPr="00D15A70">
        <w:rPr>
          <w:lang w:eastAsia="en-GB"/>
        </w:rPr>
        <w:t>.</w:t>
      </w:r>
    </w:p>
    <w:p w14:paraId="78476640" w14:textId="0D2DA57C" w:rsidR="00C42852" w:rsidRPr="00D15A70" w:rsidRDefault="00C42852" w:rsidP="00C4285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ins w:id="10" w:author="VN" w:date="2025-02-03T18:30:00Z" w16du:dateUtc="2025-02-03T17:30:00Z">
        <w:r w:rsidRPr="00D15A70">
          <w:rPr>
            <w:lang w:eastAsia="en-GB"/>
          </w:rPr>
          <w:t>[R-5.10-00</w:t>
        </w:r>
      </w:ins>
      <w:ins w:id="11" w:author="VN" w:date="2025-02-03T18:31:00Z" w16du:dateUtc="2025-02-03T17:31:00Z">
        <w:r>
          <w:rPr>
            <w:lang w:eastAsia="en-GB"/>
          </w:rPr>
          <w:t>3</w:t>
        </w:r>
      </w:ins>
      <w:ins w:id="12" w:author="VN" w:date="2025-02-03T18:30:00Z" w16du:dateUtc="2025-02-03T17:30:00Z">
        <w:r w:rsidRPr="00D15A70">
          <w:rPr>
            <w:lang w:eastAsia="en-GB"/>
          </w:rPr>
          <w:t xml:space="preserve">] The MCX Service shall </w:t>
        </w:r>
      </w:ins>
      <w:ins w:id="13" w:author="VN" w:date="2025-02-03T18:31:00Z" w16du:dateUtc="2025-02-03T17:31:00Z">
        <w:r w:rsidR="00213A73">
          <w:rPr>
            <w:lang w:eastAsia="en-GB"/>
          </w:rPr>
          <w:t xml:space="preserve">allow </w:t>
        </w:r>
      </w:ins>
      <w:ins w:id="14" w:author="VN" w:date="2025-02-03T18:32:00Z" w16du:dateUtc="2025-02-03T17:32:00Z">
        <w:r w:rsidR="003C5E16">
          <w:rPr>
            <w:lang w:eastAsia="en-GB"/>
          </w:rPr>
          <w:t>a</w:t>
        </w:r>
      </w:ins>
      <w:ins w:id="15" w:author="VN" w:date="2025-02-03T18:33:00Z" w16du:dateUtc="2025-02-03T17:33:00Z">
        <w:r w:rsidR="006167E5">
          <w:rPr>
            <w:lang w:eastAsia="en-GB"/>
          </w:rPr>
          <w:t>n authorised</w:t>
        </w:r>
      </w:ins>
      <w:ins w:id="16" w:author="VN" w:date="2025-02-03T18:30:00Z" w16du:dateUtc="2025-02-03T17:30:00Z">
        <w:r w:rsidRPr="00D15A70">
          <w:rPr>
            <w:lang w:eastAsia="en-GB"/>
          </w:rPr>
          <w:t xml:space="preserve"> </w:t>
        </w:r>
      </w:ins>
      <w:ins w:id="17" w:author="VN" w:date="2025-02-03T18:33:00Z" w16du:dateUtc="2025-02-03T17:33:00Z">
        <w:r w:rsidR="006167E5">
          <w:rPr>
            <w:lang w:eastAsia="en-GB"/>
          </w:rPr>
          <w:t>u</w:t>
        </w:r>
      </w:ins>
      <w:ins w:id="18" w:author="VN" w:date="2025-02-03T18:30:00Z" w16du:dateUtc="2025-02-03T17:30:00Z">
        <w:r w:rsidRPr="00D15A70">
          <w:rPr>
            <w:lang w:eastAsia="en-GB"/>
          </w:rPr>
          <w:t xml:space="preserve">ser </w:t>
        </w:r>
      </w:ins>
      <w:ins w:id="19" w:author="VN" w:date="2025-02-03T18:31:00Z" w16du:dateUtc="2025-02-03T17:31:00Z">
        <w:r w:rsidR="00231084">
          <w:rPr>
            <w:lang w:eastAsia="en-GB"/>
          </w:rPr>
          <w:t>to take-over f</w:t>
        </w:r>
      </w:ins>
      <w:ins w:id="20" w:author="VN" w:date="2025-02-03T18:32:00Z" w16du:dateUtc="2025-02-03T17:32:00Z">
        <w:r w:rsidR="00231084">
          <w:rPr>
            <w:lang w:eastAsia="en-GB"/>
          </w:rPr>
          <w:t>unctional alias(es)</w:t>
        </w:r>
      </w:ins>
      <w:ins w:id="21" w:author="VN" w:date="2025-02-03T18:39:00Z" w16du:dateUtc="2025-02-03T17:39:00Z">
        <w:r w:rsidR="000A4656">
          <w:rPr>
            <w:lang w:eastAsia="en-GB"/>
          </w:rPr>
          <w:t xml:space="preserve"> </w:t>
        </w:r>
      </w:ins>
      <w:ins w:id="22" w:author="VN" w:date="2025-02-03T22:50:00Z" w16du:dateUtc="2025-02-03T21:50:00Z">
        <w:r w:rsidR="003C7A1E">
          <w:rPr>
            <w:lang w:eastAsia="en-GB"/>
          </w:rPr>
          <w:t xml:space="preserve">which cannot be shared </w:t>
        </w:r>
      </w:ins>
      <w:ins w:id="23" w:author="VN" w:date="2025-02-03T22:51:00Z" w16du:dateUtc="2025-02-03T21:51:00Z">
        <w:r w:rsidR="003C7A1E">
          <w:rPr>
            <w:lang w:eastAsia="en-GB"/>
          </w:rPr>
          <w:t xml:space="preserve">and are </w:t>
        </w:r>
      </w:ins>
      <w:ins w:id="24" w:author="VN" w:date="2025-02-03T18:39:00Z" w16du:dateUtc="2025-02-03T17:39:00Z">
        <w:r w:rsidR="000A4656">
          <w:rPr>
            <w:lang w:eastAsia="en-GB"/>
          </w:rPr>
          <w:t>used in another device</w:t>
        </w:r>
      </w:ins>
      <w:ins w:id="25" w:author="VN" w:date="2025-02-03T22:49:00Z" w16du:dateUtc="2025-02-03T21:49:00Z">
        <w:r w:rsidR="009D4BEC">
          <w:rPr>
            <w:lang w:eastAsia="en-GB"/>
          </w:rPr>
          <w:t xml:space="preserve"> by </w:t>
        </w:r>
      </w:ins>
      <w:ins w:id="26" w:author="VN" w:date="2025-02-03T22:50:00Z" w16du:dateUtc="2025-02-03T21:50:00Z">
        <w:r w:rsidR="00AB1208">
          <w:rPr>
            <w:lang w:eastAsia="en-GB"/>
          </w:rPr>
          <w:t>a different MC user</w:t>
        </w:r>
      </w:ins>
      <w:ins w:id="27" w:author="VN" w:date="2025-02-03T18:38:00Z" w16du:dateUtc="2025-02-03T17:38:00Z">
        <w:r w:rsidR="008D4933">
          <w:rPr>
            <w:lang w:eastAsia="en-GB"/>
          </w:rPr>
          <w:t xml:space="preserve">, when logged </w:t>
        </w:r>
      </w:ins>
      <w:ins w:id="28" w:author="VN" w:date="2025-02-03T18:39:00Z" w16du:dateUtc="2025-02-03T17:39:00Z">
        <w:r w:rsidR="00995402">
          <w:rPr>
            <w:lang w:eastAsia="en-GB"/>
          </w:rPr>
          <w:t>in multiple devices</w:t>
        </w:r>
      </w:ins>
      <w:ins w:id="29" w:author="VN" w:date="2025-02-03T18:30:00Z" w16du:dateUtc="2025-02-03T17:30:00Z">
        <w:r w:rsidRPr="00D15A70">
          <w:rPr>
            <w:lang w:eastAsia="en-GB"/>
          </w:rPr>
          <w:t>.</w:t>
        </w:r>
      </w:ins>
    </w:p>
    <w:p w14:paraId="1457FA05" w14:textId="77777777" w:rsidR="00C42852" w:rsidRPr="00D15A70" w:rsidRDefault="00C42852" w:rsidP="00D15A7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52262F20" w14:textId="6154D90E" w:rsidR="0058470A" w:rsidRPr="00DB4058" w:rsidRDefault="002F31C5" w:rsidP="005847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</w:t>
      </w:r>
      <w:r w:rsidR="0058470A" w:rsidRPr="00DB4058">
        <w:rPr>
          <w:i/>
          <w:noProof/>
        </w:rPr>
        <w:t xml:space="preserve"> change</w:t>
      </w:r>
    </w:p>
    <w:p w14:paraId="5E90C23D" w14:textId="77777777" w:rsidR="000B0AE9" w:rsidRPr="000B0AE9" w:rsidRDefault="000B0AE9" w:rsidP="000B0AE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hAnsi="Arial"/>
          <w:sz w:val="36"/>
          <w:lang w:eastAsia="en-GB"/>
        </w:rPr>
      </w:pPr>
      <w:bookmarkStart w:id="30" w:name="_Toc45388306"/>
      <w:bookmarkStart w:id="31" w:name="_Toc178348902"/>
      <w:r w:rsidRPr="000B0AE9">
        <w:rPr>
          <w:rFonts w:ascii="Arial" w:hAnsi="Arial"/>
          <w:sz w:val="36"/>
          <w:lang w:eastAsia="en-GB"/>
        </w:rPr>
        <w:t>Annex A (normative):</w:t>
      </w:r>
      <w:r w:rsidRPr="000B0AE9">
        <w:rPr>
          <w:rFonts w:ascii="Arial" w:hAnsi="Arial"/>
          <w:sz w:val="36"/>
          <w:lang w:eastAsia="en-GB"/>
        </w:rPr>
        <w:br/>
      </w:r>
      <w:proofErr w:type="spellStart"/>
      <w:r w:rsidRPr="000B0AE9">
        <w:rPr>
          <w:rFonts w:ascii="Arial" w:hAnsi="Arial"/>
          <w:sz w:val="36"/>
          <w:lang w:eastAsia="en-GB"/>
        </w:rPr>
        <w:t>MCCoRe</w:t>
      </w:r>
      <w:proofErr w:type="spellEnd"/>
      <w:r w:rsidRPr="000B0AE9">
        <w:rPr>
          <w:rFonts w:ascii="Arial" w:hAnsi="Arial"/>
          <w:sz w:val="36"/>
          <w:lang w:eastAsia="en-GB"/>
        </w:rPr>
        <w:t xml:space="preserve"> Requirements for MCPTT</w:t>
      </w:r>
      <w:bookmarkEnd w:id="30"/>
      <w:bookmarkEnd w:id="31"/>
    </w:p>
    <w:p w14:paraId="72788E40" w14:textId="77777777" w:rsidR="000B0AE9" w:rsidRPr="000B0AE9" w:rsidRDefault="000B0AE9" w:rsidP="000B0AE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B0AE9">
        <w:rPr>
          <w:lang w:eastAsia="en-GB"/>
        </w:rPr>
        <w:t>Table A.1 provides an exhaustive list of those requirements in 3GPP TS 22.280 that are applicable to MCPTT.</w:t>
      </w:r>
    </w:p>
    <w:p w14:paraId="15F62344" w14:textId="77777777" w:rsidR="000B0AE9" w:rsidRPr="000B0AE9" w:rsidRDefault="000B0AE9" w:rsidP="000B0AE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0B0AE9">
        <w:rPr>
          <w:rFonts w:ascii="Arial" w:hAnsi="Arial"/>
          <w:b/>
          <w:lang w:eastAsia="en-GB"/>
        </w:rPr>
        <w:t>Table A.1</w:t>
      </w:r>
    </w:p>
    <w:tbl>
      <w:tblPr>
        <w:tblW w:w="9664" w:type="dxa"/>
        <w:tblInd w:w="93" w:type="dxa"/>
        <w:tblLook w:val="04A0" w:firstRow="1" w:lastRow="0" w:firstColumn="1" w:lastColumn="0" w:noHBand="0" w:noVBand="1"/>
      </w:tblPr>
      <w:tblGrid>
        <w:gridCol w:w="113"/>
        <w:gridCol w:w="1637"/>
        <w:gridCol w:w="114"/>
        <w:gridCol w:w="113"/>
        <w:gridCol w:w="1333"/>
        <w:gridCol w:w="114"/>
        <w:gridCol w:w="113"/>
        <w:gridCol w:w="1333"/>
        <w:gridCol w:w="114"/>
        <w:gridCol w:w="113"/>
        <w:gridCol w:w="1333"/>
        <w:gridCol w:w="114"/>
        <w:gridCol w:w="113"/>
        <w:gridCol w:w="1333"/>
        <w:gridCol w:w="82"/>
        <w:gridCol w:w="32"/>
        <w:gridCol w:w="112"/>
        <w:gridCol w:w="1334"/>
        <w:gridCol w:w="114"/>
      </w:tblGrid>
      <w:tr w:rsidR="000B0AE9" w:rsidRPr="000B0AE9" w14:paraId="6BD37FB1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39E7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5 MCX Service Requirements common for on the network and off the network</w:t>
            </w:r>
          </w:p>
        </w:tc>
      </w:tr>
      <w:tr w:rsidR="000B0AE9" w:rsidRPr="000B0AE9" w14:paraId="4549EE5D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68D2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2FC7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D655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6505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5E6B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1AA2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 </w:t>
            </w:r>
          </w:p>
        </w:tc>
      </w:tr>
      <w:tr w:rsidR="000B0AE9" w:rsidRPr="000B0AE9" w14:paraId="7DCD93E5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A4F3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 xml:space="preserve">5.1 General Group Communications Requirements </w:t>
            </w:r>
          </w:p>
        </w:tc>
      </w:tr>
      <w:tr w:rsidR="000B0AE9" w:rsidRPr="000B0AE9" w14:paraId="14ECC0E8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FAAC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6A3F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D7CF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F229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DAF3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71CE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 </w:t>
            </w:r>
          </w:p>
        </w:tc>
      </w:tr>
      <w:tr w:rsidR="000B0AE9" w:rsidRPr="000B0AE9" w14:paraId="014441AB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148D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5.1.1 General aspects</w:t>
            </w:r>
          </w:p>
        </w:tc>
      </w:tr>
      <w:tr w:rsidR="000B0AE9" w:rsidRPr="000B0AE9" w14:paraId="6A2A5270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7DD4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R-5.1.1-001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050A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R-5.1.1-002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1BDB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R-5.1.1-003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7DE6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R-5.1.1-004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CBBA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R-5.1.1-005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6B7E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26F99793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988F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5.1.2 Group/status information</w:t>
            </w:r>
          </w:p>
        </w:tc>
      </w:tr>
      <w:tr w:rsidR="000B0AE9" w:rsidRPr="000B0AE9" w14:paraId="742788F5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89C7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R-5.1.2-001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79F0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R-5.1.2-002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CBDE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E82D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E3AD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4F21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36CBB112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E18D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5.1.3 Group configuration</w:t>
            </w:r>
          </w:p>
        </w:tc>
      </w:tr>
      <w:tr w:rsidR="000B0AE9" w:rsidRPr="000B0AE9" w14:paraId="1EA529CA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4C58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R-5.1.3-001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A722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R5.1.3-002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B3A0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D3CC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0DD1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F2D9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73607200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0F0B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5.1.4 Identification</w:t>
            </w:r>
          </w:p>
        </w:tc>
      </w:tr>
      <w:tr w:rsidR="000B0AE9" w:rsidRPr="000B0AE9" w14:paraId="3C5C63D2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2670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R-5.1.4-001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8641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3D42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F2FF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0E9D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8547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0157D270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E30E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5.1.5 Membership/affiliation</w:t>
            </w:r>
          </w:p>
        </w:tc>
      </w:tr>
      <w:tr w:rsidR="000B0AE9" w:rsidRPr="000B0AE9" w14:paraId="4628A485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0BA1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R-5.1.5-001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03FC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R-5.1.5-002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A98F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R-5.1.5-003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AB5E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R-5.1.5-004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098D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R-5.1.5-005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5102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R-5.1.5-006</w:t>
            </w:r>
          </w:p>
        </w:tc>
      </w:tr>
      <w:tr w:rsidR="000B0AE9" w:rsidRPr="000B0AE9" w14:paraId="0475BCE1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C56B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R-5.1.5-007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665A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R-5.1.5-008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63E4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F699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2396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191D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112CF258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BC54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5.1.6 Group Communication administration</w:t>
            </w:r>
          </w:p>
        </w:tc>
      </w:tr>
      <w:tr w:rsidR="000B0AE9" w:rsidRPr="000B0AE9" w14:paraId="6B982470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9C58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R-5.1.6-001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AADC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A2CF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C195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4D0A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5A3C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06F008A7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ACA4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5.1.7 Prioritization</w:t>
            </w:r>
          </w:p>
        </w:tc>
      </w:tr>
      <w:tr w:rsidR="000B0AE9" w:rsidRPr="000B0AE9" w14:paraId="2C4ADE9F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89AE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R-5.1.7-001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A63A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R-5.1.7-002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E0D8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9EAA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BF71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3E37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130A83B7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B33A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5.1.8 Charging requirements for MCX Service</w:t>
            </w:r>
          </w:p>
        </w:tc>
      </w:tr>
      <w:tr w:rsidR="000B0AE9" w:rsidRPr="000B0AE9" w14:paraId="06E7E28E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BAD5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R-5.1.8-001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6B73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R-5.1.8-003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0223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R-5.1.8-004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E1C6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R-5.1.8-005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5907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R-5.1.8-006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4CDC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R-5.1.8-007</w:t>
            </w:r>
          </w:p>
        </w:tc>
      </w:tr>
      <w:tr w:rsidR="000B0AE9" w:rsidRPr="000B0AE9" w14:paraId="7D2754CC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B141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R-5.1.8-008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E7A2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R-5.1.8-009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185D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R-5.1.8-010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9124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R-5.1.8-011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F00F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4CF0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6980D830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D0FB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5.1.9 MCX Service Emergency Alert triggered by location</w:t>
            </w:r>
          </w:p>
        </w:tc>
      </w:tr>
      <w:tr w:rsidR="000B0AE9" w:rsidRPr="000B0AE9" w14:paraId="52E9FB73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29B2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lastRenderedPageBreak/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8033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FFDB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634A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F6B5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700E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 </w:t>
            </w:r>
          </w:p>
        </w:tc>
      </w:tr>
      <w:tr w:rsidR="000B0AE9" w:rsidRPr="000B0AE9" w14:paraId="0BC49596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055B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5.2 Broadcast Group</w:t>
            </w:r>
          </w:p>
        </w:tc>
      </w:tr>
      <w:tr w:rsidR="000B0AE9" w:rsidRPr="000B0AE9" w14:paraId="1F5245E1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B622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130A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4899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FBA5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CEDA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518B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 </w:t>
            </w:r>
          </w:p>
        </w:tc>
      </w:tr>
      <w:tr w:rsidR="000B0AE9" w:rsidRPr="000B0AE9" w14:paraId="2FD2CAD7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F85F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5.2.1 General Broadcast Group Communication</w:t>
            </w:r>
          </w:p>
        </w:tc>
      </w:tr>
      <w:tr w:rsidR="000B0AE9" w:rsidRPr="000B0AE9" w14:paraId="5A24DC9A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C74D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R-5.2.1-001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B5B0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R-5.2.1-002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0369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A51C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F6DB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0270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6F2CF565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FE33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5.2.2 Group-Broadcast Group (e.g., announcement group)</w:t>
            </w:r>
          </w:p>
        </w:tc>
      </w:tr>
      <w:tr w:rsidR="000B0AE9" w:rsidRPr="000B0AE9" w14:paraId="72E4B144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F0EE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R-5.2.2-001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BFE2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R-5.2.2-002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1DB2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R-5.2.2-003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1883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R-5.2.2-004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2808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A059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7BB0A4CA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1680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5.2.3 User-Broadcast Group (e.g., System Communication)</w:t>
            </w:r>
          </w:p>
        </w:tc>
      </w:tr>
      <w:tr w:rsidR="000B0AE9" w:rsidRPr="000B0AE9" w14:paraId="5F7E12DC" w14:textId="77777777" w:rsidTr="00A57158">
        <w:trPr>
          <w:gridAfter w:val="1"/>
          <w:wAfter w:w="114" w:type="dxa"/>
          <w:trHeight w:val="32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EC7D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R-5.2.3-001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4DFF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R-5.2.3-002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0D94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D3F4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08A3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22AB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46C9FA8F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6745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5.3 Late communication entry</w:t>
            </w:r>
          </w:p>
        </w:tc>
      </w:tr>
      <w:tr w:rsidR="000B0AE9" w:rsidRPr="000B0AE9" w14:paraId="5FE90542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E085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R-5.3-001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2813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R-5.3-002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3063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R-5.3-003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389B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R-5.3-004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7CBE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R-5.3-005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58E1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68B4A4F6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BAD5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5.4 Receiving from multiple MCX Service communications</w:t>
            </w:r>
          </w:p>
        </w:tc>
      </w:tr>
      <w:tr w:rsidR="000B0AE9" w:rsidRPr="000B0AE9" w14:paraId="4DC0D035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9557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5.4.1 Overview</w:t>
            </w:r>
          </w:p>
        </w:tc>
      </w:tr>
      <w:tr w:rsidR="000B0AE9" w:rsidRPr="000B0AE9" w14:paraId="16F511D3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0659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5E74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6B38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35F3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7F0B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B219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33BBCABA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98F5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5.4.2 Requirements</w:t>
            </w:r>
          </w:p>
        </w:tc>
      </w:tr>
      <w:tr w:rsidR="000B0AE9" w:rsidRPr="000B0AE9" w14:paraId="29652E9B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D132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R-5.4.2-001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52B0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R-5.4.2-002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1175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R-5.4.2-003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9566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R-5.4.2-004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543C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 xml:space="preserve">R-5.4.2-004A 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5FB4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 xml:space="preserve">R-5.4.2-004B </w:t>
            </w:r>
          </w:p>
        </w:tc>
      </w:tr>
      <w:tr w:rsidR="000B0AE9" w:rsidRPr="000B0AE9" w14:paraId="30A3EC31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9AE2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R-5.4.2-005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9D5D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R-5.4.2-006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D9F9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R-5.4.2-007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0B28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R-5.4.2-007a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CFDB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R-5.4.2-008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E432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R-5.4.2-009 </w:t>
            </w:r>
          </w:p>
        </w:tc>
      </w:tr>
      <w:tr w:rsidR="000B0AE9" w:rsidRPr="000B0AE9" w14:paraId="37F13DF0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8DB4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5.5 Private Communication</w:t>
            </w:r>
          </w:p>
        </w:tc>
      </w:tr>
      <w:tr w:rsidR="000B0AE9" w:rsidRPr="000B0AE9" w14:paraId="04E6AC2D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1DF6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53E2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D302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E5DC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F976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0C9B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4E01B8DC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7ED2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5.5.1 Private Communication general requirements</w:t>
            </w:r>
          </w:p>
        </w:tc>
      </w:tr>
      <w:tr w:rsidR="000B0AE9" w:rsidRPr="000B0AE9" w14:paraId="7258E032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DB2B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DF01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0ABD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D899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40C9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3F98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019F2B84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DDFC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5.5.2 Charging requirement for MCX Service</w:t>
            </w:r>
          </w:p>
        </w:tc>
      </w:tr>
      <w:tr w:rsidR="000B0AE9" w:rsidRPr="000B0AE9" w14:paraId="26C8ECF3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5265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R-5.5.2-001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CCB1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7535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44C3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C317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1B21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</w:tr>
      <w:tr w:rsidR="000B0AE9" w:rsidRPr="000B0AE9" w14:paraId="28C77F30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6F7A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5.6 MCX Service priority requirements</w:t>
            </w:r>
          </w:p>
        </w:tc>
      </w:tr>
      <w:tr w:rsidR="000B0AE9" w:rsidRPr="000B0AE9" w14:paraId="7E06C26F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70CC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2454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8687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D908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D598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0D13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06545D01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E078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5.6.1 Overview</w:t>
            </w:r>
          </w:p>
        </w:tc>
      </w:tr>
      <w:tr w:rsidR="000B0AE9" w:rsidRPr="000B0AE9" w14:paraId="689D1A81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0AC5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0F35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4AAD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C0B7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1E2D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8854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42ED02EA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EA56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5.6.2 Communication types based on priorities</w:t>
            </w:r>
          </w:p>
        </w:tc>
      </w:tr>
      <w:tr w:rsidR="000B0AE9" w:rsidRPr="000B0AE9" w14:paraId="215B030C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5AD6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99BC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957C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9B2F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31AE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CB93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380DDDDA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90AB7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5.6.2.1 MCX Service Emergency and Imminent Peril general requirements</w:t>
            </w:r>
          </w:p>
        </w:tc>
      </w:tr>
      <w:tr w:rsidR="000B0AE9" w:rsidRPr="000B0AE9" w14:paraId="696F0B69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4B8D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3858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6E7E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AA06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80D9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F58D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 </w:t>
            </w:r>
          </w:p>
        </w:tc>
      </w:tr>
      <w:tr w:rsidR="000B0AE9" w:rsidRPr="000B0AE9" w14:paraId="2F56E74D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5B1E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5.6.2.1.1 Overview</w:t>
            </w:r>
          </w:p>
        </w:tc>
      </w:tr>
      <w:tr w:rsidR="000B0AE9" w:rsidRPr="000B0AE9" w14:paraId="210094DF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43C8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2F2C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910D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8D43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1107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1E66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 </w:t>
            </w:r>
          </w:p>
        </w:tc>
      </w:tr>
      <w:tr w:rsidR="000B0AE9" w:rsidRPr="000B0AE9" w14:paraId="1AF4CE92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5C033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5.6.2.1.2 Requirements</w:t>
            </w:r>
          </w:p>
        </w:tc>
      </w:tr>
      <w:tr w:rsidR="000B0AE9" w:rsidRPr="000B0AE9" w14:paraId="13F6F2B1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56C3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R-5.6.2.1.2-001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638A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R-5.6.2.1.2-002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8260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R-5.6.2.1.2-003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6A4D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R-5.6.2.1.2-004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EB9F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R-5.6.2.1.2-005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0840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582EC6CA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92F7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5.6.2.2 MCX Service Emergency Group Communication</w:t>
            </w:r>
          </w:p>
        </w:tc>
      </w:tr>
      <w:tr w:rsidR="000B0AE9" w:rsidRPr="000B0AE9" w14:paraId="67853509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D161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4461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2D2B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AFDA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14EC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7E5B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398B196B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08F0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5.6.2.2.1 MCX Service Emergency Group Communication requirements</w:t>
            </w:r>
          </w:p>
        </w:tc>
      </w:tr>
      <w:tr w:rsidR="000B0AE9" w:rsidRPr="000B0AE9" w14:paraId="65B26B9B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AE1A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R-5.6.2.2.1-001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0B8D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R-5.6.2.2.1-002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ECCE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R-5.6.2.2.1-003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8268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R-5.6.2.2.1-004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B6DC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R-5.6.2.2.1-005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01A0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R-5.6.2.2.1-006</w:t>
            </w:r>
          </w:p>
        </w:tc>
      </w:tr>
      <w:tr w:rsidR="000B0AE9" w:rsidRPr="000B0AE9" w14:paraId="5E85C676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7120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R-5.6.2.2.1-007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B153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R-5.6.2.2.1-008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8EEA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R-5.6.2.2.1-009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8BEE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R-5.6.2.2.1-010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FB6C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R-5.6.2.2.1-011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2A4B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R-5.6.2.2.1-012</w:t>
            </w:r>
          </w:p>
        </w:tc>
      </w:tr>
      <w:tr w:rsidR="000B0AE9" w:rsidRPr="000B0AE9" w14:paraId="01134376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B8FB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R-5.6.2.2.1-013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5E43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R-5.6.2.2.1-014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1897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398D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C08B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7116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</w:tr>
      <w:tr w:rsidR="000B0AE9" w:rsidRPr="000B0AE9" w14:paraId="032CAED4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FAB5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5.6.2.2.2 MCX Service Emergency Group Communication cancellation requirements</w:t>
            </w:r>
          </w:p>
        </w:tc>
      </w:tr>
      <w:tr w:rsidR="000B0AE9" w:rsidRPr="000B0AE9" w14:paraId="339C4061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BBCE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R-5.6.2.2.2-001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9D09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R-5.6.2.2.2-002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515D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R-5.6.2.2.2-003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2B34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R-5.6.2.2.2-004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4F8E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R-5.6.2.2.2-005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E43C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24CB71A4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E9D7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5.6.2.3 MCX Service Imminent Peril Group</w:t>
            </w:r>
          </w:p>
        </w:tc>
      </w:tr>
      <w:tr w:rsidR="000B0AE9" w:rsidRPr="000B0AE9" w14:paraId="09E4E12B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355C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E8BC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5655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E048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0E99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F10D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68151694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EEDC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5.6.2.3.1 MCX Service Imminent Peril Group Communication requirements</w:t>
            </w:r>
          </w:p>
        </w:tc>
      </w:tr>
      <w:tr w:rsidR="000B0AE9" w:rsidRPr="000B0AE9" w14:paraId="070BF67C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00E7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lastRenderedPageBreak/>
              <w:t>R-5.6.2.3.1-001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70DB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R-5.6.2.3.1-002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631A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R-5.6.2.3.1-003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C678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R-5.6.2.3.1-004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D84C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R-5.6.2.3.1-005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BD08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R-5.6.2.3.1-006</w:t>
            </w:r>
          </w:p>
        </w:tc>
      </w:tr>
      <w:tr w:rsidR="000B0AE9" w:rsidRPr="000B0AE9" w14:paraId="556F0E2A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BADF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R-5.6.2.3.1-007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CC78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R-5.6.2.3.1-008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02D5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R-5.6.2.3.1-009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8102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0F68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E2F7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4FE7D344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F54E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5.6.2.3.2 MCX Service Imminent Peril Group Communications cancellation requirements</w:t>
            </w:r>
          </w:p>
        </w:tc>
      </w:tr>
      <w:tr w:rsidR="000B0AE9" w:rsidRPr="000B0AE9" w14:paraId="0771D19B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0B2E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R-5.6.2.3.2-001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BB0D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R-5.6.2.3.2-002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C040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R-5.6.2.3.2-003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3EEF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R-5.6.2.3.2-004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352D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D1B0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18C2DD35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2CB6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5.6.2.4 MCX Service Emergency Alert</w:t>
            </w:r>
          </w:p>
        </w:tc>
      </w:tr>
      <w:tr w:rsidR="000B0AE9" w:rsidRPr="000B0AE9" w14:paraId="2FB35A2C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CEE1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74FF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3552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6894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CD64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58D8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54D66363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7139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5.6.2.4.1 MCX Service Emergency Alert requirements</w:t>
            </w:r>
          </w:p>
        </w:tc>
      </w:tr>
      <w:tr w:rsidR="000B0AE9" w:rsidRPr="000B0AE9" w14:paraId="7BEE89FE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FB24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R-5.6.2.4.1-001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6CAB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R-5.6.2.4.1-002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BE3E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R-5.6.2.4.1-003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25CA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R-5.6.2.4.1-004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9165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R-5.6.2.4.1-004a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AA66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</w:tr>
      <w:tr w:rsidR="000B0AE9" w:rsidRPr="000B0AE9" w14:paraId="3ABFA756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0C78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R-5.6.2.4.1-005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3D31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R-5.6.2.4.1-006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72BD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R-5.6.2.4.1-007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ADB2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R-5.6.2.4.1-008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682D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R-5.6.2.4.1-009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769B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R-5.6.2.4.1-010</w:t>
            </w:r>
          </w:p>
        </w:tc>
      </w:tr>
      <w:tr w:rsidR="000B0AE9" w:rsidRPr="000B0AE9" w14:paraId="681AA8BD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372D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R-5.6.2.4.1-011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AACA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lang w:eastAsia="en-GB"/>
              </w:rPr>
              <w:t>R-5.6.2.4.1-012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F569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R-5.6.2.4.1-013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AC94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8BFD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4C8D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</w:tr>
      <w:tr w:rsidR="000B0AE9" w:rsidRPr="000B0AE9" w14:paraId="5C75776C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84E6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5.6.2.4.2 MCX Service Emergency Alert cancellation requirements</w:t>
            </w:r>
          </w:p>
        </w:tc>
      </w:tr>
      <w:tr w:rsidR="000B0AE9" w:rsidRPr="000B0AE9" w14:paraId="07513ED9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3638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R-5.6.2.4.2-001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EA84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R-5.6.2.4.2-002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9C0D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R-5.6.2.4.2-003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8FD2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3DE3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FB36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2C48EFAA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4BD8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5.7 MCX Service User ID</w:t>
            </w:r>
          </w:p>
        </w:tc>
      </w:tr>
      <w:tr w:rsidR="000B0AE9" w:rsidRPr="000B0AE9" w14:paraId="574F2221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F290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R-5.7-001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4891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R-5.7-002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D0C8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R-5.7-003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58B1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54C6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169A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6D00DC2D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D2C8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5.8 MCX UE Management</w:t>
            </w:r>
          </w:p>
        </w:tc>
      </w:tr>
      <w:tr w:rsidR="000B0AE9" w:rsidRPr="000B0AE9" w14:paraId="214950DF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B949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R-5.8-001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07AF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R-5.8-002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91C5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1C0B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B681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597B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4A56C094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04BC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5.9 MCX Service User Profile</w:t>
            </w:r>
          </w:p>
        </w:tc>
      </w:tr>
      <w:tr w:rsidR="000B0AE9" w:rsidRPr="000B0AE9" w14:paraId="6A0ABF81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6DC5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R-5.9-001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F232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R-5.9-002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5A36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AA4B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F16A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56B8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73D6C1BE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1B12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5.9A Functional alias</w:t>
            </w:r>
          </w:p>
        </w:tc>
      </w:tr>
      <w:tr w:rsidR="000B0AE9" w:rsidRPr="000B0AE9" w14:paraId="0BBA8CA0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3914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lang w:eastAsia="en-GB"/>
              </w:rPr>
              <w:t>R-5.9a-001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9495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lang w:eastAsia="en-GB"/>
              </w:rPr>
              <w:t>R-5.9a-001a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FE58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lang w:eastAsia="en-GB"/>
              </w:rPr>
              <w:t xml:space="preserve">R-5.9a-001b 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4373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lang w:eastAsia="en-GB"/>
              </w:rPr>
              <w:t xml:space="preserve"> R-5.9a-001c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813E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lang w:eastAsia="en-GB"/>
              </w:rPr>
              <w:t>R-5.9a-002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0383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lang w:eastAsia="en-GB"/>
              </w:rPr>
              <w:t>R-5.9a-002a</w:t>
            </w:r>
          </w:p>
        </w:tc>
      </w:tr>
      <w:tr w:rsidR="000B0AE9" w:rsidRPr="000B0AE9" w14:paraId="1066A85A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1916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en-GB"/>
              </w:rPr>
            </w:pPr>
            <w:r w:rsidRPr="000B0AE9">
              <w:rPr>
                <w:lang w:eastAsia="en-GB"/>
              </w:rPr>
              <w:t>R-5.9a-003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39D2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en-GB"/>
              </w:rPr>
            </w:pPr>
            <w:r w:rsidRPr="000B0AE9">
              <w:rPr>
                <w:lang w:eastAsia="en-GB"/>
              </w:rPr>
              <w:t>R-5.9a-004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14D6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en-GB"/>
              </w:rPr>
            </w:pPr>
            <w:r w:rsidRPr="000B0AE9">
              <w:rPr>
                <w:lang w:eastAsia="en-GB"/>
              </w:rPr>
              <w:t>R-5.9a-005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3D0B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en-GB"/>
              </w:rPr>
            </w:pPr>
            <w:r w:rsidRPr="000B0AE9">
              <w:rPr>
                <w:lang w:eastAsia="en-GB"/>
              </w:rPr>
              <w:t>R-5.9a-006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A19C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en-GB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C9ED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en-GB"/>
              </w:rPr>
            </w:pPr>
          </w:p>
        </w:tc>
      </w:tr>
      <w:tr w:rsidR="000B0AE9" w:rsidRPr="000B0AE9" w14:paraId="75EA0EA7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53D0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en-GB"/>
              </w:rPr>
            </w:pPr>
            <w:r w:rsidRPr="000B0AE9">
              <w:rPr>
                <w:lang w:eastAsia="en-GB"/>
              </w:rPr>
              <w:t>R-5.9a-007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3994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en-GB"/>
              </w:rPr>
            </w:pPr>
            <w:r w:rsidRPr="000B0AE9">
              <w:rPr>
                <w:lang w:eastAsia="en-GB"/>
              </w:rPr>
              <w:t>R-5.9a-008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B065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en-GB"/>
              </w:rPr>
            </w:pPr>
            <w:r w:rsidRPr="000B0AE9">
              <w:rPr>
                <w:lang w:eastAsia="en-GB"/>
              </w:rPr>
              <w:t>R-5.9a-009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E11A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en-GB"/>
              </w:rPr>
            </w:pPr>
            <w:r w:rsidRPr="000B0AE9">
              <w:rPr>
                <w:lang w:eastAsia="en-GB"/>
              </w:rPr>
              <w:t>R-5.9a-010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78D9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en-GB"/>
              </w:rPr>
            </w:pPr>
            <w:r w:rsidRPr="000B0AE9">
              <w:rPr>
                <w:lang w:eastAsia="en-GB"/>
              </w:rPr>
              <w:t>R-5.9a-011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042A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lang w:eastAsia="en-GB"/>
              </w:rPr>
              <w:t>R-5.9a-012</w:t>
            </w:r>
          </w:p>
        </w:tc>
      </w:tr>
      <w:tr w:rsidR="000B0AE9" w:rsidRPr="000B0AE9" w14:paraId="5BD6EAA8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124E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en-GB"/>
              </w:rPr>
            </w:pPr>
            <w:r w:rsidRPr="000B0AE9">
              <w:rPr>
                <w:lang w:eastAsia="en-GB"/>
              </w:rPr>
              <w:t>R-5.9a-013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0FAF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en-GB"/>
              </w:rPr>
            </w:pPr>
            <w:r w:rsidRPr="000B0AE9">
              <w:rPr>
                <w:lang w:eastAsia="en-GB"/>
              </w:rPr>
              <w:t>R-5.9a-014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9DD0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en-GB"/>
              </w:rPr>
            </w:pPr>
            <w:r w:rsidRPr="000B0AE9">
              <w:rPr>
                <w:lang w:eastAsia="en-GB"/>
              </w:rPr>
              <w:t>R-5.9a-015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05D9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en-GB"/>
              </w:rPr>
            </w:pPr>
            <w:r w:rsidRPr="000B0AE9">
              <w:rPr>
                <w:lang w:eastAsia="en-GB"/>
              </w:rPr>
              <w:t>R-5.9a-016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2FE7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en-GB"/>
              </w:rPr>
            </w:pPr>
            <w:r w:rsidRPr="000B0AE9">
              <w:rPr>
                <w:lang w:eastAsia="en-GB"/>
              </w:rPr>
              <w:t>R-5.9a-017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8CCD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lang w:eastAsia="en-GB"/>
              </w:rPr>
              <w:t>R-5.9a-018</w:t>
            </w:r>
          </w:p>
        </w:tc>
      </w:tr>
      <w:tr w:rsidR="000B0AE9" w:rsidRPr="000B0AE9" w14:paraId="3E60ABB7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522B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0B0AE9">
              <w:rPr>
                <w:lang w:eastAsia="en-GB"/>
              </w:rPr>
              <w:t>R-5.9a-019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1D81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0B0AE9">
              <w:rPr>
                <w:lang w:eastAsia="en-GB"/>
              </w:rPr>
              <w:t>R-5.9a-020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ADB3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0B0AE9">
              <w:rPr>
                <w:lang w:eastAsia="en-GB"/>
              </w:rPr>
              <w:t>R-5.9a-021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9B60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0B0AE9">
              <w:rPr>
                <w:lang w:eastAsia="en-GB"/>
              </w:rPr>
              <w:t>R-5.9a-022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A43C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0B0AE9">
              <w:rPr>
                <w:lang w:eastAsia="en-GB"/>
              </w:rPr>
              <w:t>R-5.9a-023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7EDF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0B0AE9">
              <w:rPr>
                <w:lang w:eastAsia="en-GB"/>
              </w:rPr>
              <w:t>[R-5.9a-024</w:t>
            </w:r>
          </w:p>
        </w:tc>
      </w:tr>
      <w:tr w:rsidR="000B0AE9" w:rsidRPr="000B0AE9" w14:paraId="28421F93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871E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en-GB"/>
              </w:rPr>
            </w:pPr>
            <w:r w:rsidRPr="000B0AE9">
              <w:rPr>
                <w:lang w:eastAsia="en-GB"/>
              </w:rPr>
              <w:t>R-5.9a-025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6B6B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en-GB"/>
              </w:rPr>
            </w:pPr>
            <w:r w:rsidRPr="000B0AE9">
              <w:rPr>
                <w:lang w:eastAsia="en-GB"/>
              </w:rPr>
              <w:t>R-5.9a-026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D21E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en-GB"/>
              </w:rPr>
            </w:pPr>
            <w:r w:rsidRPr="000B0AE9">
              <w:rPr>
                <w:lang w:eastAsia="en-GB"/>
              </w:rPr>
              <w:t>R-5.9a-027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9E84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en-GB"/>
              </w:rPr>
            </w:pPr>
            <w:r w:rsidRPr="000B0AE9">
              <w:rPr>
                <w:lang w:eastAsia="en-GB"/>
              </w:rPr>
              <w:t>R-5.9a-028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05AA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en-GB"/>
              </w:rPr>
            </w:pPr>
            <w:r w:rsidRPr="000B0AE9">
              <w:rPr>
                <w:lang w:eastAsia="en-GB"/>
              </w:rPr>
              <w:t>R-5.9a-029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1F93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en-GB"/>
              </w:rPr>
            </w:pPr>
            <w:r w:rsidRPr="000B0AE9">
              <w:rPr>
                <w:lang w:eastAsia="en-GB"/>
              </w:rPr>
              <w:t>R-5.9a-030</w:t>
            </w:r>
          </w:p>
        </w:tc>
      </w:tr>
      <w:tr w:rsidR="000B0AE9" w:rsidRPr="000B0AE9" w14:paraId="3C93AEC0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2228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en-GB"/>
              </w:rPr>
            </w:pPr>
            <w:r w:rsidRPr="000B0AE9">
              <w:rPr>
                <w:lang w:eastAsia="en-GB"/>
              </w:rPr>
              <w:t>R-5.9a-031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3132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3441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72C2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57DD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en-GB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9078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en-GB"/>
              </w:rPr>
            </w:pPr>
          </w:p>
        </w:tc>
      </w:tr>
      <w:tr w:rsidR="000B0AE9" w:rsidRPr="000B0AE9" w14:paraId="0CED3A12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3BF4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5.10 Support for multiple devices</w:t>
            </w:r>
          </w:p>
        </w:tc>
      </w:tr>
      <w:tr w:rsidR="000B0AE9" w:rsidRPr="000B0AE9" w14:paraId="47A700A3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9780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R-5.10-001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E032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lang w:eastAsia="en-GB"/>
              </w:rPr>
              <w:t>R-5.10-001a</w:t>
            </w:r>
            <w:r w:rsidRPr="000B0AE9">
              <w:rPr>
                <w:color w:val="000000"/>
                <w:lang w:eastAsia="en-GB"/>
              </w:rPr>
              <w:t xml:space="preserve"> 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ABC0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R-5.10-002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BB3AD" w14:textId="5BD6C448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  <w:ins w:id="32" w:author="VN" w:date="2025-02-03T23:06:00Z" w16du:dateUtc="2025-02-03T22:06:00Z">
              <w:r w:rsidR="00342BCE" w:rsidRPr="000B0AE9">
                <w:rPr>
                  <w:color w:val="000000"/>
                  <w:lang w:eastAsia="en-GB"/>
                </w:rPr>
                <w:t>R-5.10-00</w:t>
              </w:r>
              <w:r w:rsidR="00342BCE">
                <w:rPr>
                  <w:color w:val="000000"/>
                  <w:lang w:eastAsia="en-GB"/>
                </w:rPr>
                <w:t>3</w:t>
              </w:r>
            </w:ins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8E5F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B00B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0C769EF2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041B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 xml:space="preserve">5.11 Location </w:t>
            </w:r>
          </w:p>
        </w:tc>
      </w:tr>
      <w:tr w:rsidR="000B0AE9" w:rsidRPr="000B0AE9" w14:paraId="3B769904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C4EB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R-5.11-001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4305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R-5.11-002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FA1D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R-5.11-002a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FC6E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R-5.11-003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DC4E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R-5.11-004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70AD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R-5.11-005</w:t>
            </w:r>
          </w:p>
        </w:tc>
      </w:tr>
      <w:tr w:rsidR="000B0AE9" w:rsidRPr="000B0AE9" w14:paraId="3F13009F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904E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 xml:space="preserve"> R-5.11-006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E9CB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R-5.11-007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FD1A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R-5.11-008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BE3F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R-5.11-009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4655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R-5.11-010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FF3A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R-5.11-011</w:t>
            </w:r>
          </w:p>
        </w:tc>
      </w:tr>
      <w:tr w:rsidR="000B0AE9" w:rsidRPr="000B0AE9" w14:paraId="5AF01265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B9B0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R-5.11-013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DEB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R-5.11-014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9F7E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R-5.11-015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83D6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R-5.11-015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83BC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A692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2E6A7658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E8CC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5.12 Security</w:t>
            </w:r>
          </w:p>
        </w:tc>
      </w:tr>
      <w:tr w:rsidR="000B0AE9" w:rsidRPr="000B0AE9" w14:paraId="674FEAEF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AEA9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R-5.12-001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61D1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R-5.12-002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6AF5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R-5.12-003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2122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R-5.12-004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EF86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R-5.12-005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D1F2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R-5.12-006</w:t>
            </w:r>
          </w:p>
        </w:tc>
      </w:tr>
      <w:tr w:rsidR="000B0AE9" w:rsidRPr="000B0AE9" w14:paraId="04540151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4CAA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R-5.12-007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E93B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R-5.12-008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514C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R-5.12-009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A7BD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R-5.12-010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DE2B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R-5.12-011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03B6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R-5.12-012</w:t>
            </w:r>
          </w:p>
        </w:tc>
      </w:tr>
      <w:tr w:rsidR="000B0AE9" w:rsidRPr="000B0AE9" w14:paraId="1E6120B8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32F8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R-5.12-013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43E1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R5-12-014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EDA9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48B5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2D3E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77D5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642890A1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0F4B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5.13 Media quality</w:t>
            </w:r>
          </w:p>
        </w:tc>
      </w:tr>
      <w:tr w:rsidR="000B0AE9" w:rsidRPr="000B0AE9" w14:paraId="78D360E3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1584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R-5.13-001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3F22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CDC7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3ABF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8BC3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90DC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023BDF5A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8E87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5.14 Relay requirements</w:t>
            </w:r>
          </w:p>
        </w:tc>
      </w:tr>
      <w:tr w:rsidR="000B0AE9" w:rsidRPr="000B0AE9" w14:paraId="0AB943CA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42E4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R-5.14-001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1191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R-5.14-002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B6A8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R-5.14-003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2B69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R-5.14-004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3171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8D61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086429A9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A484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5.15 Gateway requirements</w:t>
            </w:r>
          </w:p>
        </w:tc>
      </w:tr>
      <w:tr w:rsidR="000B0AE9" w:rsidRPr="000B0AE9" w14:paraId="56C8EA3D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EE5A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R-5.15-001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D11E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R-5.15-002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5493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R-5.15-003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58C4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46C5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C536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471CDC28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F131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5.16 Control and management by Mission Critical Organizations</w:t>
            </w:r>
          </w:p>
        </w:tc>
      </w:tr>
      <w:tr w:rsidR="000B0AE9" w:rsidRPr="000B0AE9" w14:paraId="234A846B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6D35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7285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2989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4F20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51B0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BCA3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6DC6F3BC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6B2D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5.16.1 Overview</w:t>
            </w:r>
          </w:p>
        </w:tc>
      </w:tr>
      <w:tr w:rsidR="000B0AE9" w:rsidRPr="000B0AE9" w14:paraId="0FC90732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15E3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lastRenderedPageBreak/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86BF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3234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DED8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F3D5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1543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7935AC13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5BFA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5.16.2 General requirements</w:t>
            </w:r>
          </w:p>
        </w:tc>
      </w:tr>
      <w:tr w:rsidR="000B0AE9" w:rsidRPr="000B0AE9" w14:paraId="52DEF262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7494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R-5.16.2-001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292F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R-5.16.2-002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DD33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R-5.16.2-003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CE6F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R-5.16.2-004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60AA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R-5.16.2-005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31F2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44A2EB45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583E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5.16.3 Operational visibility for Mission Critical Organizations</w:t>
            </w:r>
          </w:p>
        </w:tc>
      </w:tr>
      <w:tr w:rsidR="000B0AE9" w:rsidRPr="000B0AE9" w14:paraId="368DE5AA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89D8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R-5.16.3-001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0B16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31A2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E500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1406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0DF9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1C3A637B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08DB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5.17 General administrative – groups and users</w:t>
            </w:r>
          </w:p>
        </w:tc>
      </w:tr>
      <w:tr w:rsidR="000B0AE9" w:rsidRPr="000B0AE9" w14:paraId="0565C3FC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714A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R-5.17-001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0935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R-5.17-002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0C1A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R-5.17-003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0F53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R-5.17-004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CDE0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R-5.17-005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EAD9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R-5.17-006</w:t>
            </w:r>
          </w:p>
        </w:tc>
      </w:tr>
      <w:tr w:rsidR="000B0AE9" w:rsidRPr="000B0AE9" w14:paraId="5C70A2A4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C5D6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R-5.17-007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7535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R-5.17-008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5092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DAB4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0E23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437E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246901EB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C655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5.18 Open interfaces for MCX services</w:t>
            </w:r>
          </w:p>
        </w:tc>
      </w:tr>
      <w:tr w:rsidR="000B0AE9" w:rsidRPr="000B0AE9" w14:paraId="0857685B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B4E2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Cs/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196A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CEA3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23BB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8A48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BD35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</w:tr>
      <w:tr w:rsidR="000B0AE9" w:rsidRPr="000B0AE9" w14:paraId="09AE3622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B23E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5.18.1 Overview</w:t>
            </w:r>
          </w:p>
        </w:tc>
      </w:tr>
      <w:tr w:rsidR="000B0AE9" w:rsidRPr="000B0AE9" w14:paraId="29CE3208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F739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000000"/>
                <w:lang w:eastAsia="en-GB"/>
              </w:rPr>
            </w:pPr>
            <w:r w:rsidRPr="000B0AE9">
              <w:rPr>
                <w:bCs/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16AE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DEE1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4A71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B5EB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E981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</w:tr>
      <w:tr w:rsidR="000B0AE9" w:rsidRPr="000B0AE9" w14:paraId="5C37E478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217C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5.18.2 Requirements</w:t>
            </w:r>
          </w:p>
        </w:tc>
      </w:tr>
      <w:tr w:rsidR="000B0AE9" w:rsidRPr="000B0AE9" w14:paraId="0B88A00C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4B6F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000000"/>
                <w:lang w:eastAsia="en-GB"/>
              </w:rPr>
            </w:pPr>
            <w:r w:rsidRPr="000B0AE9">
              <w:rPr>
                <w:bCs/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D219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E663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4F77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6911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9A2D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</w:tr>
      <w:tr w:rsidR="000B0AE9" w:rsidRPr="000B0AE9" w14:paraId="617A3461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097B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5.19 Media forwarding</w:t>
            </w:r>
          </w:p>
        </w:tc>
      </w:tr>
      <w:tr w:rsidR="000B0AE9" w:rsidRPr="000B0AE9" w14:paraId="3F7DCA03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85DB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000000"/>
                <w:lang w:eastAsia="en-GB"/>
              </w:rPr>
            </w:pPr>
            <w:r w:rsidRPr="000B0AE9">
              <w:rPr>
                <w:bCs/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FB4E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B0A8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0DC3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D739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9200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</w:tr>
      <w:tr w:rsidR="000B0AE9" w:rsidRPr="000B0AE9" w14:paraId="570488B1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BB46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5.19.1 Service description</w:t>
            </w:r>
          </w:p>
        </w:tc>
      </w:tr>
      <w:tr w:rsidR="000B0AE9" w:rsidRPr="000B0AE9" w14:paraId="0BE81F59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CCDC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000000"/>
                <w:lang w:eastAsia="en-GB"/>
              </w:rPr>
            </w:pPr>
            <w:r w:rsidRPr="000B0AE9">
              <w:rPr>
                <w:bCs/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E750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D4AF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0C38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948C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9485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</w:tr>
      <w:tr w:rsidR="000B0AE9" w:rsidRPr="000B0AE9" w14:paraId="2C9E55E7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75D9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5.19.2 Requirements</w:t>
            </w:r>
          </w:p>
        </w:tc>
      </w:tr>
      <w:tr w:rsidR="000B0AE9" w:rsidRPr="000B0AE9" w14:paraId="74B0CD52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255E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000000"/>
                <w:lang w:eastAsia="en-GB"/>
              </w:rPr>
            </w:pPr>
            <w:r w:rsidRPr="000B0AE9">
              <w:rPr>
                <w:bCs/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6A11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DBF5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29FB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4DB0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4AA2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</w:tr>
      <w:tr w:rsidR="000B0AE9" w:rsidRPr="000B0AE9" w14:paraId="49630A0F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1A85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5.20 Receipt notification</w:t>
            </w:r>
          </w:p>
        </w:tc>
      </w:tr>
      <w:tr w:rsidR="000B0AE9" w:rsidRPr="000B0AE9" w14:paraId="3E3BAA6F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5CB1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000000"/>
                <w:lang w:eastAsia="en-GB"/>
              </w:rPr>
            </w:pPr>
            <w:r w:rsidRPr="000B0AE9">
              <w:rPr>
                <w:bCs/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D5C4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982F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2AEB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4E8D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625F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</w:tr>
      <w:tr w:rsidR="000B0AE9" w:rsidRPr="000B0AE9" w14:paraId="118F0555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62A3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5.20.1 Service description</w:t>
            </w:r>
          </w:p>
        </w:tc>
      </w:tr>
      <w:tr w:rsidR="000B0AE9" w:rsidRPr="000B0AE9" w14:paraId="6A7E869D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C56E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000000"/>
                <w:lang w:eastAsia="en-GB"/>
              </w:rPr>
            </w:pPr>
            <w:r w:rsidRPr="000B0AE9">
              <w:rPr>
                <w:bCs/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FEC7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02CD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4D4C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3914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88F4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</w:tr>
      <w:tr w:rsidR="000B0AE9" w:rsidRPr="000B0AE9" w14:paraId="61CA2C6D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F28B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5.20.2 Requirements</w:t>
            </w:r>
          </w:p>
        </w:tc>
      </w:tr>
      <w:tr w:rsidR="000B0AE9" w:rsidRPr="000B0AE9" w14:paraId="24583971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74F0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000000"/>
                <w:lang w:eastAsia="en-GB"/>
              </w:rPr>
            </w:pPr>
            <w:r w:rsidRPr="000B0AE9">
              <w:rPr>
                <w:bCs/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F9BE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DD1D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9651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8717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6702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</w:tr>
      <w:tr w:rsidR="000B0AE9" w:rsidRPr="000B0AE9" w14:paraId="1232CF34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0784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5.21 Additional services for MCX Service communications</w:t>
            </w:r>
          </w:p>
        </w:tc>
      </w:tr>
      <w:tr w:rsidR="000B0AE9" w:rsidRPr="000B0AE9" w14:paraId="413EFDFA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3B31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000000"/>
                <w:lang w:eastAsia="en-GB"/>
              </w:rPr>
            </w:pPr>
            <w:r w:rsidRPr="000B0AE9">
              <w:rPr>
                <w:bCs/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A51D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2B92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6571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847E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C33E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</w:tr>
      <w:tr w:rsidR="000B0AE9" w:rsidRPr="000B0AE9" w14:paraId="744B45E3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2455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5.21.1 Remotely initiated MCX Service communication</w:t>
            </w:r>
          </w:p>
        </w:tc>
      </w:tr>
      <w:tr w:rsidR="000B0AE9" w:rsidRPr="000B0AE9" w14:paraId="6EC154F7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51E8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000000"/>
                <w:lang w:eastAsia="en-GB"/>
              </w:rPr>
            </w:pPr>
            <w:r w:rsidRPr="000B0AE9">
              <w:rPr>
                <w:bCs/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0439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E7E1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8A1C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2622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B268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</w:tr>
      <w:tr w:rsidR="000B0AE9" w:rsidRPr="000B0AE9" w14:paraId="443B1D67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57EB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5.21.1.1 Overview</w:t>
            </w:r>
          </w:p>
        </w:tc>
      </w:tr>
      <w:tr w:rsidR="000B0AE9" w:rsidRPr="000B0AE9" w14:paraId="0EFC7D09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3D9F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000000"/>
                <w:lang w:eastAsia="en-GB"/>
              </w:rPr>
            </w:pPr>
            <w:r w:rsidRPr="000B0AE9">
              <w:rPr>
                <w:bCs/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E125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1F76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E2BC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2429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177C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</w:tr>
      <w:tr w:rsidR="000B0AE9" w:rsidRPr="000B0AE9" w14:paraId="77EE6B63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58C2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5.21.1.2 Requirements</w:t>
            </w:r>
          </w:p>
        </w:tc>
      </w:tr>
      <w:tr w:rsidR="000B0AE9" w:rsidRPr="000B0AE9" w14:paraId="2B0A6D8F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AB02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000000"/>
                <w:lang w:eastAsia="en-GB"/>
              </w:rPr>
            </w:pPr>
            <w:r w:rsidRPr="000B0AE9">
              <w:rPr>
                <w:bCs/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46CF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4D3F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45FD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E261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7BF1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</w:tr>
      <w:tr w:rsidR="000B0AE9" w:rsidRPr="000B0AE9" w14:paraId="5BEE8CC8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9D43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5.21.2 Remotely terminated MCX Service communication</w:t>
            </w:r>
          </w:p>
        </w:tc>
      </w:tr>
      <w:tr w:rsidR="000B0AE9" w:rsidRPr="000B0AE9" w14:paraId="7D3EC56D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BAFD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000000"/>
                <w:lang w:eastAsia="en-GB"/>
              </w:rPr>
            </w:pPr>
            <w:r w:rsidRPr="000B0AE9">
              <w:rPr>
                <w:bCs/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5CD7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8C39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57FB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2020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478E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</w:tr>
      <w:tr w:rsidR="000B0AE9" w:rsidRPr="000B0AE9" w14:paraId="75DDD2CE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8D77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5.21.2.1 Requirements</w:t>
            </w:r>
          </w:p>
        </w:tc>
      </w:tr>
      <w:tr w:rsidR="000B0AE9" w:rsidRPr="000B0AE9" w14:paraId="664F8831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D110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000000"/>
                <w:lang w:eastAsia="en-GB"/>
              </w:rPr>
            </w:pPr>
            <w:r w:rsidRPr="000B0AE9">
              <w:rPr>
                <w:bCs/>
                <w:color w:val="000000"/>
                <w:lang w:eastAsia="en-GB"/>
              </w:rPr>
              <w:t>R-5.21.2.1-001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45FC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AAA9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F01F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AAFB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45FE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</w:tr>
      <w:tr w:rsidR="000B0AE9" w:rsidRPr="000B0AE9" w14:paraId="74F1365E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89BE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 MCX Service requirements specific to on-network use</w:t>
            </w:r>
          </w:p>
        </w:tc>
      </w:tr>
      <w:tr w:rsidR="000B0AE9" w:rsidRPr="000B0AE9" w14:paraId="4682F568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FAB5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DC1F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6D68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0E2E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E1E1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57EE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039AD5F4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D705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6.1 General administrative – groups and users</w:t>
            </w:r>
          </w:p>
        </w:tc>
      </w:tr>
      <w:tr w:rsidR="000B0AE9" w:rsidRPr="000B0AE9" w14:paraId="1D58293B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EB52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865E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9DC0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AF09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C372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R-6.1-005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CC7C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5FAAE4E5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2887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6.2 MCX Service communications</w:t>
            </w:r>
          </w:p>
        </w:tc>
      </w:tr>
      <w:tr w:rsidR="000B0AE9" w:rsidRPr="000B0AE9" w14:paraId="0C372BA7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C1BF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935A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C5BF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0650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078A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1D14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76AF666A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24D6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6.2.1 Notification and acknowledgement for MCX Service Group Communications</w:t>
            </w:r>
          </w:p>
        </w:tc>
      </w:tr>
      <w:tr w:rsidR="000B0AE9" w:rsidRPr="000B0AE9" w14:paraId="68301E6F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8EB1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 xml:space="preserve">NA 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FB17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8E3F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E9FF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AF49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6DB8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0CC2640D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C6D1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lastRenderedPageBreak/>
              <w:t>6.2.2 Queuing</w:t>
            </w:r>
          </w:p>
        </w:tc>
      </w:tr>
      <w:tr w:rsidR="000B0AE9" w:rsidRPr="000B0AE9" w14:paraId="3D3CFF52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505E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R-6.2.2-001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FB40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R-6.2.2-002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A2CD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R-6.2.2-003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7D63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R-6.2.2-004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254E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R-6.2.2-005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FCFA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R-6.2.2-006</w:t>
            </w:r>
          </w:p>
        </w:tc>
      </w:tr>
      <w:tr w:rsidR="000B0AE9" w:rsidRPr="000B0AE9" w14:paraId="0E1E2EF7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BD09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6.3 General requirements</w:t>
            </w:r>
          </w:p>
        </w:tc>
      </w:tr>
      <w:tr w:rsidR="000B0AE9" w:rsidRPr="000B0AE9" w14:paraId="7A9D54AD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C61B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R-6.3-001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E8FB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R-6.3-002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C233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R-6.3-003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FD69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R-6.3-004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9129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ADE4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5878AB0E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674B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6.4 General group communication</w:t>
            </w:r>
          </w:p>
        </w:tc>
      </w:tr>
      <w:tr w:rsidR="000B0AE9" w:rsidRPr="000B0AE9" w14:paraId="29A5CE61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72DB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1FE4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3DA9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641B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4591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B472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534162B4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B3AF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6.4.1 General aspects</w:t>
            </w:r>
          </w:p>
        </w:tc>
      </w:tr>
      <w:tr w:rsidR="000B0AE9" w:rsidRPr="000B0AE9" w14:paraId="7728FAF2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478D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R-6.4.1-001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CCE1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9FC4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F052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69F1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0EB2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202F6145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00B5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6.4.2 Group status/information</w:t>
            </w:r>
          </w:p>
        </w:tc>
      </w:tr>
      <w:tr w:rsidR="000B0AE9" w:rsidRPr="000B0AE9" w14:paraId="5C7D15A2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3601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R-6.4.2-005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B46C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R-6.4.2-001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6042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R-6.4.2-002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9FBD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R-6.4.2-003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EA0B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R-6.4.2-004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83A3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R-6.4.2-006</w:t>
            </w:r>
          </w:p>
        </w:tc>
      </w:tr>
      <w:tr w:rsidR="000B0AE9" w:rsidRPr="000B0AE9" w14:paraId="267D9726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3CBA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R-6.4.2-007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8C3C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B514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AF70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38B4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3046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4B97B9BE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C669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6.4.3 Identification</w:t>
            </w:r>
          </w:p>
        </w:tc>
      </w:tr>
      <w:tr w:rsidR="000B0AE9" w:rsidRPr="000B0AE9" w14:paraId="0B97EDAC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D8B8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R-6.4.3-001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ED4A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R-6.4.3-002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FA70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7E4D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369A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9A33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44A041D5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58DD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6.4.4 Membership/affiliation</w:t>
            </w:r>
          </w:p>
        </w:tc>
      </w:tr>
      <w:tr w:rsidR="000B0AE9" w:rsidRPr="000B0AE9" w14:paraId="7CE4B6E1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A6D7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R-6.4.4-001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5FC9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R-6.4.4-002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90E7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R-6.4.4-002a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BE51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lang w:eastAsia="en-GB"/>
              </w:rPr>
              <w:t>R-6.4.4-003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137C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lang w:eastAsia="en-GB"/>
              </w:rPr>
              <w:t>R-6.4.4-00</w:t>
            </w:r>
            <w:r w:rsidRPr="000B0AE9">
              <w:rPr>
                <w:color w:val="000000"/>
                <w:lang w:eastAsia="en-GB"/>
              </w:rPr>
              <w:t>4 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536D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1E586F78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8D67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6.4.5 Membership/affiliation list</w:t>
            </w:r>
          </w:p>
        </w:tc>
      </w:tr>
      <w:tr w:rsidR="000B0AE9" w:rsidRPr="000B0AE9" w14:paraId="6C305BC7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9192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R-6.4.5-001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6966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R-6.4.5-002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3DD5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R-6.4.5-003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ED47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R-6.4.5-003a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A3AE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R-6.4.5-004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300B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R-6.4.5-005</w:t>
            </w:r>
          </w:p>
        </w:tc>
      </w:tr>
      <w:tr w:rsidR="000B0AE9" w:rsidRPr="000B0AE9" w14:paraId="23A8D14B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DCA9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R-6.4.5-006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0FE7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R-6.4.5-007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EA9E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R-6.4.5-008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966E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E61A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5D99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1364BC16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1EB8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6.4.6 Authorized user remotely changes another MCX User’s affiliated and/or Selected MCX Service Group(s)</w:t>
            </w:r>
          </w:p>
        </w:tc>
      </w:tr>
      <w:tr w:rsidR="000B0AE9" w:rsidRPr="000B0AE9" w14:paraId="025E4C5C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0540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BD8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A8DA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82C0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F1BE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D7E2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0DD25E76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407F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6.4.6.1 Mandatory change</w:t>
            </w:r>
          </w:p>
        </w:tc>
      </w:tr>
      <w:tr w:rsidR="000B0AE9" w:rsidRPr="000B0AE9" w14:paraId="152ACE57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E833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R-6.4.6.1-001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DF26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R-6.4.6.1-002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A716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R-6.4.6.1-003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D578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R-6.4.6.1-004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3D17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708D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3093B984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A95D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6.4.6.2 Negotiated change</w:t>
            </w:r>
          </w:p>
        </w:tc>
      </w:tr>
      <w:tr w:rsidR="000B0AE9" w:rsidRPr="000B0AE9" w14:paraId="17B5333B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0D75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R-6.4.6.2-001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11A8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R-6.4.6.2-002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2F67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R-6.4.6.2-003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736F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R-6.4.6.2-004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53B0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R-6.4.6.2-005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5B74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R-6.4.6.2-006</w:t>
            </w:r>
          </w:p>
        </w:tc>
      </w:tr>
      <w:tr w:rsidR="000B0AE9" w:rsidRPr="000B0AE9" w14:paraId="1470D492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B0B6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6.4.7 Prioritization</w:t>
            </w:r>
          </w:p>
        </w:tc>
      </w:tr>
      <w:tr w:rsidR="000B0AE9" w:rsidRPr="000B0AE9" w14:paraId="6742F170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7A55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R-6.4.7-001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E5B8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R-6.4.7-002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97BD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R-6.4.7-003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FE8D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R-6.4.7-004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4CAA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EA81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2BA37D3E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53E4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6.4.8 Relay requirements</w:t>
            </w:r>
          </w:p>
        </w:tc>
      </w:tr>
      <w:tr w:rsidR="000B0AE9" w:rsidRPr="000B0AE9" w14:paraId="631C1618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87DA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R-6.4.8-001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8559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956D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5DBE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2570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0A7A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5938E546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8768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6.4.9 Administrative</w:t>
            </w:r>
          </w:p>
        </w:tc>
      </w:tr>
      <w:tr w:rsidR="000B0AE9" w:rsidRPr="000B0AE9" w14:paraId="19910630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0976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R-6.4.9-001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D369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R-6.4.9-002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509F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R-6.4.9-003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C15E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R-6.4.9-004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1429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R-6.4.9-005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393F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R-6.4.9-006</w:t>
            </w:r>
          </w:p>
        </w:tc>
      </w:tr>
      <w:tr w:rsidR="000B0AE9" w:rsidRPr="000B0AE9" w14:paraId="0467E2DB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7189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6.5 Broadcast Group</w:t>
            </w:r>
          </w:p>
        </w:tc>
      </w:tr>
      <w:tr w:rsidR="000B0AE9" w:rsidRPr="000B0AE9" w14:paraId="1D4032CF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6987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2F95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3A99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CCCF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EC70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98C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249816C4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9F63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6.5.1 General Broadcast Group Communication</w:t>
            </w:r>
          </w:p>
        </w:tc>
      </w:tr>
      <w:tr w:rsidR="000B0AE9" w:rsidRPr="000B0AE9" w14:paraId="7A98380A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E352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R-6.5.1-001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A95E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R-6.5.1-002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58C5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4F19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60D5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AD13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7D7DE8A5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ABF6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6.5.2 Group-Broadcast Group (e.g., announcement group)</w:t>
            </w:r>
          </w:p>
        </w:tc>
      </w:tr>
      <w:tr w:rsidR="000B0AE9" w:rsidRPr="000B0AE9" w14:paraId="620886BB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3096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R-6.5.2-001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CEA9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FAC5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291F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78CC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0570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49BF3F74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59B2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6.5.3 User-Broadcast Group (e.g., system communication)</w:t>
            </w:r>
          </w:p>
        </w:tc>
      </w:tr>
      <w:tr w:rsidR="000B0AE9" w:rsidRPr="000B0AE9" w14:paraId="79276BE9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215D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R-6.5.3-001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CA4A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4B84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EB5C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FF39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114C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267464E4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3C47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6.6 Dynamic group management (i.e., dynamic reporting)</w:t>
            </w:r>
          </w:p>
        </w:tc>
      </w:tr>
      <w:tr w:rsidR="000B0AE9" w:rsidRPr="000B0AE9" w14:paraId="369099AE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F551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F700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88F6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1853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01D9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C13C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00568D75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48BD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6.6.1 General dynamic regrouping</w:t>
            </w:r>
          </w:p>
        </w:tc>
      </w:tr>
      <w:tr w:rsidR="000B0AE9" w:rsidRPr="000B0AE9" w14:paraId="546356F4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D71C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R-6.6.1-001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1F86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R-6.6.1-002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3FA0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R-6.6.1-003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B530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R-6.6.1-004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C286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R-6.6.1-005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6C57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R-6.6.1-006</w:t>
            </w:r>
          </w:p>
        </w:tc>
      </w:tr>
      <w:tr w:rsidR="000B0AE9" w:rsidRPr="000B0AE9" w14:paraId="1373B20F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BA2D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6.6.2 Group regrouping</w:t>
            </w:r>
          </w:p>
        </w:tc>
      </w:tr>
      <w:tr w:rsidR="000B0AE9" w:rsidRPr="000B0AE9" w14:paraId="34B56B39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29EA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D35C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5B7B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6A55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14EE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D918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42217238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F288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6.6.2.1 Service description</w:t>
            </w:r>
          </w:p>
        </w:tc>
      </w:tr>
      <w:tr w:rsidR="000B0AE9" w:rsidRPr="000B0AE9" w14:paraId="5E1E5274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79F4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lastRenderedPageBreak/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5D42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813C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BF46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B692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E12A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6B111FC8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E189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6.6.2.2 Requirements</w:t>
            </w:r>
          </w:p>
        </w:tc>
      </w:tr>
      <w:tr w:rsidR="000B0AE9" w:rsidRPr="000B0AE9" w14:paraId="1D896C3C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D22D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R-6.6.2.2-001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E23D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R-6.6.2.2-002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2B10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R-6.6.2.2-003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D0D1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R-6.6.2.2-004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B044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R-6.6.2.2-005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F87C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R-6.6.2.2-006</w:t>
            </w:r>
          </w:p>
        </w:tc>
      </w:tr>
      <w:tr w:rsidR="000B0AE9" w:rsidRPr="000B0AE9" w14:paraId="28AD3435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A0C7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R-6.6.2.2-007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C324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R-6.6.2.2-008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2995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R-6.6.2.2-009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1E25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R-6.6.2.2-010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4285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R-6.6.2.2-011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CBFF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R-6.6.2.2-012</w:t>
            </w:r>
          </w:p>
        </w:tc>
      </w:tr>
      <w:tr w:rsidR="000B0AE9" w:rsidRPr="000B0AE9" w14:paraId="67229361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8A83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R-6.6.2.2-013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9894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4B0C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E946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0835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BA2D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</w:tr>
      <w:tr w:rsidR="000B0AE9" w:rsidRPr="000B0AE9" w14:paraId="32E28D1E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CCD7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6.6.3 Temporary Broadcast Groups</w:t>
            </w:r>
          </w:p>
        </w:tc>
      </w:tr>
      <w:tr w:rsidR="000B0AE9" w:rsidRPr="000B0AE9" w14:paraId="304F1FE8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C97A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R-6.6.3-001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2E71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 xml:space="preserve"> R-6.6.3-001a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930A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R-6.6.3-001b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B7C4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R-6.6.3-002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CCB2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A529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0389CE52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7D1D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6.6.4 User regrouping</w:t>
            </w:r>
          </w:p>
        </w:tc>
      </w:tr>
      <w:tr w:rsidR="000B0AE9" w:rsidRPr="000B0AE9" w14:paraId="2A31622A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CCF8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1EFD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AF2B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ED1C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314C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069A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7B8C204C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FB7D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6.6.4.1 Service description</w:t>
            </w:r>
          </w:p>
        </w:tc>
      </w:tr>
      <w:tr w:rsidR="000B0AE9" w:rsidRPr="000B0AE9" w14:paraId="702CF8C1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FED1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81B6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0C65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4E13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132B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30BE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0060AD93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001C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6.6.4.2 Requirements</w:t>
            </w:r>
          </w:p>
        </w:tc>
      </w:tr>
      <w:tr w:rsidR="000B0AE9" w:rsidRPr="000B0AE9" w14:paraId="61B06037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F8D1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R-6.6.4.2-001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35C2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R-6.6.4.2-002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42FD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R-6.6.4.2-002a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C93C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R-6.6.4.2-002b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D8A5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R-6.6.4.2-003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FFD2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R-6.6.4.2-004</w:t>
            </w:r>
          </w:p>
        </w:tc>
      </w:tr>
      <w:tr w:rsidR="000B0AE9" w:rsidRPr="000B0AE9" w14:paraId="1A576041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8190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R-6.6.4.2-005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46BA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3685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5EC8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FCF9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C61F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1B93C1B2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46C8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6.6.5 Dynamic Group Participation</w:t>
            </w:r>
          </w:p>
        </w:tc>
      </w:tr>
      <w:tr w:rsidR="000B0AE9" w:rsidRPr="000B0AE9" w14:paraId="330CB5E5" w14:textId="77777777" w:rsidTr="00A57158">
        <w:trPr>
          <w:gridAfter w:val="1"/>
          <w:wAfter w:w="114" w:type="dxa"/>
          <w:trHeight w:val="300"/>
        </w:trPr>
        <w:tc>
          <w:tcPr>
            <w:tcW w:w="18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A96E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C734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EAC8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D930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F5C0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A272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7D02A284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AEAE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6.6.5.1 Service description</w:t>
            </w:r>
          </w:p>
        </w:tc>
      </w:tr>
      <w:tr w:rsidR="000B0AE9" w:rsidRPr="000B0AE9" w14:paraId="63D3044D" w14:textId="77777777" w:rsidTr="00A57158">
        <w:trPr>
          <w:gridAfter w:val="1"/>
          <w:wAfter w:w="114" w:type="dxa"/>
          <w:trHeight w:val="300"/>
        </w:trPr>
        <w:tc>
          <w:tcPr>
            <w:tcW w:w="18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192C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964D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F5A7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D409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3F31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28EF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38A6D4DF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8D9C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6.6.5.2 Requirements</w:t>
            </w:r>
          </w:p>
        </w:tc>
      </w:tr>
      <w:tr w:rsidR="000B0AE9" w:rsidRPr="000B0AE9" w14:paraId="2B0303B8" w14:textId="77777777" w:rsidTr="00A57158">
        <w:trPr>
          <w:gridAfter w:val="1"/>
          <w:wAfter w:w="114" w:type="dxa"/>
          <w:trHeight w:val="300"/>
        </w:trPr>
        <w:tc>
          <w:tcPr>
            <w:tcW w:w="18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1505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R-6.6.5.2-001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417F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R-6.6.5.2-002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70F4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R-6.6.5.2-003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10BE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R-6.6.5.2-004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1735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R-6.6.5.2-005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341E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R-6.654.2-006</w:t>
            </w:r>
          </w:p>
        </w:tc>
      </w:tr>
      <w:tr w:rsidR="000B0AE9" w:rsidRPr="000B0AE9" w14:paraId="238C4B9C" w14:textId="77777777" w:rsidTr="00A57158">
        <w:trPr>
          <w:gridAfter w:val="1"/>
          <w:wAfter w:w="114" w:type="dxa"/>
          <w:trHeight w:val="300"/>
        </w:trPr>
        <w:tc>
          <w:tcPr>
            <w:tcW w:w="18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27F6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R-6.6.5.2-007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EC99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lang w:eastAsia="en-GB"/>
              </w:rPr>
              <w:t>R-6.6.5.2-008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9908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9AA7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D458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17C5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44D97CE6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D5B0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6.7 Private Communication</w:t>
            </w:r>
          </w:p>
        </w:tc>
      </w:tr>
      <w:tr w:rsidR="000B0AE9" w:rsidRPr="000B0AE9" w14:paraId="2B1A1FD6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9523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470A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1D07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7485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FD72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EA69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66F55936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4301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6.7.1 Overview</w:t>
            </w:r>
          </w:p>
        </w:tc>
      </w:tr>
      <w:tr w:rsidR="000B0AE9" w:rsidRPr="000B0AE9" w14:paraId="6B950C4A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C66A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BD09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D1CB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3BB2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F87C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7E6F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78B30C0D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55C4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6.7.2 General requirements</w:t>
            </w:r>
          </w:p>
        </w:tc>
      </w:tr>
      <w:tr w:rsidR="000B0AE9" w:rsidRPr="000B0AE9" w14:paraId="74C40574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2484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R-6.7.2-001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AD76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R-6.7.2-002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76D6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R-6.7.2-003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DDFF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R-6.7.2-004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5D9C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R-6.7.2-005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F7E7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 xml:space="preserve"> R-6.7.2-006 </w:t>
            </w:r>
          </w:p>
        </w:tc>
      </w:tr>
      <w:tr w:rsidR="000B0AE9" w:rsidRPr="000B0AE9" w14:paraId="172ED564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22C0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6.7.3 Administrative</w:t>
            </w:r>
          </w:p>
        </w:tc>
      </w:tr>
      <w:tr w:rsidR="000B0AE9" w:rsidRPr="000B0AE9" w14:paraId="5387DADF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D2B8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R-6.7.3-001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CB25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R-6.7.3-002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27FA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R-6.7.3-003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837E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R-6.7.3-004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4A97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R-6.7.3-005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7698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R-6.7.3-006</w:t>
            </w:r>
          </w:p>
        </w:tc>
      </w:tr>
      <w:tr w:rsidR="000B0AE9" w:rsidRPr="000B0AE9" w14:paraId="17552874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488C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R-6.7.3-007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F5BF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 xml:space="preserve">R-6.7.3-007a 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7ABE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rFonts w:eastAsia="SimSun"/>
                <w:lang w:eastAsia="x-none"/>
              </w:rPr>
              <w:t>R-6.7.3-008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ABE5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41DD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A8B7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</w:tr>
      <w:tr w:rsidR="000B0AE9" w:rsidRPr="000B0AE9" w14:paraId="7585FD34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DA3E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6.7.4 Prioritization</w:t>
            </w:r>
          </w:p>
        </w:tc>
      </w:tr>
      <w:tr w:rsidR="000B0AE9" w:rsidRPr="000B0AE9" w14:paraId="7757DECA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FB2B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R-6.7.4-001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910C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R-6.7.4-002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6198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R-6.7.4-003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F464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R-6.7.4-004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929D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R-6.7.4-005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7724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R-6.7.4-006</w:t>
            </w:r>
          </w:p>
        </w:tc>
      </w:tr>
      <w:tr w:rsidR="000B0AE9" w:rsidRPr="000B0AE9" w14:paraId="5FCCC2D6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AD2C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R-6.7.4-007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535F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459D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75DE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AC33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FA2F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</w:tr>
      <w:tr w:rsidR="000B0AE9" w:rsidRPr="000B0AE9" w14:paraId="4A59E880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B806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6.7.5 Private Communication (without Floor control) commencement requirements</w:t>
            </w:r>
          </w:p>
        </w:tc>
      </w:tr>
      <w:tr w:rsidR="000B0AE9" w:rsidRPr="000B0AE9" w14:paraId="2D33697E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964B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R-6.7.5-001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9C81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R-6.7.5-002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E5E9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R-6.7.5-003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FBC3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38ED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CF08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73FC5C74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2DE7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6.7.6 Private Communication (without Floor control) termination</w:t>
            </w:r>
          </w:p>
        </w:tc>
      </w:tr>
      <w:tr w:rsidR="000B0AE9" w:rsidRPr="000B0AE9" w14:paraId="1F66176F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3D25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R-6.7.6-001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830C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R-6.7.6-002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4742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99E3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782D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34A4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0099E2DF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DBE4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6.8 MCX Service priority requirements</w:t>
            </w:r>
          </w:p>
        </w:tc>
      </w:tr>
      <w:tr w:rsidR="000B0AE9" w:rsidRPr="000B0AE9" w14:paraId="76486F27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12B2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13C1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B9AF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5761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0763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52E9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6496C71F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D1C6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6.8.1 General</w:t>
            </w:r>
          </w:p>
        </w:tc>
      </w:tr>
      <w:tr w:rsidR="000B0AE9" w:rsidRPr="000B0AE9" w14:paraId="0E87A25E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1E33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R-6.8.1-001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60DC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R-6.8.1-002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FEA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R-6.8.1-003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5720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R-6.8.1-004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4989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R-6.8.1-005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F94A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R-6.8.1-006</w:t>
            </w:r>
          </w:p>
        </w:tc>
      </w:tr>
      <w:tr w:rsidR="000B0AE9" w:rsidRPr="000B0AE9" w14:paraId="0E34518C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CAAB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R-6.8.1-007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F168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R-6.8.1-008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F711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R-6.8.1-009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330F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R-6.8.1-010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B306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R-6.8.1-011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BC43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R-6.8.1-012</w:t>
            </w:r>
          </w:p>
        </w:tc>
      </w:tr>
      <w:tr w:rsidR="000B0AE9" w:rsidRPr="000B0AE9" w14:paraId="106DA809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9253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R-6.8.1-013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5F2D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R-6.8.1-014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21AF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R-6.8.1-015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14F0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R-6.8.1-016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469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BEB4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39C202D3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41F4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6.8.2 3GPP system access controls</w:t>
            </w:r>
          </w:p>
        </w:tc>
      </w:tr>
      <w:tr w:rsidR="000B0AE9" w:rsidRPr="000B0AE9" w14:paraId="207E8A0B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32C6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R-6.8.2-001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C07E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8B6A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447A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D14A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F103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7601200A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27CF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6.8.3 3GPP system admission controls</w:t>
            </w:r>
          </w:p>
        </w:tc>
      </w:tr>
      <w:tr w:rsidR="000B0AE9" w:rsidRPr="000B0AE9" w14:paraId="6D01BA62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719B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lastRenderedPageBreak/>
              <w:t>R-6.8.3-001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1711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C7EB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6C40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BBA5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8FF2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30466B96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8306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6.8.4 3GPP system scheduling controls</w:t>
            </w:r>
          </w:p>
        </w:tc>
      </w:tr>
      <w:tr w:rsidR="000B0AE9" w:rsidRPr="000B0AE9" w14:paraId="5AF07329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A36E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R-6.8.4-001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A0F5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B765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8AE1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AABA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8DC1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7FB31E14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EE20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6.8.5 UE access controls</w:t>
            </w:r>
          </w:p>
        </w:tc>
      </w:tr>
      <w:tr w:rsidR="000B0AE9" w:rsidRPr="000B0AE9" w14:paraId="5BCFBC09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5F42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R-6.8.5-001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464F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3428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C489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9224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4760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4275C98F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6D7D8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6.8.6 Mobility and load management</w:t>
            </w:r>
          </w:p>
        </w:tc>
      </w:tr>
      <w:tr w:rsidR="000B0AE9" w:rsidRPr="000B0AE9" w14:paraId="56447B47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2562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002E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BADC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7B4E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36EB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C0F5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019DB432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3A3F5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6.8.6.1 Mission Critical mobility management according to priority</w:t>
            </w:r>
          </w:p>
        </w:tc>
      </w:tr>
      <w:tr w:rsidR="000B0AE9" w:rsidRPr="000B0AE9" w14:paraId="6FB78B35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69AB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R-6.8.6.1-001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AFD7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R-6.8.6.1-002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A4AB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0D1D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F78B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6696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78BCE6F5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645FD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6.8.6.2 Load management</w:t>
            </w:r>
          </w:p>
        </w:tc>
      </w:tr>
      <w:tr w:rsidR="000B0AE9" w:rsidRPr="000B0AE9" w14:paraId="3DD1A0E7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545F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R-6.8.6.2-001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992B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R-6.8.6.2-002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E074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R-6.8.6.2-003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9A08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R-6.8.6.2-004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1544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R-6.8.6.2-005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C23A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34B194AD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69DD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6.8.7 Application layer priorities</w:t>
            </w:r>
          </w:p>
        </w:tc>
      </w:tr>
      <w:tr w:rsidR="000B0AE9" w:rsidRPr="000B0AE9" w14:paraId="5E6BE4D1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16F5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922D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966F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0170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046C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8150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70510079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60B0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6.8.7.1 Overview</w:t>
            </w:r>
          </w:p>
        </w:tc>
      </w:tr>
      <w:tr w:rsidR="000B0AE9" w:rsidRPr="000B0AE9" w14:paraId="4867BEA4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C1D5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F58E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30B0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A2B3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793A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81E8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372AD23A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969C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6.8.7.2 Requirements</w:t>
            </w:r>
          </w:p>
        </w:tc>
      </w:tr>
      <w:tr w:rsidR="000B0AE9" w:rsidRPr="000B0AE9" w14:paraId="635DC5D2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FCEF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R-6.8.7.2-001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4AA8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R-6.8.7.2-002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F0F7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R-6.8.7.2-003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0B79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R-6.8.7.2-004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035F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R-6.8.7.2-005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3D06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lang w:eastAsia="en-GB"/>
              </w:rPr>
              <w:t>R-6.8.7.2-006</w:t>
            </w: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23AC4C7E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AE60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lang w:eastAsia="en-GB"/>
              </w:rPr>
              <w:t>R-6.8.7.2-007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8559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lang w:eastAsia="en-GB"/>
              </w:rPr>
              <w:t>R-6.8.7.2-008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9608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lang w:eastAsia="en-GB"/>
              </w:rPr>
              <w:t>R-6.8.7.2-009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8AB2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lang w:eastAsia="en-GB"/>
              </w:rPr>
              <w:t>R-6.8.7.2-010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AD30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EA7E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</w:tr>
      <w:tr w:rsidR="000B0AE9" w:rsidRPr="000B0AE9" w14:paraId="1597764C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F561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6.8.8 Communication types based on priorities</w:t>
            </w:r>
          </w:p>
        </w:tc>
      </w:tr>
      <w:tr w:rsidR="000B0AE9" w:rsidRPr="000B0AE9" w14:paraId="14E34214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1FA5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D559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A2D7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0233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4237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24DE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34099D50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AC4B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6.8.8.1 MCX Service Emergency Group Communication requirements</w:t>
            </w:r>
          </w:p>
        </w:tc>
      </w:tr>
      <w:tr w:rsidR="000B0AE9" w:rsidRPr="000B0AE9" w14:paraId="477A2645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4D13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R-6.8.8.1-001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B0BF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R-6.8.8.1-002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5D1D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R-6.8.8.1-003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F6B1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R-6.8.8.1-004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CFAB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C489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0941EC83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AF55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6.8.8.2 MCX Service Emergency Private Communication requirements</w:t>
            </w:r>
          </w:p>
        </w:tc>
      </w:tr>
      <w:tr w:rsidR="000B0AE9" w:rsidRPr="000B0AE9" w14:paraId="024DEE36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B070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95C2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212D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ADDC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A592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A384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73BF8F35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84F1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6.8.8.3 Imminent Peril Group Communication requirements</w:t>
            </w:r>
          </w:p>
        </w:tc>
      </w:tr>
      <w:tr w:rsidR="000B0AE9" w:rsidRPr="000B0AE9" w14:paraId="1B567460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5D14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R-6.8.8.3-001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A215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R-6.8.8.3-002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E590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R-6.8.8.3-003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9570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B7A8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8A3F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52412345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B4B3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6.8.8.4 MCX Service Emergency Alert</w:t>
            </w:r>
          </w:p>
        </w:tc>
      </w:tr>
      <w:tr w:rsidR="000B0AE9" w:rsidRPr="000B0AE9" w14:paraId="13F65F8A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2E0F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C2CF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6723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7E04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3BDC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4B87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5F62E222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BF99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6.8.8.4.1 Requirements</w:t>
            </w:r>
          </w:p>
        </w:tc>
      </w:tr>
      <w:tr w:rsidR="000B0AE9" w:rsidRPr="000B0AE9" w14:paraId="5DE884C1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A08E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R-6.8.8.4.1-001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40B2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R-6.8.8.4.1-002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D194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R-6.8.8.4.1-003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0B76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R-6.8.8.4.1-004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7C96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R-6.8.8.4.1-005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61AA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R-6.8.8.4.1-006</w:t>
            </w:r>
          </w:p>
        </w:tc>
      </w:tr>
      <w:tr w:rsidR="000B0AE9" w:rsidRPr="000B0AE9" w14:paraId="0DA27730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9BA0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6.8.8.4.2 MCX Service Emergency Alert cancellation requirements</w:t>
            </w:r>
          </w:p>
        </w:tc>
      </w:tr>
      <w:tr w:rsidR="000B0AE9" w:rsidRPr="000B0AE9" w14:paraId="4D6F7CC0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31B5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R-6.8.8.4.2-001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CCD9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R-6.8.8.4.2-002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7224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A8EC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5313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E675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462FCEAF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1AD3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6.8.8.X Ad hoc Group Communication requirements</w:t>
            </w:r>
          </w:p>
        </w:tc>
      </w:tr>
      <w:tr w:rsidR="000B0AE9" w:rsidRPr="000B0AE9" w14:paraId="5369D5F1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8DB0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R-6.8.8.X-001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7720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DA81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673B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2FD6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FB61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</w:tr>
      <w:tr w:rsidR="000B0AE9" w:rsidRPr="000B0AE9" w14:paraId="4BD4A6E8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157D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6.9 IDs and aliases</w:t>
            </w:r>
          </w:p>
        </w:tc>
      </w:tr>
      <w:tr w:rsidR="000B0AE9" w:rsidRPr="000B0AE9" w14:paraId="43F172CE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3E22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R-6.9-001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7E42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R-6.9-002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7D0C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R-6.9-003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0653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R-6.9-004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8A8E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58F2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1F9672B4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E260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6.10 User Profile management</w:t>
            </w:r>
          </w:p>
        </w:tc>
      </w:tr>
      <w:tr w:rsidR="000B0AE9" w:rsidRPr="000B0AE9" w14:paraId="4669F021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B1CC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R-6.10-001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C2A1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R-6.10-002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8148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R-6.10-003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8DDF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R-6.10-004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7C21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DCE2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21D86012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DEC8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6.11 Support for multiple devices</w:t>
            </w:r>
          </w:p>
        </w:tc>
      </w:tr>
      <w:tr w:rsidR="000B0AE9" w:rsidRPr="000B0AE9" w14:paraId="0BAAB9EE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A68A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R-6.11-001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DD6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R-6.11-002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5937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R-6.11-003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8775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7C09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4353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654D660E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B9A5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6.12 Location</w:t>
            </w:r>
          </w:p>
        </w:tc>
      </w:tr>
      <w:tr w:rsidR="000B0AE9" w:rsidRPr="000B0AE9" w14:paraId="332895A5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10E7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R-6.12-001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59E5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R-6.12-002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91E2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R-6.12-003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71D1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R-6.12-004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370C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R-6.12-005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ADE2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R-6.12-006</w:t>
            </w:r>
          </w:p>
        </w:tc>
      </w:tr>
      <w:tr w:rsidR="000B0AE9" w:rsidRPr="000B0AE9" w14:paraId="79485ADC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1A5D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R-6.12-007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5339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811D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1994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33F9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C7B0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1768244A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2A74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 xml:space="preserve">6.13 Security </w:t>
            </w:r>
          </w:p>
        </w:tc>
      </w:tr>
      <w:tr w:rsidR="000B0AE9" w:rsidRPr="000B0AE9" w14:paraId="2D301F5F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4E80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6106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06B0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5DD8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1626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9229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175FF73B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03B4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6.13.1 Overview</w:t>
            </w:r>
          </w:p>
        </w:tc>
      </w:tr>
      <w:tr w:rsidR="000B0AE9" w:rsidRPr="000B0AE9" w14:paraId="7CE35AFC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C486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lastRenderedPageBreak/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1A90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F1C3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9F7D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5E42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F497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11EACACF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66B2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6.13.2 Cryptographic protocols</w:t>
            </w:r>
          </w:p>
        </w:tc>
      </w:tr>
      <w:tr w:rsidR="000B0AE9" w:rsidRPr="000B0AE9" w14:paraId="33ED51C4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32DC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R-6.13.2-001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02F8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R-6.13.2-002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CB1E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R-6.13.2-003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AC8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5A1E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1A89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27FF7A08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6ACC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6.13.3 Authentication</w:t>
            </w:r>
          </w:p>
        </w:tc>
      </w:tr>
      <w:tr w:rsidR="000B0AE9" w:rsidRPr="000B0AE9" w14:paraId="5C2E5A26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944A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R-6.13.3-001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C441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C01E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146C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4BD3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BFC6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72601D55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54B2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6.13.4 Access control</w:t>
            </w:r>
          </w:p>
        </w:tc>
      </w:tr>
      <w:tr w:rsidR="000B0AE9" w:rsidRPr="000B0AE9" w14:paraId="71EB67AE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38E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R-6.13.4-001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D7C2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R-6.13.4-002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0278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R-6.13.4-003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A281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R-6.13.4-004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0A1F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R-6.13.4-005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3817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R-6.13.4-006</w:t>
            </w:r>
          </w:p>
        </w:tc>
      </w:tr>
      <w:tr w:rsidR="000B0AE9" w:rsidRPr="000B0AE9" w14:paraId="31E728C6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5852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R-6.13.4-007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22E9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R-6.13.4-008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32A3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R-6.13.4-009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6FFA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R-6.13.4-010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B9A8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4824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78BFEBF8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4103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6.13.5 Regulatory issues</w:t>
            </w:r>
          </w:p>
        </w:tc>
      </w:tr>
      <w:tr w:rsidR="000B0AE9" w:rsidRPr="000B0AE9" w14:paraId="2EB6759D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C73F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R-6.13.5-001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8BF4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F528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DB3F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D400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E22B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05FB3195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C52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color w:val="000000"/>
                <w:lang w:eastAsia="en-GB"/>
              </w:rPr>
            </w:pPr>
            <w:r w:rsidRPr="000B0AE9">
              <w:rPr>
                <w:b/>
                <w:color w:val="000000"/>
                <w:lang w:eastAsia="en-GB"/>
              </w:rPr>
              <w:t>6.13.6 Storage control</w:t>
            </w:r>
          </w:p>
        </w:tc>
      </w:tr>
      <w:tr w:rsidR="000B0AE9" w:rsidRPr="000B0AE9" w14:paraId="781C05BA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9D9A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color w:val="000000"/>
                <w:lang w:eastAsia="en-GB"/>
              </w:rPr>
            </w:pPr>
            <w:r w:rsidRPr="000B0AE9">
              <w:rPr>
                <w:bCs/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EA75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5A03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1783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D9BF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51F3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</w:tr>
      <w:tr w:rsidR="000B0AE9" w:rsidRPr="000B0AE9" w14:paraId="436F666F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4B4F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6.14 Interactions for MCX Service Group Communications and MCX Service Private Communications</w:t>
            </w:r>
          </w:p>
        </w:tc>
      </w:tr>
      <w:tr w:rsidR="000B0AE9" w:rsidRPr="000B0AE9" w14:paraId="246CF28D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9901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R-6.14-001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954B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R-6.14-002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3B73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87E7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7772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25B8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159302DF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1D5C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6.15 Additional services for MCX Service communications</w:t>
            </w:r>
          </w:p>
        </w:tc>
      </w:tr>
      <w:tr w:rsidR="000B0AE9" w:rsidRPr="000B0AE9" w14:paraId="2A4C7102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1D4B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B628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099C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8705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A758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C61B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55D9E08A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82BE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6.15.1 Discreet listening capabilities</w:t>
            </w:r>
          </w:p>
        </w:tc>
      </w:tr>
      <w:tr w:rsidR="000B0AE9" w:rsidRPr="000B0AE9" w14:paraId="71AAFB3C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7E5E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R-6.15.1-001a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A90C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 R-6.15.1-001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FEF7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 R-6.15.1-002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185C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R-6.15.1-002a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651A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R-6.15.1-003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7412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R-6.15.1-004</w:t>
            </w:r>
          </w:p>
        </w:tc>
      </w:tr>
      <w:tr w:rsidR="000B0AE9" w:rsidRPr="000B0AE9" w14:paraId="73A59DAE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521F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6.15.2 Ambient listening</w:t>
            </w:r>
          </w:p>
        </w:tc>
      </w:tr>
      <w:tr w:rsidR="000B0AE9" w:rsidRPr="000B0AE9" w14:paraId="6A0A8D1F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F13F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D0EF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3203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706B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876C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0F52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4BC6AB2A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4CCE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6.15.2.1 Overview of ambient listening</w:t>
            </w:r>
          </w:p>
        </w:tc>
      </w:tr>
      <w:tr w:rsidR="000B0AE9" w:rsidRPr="000B0AE9" w14:paraId="5C140892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148E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63C7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AF28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6251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8CDB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9162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2ED62336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9B58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6.15.2.2 Ambient listening requirements</w:t>
            </w:r>
          </w:p>
        </w:tc>
      </w:tr>
      <w:tr w:rsidR="000B0AE9" w:rsidRPr="000B0AE9" w14:paraId="56F5D959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18B4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A347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C4A4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A0F0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EA6C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00AA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07B9663A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0110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6.15.2.2.1 General ambient listening requirements</w:t>
            </w:r>
          </w:p>
        </w:tc>
      </w:tr>
      <w:tr w:rsidR="000B0AE9" w:rsidRPr="000B0AE9" w14:paraId="3DEEA7E5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3732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R-6.15.2.2.1-001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5358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R-6.15.2.2.1-002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2281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R-6.15.2.2.1-003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819B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EB5B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E884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649B1575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BCB1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6.15.2.2.2 Remotely initiated ambient listening requirements</w:t>
            </w:r>
          </w:p>
        </w:tc>
      </w:tr>
      <w:tr w:rsidR="000B0AE9" w:rsidRPr="000B0AE9" w14:paraId="398010F9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31D1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R-6.15.2.2.2-001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0EC2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R-6.15.2.2.2-002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06F5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CD21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3D87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4954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0FC1C918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7F94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6.15.2.2.3 Locally initiated ambient listening requirements</w:t>
            </w:r>
          </w:p>
        </w:tc>
      </w:tr>
      <w:tr w:rsidR="000B0AE9" w:rsidRPr="000B0AE9" w14:paraId="679E034A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C641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R-6.15.2.2.3-001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827B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R-6.15.2.2.3-002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9AFB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752E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53E9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E0CC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44798B12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1208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6.15.3 Remotely initiated MCX Service Communication</w:t>
            </w:r>
          </w:p>
        </w:tc>
      </w:tr>
      <w:tr w:rsidR="000B0AE9" w:rsidRPr="000B0AE9" w14:paraId="142B7743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91BF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19D5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D82D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2797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A4C2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94FE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09DCAB91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B021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6.15.3.1 Overview</w:t>
            </w:r>
          </w:p>
        </w:tc>
      </w:tr>
      <w:tr w:rsidR="000B0AE9" w:rsidRPr="000B0AE9" w14:paraId="4609E6CC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E806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138D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DDA1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432E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137C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6D80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51C8D852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7F5A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6.15.3.2 Requirements</w:t>
            </w:r>
          </w:p>
        </w:tc>
      </w:tr>
      <w:tr w:rsidR="000B0AE9" w:rsidRPr="000B0AE9" w14:paraId="12E63DAA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F9FE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R-6.15.3.2-001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619C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R-6.15.3.2-002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82F0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R-6.15.3.2-003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1E94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R-6.15.3.2-004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0183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F0A9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7B847E85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8716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6.15.4 Recording and audit requirements</w:t>
            </w:r>
          </w:p>
        </w:tc>
      </w:tr>
      <w:tr w:rsidR="000B0AE9" w:rsidRPr="000B0AE9" w14:paraId="7CB7E2A8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6B44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R-6.15.4-001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F846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R-6.15.4-002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63CA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R-6.15.4-003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0B99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R-6.15.4-004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CAC3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R-6.15.4-005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8D74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R-6.15.4-006</w:t>
            </w:r>
          </w:p>
        </w:tc>
      </w:tr>
      <w:tr w:rsidR="000B0AE9" w:rsidRPr="000B0AE9" w14:paraId="47FE3704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F50C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R-6.15.4-007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9AA3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R-6.15.4-008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30ED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R-6.15.4-009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D1D7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R-6.15.4-010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FD2B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R-6.15.4-011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2AB3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2A557B09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1617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6.15.5 MCX Service Ad hoc Group Communication</w:t>
            </w:r>
          </w:p>
        </w:tc>
      </w:tr>
      <w:tr w:rsidR="000B0AE9" w:rsidRPr="000B0AE9" w14:paraId="5EAD8A30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DC98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9484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614B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5C3A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F3A8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51FB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</w:tr>
      <w:tr w:rsidR="000B0AE9" w:rsidRPr="000B0AE9" w14:paraId="57DF7A8C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B38D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6.15.5.1 Overview</w:t>
            </w:r>
          </w:p>
        </w:tc>
      </w:tr>
      <w:tr w:rsidR="000B0AE9" w:rsidRPr="000B0AE9" w14:paraId="6F49E8B6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D37C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1D53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D657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B435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2C9D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59B7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</w:tr>
      <w:tr w:rsidR="000B0AE9" w:rsidRPr="000B0AE9" w14:paraId="7C8A703D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18F1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6.15.5.2 General Aspects</w:t>
            </w:r>
          </w:p>
        </w:tc>
      </w:tr>
      <w:tr w:rsidR="000B0AE9" w:rsidRPr="000B0AE9" w14:paraId="5B415C90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0D80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lastRenderedPageBreak/>
              <w:t>R-6.15.5.2-001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CAAA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 xml:space="preserve">R-6.15.5.2-001a 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BE39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 xml:space="preserve">R-6.15.5.2-001b 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8168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 xml:space="preserve">R-6.15.5.2-001c 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491E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R-6.15.5.2-002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F385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R-6.15.5.2-003</w:t>
            </w:r>
          </w:p>
        </w:tc>
      </w:tr>
      <w:tr w:rsidR="000B0AE9" w:rsidRPr="000B0AE9" w14:paraId="1253A324" w14:textId="77777777" w:rsidTr="00A57158">
        <w:trPr>
          <w:gridBefore w:val="1"/>
          <w:wBefore w:w="113" w:type="dxa"/>
          <w:trHeight w:val="300"/>
        </w:trPr>
        <w:tc>
          <w:tcPr>
            <w:tcW w:w="1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8DCE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R-6.15.5.2-004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0370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R-6.15.5.2-005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CEE8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R-6.15.5.2-006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76DB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R-6.15.5.2-007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9A41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R-6.15.5.2-008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88AD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R-6.15.5.2-009</w:t>
            </w:r>
          </w:p>
        </w:tc>
      </w:tr>
      <w:tr w:rsidR="000B0AE9" w:rsidRPr="000B0AE9" w14:paraId="4FEFF208" w14:textId="77777777" w:rsidTr="00A57158">
        <w:trPr>
          <w:gridBefore w:val="1"/>
          <w:wBefore w:w="113" w:type="dxa"/>
          <w:trHeight w:val="300"/>
        </w:trPr>
        <w:tc>
          <w:tcPr>
            <w:tcW w:w="1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65CA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R-6.15.5.2-010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DD5A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R-6.15.5.2-011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93C3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R-6.15.5.2-012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88CD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lang w:eastAsia="en-GB"/>
              </w:rPr>
              <w:t>R-6.15.5.2-013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09D4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lang w:eastAsia="en-GB"/>
              </w:rPr>
              <w:t>R-6.15.5.2-014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E7FF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lang w:eastAsia="en-GB"/>
              </w:rPr>
              <w:t>R-6.15.5.2-014a</w:t>
            </w:r>
          </w:p>
        </w:tc>
      </w:tr>
      <w:tr w:rsidR="000B0AE9" w:rsidRPr="000B0AE9" w14:paraId="488A9C72" w14:textId="77777777" w:rsidTr="00A57158">
        <w:trPr>
          <w:gridBefore w:val="1"/>
          <w:wBefore w:w="113" w:type="dxa"/>
          <w:trHeight w:val="300"/>
        </w:trPr>
        <w:tc>
          <w:tcPr>
            <w:tcW w:w="1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50BC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lang w:eastAsia="en-GB"/>
              </w:rPr>
              <w:t>R-6.15.5.2-015</w:t>
            </w: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28AB7" w14:textId="5258C5FA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0871E" w14:textId="2F8A8445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C4E74" w14:textId="538248AE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AC01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6EC7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</w:tr>
      <w:tr w:rsidR="000B0AE9" w:rsidRPr="000B0AE9" w14:paraId="173F7DF5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0ADF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6.15.5.3 Administrative</w:t>
            </w:r>
          </w:p>
        </w:tc>
      </w:tr>
      <w:tr w:rsidR="000B0AE9" w:rsidRPr="000B0AE9" w14:paraId="0E9E5880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FD89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R-6.15.5.3-001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45E9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R-6.15.5.3-002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C882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R-6.15.5.3-003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0828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R-6.15.5.3-004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C7BF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R-6.15.5.3-005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D77E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</w:tr>
      <w:tr w:rsidR="000B0AE9" w:rsidRPr="000B0AE9" w14:paraId="3DCAF736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5F02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6.15.5.4 Notification and acknowledgement for MCX Service Ad hoc Group Communications</w:t>
            </w:r>
          </w:p>
        </w:tc>
      </w:tr>
      <w:tr w:rsidR="000B0AE9" w:rsidRPr="000B0AE9" w14:paraId="4AD3DEFD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AB3F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R-6.15.5.4-001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6493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4B2C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C562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24E1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BAC0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</w:tr>
      <w:tr w:rsidR="000B0AE9" w:rsidRPr="000B0AE9" w14:paraId="51F705FE" w14:textId="77777777" w:rsidTr="00A57158">
        <w:trPr>
          <w:gridBefore w:val="1"/>
          <w:wBefore w:w="113" w:type="dxa"/>
          <w:trHeight w:val="300"/>
        </w:trPr>
        <w:tc>
          <w:tcPr>
            <w:tcW w:w="9551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E643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6.15.6 MCX Service Ad hoc Group Emergency Alert</w:t>
            </w:r>
          </w:p>
        </w:tc>
      </w:tr>
      <w:tr w:rsidR="000B0AE9" w:rsidRPr="000B0AE9" w14:paraId="71E07319" w14:textId="77777777" w:rsidTr="00A57158">
        <w:trPr>
          <w:gridBefore w:val="1"/>
          <w:wBefore w:w="113" w:type="dxa"/>
          <w:trHeight w:val="300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DB8B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41D5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6A32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D84C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lang w:eastAsia="en-GB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AB08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267A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lang w:eastAsia="en-GB"/>
              </w:rPr>
            </w:pPr>
          </w:p>
        </w:tc>
      </w:tr>
      <w:tr w:rsidR="000B0AE9" w:rsidRPr="000B0AE9" w14:paraId="53F99AAF" w14:textId="77777777" w:rsidTr="00A57158">
        <w:trPr>
          <w:gridBefore w:val="1"/>
          <w:wBefore w:w="113" w:type="dxa"/>
          <w:trHeight w:val="300"/>
        </w:trPr>
        <w:tc>
          <w:tcPr>
            <w:tcW w:w="955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C6DB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lang w:eastAsia="en-GB"/>
              </w:rPr>
              <w:t>6.15.6.1 Overview</w:t>
            </w:r>
          </w:p>
        </w:tc>
      </w:tr>
      <w:tr w:rsidR="000B0AE9" w:rsidRPr="000B0AE9" w14:paraId="10430F93" w14:textId="77777777" w:rsidTr="00A57158">
        <w:trPr>
          <w:gridBefore w:val="1"/>
          <w:wBefore w:w="113" w:type="dxa"/>
          <w:trHeight w:val="300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014E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F8A6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DAE7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B00A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4859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6E9C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</w:tr>
      <w:tr w:rsidR="000B0AE9" w:rsidRPr="000B0AE9" w14:paraId="15476C3E" w14:textId="77777777" w:rsidTr="00A57158">
        <w:trPr>
          <w:gridBefore w:val="1"/>
          <w:wBefore w:w="113" w:type="dxa"/>
          <w:trHeight w:val="300"/>
        </w:trPr>
        <w:tc>
          <w:tcPr>
            <w:tcW w:w="955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9282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lang w:eastAsia="en-GB"/>
              </w:rPr>
            </w:pPr>
            <w:r w:rsidRPr="000B0AE9">
              <w:rPr>
                <w:b/>
                <w:bCs/>
                <w:lang w:eastAsia="en-GB"/>
              </w:rPr>
              <w:t>6.15.6.2</w:t>
            </w:r>
            <w:r w:rsidRPr="000B0AE9">
              <w:rPr>
                <w:b/>
                <w:bCs/>
                <w:lang w:eastAsia="en-GB"/>
              </w:rPr>
              <w:tab/>
              <w:t>General aspects</w:t>
            </w:r>
          </w:p>
        </w:tc>
      </w:tr>
      <w:tr w:rsidR="000B0AE9" w:rsidRPr="000B0AE9" w14:paraId="72466D56" w14:textId="77777777" w:rsidTr="00A57158">
        <w:trPr>
          <w:gridBefore w:val="1"/>
          <w:wBefore w:w="113" w:type="dxa"/>
          <w:trHeight w:val="300"/>
        </w:trPr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03FF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R-6.15.6.2-001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3D95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R-6.15.6.2-002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52E4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lang w:eastAsia="en-GB"/>
              </w:rPr>
              <w:t>R-6.15.6.2-002a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D2D9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R-6.15.6.2-003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9C9F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R-6.15.6.2-004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72FE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R-6.15.6.2-005</w:t>
            </w:r>
          </w:p>
        </w:tc>
      </w:tr>
      <w:tr w:rsidR="000B0AE9" w:rsidRPr="000B0AE9" w14:paraId="5C6D9A99" w14:textId="77777777" w:rsidTr="00A57158">
        <w:trPr>
          <w:gridBefore w:val="1"/>
          <w:wBefore w:w="113" w:type="dxa"/>
          <w:trHeight w:val="300"/>
        </w:trPr>
        <w:tc>
          <w:tcPr>
            <w:tcW w:w="18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D7F1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 xml:space="preserve"> R-6.15.6.2-005a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08EB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 xml:space="preserve"> R-6.15.6.2-005b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FA64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R-6.15.6.2-006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B84B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R-6.15.6.2-007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ED81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R-6.15.6.2-008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4B70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</w:tr>
      <w:tr w:rsidR="000B0AE9" w:rsidRPr="000B0AE9" w14:paraId="28D0BCA2" w14:textId="77777777" w:rsidTr="00A57158">
        <w:trPr>
          <w:gridBefore w:val="1"/>
          <w:wBefore w:w="113" w:type="dxa"/>
          <w:trHeight w:val="300"/>
        </w:trPr>
        <w:tc>
          <w:tcPr>
            <w:tcW w:w="955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0B58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6.15.6.3 Administrative</w:t>
            </w:r>
          </w:p>
        </w:tc>
      </w:tr>
      <w:tr w:rsidR="000B0AE9" w:rsidRPr="000B0AE9" w14:paraId="7BDB02E7" w14:textId="77777777" w:rsidTr="00A57158">
        <w:trPr>
          <w:gridBefore w:val="1"/>
          <w:wBefore w:w="113" w:type="dxa"/>
          <w:trHeight w:val="300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15C8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R-6.15.6.3-001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6AFE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R-6.15.6.3-002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7389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R-6.15.6.3-003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3B70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R-6.15.6.3-004</w:t>
            </w:r>
          </w:p>
        </w:tc>
        <w:tc>
          <w:tcPr>
            <w:tcW w:w="1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05E4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R-6.15.6.3-005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DBD7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</w:p>
        </w:tc>
      </w:tr>
      <w:tr w:rsidR="000B0AE9" w:rsidRPr="000B0AE9" w14:paraId="79D613DE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B555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6.16 Interaction with telephony services</w:t>
            </w:r>
          </w:p>
        </w:tc>
      </w:tr>
      <w:tr w:rsidR="000B0AE9" w:rsidRPr="000B0AE9" w14:paraId="28CD0110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5120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R-6.16-001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068A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R-6.16-002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AF88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C24A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833C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729D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50C2F21F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E822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6.17 Interworking</w:t>
            </w:r>
          </w:p>
        </w:tc>
      </w:tr>
      <w:tr w:rsidR="000B0AE9" w:rsidRPr="000B0AE9" w14:paraId="6CEDBD38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F69B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6DB1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F936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71AC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C2DB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3DB3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2D86FEE2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1117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 xml:space="preserve">6.17.1 </w:t>
            </w:r>
            <w:proofErr w:type="gramStart"/>
            <w:r w:rsidRPr="000B0AE9">
              <w:rPr>
                <w:b/>
                <w:bCs/>
                <w:color w:val="000000"/>
                <w:lang w:eastAsia="en-GB"/>
              </w:rPr>
              <w:t>Non-3GPP</w:t>
            </w:r>
            <w:proofErr w:type="gramEnd"/>
            <w:r w:rsidRPr="000B0AE9">
              <w:rPr>
                <w:b/>
                <w:bCs/>
                <w:color w:val="000000"/>
                <w:lang w:eastAsia="en-GB"/>
              </w:rPr>
              <w:t xml:space="preserve"> access</w:t>
            </w:r>
          </w:p>
        </w:tc>
      </w:tr>
      <w:tr w:rsidR="000B0AE9" w:rsidRPr="000B0AE9" w14:paraId="5C518409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CEE0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R-6.17.1-001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573A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22B4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30E5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93D3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EA0F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323483DA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32D7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6.17.2 Interworking between MCX Service systems</w:t>
            </w:r>
          </w:p>
        </w:tc>
      </w:tr>
      <w:tr w:rsidR="000B0AE9" w:rsidRPr="000B0AE9" w14:paraId="52DA49D9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3169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R-6.17.2-001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5806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R-6.17.2-002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B02E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R-6.17.2-003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BF0F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R-6.17.2-004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8671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R-6.17.2-005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8712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R-6.17.2-006</w:t>
            </w:r>
          </w:p>
        </w:tc>
      </w:tr>
      <w:tr w:rsidR="000B0AE9" w:rsidRPr="000B0AE9" w14:paraId="7B3800F3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FF1C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R-6.17.2-007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A76D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R-6.17.2-008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E0E5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9F41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58B7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52DB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65B325DD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955F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proofErr w:type="gramStart"/>
            <w:r w:rsidRPr="000B0AE9">
              <w:rPr>
                <w:b/>
                <w:bCs/>
                <w:color w:val="000000"/>
                <w:lang w:eastAsia="en-GB"/>
              </w:rPr>
              <w:t xml:space="preserve">6.17.3 </w:t>
            </w:r>
            <w:r w:rsidRPr="000B0AE9">
              <w:rPr>
                <w:lang w:eastAsia="en-GB"/>
              </w:rPr>
              <w:t xml:space="preserve"> </w:t>
            </w:r>
            <w:r w:rsidRPr="000B0AE9">
              <w:rPr>
                <w:b/>
                <w:bCs/>
                <w:color w:val="000000"/>
                <w:lang w:eastAsia="en-GB"/>
              </w:rPr>
              <w:t>Interworking</w:t>
            </w:r>
            <w:proofErr w:type="gramEnd"/>
            <w:r w:rsidRPr="000B0AE9">
              <w:rPr>
                <w:b/>
                <w:bCs/>
                <w:color w:val="000000"/>
                <w:lang w:eastAsia="en-GB"/>
              </w:rPr>
              <w:t xml:space="preserve"> with non-MCX Service systems</w:t>
            </w:r>
          </w:p>
        </w:tc>
      </w:tr>
      <w:tr w:rsidR="000B0AE9" w:rsidRPr="000B0AE9" w14:paraId="45B34790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0804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5FA5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1873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D17E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9F6D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F89B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20168A5A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D327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6.17.3.1 GSM-R</w:t>
            </w:r>
          </w:p>
        </w:tc>
      </w:tr>
      <w:tr w:rsidR="000B0AE9" w:rsidRPr="000B0AE9" w14:paraId="5F97B9F1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6673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lang w:eastAsia="en-GB"/>
              </w:rPr>
              <w:t>R-6.17.3.1-001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2EF5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noProof/>
                <w:lang w:eastAsia="en-GB"/>
              </w:rPr>
              <w:t>R-6.17.3.1-002</w:t>
            </w:r>
            <w:r w:rsidRPr="000B0AE9">
              <w:rPr>
                <w:lang w:eastAsia="en-GB"/>
              </w:rPr>
              <w:t xml:space="preserve"> 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3C8B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R-6.17.3.1-003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73F7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  <w:r w:rsidRPr="000B0AE9">
              <w:rPr>
                <w:lang w:eastAsia="en-GB"/>
              </w:rPr>
              <w:t>R-6.17.3.1-004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97F4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  <w:r w:rsidRPr="000B0AE9">
              <w:rPr>
                <w:lang w:eastAsia="en-GB"/>
              </w:rPr>
              <w:t>R-6.17.3.1-005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5C87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5E5DCF49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54E6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color w:val="000000"/>
                <w:lang w:eastAsia="en-GB"/>
              </w:rPr>
            </w:pPr>
            <w:r w:rsidRPr="000B0AE9">
              <w:rPr>
                <w:b/>
                <w:color w:val="000000"/>
                <w:lang w:eastAsia="en-GB"/>
              </w:rPr>
              <w:t>6.17.3.2 External systems</w:t>
            </w:r>
          </w:p>
        </w:tc>
      </w:tr>
      <w:tr w:rsidR="000B0AE9" w:rsidRPr="000B0AE9" w14:paraId="21039788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605C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en-GB"/>
              </w:rPr>
            </w:pPr>
            <w:r w:rsidRPr="000B0AE9">
              <w:rPr>
                <w:lang w:eastAsia="en-GB"/>
              </w:rPr>
              <w:t>R.6.17.3.2-001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7759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lang w:eastAsia="en-GB"/>
              </w:rPr>
              <w:t>R.6.17.3.2-002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7B9D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2251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6642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C58B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</w:tr>
      <w:tr w:rsidR="000B0AE9" w:rsidRPr="000B0AE9" w14:paraId="1D182483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9016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 xml:space="preserve">6.18 MCX Service coverage extension using </w:t>
            </w:r>
            <w:proofErr w:type="spellStart"/>
            <w:r w:rsidRPr="000B0AE9">
              <w:rPr>
                <w:b/>
                <w:bCs/>
                <w:color w:val="000000"/>
                <w:lang w:eastAsia="en-GB"/>
              </w:rPr>
              <w:t>ProSe</w:t>
            </w:r>
            <w:proofErr w:type="spellEnd"/>
            <w:r w:rsidRPr="000B0AE9">
              <w:rPr>
                <w:b/>
                <w:bCs/>
                <w:color w:val="000000"/>
                <w:lang w:eastAsia="en-GB"/>
              </w:rPr>
              <w:t xml:space="preserve"> UE-to-Network Relays</w:t>
            </w:r>
          </w:p>
        </w:tc>
      </w:tr>
      <w:tr w:rsidR="000B0AE9" w:rsidRPr="000B0AE9" w14:paraId="4A5C5E66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D89B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R-6.18-001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9CA7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R-6.18-002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8F08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R-6.18-003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1295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R-6.18-004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BB97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R-6.18-005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6A8F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R-6.18-006</w:t>
            </w:r>
          </w:p>
        </w:tc>
      </w:tr>
      <w:tr w:rsidR="000B0AE9" w:rsidRPr="000B0AE9" w14:paraId="57FD63C0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E4D0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color w:val="000000"/>
                <w:lang w:eastAsia="en-GB"/>
              </w:rPr>
            </w:pPr>
            <w:r w:rsidRPr="000B0AE9">
              <w:rPr>
                <w:b/>
                <w:color w:val="000000"/>
                <w:lang w:eastAsia="en-GB"/>
              </w:rPr>
              <w:t>6.19 Additional MCX Service requirements</w:t>
            </w:r>
          </w:p>
        </w:tc>
      </w:tr>
      <w:tr w:rsidR="000B0AE9" w:rsidRPr="000B0AE9" w14:paraId="01AA3354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899A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BCB3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039F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BFCD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07F1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8F9F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</w:tr>
      <w:tr w:rsidR="000B0AE9" w:rsidRPr="000B0AE9" w14:paraId="37C0AF1A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FD2A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color w:val="000000"/>
                <w:lang w:eastAsia="en-GB"/>
              </w:rPr>
            </w:pPr>
            <w:r w:rsidRPr="000B0AE9">
              <w:rPr>
                <w:b/>
                <w:color w:val="000000"/>
                <w:lang w:eastAsia="en-GB"/>
              </w:rPr>
              <w:t>6.19.1 Communication rejection and queuing</w:t>
            </w:r>
          </w:p>
        </w:tc>
      </w:tr>
      <w:tr w:rsidR="000B0AE9" w:rsidRPr="000B0AE9" w14:paraId="3C8BBB74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A4F6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6511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2555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0F75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CE34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7D03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</w:tr>
      <w:tr w:rsidR="000B0AE9" w:rsidRPr="000B0AE9" w14:paraId="262299FC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3132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color w:val="000000"/>
                <w:lang w:eastAsia="en-GB"/>
              </w:rPr>
            </w:pPr>
            <w:r w:rsidRPr="000B0AE9">
              <w:rPr>
                <w:b/>
                <w:color w:val="000000"/>
                <w:lang w:eastAsia="en-GB"/>
              </w:rPr>
              <w:t>6.19.1.1 Requirements</w:t>
            </w:r>
          </w:p>
        </w:tc>
      </w:tr>
      <w:tr w:rsidR="000B0AE9" w:rsidRPr="000B0AE9" w14:paraId="4ACA2092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A11B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R-6.19.1.1-001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68A0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R-6.19.1.1-002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9DB4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R-6.19.1.1-003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DF72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R-6.19.1.1-004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E79A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R-6.19.1.1-005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D5B7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R-6.19.1.1-006</w:t>
            </w:r>
          </w:p>
        </w:tc>
      </w:tr>
      <w:tr w:rsidR="000B0AE9" w:rsidRPr="000B0AE9" w14:paraId="2C1C16ED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05A0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R-6.19.1.1-007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B9CD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C77B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A57E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B861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3471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</w:tr>
      <w:tr w:rsidR="000B0AE9" w:rsidRPr="000B0AE9" w14:paraId="704969F6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8517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7 MCX Service requirements specific to off-network use</w:t>
            </w:r>
          </w:p>
        </w:tc>
      </w:tr>
      <w:tr w:rsidR="000B0AE9" w:rsidRPr="000B0AE9" w14:paraId="2D87AD93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3039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EAAF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205D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7252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A3D4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D0E3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1E70D057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AA67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7.1 Off-network communications overview</w:t>
            </w:r>
          </w:p>
        </w:tc>
      </w:tr>
      <w:tr w:rsidR="000B0AE9" w:rsidRPr="000B0AE9" w14:paraId="734C0E91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55A6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A994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733E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EE91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16FA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6028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3E806D62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7D7D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lastRenderedPageBreak/>
              <w:t>7.2 General off-network MCX Service requirements</w:t>
            </w:r>
          </w:p>
        </w:tc>
      </w:tr>
      <w:tr w:rsidR="000B0AE9" w:rsidRPr="000B0AE9" w14:paraId="6BFB7520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1225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R-7.2-001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03AD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R-7.2-002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E9AB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R-7.2-003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1DF9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R-7.2-004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C0C9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R-7.2-005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B90B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49ACDFC4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932C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7.3 Admission control</w:t>
            </w:r>
          </w:p>
        </w:tc>
      </w:tr>
      <w:tr w:rsidR="000B0AE9" w:rsidRPr="000B0AE9" w14:paraId="7BF24107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1514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6BF1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CDF9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9A93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CD61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E95B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2F0FD834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5A88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7.3.1 General aspects</w:t>
            </w:r>
          </w:p>
        </w:tc>
      </w:tr>
      <w:tr w:rsidR="000B0AE9" w:rsidRPr="000B0AE9" w14:paraId="082BFDB5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6187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R-7.3.1-001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52AF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R-7.3.1-002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E96E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R-7.3.1-003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107B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10C5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2FC7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0954738F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0BD2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7.3.2 Communication initiation</w:t>
            </w:r>
          </w:p>
        </w:tc>
      </w:tr>
      <w:tr w:rsidR="000B0AE9" w:rsidRPr="000B0AE9" w14:paraId="169F7B9B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1DCE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R-7.3.2-001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3C32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R-7.3.2-002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3D04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R-7.3.2-003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AAE9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R-7.3.2-004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83BB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R-7.3.2-005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86F3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15271D45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5AEF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7.4 Communication termination</w:t>
            </w:r>
          </w:p>
        </w:tc>
      </w:tr>
      <w:tr w:rsidR="000B0AE9" w:rsidRPr="000B0AE9" w14:paraId="36A1E7CE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A8F3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R-7.4-001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454A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R-7.4-002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1065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R-7.4-003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D89A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R-7.4-004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5C4A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5E22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3E04A9E1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6AA6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7.5 Broadcast Group</w:t>
            </w:r>
          </w:p>
        </w:tc>
      </w:tr>
      <w:tr w:rsidR="000B0AE9" w:rsidRPr="000B0AE9" w14:paraId="1B6255E7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602D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R-7.5-001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8C83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R-7.5-002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6412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E0DB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2220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0C8C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080B3E8E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644D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7.6 MCX Service priority requirements</w:t>
            </w:r>
          </w:p>
        </w:tc>
      </w:tr>
      <w:tr w:rsidR="000B0AE9" w:rsidRPr="000B0AE9" w14:paraId="0C578037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B704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R-7.6-001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F317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R-7.6-002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90AE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R-7.6-003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5137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R-7.6-004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9AA1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R-7.6-005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FA5C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R-7.6-006 </w:t>
            </w:r>
          </w:p>
        </w:tc>
      </w:tr>
      <w:tr w:rsidR="000B0AE9" w:rsidRPr="000B0AE9" w14:paraId="370F9308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E650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R-7.6-007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63CA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R-7.6-008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158E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R-7.6-009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BD93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95AF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387D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</w:tr>
      <w:tr w:rsidR="000B0AE9" w:rsidRPr="000B0AE9" w14:paraId="6D1DB46F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875D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7.7 Communication types based on priorities</w:t>
            </w:r>
          </w:p>
        </w:tc>
      </w:tr>
      <w:tr w:rsidR="000B0AE9" w:rsidRPr="000B0AE9" w14:paraId="77A49D19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005E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03BD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3E89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FBC8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F892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DE41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054845F2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BB84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7.7.1 MCX Service Emergency Group Communication requirements</w:t>
            </w:r>
          </w:p>
        </w:tc>
      </w:tr>
      <w:tr w:rsidR="000B0AE9" w:rsidRPr="000B0AE9" w14:paraId="0836E3DC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00E7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R-7.7.1-001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7970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R-7.7.1-002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986B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R-7.7.1-003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1E38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2DC6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F43B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19EF3BC5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030D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7.7.2 MCX Service Emergency Group Communication cancellation requirements</w:t>
            </w:r>
          </w:p>
        </w:tc>
      </w:tr>
      <w:tr w:rsidR="000B0AE9" w:rsidRPr="000B0AE9" w14:paraId="7775B58D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4B1D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R-7.7.2-001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80EB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9CC3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B266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C220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1D7E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42EE52EF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2D83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7.7.3 Imminent Peril Communication</w:t>
            </w:r>
          </w:p>
        </w:tc>
      </w:tr>
      <w:tr w:rsidR="000B0AE9" w:rsidRPr="000B0AE9" w14:paraId="30567B8D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06C4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67DE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9549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F3C3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5BA2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388D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0F2909FC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E8DF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7.7.3.1 Imminent Peril Group Communication requirements</w:t>
            </w:r>
          </w:p>
        </w:tc>
      </w:tr>
      <w:tr w:rsidR="000B0AE9" w:rsidRPr="000B0AE9" w14:paraId="56A79056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0C67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R-7.7.3.1-001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99D6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R-7.7.3.1-002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7568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R-7.7.3.1-003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FA21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R-7.7.3.1-004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9D11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R-7.7.3.1-005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6B0C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77CFE856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9243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7.7.3.2 Imminent Peril Group Communication cancellation requirements</w:t>
            </w:r>
          </w:p>
        </w:tc>
      </w:tr>
      <w:tr w:rsidR="000B0AE9" w:rsidRPr="000B0AE9" w14:paraId="2AF20089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123A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R-7.7.3.2-001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1939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R-7.7.3.2-002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8AEB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2D99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1C05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D48E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4B873C89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B59F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 xml:space="preserve">7.8 Location </w:t>
            </w:r>
          </w:p>
        </w:tc>
      </w:tr>
      <w:tr w:rsidR="000B0AE9" w:rsidRPr="000B0AE9" w14:paraId="6ECA1806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A2B8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R-7.8-001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40EF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R-7.8-002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EF36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R-7.8-003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D39F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5C0B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F6D1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15720137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88F6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 xml:space="preserve">7.9 Security </w:t>
            </w:r>
          </w:p>
        </w:tc>
      </w:tr>
      <w:tr w:rsidR="000B0AE9" w:rsidRPr="000B0AE9" w14:paraId="03A7357E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5678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R-7.9-001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2A4D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R-7.9-002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B191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F1FD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443D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B10F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02B7F42C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BE11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7.10 Off-network MCX Service operations</w:t>
            </w:r>
          </w:p>
        </w:tc>
      </w:tr>
      <w:tr w:rsidR="000B0AE9" w:rsidRPr="000B0AE9" w14:paraId="1CB2F1A5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EFF4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R-7.10-001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3D84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R-7.10-002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C0C7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R-7.10-003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6ABF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0C75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BA0C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7A07A443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CFF3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7.11 Off-network UE functionality</w:t>
            </w:r>
          </w:p>
        </w:tc>
      </w:tr>
      <w:tr w:rsidR="000B0AE9" w:rsidRPr="000B0AE9" w14:paraId="5136FF6D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5A2E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R-7.11-001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6C4B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R-7.11-002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6848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R-7.11-003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781F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1C6C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3CFC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69901F71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F1D54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 xml:space="preserve">7.12 Streaming for </w:t>
            </w:r>
            <w:proofErr w:type="spellStart"/>
            <w:r w:rsidRPr="000B0AE9">
              <w:rPr>
                <w:b/>
                <w:bCs/>
                <w:color w:val="000000"/>
                <w:lang w:eastAsia="en-GB"/>
              </w:rPr>
              <w:t>ProSe</w:t>
            </w:r>
            <w:proofErr w:type="spellEnd"/>
            <w:r w:rsidRPr="000B0AE9">
              <w:rPr>
                <w:b/>
                <w:bCs/>
                <w:color w:val="000000"/>
                <w:lang w:eastAsia="en-GB"/>
              </w:rPr>
              <w:t xml:space="preserve"> UE-to-UE Relay and UE-to-Network Relay</w:t>
            </w:r>
          </w:p>
        </w:tc>
      </w:tr>
      <w:tr w:rsidR="000B0AE9" w:rsidRPr="000B0AE9" w14:paraId="4B6B990D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32EA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1BF7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C242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3F52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01B0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AABC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6EFE8836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DB595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7.12.1 UE-to-Network Relay for all data types</w:t>
            </w:r>
          </w:p>
        </w:tc>
      </w:tr>
      <w:tr w:rsidR="000B0AE9" w:rsidRPr="000B0AE9" w14:paraId="55C144AE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C6F5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R-7.12.1-001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8097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R-7.12.1-002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0D2A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R-7.12.1-003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F47F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R-7.12.1-004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9622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7DA6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7EAC88E4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749CB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7.12.2 UE-to-UE Relay streaming</w:t>
            </w:r>
          </w:p>
        </w:tc>
      </w:tr>
      <w:tr w:rsidR="000B0AE9" w:rsidRPr="000B0AE9" w14:paraId="2526383C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C9B6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R-7.12.2-001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35D2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R-7.12.2-002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A19C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R-7.12.2-003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BDB5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B19C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8104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577E32BC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481C9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7.12.3 Off-Network streaming</w:t>
            </w:r>
          </w:p>
        </w:tc>
      </w:tr>
      <w:tr w:rsidR="000B0AE9" w:rsidRPr="000B0AE9" w14:paraId="2A21414A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D3AA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R-7.12.3-001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EEE4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R-7.12.3-002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8180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R-7.12.3-003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F60A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C77E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1D04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1E4C3E22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27E8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7.13 Switching to off-network MCX Service</w:t>
            </w:r>
          </w:p>
        </w:tc>
      </w:tr>
      <w:tr w:rsidR="000B0AE9" w:rsidRPr="000B0AE9" w14:paraId="569DEC62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8705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R-7.13-001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9EF0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R-7.13-002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4A9E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R-7.13-003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6D73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R-7.13-004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B19B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R-7.13-005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67F4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3A217588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255C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7.14 Off-network recording and audit requirements</w:t>
            </w:r>
          </w:p>
        </w:tc>
      </w:tr>
      <w:tr w:rsidR="000B0AE9" w:rsidRPr="000B0AE9" w14:paraId="1FF4786B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6ABC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lastRenderedPageBreak/>
              <w:t>R-7.14-001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82B0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 xml:space="preserve"> R-7.14-001a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6DD6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R-7.14-002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8343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R-7.14-002a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841F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6FFE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58CDD486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C747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7.15 Off-network UE-to-UE relay</w:t>
            </w:r>
          </w:p>
        </w:tc>
      </w:tr>
      <w:tr w:rsidR="000B0AE9" w:rsidRPr="000B0AE9" w14:paraId="0BA4C218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EEED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DDBC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5B00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E8F4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B5A0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8AF9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63CF5BF3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6D9D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7.15.1 Private Communications</w:t>
            </w:r>
          </w:p>
        </w:tc>
      </w:tr>
      <w:tr w:rsidR="000B0AE9" w:rsidRPr="000B0AE9" w14:paraId="0864951E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7737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R-7.15.1-001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63FB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R-7.15.1-002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6A63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R-7.15.1-003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2A2C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BAB9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2E2D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029511FB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958E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7.15.2 Group Communications</w:t>
            </w:r>
          </w:p>
        </w:tc>
      </w:tr>
      <w:tr w:rsidR="000B0AE9" w:rsidRPr="000B0AE9" w14:paraId="7E545103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F7F2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R-7.15.2-001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E0B7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R-7.15.2-002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B586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A744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AB49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DAEB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4997BAD0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4C93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7.16</w:t>
            </w:r>
            <w:r w:rsidRPr="000B0AE9">
              <w:rPr>
                <w:b/>
                <w:bCs/>
                <w:color w:val="000000"/>
                <w:lang w:eastAsia="en-GB"/>
              </w:rPr>
              <w:tab/>
              <w:t>Off-network Ad hoc Group Communication</w:t>
            </w:r>
          </w:p>
        </w:tc>
      </w:tr>
      <w:tr w:rsidR="000B0AE9" w:rsidRPr="000B0AE9" w14:paraId="5B37D136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69F1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R-7.16-001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32EC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6127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FED7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701C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CAEB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</w:tr>
      <w:tr w:rsidR="000B0AE9" w:rsidRPr="000B0AE9" w14:paraId="53FE5961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1F4F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8 Inter-MCX Service interworking</w:t>
            </w:r>
          </w:p>
        </w:tc>
      </w:tr>
      <w:tr w:rsidR="000B0AE9" w:rsidRPr="000B0AE9" w14:paraId="34D4AF5B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7AEE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EF8B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861E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13B4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B000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C2CF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7294E5AA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80A6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8.1 Inter-MCX Service interworking overview</w:t>
            </w:r>
          </w:p>
        </w:tc>
      </w:tr>
      <w:tr w:rsidR="000B0AE9" w:rsidRPr="000B0AE9" w14:paraId="05EDACFB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BA47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05C4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1698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A80E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06A2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5F9D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6A29FDEF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1DBC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8.2 Concurrent operation of different MCX Services</w:t>
            </w:r>
          </w:p>
        </w:tc>
      </w:tr>
      <w:tr w:rsidR="000B0AE9" w:rsidRPr="000B0AE9" w14:paraId="52709803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FACC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4BB1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9546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84D2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4F1E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0830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2A907446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4828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8.2.1 Overview</w:t>
            </w:r>
          </w:p>
        </w:tc>
      </w:tr>
      <w:tr w:rsidR="000B0AE9" w:rsidRPr="000B0AE9" w14:paraId="389513D9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9653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DBDC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5AB3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5875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5A8E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DD51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5D8F2157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737A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8.2.2 Requirements</w:t>
            </w:r>
          </w:p>
        </w:tc>
      </w:tr>
      <w:tr w:rsidR="000B0AE9" w:rsidRPr="000B0AE9" w14:paraId="747C9924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EE35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R-8.2.2-001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5620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R-8.2.2-002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F121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R-8.2.2-003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6E5B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R-8.2.2-004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8392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R-8.2.2-005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5A80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R-8.2.2-006</w:t>
            </w:r>
          </w:p>
        </w:tc>
      </w:tr>
      <w:tr w:rsidR="000B0AE9" w:rsidRPr="000B0AE9" w14:paraId="113E7F7A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0BF08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R-8.2.2-007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17BEB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FC519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D1EE6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3F79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2EB76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</w:p>
        </w:tc>
      </w:tr>
      <w:tr w:rsidR="000B0AE9" w:rsidRPr="000B0AE9" w14:paraId="7DC286EF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D207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 xml:space="preserve">8.3 Use of </w:t>
            </w:r>
            <w:proofErr w:type="spellStart"/>
            <w:r w:rsidRPr="000B0AE9">
              <w:rPr>
                <w:b/>
                <w:bCs/>
                <w:color w:val="000000"/>
                <w:lang w:eastAsia="en-GB"/>
              </w:rPr>
              <w:t>unsharable</w:t>
            </w:r>
            <w:proofErr w:type="spellEnd"/>
            <w:r w:rsidRPr="000B0AE9">
              <w:rPr>
                <w:b/>
                <w:bCs/>
                <w:color w:val="000000"/>
                <w:lang w:eastAsia="en-GB"/>
              </w:rPr>
              <w:t xml:space="preserve"> resources within a UE</w:t>
            </w:r>
          </w:p>
        </w:tc>
      </w:tr>
      <w:tr w:rsidR="000B0AE9" w:rsidRPr="000B0AE9" w14:paraId="697BAF11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F70A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R-8.3-001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11A2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R-8.3-002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3E93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R-8.3-003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771B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R-8.3-004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19DD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R-8.3-005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13BB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R-8.3-006</w:t>
            </w:r>
          </w:p>
        </w:tc>
      </w:tr>
      <w:tr w:rsidR="000B0AE9" w:rsidRPr="000B0AE9" w14:paraId="721ABAEF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8211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8.4 Single group with multiple MCX Services</w:t>
            </w:r>
          </w:p>
        </w:tc>
      </w:tr>
      <w:tr w:rsidR="000B0AE9" w:rsidRPr="000B0AE9" w14:paraId="04A1FDC8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2508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7D52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94D6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A40A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F2C4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2389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4E663BC3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19DF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8.4.1 Overview</w:t>
            </w:r>
          </w:p>
        </w:tc>
      </w:tr>
      <w:tr w:rsidR="000B0AE9" w:rsidRPr="000B0AE9" w14:paraId="4984A33F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F8DA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AAD3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3030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6D47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0CAC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0B31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0647F0C2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792D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8.4.2 Requirements</w:t>
            </w:r>
          </w:p>
        </w:tc>
      </w:tr>
      <w:tr w:rsidR="000B0AE9" w:rsidRPr="000B0AE9" w14:paraId="4716CFC6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C08F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R-8.4.2-001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18DF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R-8.4.2-002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FEBD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R-8.4.2-003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7827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R-8.4.2-004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5675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R-8.4.2-005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9AF4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62F66526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DBE9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8.4.3 Compatibility of UE</w:t>
            </w:r>
          </w:p>
        </w:tc>
      </w:tr>
      <w:tr w:rsidR="000B0AE9" w:rsidRPr="000B0AE9" w14:paraId="137D348D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3540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B2F4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1095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F121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5AF8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BD09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086710FE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5D20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8.4.3.1 Advertising service capabilities required</w:t>
            </w:r>
          </w:p>
        </w:tc>
      </w:tr>
      <w:tr w:rsidR="000B0AE9" w:rsidRPr="000B0AE9" w14:paraId="77EF0B66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3877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R-8.4.3.1-001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093A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R-8.4.3.1-002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C78B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R-8.4.3.1-003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F7CD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R-8.4.3.1-004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509B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2818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025AF9CB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54A9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8.4.3.2 Conversion between capabilities</w:t>
            </w:r>
          </w:p>
        </w:tc>
      </w:tr>
      <w:tr w:rsidR="000B0AE9" w:rsidRPr="000B0AE9" w14:paraId="5EA52D93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D950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R-8.4.3.2-001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BBEF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9A66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2933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77DE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4D7B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78BAF212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237F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8.4.4 Individual permissions for service access</w:t>
            </w:r>
          </w:p>
        </w:tc>
      </w:tr>
      <w:tr w:rsidR="000B0AE9" w:rsidRPr="000B0AE9" w14:paraId="2DB303C3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5A4D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R-8.4.4-001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17FB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E088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A8DA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8C1E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4191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7BBDF979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40E1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8.4.5 Common alias and user identities or mappable</w:t>
            </w:r>
          </w:p>
        </w:tc>
      </w:tr>
      <w:tr w:rsidR="000B0AE9" w:rsidRPr="000B0AE9" w14:paraId="40142233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884B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R-8.4.5-001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8B17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C9FD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C8F6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691A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F6E3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0845F305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0DFC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8.4.6 Single location message</w:t>
            </w:r>
          </w:p>
        </w:tc>
      </w:tr>
      <w:tr w:rsidR="000B0AE9" w:rsidRPr="000B0AE9" w14:paraId="37CDDCE5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8C7D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R-8.4.6-001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7E98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R-8.4.6-002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60F0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R-8.4.6-003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C0BA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7429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31EB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6D0D6F27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0208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8.5 Priority between services</w:t>
            </w:r>
          </w:p>
        </w:tc>
      </w:tr>
      <w:tr w:rsidR="000B0AE9" w:rsidRPr="000B0AE9" w14:paraId="088103D8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E125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2987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F75D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9129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C433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B6C9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55CF0F9E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D310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8.5.1 Overview</w:t>
            </w:r>
          </w:p>
        </w:tc>
      </w:tr>
      <w:tr w:rsidR="000B0AE9" w:rsidRPr="000B0AE9" w14:paraId="00A0A6CA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7091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3EE3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6F61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CCEF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BB89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42AF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4D3058C2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B463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8.5.2 Requirements</w:t>
            </w:r>
          </w:p>
        </w:tc>
      </w:tr>
      <w:tr w:rsidR="000B0AE9" w:rsidRPr="000B0AE9" w14:paraId="0F01F6DD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9EE1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R-8.5.2-001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FE82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R-8.5.2-002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B284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R-8.5.2-003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4A6B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R-8.5.2-004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BED6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R-8.5.2-005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E7F9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0CA6E165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82D83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lastRenderedPageBreak/>
              <w:t>9 Air Ground Air Communications</w:t>
            </w:r>
          </w:p>
        </w:tc>
      </w:tr>
      <w:tr w:rsidR="000B0AE9" w:rsidRPr="000B0AE9" w14:paraId="7B0716DC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19B42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E1C5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184FA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7491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B717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BA21E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0CA20D18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4FE7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9.1 Service description</w:t>
            </w:r>
          </w:p>
        </w:tc>
      </w:tr>
      <w:tr w:rsidR="000B0AE9" w:rsidRPr="000B0AE9" w14:paraId="525B8BF4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D159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NA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2A48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E213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C01F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4E854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1B8CD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4847CE98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14F6A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9.2 Requirements</w:t>
            </w:r>
          </w:p>
        </w:tc>
      </w:tr>
      <w:tr w:rsidR="000B0AE9" w:rsidRPr="000B0AE9" w14:paraId="2DD25F33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CD7A3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R-9.2-001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D606B1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CB7A0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66F68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BCE070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FB2BF6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  <w:tr w:rsidR="000B0AE9" w:rsidRPr="000B0AE9" w14:paraId="252C005E" w14:textId="77777777" w:rsidTr="00A57158">
        <w:trPr>
          <w:gridAfter w:val="1"/>
          <w:wAfter w:w="114" w:type="dxa"/>
          <w:trHeight w:val="300"/>
        </w:trPr>
        <w:tc>
          <w:tcPr>
            <w:tcW w:w="95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AF16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bCs/>
                <w:color w:val="000000"/>
                <w:lang w:eastAsia="en-GB"/>
              </w:rPr>
            </w:pPr>
            <w:r w:rsidRPr="000B0AE9">
              <w:rPr>
                <w:b/>
                <w:bCs/>
                <w:color w:val="000000"/>
                <w:lang w:eastAsia="en-GB"/>
              </w:rPr>
              <w:t>10 MCX Service in IOPS mode</w:t>
            </w:r>
          </w:p>
        </w:tc>
      </w:tr>
      <w:tr w:rsidR="000B0AE9" w:rsidRPr="000B0AE9" w14:paraId="64257DC2" w14:textId="77777777" w:rsidTr="00A57158">
        <w:trPr>
          <w:gridAfter w:val="1"/>
          <w:wAfter w:w="114" w:type="dxa"/>
          <w:trHeight w:val="300"/>
        </w:trPr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6EB0B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R-10-001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3D71F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076BC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7E629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580E5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EAE67" w14:textId="77777777" w:rsidR="000B0AE9" w:rsidRPr="000B0AE9" w:rsidRDefault="000B0AE9" w:rsidP="000B0AE9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lang w:eastAsia="en-GB"/>
              </w:rPr>
            </w:pPr>
            <w:r w:rsidRPr="000B0AE9">
              <w:rPr>
                <w:color w:val="000000"/>
                <w:lang w:eastAsia="en-GB"/>
              </w:rPr>
              <w:t> </w:t>
            </w:r>
          </w:p>
        </w:tc>
      </w:tr>
    </w:tbl>
    <w:p w14:paraId="0D565B3D" w14:textId="77777777" w:rsidR="000B0AE9" w:rsidRPr="000B0AE9" w:rsidRDefault="000B0AE9" w:rsidP="000B0AE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65905A63" w14:textId="0E52E341" w:rsidR="00D64C70" w:rsidRPr="00DB4058" w:rsidRDefault="00D64C70" w:rsidP="00D64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 xml:space="preserve">End of </w:t>
      </w:r>
      <w:r w:rsidRPr="00DB4058">
        <w:rPr>
          <w:i/>
          <w:noProof/>
        </w:rPr>
        <w:t>change</w:t>
      </w:r>
      <w:r>
        <w:rPr>
          <w:i/>
          <w:noProof/>
        </w:rPr>
        <w:t>s</w:t>
      </w:r>
    </w:p>
    <w:p w14:paraId="68C9CD36" w14:textId="77777777" w:rsidR="001E41F3" w:rsidRDefault="001E41F3" w:rsidP="00AA6D5F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6CE70" w14:textId="77777777" w:rsidR="00886874" w:rsidRDefault="00886874">
      <w:r>
        <w:separator/>
      </w:r>
    </w:p>
  </w:endnote>
  <w:endnote w:type="continuationSeparator" w:id="0">
    <w:p w14:paraId="6A1EAF1D" w14:textId="77777777" w:rsidR="00886874" w:rsidRDefault="00886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E8800" w14:textId="77777777" w:rsidR="00886874" w:rsidRDefault="00886874">
      <w:r>
        <w:separator/>
      </w:r>
    </w:p>
  </w:footnote>
  <w:footnote w:type="continuationSeparator" w:id="0">
    <w:p w14:paraId="35E9ABC8" w14:textId="77777777" w:rsidR="00886874" w:rsidRDefault="008868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095C80C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5F0CDF1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26C0192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3782C6C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0DF63E0"/>
    <w:multiLevelType w:val="hybridMultilevel"/>
    <w:tmpl w:val="F17CEAC4"/>
    <w:lvl w:ilvl="0" w:tplc="643A7B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6E267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429A6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344F6CCE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512246F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8" w15:restartNumberingAfterBreak="0">
    <w:nsid w:val="411A341D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9" w15:restartNumberingAfterBreak="0">
    <w:nsid w:val="5C4A4F27"/>
    <w:multiLevelType w:val="hybridMultilevel"/>
    <w:tmpl w:val="A5D67436"/>
    <w:lvl w:ilvl="0" w:tplc="243EDB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5F8F384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749304381">
    <w:abstractNumId w:val="19"/>
  </w:num>
  <w:num w:numId="2" w16cid:durableId="1670986092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652221014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96359168">
    <w:abstractNumId w:val="12"/>
  </w:num>
  <w:num w:numId="5" w16cid:durableId="684787141">
    <w:abstractNumId w:val="0"/>
  </w:num>
  <w:num w:numId="6" w16cid:durableId="90393935">
    <w:abstractNumId w:val="13"/>
  </w:num>
  <w:num w:numId="7" w16cid:durableId="668287048">
    <w:abstractNumId w:val="15"/>
  </w:num>
  <w:num w:numId="8" w16cid:durableId="1303727601">
    <w:abstractNumId w:val="18"/>
  </w:num>
  <w:num w:numId="9" w16cid:durableId="1840847181">
    <w:abstractNumId w:val="16"/>
  </w:num>
  <w:num w:numId="10" w16cid:durableId="1512333315">
    <w:abstractNumId w:val="17"/>
  </w:num>
  <w:num w:numId="11" w16cid:durableId="289211368">
    <w:abstractNumId w:val="1"/>
  </w:num>
  <w:num w:numId="12" w16cid:durableId="306858257">
    <w:abstractNumId w:val="2"/>
  </w:num>
  <w:num w:numId="13" w16cid:durableId="1432748560">
    <w:abstractNumId w:val="3"/>
  </w:num>
  <w:num w:numId="14" w16cid:durableId="1392801805">
    <w:abstractNumId w:val="4"/>
  </w:num>
  <w:num w:numId="15" w16cid:durableId="1276870020">
    <w:abstractNumId w:val="9"/>
  </w:num>
  <w:num w:numId="16" w16cid:durableId="193882524">
    <w:abstractNumId w:val="5"/>
  </w:num>
  <w:num w:numId="17" w16cid:durableId="1618413921">
    <w:abstractNumId w:val="6"/>
  </w:num>
  <w:num w:numId="18" w16cid:durableId="2009285175">
    <w:abstractNumId w:val="7"/>
  </w:num>
  <w:num w:numId="19" w16cid:durableId="124662138">
    <w:abstractNumId w:val="8"/>
  </w:num>
  <w:num w:numId="20" w16cid:durableId="1400902830">
    <w:abstractNumId w:val="10"/>
  </w:num>
  <w:num w:numId="21" w16cid:durableId="2167334">
    <w:abstractNumId w:val="14"/>
  </w:num>
  <w:num w:numId="22" w16cid:durableId="17319752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N">
    <w15:presenceInfo w15:providerId="None" w15:userId="V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BA"/>
    <w:rsid w:val="00014A66"/>
    <w:rsid w:val="00022E4A"/>
    <w:rsid w:val="0003367B"/>
    <w:rsid w:val="000343C7"/>
    <w:rsid w:val="00041ED5"/>
    <w:rsid w:val="00045FF4"/>
    <w:rsid w:val="000479FF"/>
    <w:rsid w:val="00051A84"/>
    <w:rsid w:val="00055820"/>
    <w:rsid w:val="00062E21"/>
    <w:rsid w:val="00070E09"/>
    <w:rsid w:val="00075300"/>
    <w:rsid w:val="00075F3A"/>
    <w:rsid w:val="00076AB7"/>
    <w:rsid w:val="00082D9A"/>
    <w:rsid w:val="00085AD6"/>
    <w:rsid w:val="0009372B"/>
    <w:rsid w:val="000A4656"/>
    <w:rsid w:val="000A5E77"/>
    <w:rsid w:val="000A6394"/>
    <w:rsid w:val="000B0AE9"/>
    <w:rsid w:val="000B19B7"/>
    <w:rsid w:val="000B7FED"/>
    <w:rsid w:val="000C038A"/>
    <w:rsid w:val="000C0B98"/>
    <w:rsid w:val="000C6598"/>
    <w:rsid w:val="000D44B3"/>
    <w:rsid w:val="000E06FA"/>
    <w:rsid w:val="000E2BD8"/>
    <w:rsid w:val="000E5241"/>
    <w:rsid w:val="00103B74"/>
    <w:rsid w:val="001101EB"/>
    <w:rsid w:val="00112CD9"/>
    <w:rsid w:val="00114A29"/>
    <w:rsid w:val="00115B67"/>
    <w:rsid w:val="00122FD5"/>
    <w:rsid w:val="001262DB"/>
    <w:rsid w:val="001314AB"/>
    <w:rsid w:val="00131B83"/>
    <w:rsid w:val="00145D43"/>
    <w:rsid w:val="00153FF5"/>
    <w:rsid w:val="0016036A"/>
    <w:rsid w:val="001640C7"/>
    <w:rsid w:val="00165628"/>
    <w:rsid w:val="0016571A"/>
    <w:rsid w:val="001679AE"/>
    <w:rsid w:val="00186FAB"/>
    <w:rsid w:val="00191CF3"/>
    <w:rsid w:val="00192C46"/>
    <w:rsid w:val="001A08B3"/>
    <w:rsid w:val="001A71DD"/>
    <w:rsid w:val="001A7B60"/>
    <w:rsid w:val="001B49D5"/>
    <w:rsid w:val="001B52F0"/>
    <w:rsid w:val="001B7A65"/>
    <w:rsid w:val="001C23CA"/>
    <w:rsid w:val="001C3CDD"/>
    <w:rsid w:val="001C6542"/>
    <w:rsid w:val="001C7E11"/>
    <w:rsid w:val="001D7593"/>
    <w:rsid w:val="001E35B8"/>
    <w:rsid w:val="001E41F3"/>
    <w:rsid w:val="001F6D02"/>
    <w:rsid w:val="001F6D18"/>
    <w:rsid w:val="00213A73"/>
    <w:rsid w:val="00215D75"/>
    <w:rsid w:val="00222A80"/>
    <w:rsid w:val="00224787"/>
    <w:rsid w:val="00231084"/>
    <w:rsid w:val="00241323"/>
    <w:rsid w:val="00245AAB"/>
    <w:rsid w:val="0024740D"/>
    <w:rsid w:val="00255C1C"/>
    <w:rsid w:val="002569F7"/>
    <w:rsid w:val="00257CF7"/>
    <w:rsid w:val="0026004D"/>
    <w:rsid w:val="00260308"/>
    <w:rsid w:val="002636D7"/>
    <w:rsid w:val="002640DD"/>
    <w:rsid w:val="00273241"/>
    <w:rsid w:val="0027371C"/>
    <w:rsid w:val="00275D12"/>
    <w:rsid w:val="00275DBA"/>
    <w:rsid w:val="00277A0B"/>
    <w:rsid w:val="00284FEB"/>
    <w:rsid w:val="002860C4"/>
    <w:rsid w:val="00290CAC"/>
    <w:rsid w:val="00296DAA"/>
    <w:rsid w:val="002A70B8"/>
    <w:rsid w:val="002B115F"/>
    <w:rsid w:val="002B290D"/>
    <w:rsid w:val="002B2C41"/>
    <w:rsid w:val="002B503B"/>
    <w:rsid w:val="002B5741"/>
    <w:rsid w:val="002B7EBD"/>
    <w:rsid w:val="002C0CFB"/>
    <w:rsid w:val="002C5BE2"/>
    <w:rsid w:val="002D43C4"/>
    <w:rsid w:val="002D798A"/>
    <w:rsid w:val="002E0E9F"/>
    <w:rsid w:val="002E472E"/>
    <w:rsid w:val="002E7204"/>
    <w:rsid w:val="002F31C5"/>
    <w:rsid w:val="002F3494"/>
    <w:rsid w:val="00303216"/>
    <w:rsid w:val="00305409"/>
    <w:rsid w:val="00317AC9"/>
    <w:rsid w:val="0032263C"/>
    <w:rsid w:val="00332963"/>
    <w:rsid w:val="00342BCE"/>
    <w:rsid w:val="003462D7"/>
    <w:rsid w:val="0034709D"/>
    <w:rsid w:val="003609EF"/>
    <w:rsid w:val="0036231A"/>
    <w:rsid w:val="0036626E"/>
    <w:rsid w:val="00374DD4"/>
    <w:rsid w:val="003775DF"/>
    <w:rsid w:val="003837AD"/>
    <w:rsid w:val="00387EA7"/>
    <w:rsid w:val="003968D5"/>
    <w:rsid w:val="003A38AD"/>
    <w:rsid w:val="003B1354"/>
    <w:rsid w:val="003C0F29"/>
    <w:rsid w:val="003C0FC3"/>
    <w:rsid w:val="003C151A"/>
    <w:rsid w:val="003C471B"/>
    <w:rsid w:val="003C5E16"/>
    <w:rsid w:val="003C7A1E"/>
    <w:rsid w:val="003D3341"/>
    <w:rsid w:val="003E1A36"/>
    <w:rsid w:val="003E6E9B"/>
    <w:rsid w:val="003F2740"/>
    <w:rsid w:val="00403E81"/>
    <w:rsid w:val="00410371"/>
    <w:rsid w:val="0041110A"/>
    <w:rsid w:val="0041344D"/>
    <w:rsid w:val="004242F1"/>
    <w:rsid w:val="00427108"/>
    <w:rsid w:val="004321D0"/>
    <w:rsid w:val="00446796"/>
    <w:rsid w:val="00450508"/>
    <w:rsid w:val="004521F8"/>
    <w:rsid w:val="004637F8"/>
    <w:rsid w:val="00487278"/>
    <w:rsid w:val="004900F5"/>
    <w:rsid w:val="004B75B7"/>
    <w:rsid w:val="004E2962"/>
    <w:rsid w:val="004E6C15"/>
    <w:rsid w:val="004E73AD"/>
    <w:rsid w:val="004F00F8"/>
    <w:rsid w:val="004F6EFF"/>
    <w:rsid w:val="00500D5C"/>
    <w:rsid w:val="005011C2"/>
    <w:rsid w:val="0050796A"/>
    <w:rsid w:val="005141D9"/>
    <w:rsid w:val="005148FE"/>
    <w:rsid w:val="0051580D"/>
    <w:rsid w:val="00517045"/>
    <w:rsid w:val="0052435D"/>
    <w:rsid w:val="00545D28"/>
    <w:rsid w:val="00547111"/>
    <w:rsid w:val="00552703"/>
    <w:rsid w:val="00577BC2"/>
    <w:rsid w:val="005813BA"/>
    <w:rsid w:val="005845EF"/>
    <w:rsid w:val="0058470A"/>
    <w:rsid w:val="00592D74"/>
    <w:rsid w:val="005A1892"/>
    <w:rsid w:val="005A6803"/>
    <w:rsid w:val="005C6F3A"/>
    <w:rsid w:val="005D78A2"/>
    <w:rsid w:val="005E2C44"/>
    <w:rsid w:val="005E78C6"/>
    <w:rsid w:val="00600AEB"/>
    <w:rsid w:val="0060256D"/>
    <w:rsid w:val="00602C85"/>
    <w:rsid w:val="006167E5"/>
    <w:rsid w:val="00621188"/>
    <w:rsid w:val="006257ED"/>
    <w:rsid w:val="006259D0"/>
    <w:rsid w:val="00632E22"/>
    <w:rsid w:val="006338B8"/>
    <w:rsid w:val="006434B1"/>
    <w:rsid w:val="0065097F"/>
    <w:rsid w:val="00653DE4"/>
    <w:rsid w:val="006651FE"/>
    <w:rsid w:val="00665C47"/>
    <w:rsid w:val="00667D39"/>
    <w:rsid w:val="006827CF"/>
    <w:rsid w:val="00695808"/>
    <w:rsid w:val="00695CAC"/>
    <w:rsid w:val="00695FA5"/>
    <w:rsid w:val="006A12C0"/>
    <w:rsid w:val="006A2D24"/>
    <w:rsid w:val="006B46FB"/>
    <w:rsid w:val="006B50E3"/>
    <w:rsid w:val="006D17EA"/>
    <w:rsid w:val="006E0AE4"/>
    <w:rsid w:val="006E1CE3"/>
    <w:rsid w:val="006E21FB"/>
    <w:rsid w:val="006E4B72"/>
    <w:rsid w:val="006F5A4D"/>
    <w:rsid w:val="00707A80"/>
    <w:rsid w:val="00714F37"/>
    <w:rsid w:val="007332A0"/>
    <w:rsid w:val="0073419B"/>
    <w:rsid w:val="007361F3"/>
    <w:rsid w:val="00737B6B"/>
    <w:rsid w:val="007544D2"/>
    <w:rsid w:val="00754E80"/>
    <w:rsid w:val="00755219"/>
    <w:rsid w:val="007639B4"/>
    <w:rsid w:val="00776523"/>
    <w:rsid w:val="00777D8A"/>
    <w:rsid w:val="00792342"/>
    <w:rsid w:val="0079239B"/>
    <w:rsid w:val="0079245C"/>
    <w:rsid w:val="00794CC8"/>
    <w:rsid w:val="007977A8"/>
    <w:rsid w:val="007B512A"/>
    <w:rsid w:val="007B7C5B"/>
    <w:rsid w:val="007C0BA8"/>
    <w:rsid w:val="007C1566"/>
    <w:rsid w:val="007C2097"/>
    <w:rsid w:val="007C3A70"/>
    <w:rsid w:val="007C62B6"/>
    <w:rsid w:val="007D3BB5"/>
    <w:rsid w:val="007D4C10"/>
    <w:rsid w:val="007D6A07"/>
    <w:rsid w:val="007F4CF2"/>
    <w:rsid w:val="007F6C4A"/>
    <w:rsid w:val="007F7259"/>
    <w:rsid w:val="00800B26"/>
    <w:rsid w:val="008013BC"/>
    <w:rsid w:val="00803EA6"/>
    <w:rsid w:val="008040A8"/>
    <w:rsid w:val="0080618A"/>
    <w:rsid w:val="0082234D"/>
    <w:rsid w:val="0082736A"/>
    <w:rsid w:val="008279FA"/>
    <w:rsid w:val="00836181"/>
    <w:rsid w:val="008363AA"/>
    <w:rsid w:val="00847E16"/>
    <w:rsid w:val="00847E87"/>
    <w:rsid w:val="0085436C"/>
    <w:rsid w:val="00855254"/>
    <w:rsid w:val="00855AA7"/>
    <w:rsid w:val="008626E7"/>
    <w:rsid w:val="00870EE7"/>
    <w:rsid w:val="0087455C"/>
    <w:rsid w:val="008815FC"/>
    <w:rsid w:val="00883003"/>
    <w:rsid w:val="008863B9"/>
    <w:rsid w:val="00886874"/>
    <w:rsid w:val="0089217B"/>
    <w:rsid w:val="008A45A6"/>
    <w:rsid w:val="008B5E2A"/>
    <w:rsid w:val="008C7BBD"/>
    <w:rsid w:val="008D3B38"/>
    <w:rsid w:val="008D3CCC"/>
    <w:rsid w:val="008D4933"/>
    <w:rsid w:val="008D5C88"/>
    <w:rsid w:val="008D5FB1"/>
    <w:rsid w:val="008E0CDD"/>
    <w:rsid w:val="008F0A07"/>
    <w:rsid w:val="008F3789"/>
    <w:rsid w:val="008F5483"/>
    <w:rsid w:val="008F686C"/>
    <w:rsid w:val="009148DE"/>
    <w:rsid w:val="0092004D"/>
    <w:rsid w:val="009331E0"/>
    <w:rsid w:val="00941E30"/>
    <w:rsid w:val="009531B0"/>
    <w:rsid w:val="00963A66"/>
    <w:rsid w:val="0096529D"/>
    <w:rsid w:val="00974053"/>
    <w:rsid w:val="009741B3"/>
    <w:rsid w:val="009765CC"/>
    <w:rsid w:val="009777D9"/>
    <w:rsid w:val="0098725B"/>
    <w:rsid w:val="00991B88"/>
    <w:rsid w:val="00995402"/>
    <w:rsid w:val="009A0985"/>
    <w:rsid w:val="009A5753"/>
    <w:rsid w:val="009A579D"/>
    <w:rsid w:val="009B2643"/>
    <w:rsid w:val="009B6C50"/>
    <w:rsid w:val="009C7555"/>
    <w:rsid w:val="009D4BEC"/>
    <w:rsid w:val="009D5DCF"/>
    <w:rsid w:val="009D6647"/>
    <w:rsid w:val="009E1A26"/>
    <w:rsid w:val="009E1E73"/>
    <w:rsid w:val="009E3297"/>
    <w:rsid w:val="009E4B8F"/>
    <w:rsid w:val="009F2333"/>
    <w:rsid w:val="009F734F"/>
    <w:rsid w:val="00A0081E"/>
    <w:rsid w:val="00A02151"/>
    <w:rsid w:val="00A0400D"/>
    <w:rsid w:val="00A14F39"/>
    <w:rsid w:val="00A246B6"/>
    <w:rsid w:val="00A26ACE"/>
    <w:rsid w:val="00A317EA"/>
    <w:rsid w:val="00A31D9A"/>
    <w:rsid w:val="00A43431"/>
    <w:rsid w:val="00A4721C"/>
    <w:rsid w:val="00A47E70"/>
    <w:rsid w:val="00A504C4"/>
    <w:rsid w:val="00A50CF0"/>
    <w:rsid w:val="00A5467A"/>
    <w:rsid w:val="00A56DA9"/>
    <w:rsid w:val="00A57786"/>
    <w:rsid w:val="00A60257"/>
    <w:rsid w:val="00A7671C"/>
    <w:rsid w:val="00AA05B9"/>
    <w:rsid w:val="00AA2524"/>
    <w:rsid w:val="00AA2CBC"/>
    <w:rsid w:val="00AA6D5F"/>
    <w:rsid w:val="00AB05EC"/>
    <w:rsid w:val="00AB1208"/>
    <w:rsid w:val="00AB1FBA"/>
    <w:rsid w:val="00AB2DBC"/>
    <w:rsid w:val="00AB6AC5"/>
    <w:rsid w:val="00AB72A2"/>
    <w:rsid w:val="00AB7B69"/>
    <w:rsid w:val="00AC54EC"/>
    <w:rsid w:val="00AC5820"/>
    <w:rsid w:val="00AD1CD8"/>
    <w:rsid w:val="00AD640A"/>
    <w:rsid w:val="00AE706B"/>
    <w:rsid w:val="00AF2B64"/>
    <w:rsid w:val="00AF2BF6"/>
    <w:rsid w:val="00AF3DFA"/>
    <w:rsid w:val="00AF5345"/>
    <w:rsid w:val="00AF5B04"/>
    <w:rsid w:val="00AF5DDB"/>
    <w:rsid w:val="00AF6DC7"/>
    <w:rsid w:val="00B06344"/>
    <w:rsid w:val="00B12C43"/>
    <w:rsid w:val="00B15B2E"/>
    <w:rsid w:val="00B258BB"/>
    <w:rsid w:val="00B27919"/>
    <w:rsid w:val="00B426D1"/>
    <w:rsid w:val="00B448FA"/>
    <w:rsid w:val="00B4634B"/>
    <w:rsid w:val="00B52646"/>
    <w:rsid w:val="00B555C0"/>
    <w:rsid w:val="00B56CCB"/>
    <w:rsid w:val="00B66CFB"/>
    <w:rsid w:val="00B67B97"/>
    <w:rsid w:val="00B67F03"/>
    <w:rsid w:val="00B72FA3"/>
    <w:rsid w:val="00B94B2C"/>
    <w:rsid w:val="00B968C8"/>
    <w:rsid w:val="00BA0D3B"/>
    <w:rsid w:val="00BA25A2"/>
    <w:rsid w:val="00BA303A"/>
    <w:rsid w:val="00BA3EC5"/>
    <w:rsid w:val="00BA3F14"/>
    <w:rsid w:val="00BA51D9"/>
    <w:rsid w:val="00BA6ADE"/>
    <w:rsid w:val="00BB5DFC"/>
    <w:rsid w:val="00BB7AD9"/>
    <w:rsid w:val="00BC588E"/>
    <w:rsid w:val="00BD05D1"/>
    <w:rsid w:val="00BD279D"/>
    <w:rsid w:val="00BD6BB8"/>
    <w:rsid w:val="00BE66CE"/>
    <w:rsid w:val="00C00C44"/>
    <w:rsid w:val="00C03709"/>
    <w:rsid w:val="00C11425"/>
    <w:rsid w:val="00C149C6"/>
    <w:rsid w:val="00C24327"/>
    <w:rsid w:val="00C32EC2"/>
    <w:rsid w:val="00C42852"/>
    <w:rsid w:val="00C52366"/>
    <w:rsid w:val="00C639BA"/>
    <w:rsid w:val="00C66BA2"/>
    <w:rsid w:val="00C870F6"/>
    <w:rsid w:val="00C907B5"/>
    <w:rsid w:val="00C94C48"/>
    <w:rsid w:val="00C95985"/>
    <w:rsid w:val="00CA49CB"/>
    <w:rsid w:val="00CA5E69"/>
    <w:rsid w:val="00CA6B11"/>
    <w:rsid w:val="00CA7A5A"/>
    <w:rsid w:val="00CB6A91"/>
    <w:rsid w:val="00CB78C3"/>
    <w:rsid w:val="00CC3958"/>
    <w:rsid w:val="00CC5026"/>
    <w:rsid w:val="00CC68D0"/>
    <w:rsid w:val="00CD0242"/>
    <w:rsid w:val="00CD07FA"/>
    <w:rsid w:val="00CE0AAE"/>
    <w:rsid w:val="00CF7E7F"/>
    <w:rsid w:val="00D028CD"/>
    <w:rsid w:val="00D03F9A"/>
    <w:rsid w:val="00D04E54"/>
    <w:rsid w:val="00D06D51"/>
    <w:rsid w:val="00D15A70"/>
    <w:rsid w:val="00D24991"/>
    <w:rsid w:val="00D2501D"/>
    <w:rsid w:val="00D50255"/>
    <w:rsid w:val="00D62C34"/>
    <w:rsid w:val="00D64C70"/>
    <w:rsid w:val="00D66520"/>
    <w:rsid w:val="00D750BA"/>
    <w:rsid w:val="00D83D33"/>
    <w:rsid w:val="00D84AE9"/>
    <w:rsid w:val="00D87F6B"/>
    <w:rsid w:val="00D9124E"/>
    <w:rsid w:val="00D93818"/>
    <w:rsid w:val="00D9711A"/>
    <w:rsid w:val="00DB0C07"/>
    <w:rsid w:val="00DB2E7F"/>
    <w:rsid w:val="00DD1C05"/>
    <w:rsid w:val="00DD4188"/>
    <w:rsid w:val="00DD63C9"/>
    <w:rsid w:val="00DE34CF"/>
    <w:rsid w:val="00E03313"/>
    <w:rsid w:val="00E049E6"/>
    <w:rsid w:val="00E1135D"/>
    <w:rsid w:val="00E13F3D"/>
    <w:rsid w:val="00E1647E"/>
    <w:rsid w:val="00E2598F"/>
    <w:rsid w:val="00E34898"/>
    <w:rsid w:val="00E4543B"/>
    <w:rsid w:val="00E463C8"/>
    <w:rsid w:val="00E55862"/>
    <w:rsid w:val="00E56B44"/>
    <w:rsid w:val="00E65F19"/>
    <w:rsid w:val="00E67C22"/>
    <w:rsid w:val="00E83547"/>
    <w:rsid w:val="00E932A4"/>
    <w:rsid w:val="00EA471C"/>
    <w:rsid w:val="00EB09B7"/>
    <w:rsid w:val="00EC0C41"/>
    <w:rsid w:val="00EE4123"/>
    <w:rsid w:val="00EE7D7C"/>
    <w:rsid w:val="00EF6207"/>
    <w:rsid w:val="00F03187"/>
    <w:rsid w:val="00F23A85"/>
    <w:rsid w:val="00F25D98"/>
    <w:rsid w:val="00F26D5B"/>
    <w:rsid w:val="00F300FB"/>
    <w:rsid w:val="00F370D2"/>
    <w:rsid w:val="00F47C2B"/>
    <w:rsid w:val="00F47F68"/>
    <w:rsid w:val="00F52551"/>
    <w:rsid w:val="00F54C0E"/>
    <w:rsid w:val="00F64487"/>
    <w:rsid w:val="00F709C0"/>
    <w:rsid w:val="00F8330E"/>
    <w:rsid w:val="00FA0A8E"/>
    <w:rsid w:val="00FA4F10"/>
    <w:rsid w:val="00FA7920"/>
    <w:rsid w:val="00FB3324"/>
    <w:rsid w:val="00FB6386"/>
    <w:rsid w:val="00FB6A89"/>
    <w:rsid w:val="00FC288D"/>
    <w:rsid w:val="00FC3E9C"/>
    <w:rsid w:val="00FC7960"/>
    <w:rsid w:val="00FD4F1B"/>
    <w:rsid w:val="00FE2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M9">
    <w:name w:val="toc 9"/>
    <w:basedOn w:val="TM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uiPriority w:val="39"/>
    <w:rsid w:val="000B7FED"/>
    <w:pPr>
      <w:ind w:left="1985" w:hanging="1985"/>
    </w:pPr>
  </w:style>
  <w:style w:type="paragraph" w:styleId="TM7">
    <w:name w:val="toc 7"/>
    <w:basedOn w:val="TM6"/>
    <w:next w:val="Normal"/>
    <w:uiPriority w:val="39"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3Car">
    <w:name w:val="Titre 3 Car"/>
    <w:link w:val="Titre3"/>
    <w:rsid w:val="002D43C4"/>
    <w:rPr>
      <w:rFonts w:ascii="Arial" w:hAnsi="Arial"/>
      <w:sz w:val="28"/>
      <w:lang w:val="en-GB" w:eastAsia="en-US"/>
    </w:rPr>
  </w:style>
  <w:style w:type="paragraph" w:styleId="Rvision">
    <w:name w:val="Revision"/>
    <w:hidden/>
    <w:uiPriority w:val="99"/>
    <w:semiHidden/>
    <w:rsid w:val="00794CC8"/>
    <w:rPr>
      <w:rFonts w:ascii="Times New Roman" w:hAnsi="Times New Roman"/>
      <w:lang w:val="en-GB" w:eastAsia="en-US"/>
    </w:rPr>
  </w:style>
  <w:style w:type="numbering" w:customStyle="1" w:styleId="Aucuneliste1">
    <w:name w:val="Aucune liste1"/>
    <w:next w:val="Aucuneliste"/>
    <w:uiPriority w:val="99"/>
    <w:semiHidden/>
    <w:rsid w:val="000B0AE9"/>
  </w:style>
  <w:style w:type="character" w:customStyle="1" w:styleId="Titre1Car">
    <w:name w:val="Titre 1 Car"/>
    <w:link w:val="Titre1"/>
    <w:rsid w:val="000B0AE9"/>
    <w:rPr>
      <w:rFonts w:ascii="Arial" w:hAnsi="Arial"/>
      <w:sz w:val="36"/>
      <w:lang w:val="en-GB" w:eastAsia="en-US"/>
    </w:rPr>
  </w:style>
  <w:style w:type="character" w:customStyle="1" w:styleId="Titre2Car">
    <w:name w:val="Titre 2 Car"/>
    <w:link w:val="Titre2"/>
    <w:rsid w:val="000B0AE9"/>
    <w:rPr>
      <w:rFonts w:ascii="Arial" w:hAnsi="Arial"/>
      <w:sz w:val="32"/>
      <w:lang w:val="en-GB" w:eastAsia="en-US"/>
    </w:rPr>
  </w:style>
  <w:style w:type="paragraph" w:styleId="Corpsdetexte">
    <w:name w:val="Body Text"/>
    <w:basedOn w:val="Normal"/>
    <w:link w:val="CorpsdetexteCar"/>
    <w:rsid w:val="000B0AE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orpsdetexteCar">
    <w:name w:val="Corps de texte Car"/>
    <w:basedOn w:val="Policepardfaut"/>
    <w:link w:val="Corpsdetexte"/>
    <w:rsid w:val="000B0AE9"/>
    <w:rPr>
      <w:rFonts w:ascii="Times New Roman" w:hAnsi="Times New Roman"/>
      <w:lang w:val="en-GB" w:eastAsia="en-GB"/>
    </w:rPr>
  </w:style>
  <w:style w:type="table" w:styleId="TableauGrille1Clair">
    <w:name w:val="Grid Table 1 Light"/>
    <w:basedOn w:val="TableauNormal"/>
    <w:uiPriority w:val="46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lleclaire">
    <w:name w:val="Light Grid"/>
    <w:basedOn w:val="TableauNormal"/>
    <w:uiPriority w:val="62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TableauGrille1Clair-Accentuation1">
    <w:name w:val="Grid Table 1 Light Accent 1"/>
    <w:basedOn w:val="TableauNormal"/>
    <w:uiPriority w:val="46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2">
    <w:name w:val="Grid Table 1 Light Accent 2"/>
    <w:basedOn w:val="TableauNormal"/>
    <w:uiPriority w:val="46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simple1">
    <w:name w:val="Plain Table 1"/>
    <w:basedOn w:val="TableauNormal"/>
    <w:uiPriority w:val="41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eausimple2">
    <w:name w:val="Plain Table 2"/>
    <w:basedOn w:val="TableauNormal"/>
    <w:uiPriority w:val="42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Grilleclaire-Accent1">
    <w:name w:val="Light Grid Accent 1"/>
    <w:basedOn w:val="TableauNormal"/>
    <w:uiPriority w:val="62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Tableausimple3">
    <w:name w:val="Plain Table 3"/>
    <w:basedOn w:val="TableauNormal"/>
    <w:uiPriority w:val="43"/>
    <w:rsid w:val="000B0AE9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llecouleur">
    <w:name w:val="Colorful Grid"/>
    <w:basedOn w:val="TableauNormal"/>
    <w:uiPriority w:val="73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Grillecouleur-Accent1">
    <w:name w:val="Colorful Grid Accent 1"/>
    <w:basedOn w:val="TableauNormal"/>
    <w:uiPriority w:val="73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0B0A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Grillecouleur-Accent2">
    <w:name w:val="Colorful Grid Accent 2"/>
    <w:basedOn w:val="TableauNormal"/>
    <w:uiPriority w:val="73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Grillecouleur-Accent3">
    <w:name w:val="Colorful Grid Accent 3"/>
    <w:basedOn w:val="TableauNormal"/>
    <w:uiPriority w:val="73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Effetsdetableau3D1">
    <w:name w:val="Table 3D effects 1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2">
    <w:name w:val="Table 3D effects 2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couleur-Accent4">
    <w:name w:val="Colorful Grid Accent 4"/>
    <w:basedOn w:val="TableauNormal"/>
    <w:uiPriority w:val="73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Grillecouleur-Accent5">
    <w:name w:val="Colorful Grid Accent 5"/>
    <w:basedOn w:val="TableauNormal"/>
    <w:uiPriority w:val="73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Effetsdetableau3D3">
    <w:name w:val="Table 3D effects 3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claire-Accent2">
    <w:name w:val="Light Grid Accent 2"/>
    <w:basedOn w:val="TableauNormal"/>
    <w:uiPriority w:val="62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TableauGrille1Clair-Accentuation3">
    <w:name w:val="Grid Table 1 Light Accent 3"/>
    <w:basedOn w:val="TableauNormal"/>
    <w:uiPriority w:val="46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lledutableau">
    <w:name w:val="Table Grid"/>
    <w:basedOn w:val="TableauNormal"/>
    <w:rsid w:val="000B0AE9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1Clair-Accentuation4">
    <w:name w:val="Grid Table 1 Light Accent 4"/>
    <w:basedOn w:val="TableauNormal"/>
    <w:uiPriority w:val="46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5">
    <w:name w:val="Grid Table 1 Light Accent 5"/>
    <w:basedOn w:val="TableauNormal"/>
    <w:uiPriority w:val="46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arkList-Accent31">
    <w:name w:val="Dark List - Accent 31"/>
    <w:hidden/>
    <w:uiPriority w:val="71"/>
    <w:semiHidden/>
    <w:unhideWhenUsed/>
    <w:rsid w:val="000B0AE9"/>
    <w:rPr>
      <w:rFonts w:ascii="Times New Roman" w:hAnsi="Times New Roman"/>
      <w:lang w:val="en-GB" w:eastAsia="en-US"/>
    </w:rPr>
  </w:style>
  <w:style w:type="table" w:styleId="Listefonce">
    <w:name w:val="Dark List"/>
    <w:basedOn w:val="TableauNormal"/>
    <w:uiPriority w:val="70"/>
    <w:semiHidden/>
    <w:unhideWhenUsed/>
    <w:rsid w:val="000B0AE9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Listefonce-Accent1">
    <w:name w:val="Dark List Accent 1"/>
    <w:basedOn w:val="TableauNormal"/>
    <w:uiPriority w:val="70"/>
    <w:semiHidden/>
    <w:unhideWhenUsed/>
    <w:rsid w:val="000B0AE9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Listefonce-Accent2">
    <w:name w:val="Dark List Accent 2"/>
    <w:basedOn w:val="TableauNormal"/>
    <w:uiPriority w:val="70"/>
    <w:semiHidden/>
    <w:unhideWhenUsed/>
    <w:rsid w:val="000B0AE9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Listefonce-Accent3">
    <w:name w:val="Dark List Accent 3"/>
    <w:basedOn w:val="TableauNormal"/>
    <w:uiPriority w:val="70"/>
    <w:semiHidden/>
    <w:unhideWhenUsed/>
    <w:rsid w:val="000B0AE9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Listefonce-Accent4">
    <w:name w:val="Dark List Accent 4"/>
    <w:basedOn w:val="TableauNormal"/>
    <w:uiPriority w:val="70"/>
    <w:semiHidden/>
    <w:unhideWhenUsed/>
    <w:rsid w:val="000B0AE9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character" w:styleId="Rfrenceintense">
    <w:name w:val="Intense Reference"/>
    <w:uiPriority w:val="32"/>
    <w:qFormat/>
    <w:rsid w:val="000B0AE9"/>
    <w:rPr>
      <w:b/>
      <w:bCs/>
      <w:smallCaps/>
      <w:color w:val="C0504D"/>
      <w:spacing w:val="5"/>
      <w:u w:val="single"/>
    </w:rPr>
  </w:style>
  <w:style w:type="table" w:styleId="Tableausimple4">
    <w:name w:val="Plain Table 4"/>
    <w:basedOn w:val="TableauNormal"/>
    <w:uiPriority w:val="44"/>
    <w:rsid w:val="000B0AE9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ColorfulShading-Accent11">
    <w:name w:val="Colorful Shading - Accent 11"/>
    <w:hidden/>
    <w:uiPriority w:val="71"/>
    <w:unhideWhenUsed/>
    <w:rsid w:val="000B0AE9"/>
    <w:rPr>
      <w:rFonts w:ascii="Times New Roman" w:hAnsi="Times New Roman"/>
      <w:lang w:val="en-GB" w:eastAsia="en-US"/>
    </w:rPr>
  </w:style>
  <w:style w:type="table" w:styleId="TableauListe1Clair">
    <w:name w:val="List Table 1 Light"/>
    <w:basedOn w:val="TableauNormal"/>
    <w:uiPriority w:val="46"/>
    <w:rsid w:val="000B0AE9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Liste1Clair-Accentuation1">
    <w:name w:val="List Table 1 Light Accent 1"/>
    <w:basedOn w:val="TableauNormal"/>
    <w:uiPriority w:val="46"/>
    <w:rsid w:val="000B0AE9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eauListe1Clair-Accentuation2">
    <w:name w:val="List Table 1 Light Accent 2"/>
    <w:basedOn w:val="TableauNormal"/>
    <w:uiPriority w:val="46"/>
    <w:rsid w:val="000B0AE9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Liste1Clair-Accentuation3">
    <w:name w:val="List Table 1 Light Accent 3"/>
    <w:basedOn w:val="TableauNormal"/>
    <w:uiPriority w:val="46"/>
    <w:rsid w:val="000B0AE9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Liste1Clair-Accentuation4">
    <w:name w:val="List Table 1 Light Accent 4"/>
    <w:basedOn w:val="TableauNormal"/>
    <w:uiPriority w:val="46"/>
    <w:rsid w:val="000B0AE9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Grille1Clair-Accentuation6">
    <w:name w:val="Grid Table 1 Light Accent 6"/>
    <w:basedOn w:val="TableauNormal"/>
    <w:uiPriority w:val="46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2">
    <w:name w:val="Grid Table 2"/>
    <w:basedOn w:val="TableauNormal"/>
    <w:uiPriority w:val="47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Grille2-Accentuation1">
    <w:name w:val="Grid Table 2 Accent 1"/>
    <w:basedOn w:val="TableauNormal"/>
    <w:uiPriority w:val="47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lleclaire-Accent3">
    <w:name w:val="Light Grid Accent 3"/>
    <w:basedOn w:val="TableauNormal"/>
    <w:uiPriority w:val="62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lleclaire-Accent4">
    <w:name w:val="Light Grid Accent 4"/>
    <w:basedOn w:val="TableauNormal"/>
    <w:uiPriority w:val="62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TableauListe1Clair-Accentuation5">
    <w:name w:val="List Table 1 Light Accent 5"/>
    <w:basedOn w:val="TableauNormal"/>
    <w:uiPriority w:val="46"/>
    <w:rsid w:val="000B0AE9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Liste1Clair-Accentuation6">
    <w:name w:val="List Table 1 Light Accent 6"/>
    <w:basedOn w:val="TableauNormal"/>
    <w:uiPriority w:val="46"/>
    <w:rsid w:val="000B0AE9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Liste2">
    <w:name w:val="List Table 2"/>
    <w:basedOn w:val="TableauNormal"/>
    <w:uiPriority w:val="47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Liste2-Accentuation1">
    <w:name w:val="List Table 2 Accent 1"/>
    <w:basedOn w:val="TableauNormal"/>
    <w:uiPriority w:val="47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eauListe2-Accentuation2">
    <w:name w:val="List Table 2 Accent 2"/>
    <w:basedOn w:val="TableauNormal"/>
    <w:uiPriority w:val="47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Liste2-Accentuation3">
    <w:name w:val="List Table 2 Accent 3"/>
    <w:basedOn w:val="TableauNormal"/>
    <w:uiPriority w:val="47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Liste2-Accentuation4">
    <w:name w:val="List Table 2 Accent 4"/>
    <w:basedOn w:val="TableauNormal"/>
    <w:uiPriority w:val="47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llecouleur-Accent6">
    <w:name w:val="Colorful Grid Accent 6"/>
    <w:basedOn w:val="TableauNormal"/>
    <w:uiPriority w:val="73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Titre8Car">
    <w:name w:val="Titre 8 Car"/>
    <w:link w:val="Titre8"/>
    <w:rsid w:val="000B0AE9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0B0AE9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0B0AE9"/>
    <w:rPr>
      <w:rFonts w:ascii="Times New Roman" w:hAnsi="Times New Roman"/>
      <w:lang w:val="en-GB" w:eastAsia="en-US"/>
    </w:rPr>
  </w:style>
  <w:style w:type="table" w:styleId="Listecouleur">
    <w:name w:val="Colorful List"/>
    <w:basedOn w:val="TableauNormal"/>
    <w:uiPriority w:val="72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Listecouleur-Accent1">
    <w:name w:val="Colorful List Accent 1"/>
    <w:basedOn w:val="TableauNormal"/>
    <w:uiPriority w:val="72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Listecouleur-Accent2">
    <w:name w:val="Colorful List Accent 2"/>
    <w:basedOn w:val="TableauNormal"/>
    <w:uiPriority w:val="72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Listecouleur-Accent3">
    <w:name w:val="Colorful List Accent 3"/>
    <w:basedOn w:val="TableauNormal"/>
    <w:uiPriority w:val="72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Listecouleur-Accent4">
    <w:name w:val="Colorful List Accent 4"/>
    <w:basedOn w:val="TableauNormal"/>
    <w:uiPriority w:val="72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Listecouleur-Accent5">
    <w:name w:val="Colorful List Accent 5"/>
    <w:basedOn w:val="TableauNormal"/>
    <w:uiPriority w:val="72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Listecouleur-Accent6">
    <w:name w:val="Colorful List Accent 6"/>
    <w:basedOn w:val="TableauNormal"/>
    <w:uiPriority w:val="72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Tramecouleur">
    <w:name w:val="Colorful Shading"/>
    <w:basedOn w:val="TableauNormal"/>
    <w:uiPriority w:val="71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1">
    <w:name w:val="Colorful Shading Accent 1"/>
    <w:basedOn w:val="TableauNormal"/>
    <w:uiPriority w:val="71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2">
    <w:name w:val="Colorful Shading Accent 2"/>
    <w:basedOn w:val="TableauNormal"/>
    <w:uiPriority w:val="71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3">
    <w:name w:val="Colorful Shading Accent 3"/>
    <w:basedOn w:val="TableauNormal"/>
    <w:uiPriority w:val="71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Tramecouleur-Accent4">
    <w:name w:val="Colorful Shading Accent 4"/>
    <w:basedOn w:val="TableauNormal"/>
    <w:uiPriority w:val="71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5">
    <w:name w:val="Colorful Shading Accent 5"/>
    <w:basedOn w:val="TableauNormal"/>
    <w:uiPriority w:val="71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6">
    <w:name w:val="Colorful Shading Accent 6"/>
    <w:basedOn w:val="TableauNormal"/>
    <w:uiPriority w:val="71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stefonce-Accent5">
    <w:name w:val="Dark List Accent 5"/>
    <w:basedOn w:val="TableauNormal"/>
    <w:uiPriority w:val="70"/>
    <w:semiHidden/>
    <w:unhideWhenUsed/>
    <w:rsid w:val="000B0AE9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Listefonce-Accent6">
    <w:name w:val="Dark List Accent 6"/>
    <w:basedOn w:val="TableauNormal"/>
    <w:uiPriority w:val="70"/>
    <w:semiHidden/>
    <w:unhideWhenUsed/>
    <w:rsid w:val="000B0AE9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TableauGrille2-Accentuation2">
    <w:name w:val="Grid Table 2 Accent 2"/>
    <w:basedOn w:val="TableauNormal"/>
    <w:uiPriority w:val="47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Grille2-Accentuation3">
    <w:name w:val="Grid Table 2 Accent 3"/>
    <w:basedOn w:val="TableauNormal"/>
    <w:uiPriority w:val="47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Grille2-Accentuation4">
    <w:name w:val="Grid Table 2 Accent 4"/>
    <w:basedOn w:val="TableauNormal"/>
    <w:uiPriority w:val="47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Grille2-Accentuation5">
    <w:name w:val="Grid Table 2 Accent 5"/>
    <w:basedOn w:val="TableauNormal"/>
    <w:uiPriority w:val="47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Grille2-Accentuation6">
    <w:name w:val="Grid Table 2 Accent 6"/>
    <w:basedOn w:val="TableauNormal"/>
    <w:uiPriority w:val="47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Grille3">
    <w:name w:val="Grid Table 3"/>
    <w:basedOn w:val="TableauNormal"/>
    <w:uiPriority w:val="48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TableauGrille3-Accentuation1">
    <w:name w:val="Grid Table 3 Accent 1"/>
    <w:basedOn w:val="TableauNormal"/>
    <w:uiPriority w:val="48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TableauGrille3-Accentuation2">
    <w:name w:val="Grid Table 3 Accent 2"/>
    <w:basedOn w:val="TableauNormal"/>
    <w:uiPriority w:val="48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TableauGrille3-Accentuation3">
    <w:name w:val="Grid Table 3 Accent 3"/>
    <w:basedOn w:val="TableauNormal"/>
    <w:uiPriority w:val="48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TableauGrille3-Accentuation4">
    <w:name w:val="Grid Table 3 Accent 4"/>
    <w:basedOn w:val="TableauNormal"/>
    <w:uiPriority w:val="48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TableauGrille3-Accentuation5">
    <w:name w:val="Grid Table 3 Accent 5"/>
    <w:basedOn w:val="TableauNormal"/>
    <w:uiPriority w:val="48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TableauGrille3-Accentuation6">
    <w:name w:val="Grid Table 3 Accent 6"/>
    <w:basedOn w:val="TableauNormal"/>
    <w:uiPriority w:val="48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TableauGrille4">
    <w:name w:val="Grid Table 4"/>
    <w:basedOn w:val="TableauNormal"/>
    <w:uiPriority w:val="49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Grille4-Accentuation1">
    <w:name w:val="Grid Table 4 Accent 1"/>
    <w:basedOn w:val="TableauNormal"/>
    <w:uiPriority w:val="49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eauGrille4-Accentuation2">
    <w:name w:val="Grid Table 4 Accent 2"/>
    <w:basedOn w:val="TableauNormal"/>
    <w:uiPriority w:val="49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Grille4-Accentuation3">
    <w:name w:val="Grid Table 4 Accent 3"/>
    <w:basedOn w:val="TableauNormal"/>
    <w:uiPriority w:val="49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Grille4-Accentuation4">
    <w:name w:val="Grid Table 4 Accent 4"/>
    <w:basedOn w:val="TableauNormal"/>
    <w:uiPriority w:val="49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Grille4-Accentuation5">
    <w:name w:val="Grid Table 4 Accent 5"/>
    <w:basedOn w:val="TableauNormal"/>
    <w:uiPriority w:val="49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Grille4-Accentuation6">
    <w:name w:val="Grid Table 4 Accent 6"/>
    <w:basedOn w:val="TableauNormal"/>
    <w:uiPriority w:val="49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Grille5Fonc">
    <w:name w:val="Grid Table 5 Dark"/>
    <w:basedOn w:val="TableauNormal"/>
    <w:uiPriority w:val="50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TableauGrille5Fonc-Accentuation1">
    <w:name w:val="Grid Table 5 Dark Accent 1"/>
    <w:basedOn w:val="TableauNormal"/>
    <w:uiPriority w:val="50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leauGrille5Fonc-Accentuation2">
    <w:name w:val="Grid Table 5 Dark Accent 2"/>
    <w:basedOn w:val="TableauNormal"/>
    <w:uiPriority w:val="50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TableauGrille5Fonc-Accentuation3">
    <w:name w:val="Grid Table 5 Dark Accent 3"/>
    <w:basedOn w:val="TableauNormal"/>
    <w:uiPriority w:val="50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TableauGrille5Fonc-Accentuation4">
    <w:name w:val="Grid Table 5 Dark Accent 4"/>
    <w:basedOn w:val="TableauNormal"/>
    <w:uiPriority w:val="50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TableauGrille5Fonc-Accentuation5">
    <w:name w:val="Grid Table 5 Dark Accent 5"/>
    <w:basedOn w:val="TableauNormal"/>
    <w:uiPriority w:val="50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TableauGrille5Fonc-Accentuation6">
    <w:name w:val="Grid Table 5 Dark Accent 6"/>
    <w:basedOn w:val="TableauNormal"/>
    <w:uiPriority w:val="50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TableauGrille6Couleur">
    <w:name w:val="Grid Table 6 Colorful"/>
    <w:basedOn w:val="TableauNormal"/>
    <w:uiPriority w:val="51"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Grille6Couleur-Accentuation2">
    <w:name w:val="Grid Table 6 Colorful Accent 2"/>
    <w:basedOn w:val="TableauNormal"/>
    <w:uiPriority w:val="51"/>
    <w:rsid w:val="000B0AE9"/>
    <w:rPr>
      <w:rFonts w:ascii="Times New Roman" w:hAnsi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Grille6Couleur-Accentuation3">
    <w:name w:val="Grid Table 6 Colorful Accent 3"/>
    <w:basedOn w:val="TableauNormal"/>
    <w:uiPriority w:val="51"/>
    <w:rsid w:val="000B0AE9"/>
    <w:rPr>
      <w:rFonts w:ascii="Times New Roman" w:hAnsi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Grille6Couleur-Accentuation4">
    <w:name w:val="Grid Table 6 Colorful Accent 4"/>
    <w:basedOn w:val="TableauNormal"/>
    <w:uiPriority w:val="51"/>
    <w:rsid w:val="000B0AE9"/>
    <w:rPr>
      <w:rFonts w:ascii="Times New Roman" w:hAnsi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Grille6Couleur-Accentuation5">
    <w:name w:val="Grid Table 6 Colorful Accent 5"/>
    <w:basedOn w:val="TableauNormal"/>
    <w:uiPriority w:val="51"/>
    <w:rsid w:val="000B0AE9"/>
    <w:rPr>
      <w:rFonts w:ascii="Times New Roman" w:hAnsi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Grille6Couleur-Accentuation6">
    <w:name w:val="Grid Table 6 Colorful Accent 6"/>
    <w:basedOn w:val="TableauNormal"/>
    <w:uiPriority w:val="51"/>
    <w:rsid w:val="000B0AE9"/>
    <w:rPr>
      <w:rFonts w:ascii="Times New Roman" w:hAnsi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Grille7Couleur">
    <w:name w:val="Grid Table 7 Colorful"/>
    <w:basedOn w:val="TableauNormal"/>
    <w:uiPriority w:val="52"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TableauGrille7Couleur-Accentuation1">
    <w:name w:val="Grid Table 7 Colorful Accent 1"/>
    <w:basedOn w:val="TableauNormal"/>
    <w:uiPriority w:val="52"/>
    <w:rsid w:val="000B0AE9"/>
    <w:rPr>
      <w:rFonts w:ascii="Times New Roman" w:hAnsi="Times New Roman"/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TableauGrille7Couleur-Accentuation2">
    <w:name w:val="Grid Table 7 Colorful Accent 2"/>
    <w:basedOn w:val="TableauNormal"/>
    <w:uiPriority w:val="52"/>
    <w:rsid w:val="000B0AE9"/>
    <w:rPr>
      <w:rFonts w:ascii="Times New Roman" w:hAnsi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TableauGrille7Couleur-Accentuation3">
    <w:name w:val="Grid Table 7 Colorful Accent 3"/>
    <w:basedOn w:val="TableauNormal"/>
    <w:uiPriority w:val="52"/>
    <w:rsid w:val="000B0AE9"/>
    <w:rPr>
      <w:rFonts w:ascii="Times New Roman" w:hAnsi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TableauGrille7Couleur-Accentuation4">
    <w:name w:val="Grid Table 7 Colorful Accent 4"/>
    <w:basedOn w:val="TableauNormal"/>
    <w:uiPriority w:val="52"/>
    <w:rsid w:val="000B0AE9"/>
    <w:rPr>
      <w:rFonts w:ascii="Times New Roman" w:hAnsi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TableauGrille7Couleur-Accentuation5">
    <w:name w:val="Grid Table 7 Colorful Accent 5"/>
    <w:basedOn w:val="TableauNormal"/>
    <w:uiPriority w:val="52"/>
    <w:rsid w:val="000B0AE9"/>
    <w:rPr>
      <w:rFonts w:ascii="Times New Roman" w:hAnsi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TableauGrille7Couleur-Accentuation6">
    <w:name w:val="Grid Table 7 Colorful Accent 6"/>
    <w:basedOn w:val="TableauNormal"/>
    <w:uiPriority w:val="52"/>
    <w:rsid w:val="000B0AE9"/>
    <w:rPr>
      <w:rFonts w:ascii="Times New Roman" w:hAnsi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lleclaire-Accent5">
    <w:name w:val="Light Grid Accent 5"/>
    <w:basedOn w:val="TableauNormal"/>
    <w:uiPriority w:val="62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Grilleclaire-Accent6">
    <w:name w:val="Light Grid Accent 6"/>
    <w:basedOn w:val="TableauNormal"/>
    <w:uiPriority w:val="62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steclaire">
    <w:name w:val="Light List"/>
    <w:basedOn w:val="TableauNormal"/>
    <w:uiPriority w:val="61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steclaire-Accent1">
    <w:name w:val="Light List Accent 1"/>
    <w:basedOn w:val="TableauNormal"/>
    <w:uiPriority w:val="61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steclaire-Accent2">
    <w:name w:val="Light List Accent 2"/>
    <w:basedOn w:val="TableauNormal"/>
    <w:uiPriority w:val="61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steclaire-Accent3">
    <w:name w:val="Light List Accent 3"/>
    <w:basedOn w:val="TableauNormal"/>
    <w:uiPriority w:val="61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steclaire-Accent4">
    <w:name w:val="Light List Accent 4"/>
    <w:basedOn w:val="TableauNormal"/>
    <w:uiPriority w:val="61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steclaire-Accent5">
    <w:name w:val="Light List Accent 5"/>
    <w:basedOn w:val="TableauNormal"/>
    <w:uiPriority w:val="61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steclaire-Accent6">
    <w:name w:val="Light List Accent 6"/>
    <w:basedOn w:val="TableauNormal"/>
    <w:uiPriority w:val="61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Ombrageclair">
    <w:name w:val="Light Shading"/>
    <w:basedOn w:val="TableauNormal"/>
    <w:uiPriority w:val="60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Trameclaire-Accent1">
    <w:name w:val="Light Shading Accent 1"/>
    <w:basedOn w:val="TableauNormal"/>
    <w:uiPriority w:val="60"/>
    <w:semiHidden/>
    <w:unhideWhenUsed/>
    <w:rsid w:val="000B0AE9"/>
    <w:rPr>
      <w:rFonts w:ascii="Times New Roman" w:hAnsi="Times New Roman"/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Trameclaire-Accent2">
    <w:name w:val="Light Shading Accent 2"/>
    <w:basedOn w:val="TableauNormal"/>
    <w:uiPriority w:val="60"/>
    <w:semiHidden/>
    <w:unhideWhenUsed/>
    <w:rsid w:val="000B0AE9"/>
    <w:rPr>
      <w:rFonts w:ascii="Times New Roman" w:hAnsi="Times New Roman"/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Trameclaire-Accent3">
    <w:name w:val="Light Shading Accent 3"/>
    <w:basedOn w:val="TableauNormal"/>
    <w:uiPriority w:val="60"/>
    <w:semiHidden/>
    <w:unhideWhenUsed/>
    <w:rsid w:val="000B0AE9"/>
    <w:rPr>
      <w:rFonts w:ascii="Times New Roman" w:hAnsi="Times New Roman"/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Trameclaire-Accent4">
    <w:name w:val="Light Shading Accent 4"/>
    <w:basedOn w:val="TableauNormal"/>
    <w:uiPriority w:val="60"/>
    <w:semiHidden/>
    <w:unhideWhenUsed/>
    <w:rsid w:val="000B0AE9"/>
    <w:rPr>
      <w:rFonts w:ascii="Times New Roman" w:hAnsi="Times New Roman"/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Trameclaire-Accent5">
    <w:name w:val="Light Shading Accent 5"/>
    <w:basedOn w:val="TableauNormal"/>
    <w:uiPriority w:val="60"/>
    <w:semiHidden/>
    <w:unhideWhenUsed/>
    <w:rsid w:val="000B0AE9"/>
    <w:rPr>
      <w:rFonts w:ascii="Times New Roman" w:hAnsi="Times New Roman"/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Trameclaire-Accent6">
    <w:name w:val="Light Shading Accent 6"/>
    <w:basedOn w:val="TableauNormal"/>
    <w:uiPriority w:val="60"/>
    <w:semiHidden/>
    <w:unhideWhenUsed/>
    <w:rsid w:val="000B0AE9"/>
    <w:rPr>
      <w:rFonts w:ascii="Times New Roman" w:hAnsi="Times New Roman"/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TableauListe2-Accentuation5">
    <w:name w:val="List Table 2 Accent 5"/>
    <w:basedOn w:val="TableauNormal"/>
    <w:uiPriority w:val="47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Liste2-Accentuation6">
    <w:name w:val="List Table 2 Accent 6"/>
    <w:basedOn w:val="TableauNormal"/>
    <w:uiPriority w:val="47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Liste3">
    <w:name w:val="List Table 3"/>
    <w:basedOn w:val="TableauNormal"/>
    <w:uiPriority w:val="48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TableauListe3-Accentuation1">
    <w:name w:val="List Table 3 Accent 1"/>
    <w:basedOn w:val="TableauNormal"/>
    <w:uiPriority w:val="48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TableauListe3-Accentuation2">
    <w:name w:val="List Table 3 Accent 2"/>
    <w:basedOn w:val="TableauNormal"/>
    <w:uiPriority w:val="48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TableauListe3-Accentuation3">
    <w:name w:val="List Table 3 Accent 3"/>
    <w:basedOn w:val="TableauNormal"/>
    <w:uiPriority w:val="48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TableauListe3-Accentuation4">
    <w:name w:val="List Table 3 Accent 4"/>
    <w:basedOn w:val="TableauNormal"/>
    <w:uiPriority w:val="48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TableauListe3-Accentuation5">
    <w:name w:val="List Table 3 Accent 5"/>
    <w:basedOn w:val="TableauNormal"/>
    <w:uiPriority w:val="48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TableauListe3-Accentuation6">
    <w:name w:val="List Table 3 Accent 6"/>
    <w:basedOn w:val="TableauNormal"/>
    <w:uiPriority w:val="48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TableauListe4">
    <w:name w:val="List Table 4"/>
    <w:basedOn w:val="TableauNormal"/>
    <w:uiPriority w:val="49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Liste4-Accentuation1">
    <w:name w:val="List Table 4 Accent 1"/>
    <w:basedOn w:val="TableauNormal"/>
    <w:uiPriority w:val="49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eauListe4-Accentuation2">
    <w:name w:val="List Table 4 Accent 2"/>
    <w:basedOn w:val="TableauNormal"/>
    <w:uiPriority w:val="49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Liste4-Accentuation3">
    <w:name w:val="List Table 4 Accent 3"/>
    <w:basedOn w:val="TableauNormal"/>
    <w:uiPriority w:val="49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Liste4-Accentuation4">
    <w:name w:val="List Table 4 Accent 4"/>
    <w:basedOn w:val="TableauNormal"/>
    <w:uiPriority w:val="49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Liste4-Accentuation5">
    <w:name w:val="List Table 4 Accent 5"/>
    <w:basedOn w:val="TableauNormal"/>
    <w:uiPriority w:val="49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Liste4-Accentuation6">
    <w:name w:val="List Table 4 Accent 6"/>
    <w:basedOn w:val="TableauNormal"/>
    <w:uiPriority w:val="49"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Liste5Fonc">
    <w:name w:val="List Table 5 Dark"/>
    <w:basedOn w:val="TableauNormal"/>
    <w:uiPriority w:val="50"/>
    <w:rsid w:val="000B0AE9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1">
    <w:name w:val="List Table 5 Dark Accent 1"/>
    <w:basedOn w:val="TableauNormal"/>
    <w:uiPriority w:val="50"/>
    <w:rsid w:val="000B0AE9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2">
    <w:name w:val="List Table 5 Dark Accent 2"/>
    <w:basedOn w:val="TableauNormal"/>
    <w:uiPriority w:val="50"/>
    <w:rsid w:val="000B0AE9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3">
    <w:name w:val="List Table 5 Dark Accent 3"/>
    <w:basedOn w:val="TableauNormal"/>
    <w:uiPriority w:val="50"/>
    <w:rsid w:val="000B0AE9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4">
    <w:name w:val="List Table 5 Dark Accent 4"/>
    <w:basedOn w:val="TableauNormal"/>
    <w:uiPriority w:val="50"/>
    <w:rsid w:val="000B0AE9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5">
    <w:name w:val="List Table 5 Dark Accent 5"/>
    <w:basedOn w:val="TableauNormal"/>
    <w:uiPriority w:val="50"/>
    <w:rsid w:val="000B0AE9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6">
    <w:name w:val="List Table 5 Dark Accent 6"/>
    <w:basedOn w:val="TableauNormal"/>
    <w:uiPriority w:val="50"/>
    <w:rsid w:val="000B0AE9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6Couleur">
    <w:name w:val="List Table 6 Colorful"/>
    <w:basedOn w:val="TableauNormal"/>
    <w:uiPriority w:val="51"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Liste6Couleur-Accentuation1">
    <w:name w:val="List Table 6 Colorful Accent 1"/>
    <w:basedOn w:val="TableauNormal"/>
    <w:uiPriority w:val="51"/>
    <w:rsid w:val="000B0AE9"/>
    <w:rPr>
      <w:rFonts w:ascii="Times New Roman" w:hAnsi="Times New Roman"/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eauListe6Couleur-Accentuation2">
    <w:name w:val="List Table 6 Colorful Accent 2"/>
    <w:basedOn w:val="TableauNormal"/>
    <w:uiPriority w:val="51"/>
    <w:rsid w:val="000B0AE9"/>
    <w:rPr>
      <w:rFonts w:ascii="Times New Roman" w:hAnsi="Times New Roman"/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Liste6Couleur-Accentuation3">
    <w:name w:val="List Table 6 Colorful Accent 3"/>
    <w:basedOn w:val="TableauNormal"/>
    <w:uiPriority w:val="51"/>
    <w:rsid w:val="000B0AE9"/>
    <w:rPr>
      <w:rFonts w:ascii="Times New Roman" w:hAnsi="Times New Roman"/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Liste6Couleur-Accentuation4">
    <w:name w:val="List Table 6 Colorful Accent 4"/>
    <w:basedOn w:val="TableauNormal"/>
    <w:uiPriority w:val="51"/>
    <w:rsid w:val="000B0AE9"/>
    <w:rPr>
      <w:rFonts w:ascii="Times New Roman" w:hAnsi="Times New Roman"/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Liste6Couleur-Accentuation5">
    <w:name w:val="List Table 6 Colorful Accent 5"/>
    <w:basedOn w:val="TableauNormal"/>
    <w:uiPriority w:val="51"/>
    <w:rsid w:val="000B0AE9"/>
    <w:rPr>
      <w:rFonts w:ascii="Times New Roman" w:hAnsi="Times New Roman"/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Liste6Couleur-Accentuation6">
    <w:name w:val="List Table 6 Colorful Accent 6"/>
    <w:basedOn w:val="TableauNormal"/>
    <w:uiPriority w:val="51"/>
    <w:rsid w:val="000B0AE9"/>
    <w:rPr>
      <w:rFonts w:ascii="Times New Roman" w:hAnsi="Times New Roman"/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Liste7Couleur">
    <w:name w:val="List Table 7 Colorful"/>
    <w:basedOn w:val="TableauNormal"/>
    <w:uiPriority w:val="52"/>
    <w:rsid w:val="000B0AE9"/>
    <w:rPr>
      <w:rFonts w:ascii="Times New Roman" w:hAnsi="Times New Roman"/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1">
    <w:name w:val="List Table 7 Colorful Accent 1"/>
    <w:basedOn w:val="TableauNormal"/>
    <w:uiPriority w:val="52"/>
    <w:rsid w:val="000B0AE9"/>
    <w:rPr>
      <w:rFonts w:ascii="Times New Roman" w:hAnsi="Times New Roman"/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2">
    <w:name w:val="List Table 7 Colorful Accent 2"/>
    <w:basedOn w:val="TableauNormal"/>
    <w:uiPriority w:val="52"/>
    <w:rsid w:val="000B0AE9"/>
    <w:rPr>
      <w:rFonts w:ascii="Times New Roman" w:hAnsi="Times New Roman"/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3">
    <w:name w:val="List Table 7 Colorful Accent 3"/>
    <w:basedOn w:val="TableauNormal"/>
    <w:uiPriority w:val="52"/>
    <w:rsid w:val="000B0AE9"/>
    <w:rPr>
      <w:rFonts w:ascii="Times New Roman" w:hAnsi="Times New Roman"/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4">
    <w:name w:val="List Table 7 Colorful Accent 4"/>
    <w:basedOn w:val="TableauNormal"/>
    <w:uiPriority w:val="52"/>
    <w:rsid w:val="000B0AE9"/>
    <w:rPr>
      <w:rFonts w:ascii="Times New Roman" w:hAnsi="Times New Roman"/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5">
    <w:name w:val="List Table 7 Colorful Accent 5"/>
    <w:basedOn w:val="TableauNormal"/>
    <w:uiPriority w:val="52"/>
    <w:rsid w:val="000B0AE9"/>
    <w:rPr>
      <w:rFonts w:ascii="Times New Roman" w:hAnsi="Times New Roman"/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6">
    <w:name w:val="List Table 7 Colorful Accent 6"/>
    <w:basedOn w:val="TableauNormal"/>
    <w:uiPriority w:val="52"/>
    <w:rsid w:val="000B0AE9"/>
    <w:rPr>
      <w:rFonts w:ascii="Times New Roman" w:hAnsi="Times New Roman"/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llemoyenne1">
    <w:name w:val="Medium Grid 1"/>
    <w:basedOn w:val="TableauNormal"/>
    <w:uiPriority w:val="67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Grillemoyenne1-Accent1">
    <w:name w:val="Medium Grid 1 Accent 1"/>
    <w:basedOn w:val="TableauNormal"/>
    <w:uiPriority w:val="67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Grillemoyenne1-Accent2">
    <w:name w:val="Medium Grid 1 Accent 2"/>
    <w:basedOn w:val="TableauNormal"/>
    <w:uiPriority w:val="67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Grillemoyenne1-Accent3">
    <w:name w:val="Medium Grid 1 Accent 3"/>
    <w:basedOn w:val="TableauNormal"/>
    <w:uiPriority w:val="67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Grillemoyenne1-Accent4">
    <w:name w:val="Medium Grid 1 Accent 4"/>
    <w:basedOn w:val="TableauNormal"/>
    <w:uiPriority w:val="67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Grillemoyenne1-Accent5">
    <w:name w:val="Medium Grid 1 Accent 5"/>
    <w:basedOn w:val="TableauNormal"/>
    <w:uiPriority w:val="67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Grillemoyenne1-Accent6">
    <w:name w:val="Medium Grid 1 Accent 6"/>
    <w:basedOn w:val="TableauNormal"/>
    <w:uiPriority w:val="67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Grillemoyenne2">
    <w:name w:val="Medium Grid 2"/>
    <w:basedOn w:val="TableauNormal"/>
    <w:uiPriority w:val="68"/>
    <w:semiHidden/>
    <w:unhideWhenUsed/>
    <w:rsid w:val="000B0A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Grillemoyenne2-Accent1">
    <w:name w:val="Medium Grid 2 Accent 1"/>
    <w:basedOn w:val="TableauNormal"/>
    <w:uiPriority w:val="68"/>
    <w:semiHidden/>
    <w:unhideWhenUsed/>
    <w:rsid w:val="000B0A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Grillemoyenne2-Accent2">
    <w:name w:val="Medium Grid 2 Accent 2"/>
    <w:basedOn w:val="TableauNormal"/>
    <w:uiPriority w:val="68"/>
    <w:semiHidden/>
    <w:unhideWhenUsed/>
    <w:rsid w:val="000B0A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Grillemoyenne2-Accent3">
    <w:name w:val="Medium Grid 2 Accent 3"/>
    <w:basedOn w:val="TableauNormal"/>
    <w:uiPriority w:val="68"/>
    <w:semiHidden/>
    <w:unhideWhenUsed/>
    <w:rsid w:val="000B0A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Grillemoyenne2-Accent4">
    <w:name w:val="Medium Grid 2 Accent 4"/>
    <w:basedOn w:val="TableauNormal"/>
    <w:uiPriority w:val="68"/>
    <w:semiHidden/>
    <w:unhideWhenUsed/>
    <w:rsid w:val="000B0A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Grillemoyenne2-Accent5">
    <w:name w:val="Medium Grid 2 Accent 5"/>
    <w:basedOn w:val="TableauNormal"/>
    <w:uiPriority w:val="68"/>
    <w:semiHidden/>
    <w:unhideWhenUsed/>
    <w:rsid w:val="000B0A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Grillemoyenne2-Accent6">
    <w:name w:val="Medium Grid 2 Accent 6"/>
    <w:basedOn w:val="TableauNormal"/>
    <w:uiPriority w:val="68"/>
    <w:semiHidden/>
    <w:unhideWhenUsed/>
    <w:rsid w:val="000B0A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Grillemoyenne3">
    <w:name w:val="Medium Grid 3"/>
    <w:basedOn w:val="TableauNormal"/>
    <w:uiPriority w:val="69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Grillemoyenne3-Accent1">
    <w:name w:val="Medium Grid 3 Accent 1"/>
    <w:basedOn w:val="TableauNormal"/>
    <w:uiPriority w:val="69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Grillemoyenne3-Accent2">
    <w:name w:val="Medium Grid 3 Accent 2"/>
    <w:basedOn w:val="TableauNormal"/>
    <w:uiPriority w:val="69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Grillemoyenne3-Accent3">
    <w:name w:val="Medium Grid 3 Accent 3"/>
    <w:basedOn w:val="TableauNormal"/>
    <w:uiPriority w:val="69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Grillemoyenne3-Accent4">
    <w:name w:val="Medium Grid 3 Accent 4"/>
    <w:basedOn w:val="TableauNormal"/>
    <w:uiPriority w:val="69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Grillemoyenne3-Accent5">
    <w:name w:val="Medium Grid 3 Accent 5"/>
    <w:basedOn w:val="TableauNormal"/>
    <w:uiPriority w:val="69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Grillemoyenne3-Accent6">
    <w:name w:val="Medium Grid 3 Accent 6"/>
    <w:basedOn w:val="TableauNormal"/>
    <w:uiPriority w:val="69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Listemoyenne1">
    <w:name w:val="Medium List 1"/>
    <w:basedOn w:val="TableauNormal"/>
    <w:uiPriority w:val="65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Listemoyenne1-Accent1">
    <w:name w:val="Medium List 1 Accent 1"/>
    <w:basedOn w:val="TableauNormal"/>
    <w:uiPriority w:val="65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Listemoyenne1-Accent2">
    <w:name w:val="Medium List 1 Accent 2"/>
    <w:basedOn w:val="TableauNormal"/>
    <w:uiPriority w:val="65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Listemoyenne1-Accent3">
    <w:name w:val="Medium List 1 Accent 3"/>
    <w:basedOn w:val="TableauNormal"/>
    <w:uiPriority w:val="65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Listemoyenne1-Accent4">
    <w:name w:val="Medium List 1 Accent 4"/>
    <w:basedOn w:val="TableauNormal"/>
    <w:uiPriority w:val="65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Listemoyenne1-Accent5">
    <w:name w:val="Medium List 1 Accent 5"/>
    <w:basedOn w:val="TableauNormal"/>
    <w:uiPriority w:val="65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Listemoyenne1-Accent6">
    <w:name w:val="Medium List 1 Accent 6"/>
    <w:basedOn w:val="TableauNormal"/>
    <w:uiPriority w:val="65"/>
    <w:semiHidden/>
    <w:unhideWhenUsed/>
    <w:rsid w:val="000B0AE9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Listemoyenne2">
    <w:name w:val="Medium List 2"/>
    <w:basedOn w:val="TableauNormal"/>
    <w:uiPriority w:val="66"/>
    <w:semiHidden/>
    <w:unhideWhenUsed/>
    <w:rsid w:val="000B0A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semiHidden/>
    <w:unhideWhenUsed/>
    <w:rsid w:val="000B0A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semiHidden/>
    <w:unhideWhenUsed/>
    <w:rsid w:val="000B0A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semiHidden/>
    <w:unhideWhenUsed/>
    <w:rsid w:val="000B0A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semiHidden/>
    <w:unhideWhenUsed/>
    <w:rsid w:val="000B0A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semiHidden/>
    <w:unhideWhenUsed/>
    <w:rsid w:val="000B0A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semiHidden/>
    <w:unhideWhenUsed/>
    <w:rsid w:val="000B0AE9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Tramemoyenne1">
    <w:name w:val="Medium Shading 1"/>
    <w:basedOn w:val="TableauNormal"/>
    <w:uiPriority w:val="63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semiHidden/>
    <w:unhideWhenUsed/>
    <w:rsid w:val="000B0AE9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ausimple5">
    <w:name w:val="Plain Table 5"/>
    <w:basedOn w:val="TableauNormal"/>
    <w:uiPriority w:val="45"/>
    <w:rsid w:val="000B0AE9"/>
    <w:rPr>
      <w:rFonts w:ascii="Times New Roman" w:hAnsi="Times New Roman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classique1">
    <w:name w:val="Table Classic 1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1">
    <w:name w:val="Table Colorful 1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2">
    <w:name w:val="Table Colorful 2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3">
    <w:name w:val="Table Colorful 3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Colonnesdetableau1">
    <w:name w:val="Table Columns 1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2">
    <w:name w:val="Table Columns 2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3">
    <w:name w:val="Table Columns 3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4">
    <w:name w:val="Table Columns 4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Colonnesdetableau5">
    <w:name w:val="Table Columns 5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aucontemporain">
    <w:name w:val="Table Contemporary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aulgant">
    <w:name w:val="Table Elegant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1">
    <w:name w:val="Table Grid 1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2">
    <w:name w:val="Table Grid 2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3">
    <w:name w:val="Table Grid 3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4">
    <w:name w:val="Table Grid 4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5">
    <w:name w:val="Table Grid 5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6">
    <w:name w:val="Table Grid 6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7">
    <w:name w:val="Table Grid 7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8">
    <w:name w:val="Table Grid 8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claire">
    <w:name w:val="Grid Table Light"/>
    <w:basedOn w:val="TableauNormal"/>
    <w:uiPriority w:val="40"/>
    <w:rsid w:val="000B0AE9"/>
    <w:rPr>
      <w:rFonts w:ascii="Times New Roman" w:hAnsi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auliste1">
    <w:name w:val="Table List 1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20">
    <w:name w:val="Table List 2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30">
    <w:name w:val="Table List 3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40">
    <w:name w:val="Table List 4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auliste5">
    <w:name w:val="Table List 5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6">
    <w:name w:val="Table List 6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auliste7">
    <w:name w:val="Table List 7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auliste8">
    <w:name w:val="Table List 8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auprofessionnel">
    <w:name w:val="Table Professional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simple10">
    <w:name w:val="Table Simple 1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ausimple20">
    <w:name w:val="Table Simple 2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ausimple30">
    <w:name w:val="Table Simple 3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ple1">
    <w:name w:val="Table Subtle 1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ple2">
    <w:name w:val="Table Subtle 2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hmedutableau">
    <w:name w:val="Table Theme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web1">
    <w:name w:val="Table Web 1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2">
    <w:name w:val="Table Web 2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3">
    <w:name w:val="Table Web 3"/>
    <w:basedOn w:val="TableauNormal"/>
    <w:rsid w:val="000B0A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13</Pages>
  <Words>2188</Words>
  <Characters>19768</Characters>
  <Application>Microsoft Office Word</Application>
  <DocSecurity>0</DocSecurity>
  <Lines>164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VN</cp:lastModifiedBy>
  <cp:revision>62</cp:revision>
  <cp:lastPrinted>1899-12-31T23:00:00Z</cp:lastPrinted>
  <dcterms:created xsi:type="dcterms:W3CDTF">2025-02-03T21:44:00Z</dcterms:created>
  <dcterms:modified xsi:type="dcterms:W3CDTF">2025-02-07T19:59:00Z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