
<file path=[Content_Types].xml><?xml version="1.0" encoding="utf-8"?>
<Types xmlns="http://schemas.openxmlformats.org/package/2006/content-types">
  <Default Extension="bin" ContentType="application/vnd.ms-word.attachedToolbars"/>
  <Default Extension="rels" ContentType="application/vnd.openxmlformats-package.relationships+xml"/>
  <Default Extension="xml" ContentType="application/xml"/>
  <Override PartName="/word/document.xml" ContentType="application/vnd.openxmlformats-officedocument.wordprocessingml.document.main+xml"/>
  <Override PartName="/word/customizations.xml" ContentType="application/vnd.ms-word.keyMapCustomizations+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footer1.xml" ContentType="application/vnd.openxmlformats-officedocument.wordprocessingml.footer+xml"/>
  <Override PartName="/word/fontTable.xml" ContentType="application/vnd.openxmlformats-officedocument.wordprocessingml.fontTable+xml"/>
  <Override PartName="/word/people.xml" ContentType="application/vnd.openxmlformats-officedocument.wordprocessingml.peop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Override PartName="/docProps/custom.xml" ContentType="application/vnd.openxmlformats-officedocument.custom-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 Id="rId4" Type="http://schemas.openxmlformats.org/officeDocument/2006/relationships/custom-properties" Target="docProps/custom.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body>
    <w:p w14:paraId="70563DEC" w14:textId="7F94E395" w:rsidR="008D05CF" w:rsidRPr="001C332D" w:rsidRDefault="00881287" w:rsidP="00881287">
      <w:pPr>
        <w:pBdr>
          <w:bottom w:val="single" w:sz="4" w:space="1" w:color="auto"/>
        </w:pBdr>
        <w:tabs>
          <w:tab w:val="right" w:pos="9214"/>
        </w:tabs>
        <w:spacing w:after="0"/>
        <w:rPr>
          <w:rFonts w:ascii="Arial" w:eastAsia="MS Mincho" w:hAnsi="Arial" w:cs="Arial"/>
          <w:b/>
          <w:sz w:val="24"/>
          <w:szCs w:val="24"/>
          <w:lang w:eastAsia="ja-JP"/>
        </w:rPr>
      </w:pPr>
      <w:r w:rsidRPr="00881287">
        <w:rPr>
          <w:rFonts w:ascii="Arial" w:eastAsia="MS Mincho" w:hAnsi="Arial" w:cs="Arial"/>
          <w:b/>
          <w:sz w:val="24"/>
          <w:szCs w:val="24"/>
          <w:lang w:eastAsia="ja-JP"/>
        </w:rPr>
        <w:t xml:space="preserve">3GPP TSG SA WG 1 Meeting </w:t>
      </w:r>
      <w:r>
        <w:rPr>
          <w:rFonts w:ascii="Arial" w:eastAsia="MS Mincho" w:hAnsi="Arial" w:cs="Arial"/>
          <w:b/>
          <w:sz w:val="24"/>
          <w:szCs w:val="24"/>
          <w:lang w:eastAsia="ja-JP"/>
        </w:rPr>
        <w:t>#</w:t>
      </w:r>
      <w:r w:rsidR="00687DC4">
        <w:rPr>
          <w:rFonts w:ascii="Arial" w:eastAsia="MS Mincho" w:hAnsi="Arial" w:cs="Arial"/>
          <w:b/>
          <w:sz w:val="24"/>
          <w:szCs w:val="24"/>
          <w:lang w:eastAsia="ja-JP"/>
        </w:rPr>
        <w:t>10</w:t>
      </w:r>
      <w:r w:rsidR="00016082">
        <w:rPr>
          <w:rFonts w:ascii="Arial" w:eastAsia="MS Mincho" w:hAnsi="Arial" w:cs="Arial"/>
          <w:b/>
          <w:sz w:val="24"/>
          <w:szCs w:val="24"/>
          <w:lang w:eastAsia="ja-JP"/>
        </w:rPr>
        <w:t>9</w:t>
      </w:r>
      <w:r w:rsidR="008D05CF" w:rsidRPr="001C332D">
        <w:rPr>
          <w:rFonts w:ascii="Arial" w:eastAsia="MS Mincho" w:hAnsi="Arial" w:cs="Arial"/>
          <w:b/>
          <w:sz w:val="24"/>
          <w:szCs w:val="24"/>
          <w:lang w:eastAsia="ja-JP"/>
        </w:rPr>
        <w:t xml:space="preserve"> </w:t>
      </w:r>
      <w:r w:rsidR="008D05CF" w:rsidRPr="001C332D">
        <w:rPr>
          <w:rFonts w:ascii="Arial" w:eastAsia="MS Mincho" w:hAnsi="Arial" w:cs="Arial"/>
          <w:b/>
          <w:sz w:val="24"/>
          <w:szCs w:val="24"/>
          <w:lang w:eastAsia="ja-JP"/>
        </w:rPr>
        <w:tab/>
        <w:t>S1-</w:t>
      </w:r>
      <w:r w:rsidR="008D05CF">
        <w:rPr>
          <w:rFonts w:ascii="Arial" w:eastAsia="MS Mincho" w:hAnsi="Arial" w:cs="Arial"/>
          <w:b/>
          <w:sz w:val="24"/>
          <w:szCs w:val="24"/>
          <w:lang w:eastAsia="ja-JP"/>
        </w:rPr>
        <w:t>2</w:t>
      </w:r>
      <w:r w:rsidR="00016082">
        <w:rPr>
          <w:rFonts w:ascii="Arial" w:eastAsia="MS Mincho" w:hAnsi="Arial" w:cs="Arial"/>
          <w:b/>
          <w:sz w:val="24"/>
          <w:szCs w:val="24"/>
          <w:lang w:eastAsia="ja-JP"/>
        </w:rPr>
        <w:t>5</w:t>
      </w:r>
      <w:r w:rsidR="00356291">
        <w:rPr>
          <w:rFonts w:ascii="Arial" w:eastAsia="MS Mincho" w:hAnsi="Arial" w:cs="Arial"/>
          <w:b/>
          <w:sz w:val="24"/>
          <w:szCs w:val="24"/>
          <w:lang w:eastAsia="ja-JP"/>
        </w:rPr>
        <w:t>0065</w:t>
      </w:r>
    </w:p>
    <w:p w14:paraId="37928451" w14:textId="623CD7B1" w:rsidR="008D05CF" w:rsidRPr="000D6532" w:rsidRDefault="00016082" w:rsidP="008D05CF">
      <w:pPr>
        <w:pBdr>
          <w:bottom w:val="single" w:sz="4" w:space="1" w:color="auto"/>
        </w:pBdr>
        <w:tabs>
          <w:tab w:val="right" w:pos="9214"/>
        </w:tabs>
        <w:spacing w:after="0"/>
        <w:jc w:val="both"/>
        <w:rPr>
          <w:rFonts w:ascii="Arial" w:eastAsia="MS Mincho" w:hAnsi="Arial" w:cs="Arial"/>
          <w:b/>
          <w:sz w:val="24"/>
          <w:szCs w:val="24"/>
          <w:lang w:eastAsia="ja-JP"/>
        </w:rPr>
      </w:pPr>
      <w:r w:rsidRPr="00016082">
        <w:rPr>
          <w:rFonts w:ascii="Arial" w:eastAsia="MS Mincho" w:hAnsi="Arial" w:cs="Arial"/>
          <w:b/>
          <w:sz w:val="24"/>
          <w:szCs w:val="24"/>
          <w:lang w:eastAsia="ja-JP"/>
        </w:rPr>
        <w:t>Athens, Greece, 17-21 February 2025</w:t>
      </w:r>
      <w:r w:rsidR="008D05CF" w:rsidRPr="001C332D">
        <w:rPr>
          <w:rFonts w:ascii="Arial" w:eastAsia="MS Mincho" w:hAnsi="Arial" w:cs="Arial"/>
          <w:b/>
          <w:sz w:val="24"/>
          <w:szCs w:val="24"/>
          <w:lang w:eastAsia="ja-JP"/>
        </w:rPr>
        <w:tab/>
      </w:r>
      <w:r w:rsidR="008D05CF" w:rsidRPr="001C332D">
        <w:rPr>
          <w:rFonts w:ascii="Arial" w:eastAsia="MS Mincho" w:hAnsi="Arial" w:cs="Arial"/>
          <w:i/>
          <w:sz w:val="24"/>
          <w:szCs w:val="24"/>
          <w:lang w:eastAsia="ja-JP"/>
        </w:rPr>
        <w:t>(revision of S1-</w:t>
      </w:r>
      <w:r w:rsidR="008D05CF">
        <w:rPr>
          <w:rFonts w:ascii="Arial" w:eastAsia="MS Mincho" w:hAnsi="Arial" w:cs="Arial"/>
          <w:i/>
          <w:sz w:val="24"/>
          <w:szCs w:val="24"/>
          <w:lang w:eastAsia="ja-JP"/>
        </w:rPr>
        <w:t>2</w:t>
      </w:r>
      <w:r>
        <w:rPr>
          <w:rFonts w:ascii="Arial" w:eastAsia="MS Mincho" w:hAnsi="Arial" w:cs="Arial"/>
          <w:i/>
          <w:sz w:val="24"/>
          <w:szCs w:val="24"/>
          <w:lang w:eastAsia="ja-JP"/>
        </w:rPr>
        <w:t>5</w:t>
      </w:r>
      <w:r w:rsidR="008D05CF" w:rsidRPr="001C332D">
        <w:rPr>
          <w:rFonts w:ascii="Arial" w:eastAsia="MS Mincho" w:hAnsi="Arial" w:cs="Arial"/>
          <w:i/>
          <w:sz w:val="24"/>
          <w:szCs w:val="24"/>
          <w:lang w:eastAsia="ja-JP"/>
        </w:rPr>
        <w:t>xxxx)</w:t>
      </w:r>
    </w:p>
    <w:p w14:paraId="0AEADB64" w14:textId="77777777" w:rsidR="008D05CF" w:rsidRPr="000D6532" w:rsidRDefault="008D05CF" w:rsidP="008D05CF">
      <w:pPr>
        <w:spacing w:after="0"/>
        <w:rPr>
          <w:rFonts w:ascii="Arial" w:eastAsia="MS Mincho" w:hAnsi="Arial"/>
          <w:sz w:val="24"/>
          <w:szCs w:val="24"/>
          <w:lang w:eastAsia="ja-JP"/>
        </w:rPr>
      </w:pPr>
    </w:p>
    <w:p w14:paraId="175F88D6" w14:textId="3D900A1B" w:rsidR="0009108F" w:rsidRDefault="0009108F" w:rsidP="0009108F">
      <w:pPr>
        <w:spacing w:after="120"/>
        <w:ind w:left="1985" w:hanging="1985"/>
        <w:rPr>
          <w:rFonts w:ascii="Arial" w:hAnsi="Arial" w:cs="Arial"/>
          <w:b/>
          <w:bCs/>
        </w:rPr>
      </w:pPr>
      <w:r w:rsidRPr="00F545AC">
        <w:rPr>
          <w:rFonts w:ascii="Arial" w:hAnsi="Arial" w:cs="Arial"/>
          <w:b/>
          <w:bCs/>
        </w:rPr>
        <w:t>Source:</w:t>
      </w:r>
      <w:r w:rsidRPr="00F545AC">
        <w:rPr>
          <w:rFonts w:ascii="Arial" w:hAnsi="Arial" w:cs="Arial"/>
          <w:b/>
          <w:bCs/>
        </w:rPr>
        <w:tab/>
      </w:r>
      <w:r w:rsidR="00C92DE6">
        <w:rPr>
          <w:rFonts w:ascii="Arial" w:hAnsi="Arial" w:cs="Arial"/>
          <w:b/>
          <w:bCs/>
        </w:rPr>
        <w:t>Deutsche Telekom</w:t>
      </w:r>
    </w:p>
    <w:p w14:paraId="4711311D" w14:textId="466D9079" w:rsidR="0009108F" w:rsidRDefault="0009108F" w:rsidP="0009108F">
      <w:pPr>
        <w:spacing w:after="120"/>
        <w:ind w:left="1985" w:hanging="1985"/>
        <w:rPr>
          <w:rFonts w:ascii="Arial" w:hAnsi="Arial" w:cs="Arial"/>
          <w:b/>
          <w:bCs/>
        </w:rPr>
      </w:pPr>
      <w:proofErr w:type="spellStart"/>
      <w:r>
        <w:rPr>
          <w:rFonts w:ascii="Arial" w:hAnsi="Arial" w:cs="Arial"/>
          <w:b/>
          <w:bCs/>
        </w:rPr>
        <w:t>pCR</w:t>
      </w:r>
      <w:proofErr w:type="spellEnd"/>
      <w:r>
        <w:rPr>
          <w:rFonts w:ascii="Arial" w:hAnsi="Arial" w:cs="Arial"/>
          <w:b/>
          <w:bCs/>
        </w:rPr>
        <w:t xml:space="preserve"> Title:</w:t>
      </w:r>
      <w:r>
        <w:rPr>
          <w:rFonts w:ascii="Arial" w:hAnsi="Arial" w:cs="Arial"/>
          <w:b/>
          <w:bCs/>
        </w:rPr>
        <w:tab/>
        <w:t xml:space="preserve">Pseudo-CR on </w:t>
      </w:r>
      <w:r w:rsidR="00C92DE6">
        <w:rPr>
          <w:rFonts w:ascii="Arial" w:hAnsi="Arial" w:cs="Arial"/>
          <w:b/>
          <w:bCs/>
        </w:rPr>
        <w:t>Security Requirements</w:t>
      </w:r>
    </w:p>
    <w:p w14:paraId="7996084A" w14:textId="2E923E5E" w:rsidR="0009108F" w:rsidRDefault="0009108F" w:rsidP="0009108F">
      <w:pPr>
        <w:spacing w:after="120"/>
        <w:ind w:left="1985" w:hanging="1985"/>
        <w:rPr>
          <w:rFonts w:ascii="Arial" w:hAnsi="Arial" w:cs="Arial"/>
          <w:b/>
          <w:bCs/>
        </w:rPr>
      </w:pPr>
      <w:r>
        <w:rPr>
          <w:rFonts w:ascii="Arial" w:hAnsi="Arial" w:cs="Arial"/>
          <w:b/>
          <w:bCs/>
        </w:rPr>
        <w:t>Draft Spec:</w:t>
      </w:r>
      <w:r>
        <w:rPr>
          <w:rFonts w:ascii="Arial" w:hAnsi="Arial" w:cs="Arial"/>
          <w:b/>
          <w:bCs/>
        </w:rPr>
        <w:tab/>
        <w:t xml:space="preserve">3GPP TR </w:t>
      </w:r>
      <w:r w:rsidR="00C92DE6">
        <w:rPr>
          <w:rFonts w:ascii="Arial" w:hAnsi="Arial" w:cs="Arial"/>
          <w:b/>
          <w:bCs/>
        </w:rPr>
        <w:t>22.870 V0.1.1</w:t>
      </w:r>
    </w:p>
    <w:p w14:paraId="0BC8E829" w14:textId="34924B9D" w:rsidR="0009108F" w:rsidRPr="00C524DD" w:rsidRDefault="0009108F" w:rsidP="0009108F">
      <w:pPr>
        <w:spacing w:after="120"/>
        <w:ind w:left="1985" w:hanging="1985"/>
        <w:rPr>
          <w:rFonts w:ascii="Arial" w:hAnsi="Arial" w:cs="Arial"/>
          <w:b/>
          <w:bCs/>
        </w:rPr>
      </w:pPr>
      <w:r w:rsidRPr="00C524DD">
        <w:rPr>
          <w:rFonts w:ascii="Arial" w:hAnsi="Arial" w:cs="Arial"/>
          <w:b/>
          <w:bCs/>
        </w:rPr>
        <w:t>Agenda item:</w:t>
      </w:r>
      <w:r w:rsidRPr="00C524DD">
        <w:rPr>
          <w:rFonts w:ascii="Arial" w:hAnsi="Arial" w:cs="Arial"/>
          <w:b/>
          <w:bCs/>
        </w:rPr>
        <w:tab/>
      </w:r>
      <w:r w:rsidR="00754036">
        <w:rPr>
          <w:rFonts w:ascii="Arial" w:hAnsi="Arial" w:cs="Arial"/>
          <w:b/>
          <w:bCs/>
        </w:rPr>
        <w:t>8.1.1</w:t>
      </w:r>
    </w:p>
    <w:p w14:paraId="357F2850" w14:textId="77777777" w:rsidR="0009108F" w:rsidRDefault="0009108F" w:rsidP="0009108F">
      <w:pPr>
        <w:spacing w:after="120"/>
        <w:ind w:left="1985" w:hanging="1985"/>
        <w:rPr>
          <w:rFonts w:ascii="Arial" w:hAnsi="Arial" w:cs="Arial"/>
          <w:b/>
          <w:bCs/>
        </w:rPr>
      </w:pPr>
      <w:r w:rsidRPr="00C524DD">
        <w:rPr>
          <w:rFonts w:ascii="Arial" w:hAnsi="Arial" w:cs="Arial"/>
          <w:b/>
          <w:bCs/>
        </w:rPr>
        <w:t>Document for:</w:t>
      </w:r>
      <w:r w:rsidRPr="00C524DD">
        <w:rPr>
          <w:rFonts w:ascii="Arial" w:hAnsi="Arial" w:cs="Arial"/>
          <w:b/>
          <w:bCs/>
        </w:rPr>
        <w:tab/>
      </w:r>
      <w:r>
        <w:rPr>
          <w:rFonts w:ascii="Arial" w:hAnsi="Arial" w:cs="Arial"/>
          <w:b/>
          <w:bCs/>
        </w:rPr>
        <w:t>Approval</w:t>
      </w:r>
    </w:p>
    <w:p w14:paraId="6A3A6079" w14:textId="4BED14AC" w:rsidR="0009108F" w:rsidRPr="00C524DD" w:rsidRDefault="0009108F" w:rsidP="0009108F">
      <w:pPr>
        <w:spacing w:after="120"/>
        <w:ind w:left="1985" w:hanging="1985"/>
        <w:rPr>
          <w:rFonts w:ascii="Arial" w:hAnsi="Arial" w:cs="Arial"/>
          <w:b/>
          <w:bCs/>
        </w:rPr>
      </w:pPr>
      <w:r>
        <w:rPr>
          <w:rFonts w:ascii="Arial" w:hAnsi="Arial" w:cs="Arial"/>
          <w:b/>
          <w:bCs/>
        </w:rPr>
        <w:t>Contact:</w:t>
      </w:r>
      <w:r>
        <w:rPr>
          <w:rFonts w:ascii="Arial" w:hAnsi="Arial" w:cs="Arial"/>
          <w:b/>
          <w:bCs/>
        </w:rPr>
        <w:tab/>
      </w:r>
      <w:r w:rsidR="00C92DE6">
        <w:rPr>
          <w:rFonts w:ascii="Arial" w:hAnsi="Arial" w:cs="Arial"/>
          <w:b/>
          <w:bCs/>
        </w:rPr>
        <w:t>kurt.bischinger@magenta.at</w:t>
      </w:r>
    </w:p>
    <w:p w14:paraId="1BE55A2C" w14:textId="77777777" w:rsidR="008D05CF" w:rsidRPr="000D6532" w:rsidRDefault="008D05CF" w:rsidP="008D05CF">
      <w:pPr>
        <w:pBdr>
          <w:bottom w:val="single" w:sz="6" w:space="1" w:color="auto"/>
        </w:pBdr>
        <w:spacing w:after="0"/>
        <w:rPr>
          <w:rFonts w:eastAsia="MS Mincho"/>
          <w:sz w:val="24"/>
          <w:szCs w:val="24"/>
          <w:lang w:eastAsia="ja-JP"/>
        </w:rPr>
      </w:pPr>
    </w:p>
    <w:p w14:paraId="48C0FAFD" w14:textId="77777777" w:rsidR="008D05CF" w:rsidRPr="000D6532" w:rsidRDefault="008D05CF" w:rsidP="008D05CF">
      <w:pPr>
        <w:spacing w:after="200" w:line="276" w:lineRule="auto"/>
        <w:rPr>
          <w:rFonts w:ascii="Arial" w:eastAsia="Calibri" w:hAnsi="Arial" w:cs="Arial"/>
          <w:i/>
          <w:sz w:val="22"/>
          <w:szCs w:val="22"/>
        </w:rPr>
      </w:pPr>
      <w:r w:rsidRPr="000D6532">
        <w:rPr>
          <w:rFonts w:ascii="Arial" w:eastAsia="Calibri" w:hAnsi="Arial" w:cs="Arial"/>
          <w:i/>
          <w:sz w:val="22"/>
          <w:szCs w:val="22"/>
        </w:rPr>
        <w:t>Abstract: &lt;provide a short description of the content&gt;</w:t>
      </w:r>
    </w:p>
    <w:p w14:paraId="28CC9352" w14:textId="77777777" w:rsidR="0009108F" w:rsidRPr="0009108F" w:rsidRDefault="0009108F" w:rsidP="0009108F">
      <w:pPr>
        <w:pStyle w:val="CRCoverPage"/>
        <w:rPr>
          <w:b/>
          <w:noProof/>
        </w:rPr>
      </w:pPr>
      <w:r w:rsidRPr="00C524DD">
        <w:rPr>
          <w:b/>
          <w:noProof/>
        </w:rPr>
        <w:t>1</w:t>
      </w:r>
      <w:r w:rsidRPr="0009108F">
        <w:rPr>
          <w:b/>
          <w:noProof/>
        </w:rPr>
        <w:t>. Introduction</w:t>
      </w:r>
    </w:p>
    <w:p w14:paraId="4B3C84EF" w14:textId="102DB0E2" w:rsidR="0009108F" w:rsidRPr="0009108F" w:rsidRDefault="00C92DE6" w:rsidP="0009108F">
      <w:pPr>
        <w:rPr>
          <w:noProof/>
        </w:rPr>
      </w:pPr>
      <w:r>
        <w:rPr>
          <w:noProof/>
        </w:rPr>
        <w:t>This contribution proposes further potential new requirements for security in 6G networks</w:t>
      </w:r>
    </w:p>
    <w:p w14:paraId="6BC49DFD" w14:textId="77777777" w:rsidR="0009108F" w:rsidRPr="008A5E86" w:rsidRDefault="0009108F" w:rsidP="0009108F">
      <w:pPr>
        <w:pStyle w:val="CRCoverPage"/>
        <w:rPr>
          <w:b/>
          <w:noProof/>
          <w:lang w:val="en-US"/>
        </w:rPr>
      </w:pPr>
      <w:r w:rsidRPr="008A5E86">
        <w:rPr>
          <w:b/>
          <w:noProof/>
          <w:lang w:val="en-US"/>
        </w:rPr>
        <w:t>2. Reason for Change</w:t>
      </w:r>
    </w:p>
    <w:p w14:paraId="70EDD297" w14:textId="65DD2286" w:rsidR="0009108F" w:rsidRPr="008A5E86" w:rsidRDefault="00C92DE6" w:rsidP="0009108F">
      <w:pPr>
        <w:rPr>
          <w:noProof/>
          <w:lang w:val="en-US"/>
        </w:rPr>
      </w:pPr>
      <w:r>
        <w:rPr>
          <w:noProof/>
          <w:lang w:val="en-US"/>
        </w:rPr>
        <w:t>Last meeting a description and two generic requirements for security were agreed in document S1-244895. Several other proposed requirements could not be agreed for various reasons. This contribution aims to bring in some of these requirements, re-worded and improved for better clarity and applicability to stage 1.</w:t>
      </w:r>
    </w:p>
    <w:p w14:paraId="6EB4E968" w14:textId="77777777" w:rsidR="0009108F" w:rsidRPr="0009108F" w:rsidRDefault="0009108F" w:rsidP="0009108F">
      <w:pPr>
        <w:pStyle w:val="CRCoverPage"/>
        <w:rPr>
          <w:b/>
          <w:noProof/>
        </w:rPr>
      </w:pPr>
      <w:r w:rsidRPr="0009108F">
        <w:rPr>
          <w:b/>
          <w:noProof/>
        </w:rPr>
        <w:t>3. Conclusions</w:t>
      </w:r>
    </w:p>
    <w:p w14:paraId="2D6B330B" w14:textId="74449D91" w:rsidR="0009108F" w:rsidRPr="0009108F" w:rsidRDefault="00C92DE6" w:rsidP="0009108F">
      <w:pPr>
        <w:rPr>
          <w:noProof/>
        </w:rPr>
      </w:pPr>
      <w:r>
        <w:rPr>
          <w:noProof/>
        </w:rPr>
        <w:t>-</w:t>
      </w:r>
    </w:p>
    <w:p w14:paraId="0491F502" w14:textId="77777777" w:rsidR="0009108F" w:rsidRPr="0009108F" w:rsidRDefault="0009108F" w:rsidP="0009108F">
      <w:pPr>
        <w:pStyle w:val="CRCoverPage"/>
        <w:rPr>
          <w:b/>
          <w:noProof/>
        </w:rPr>
      </w:pPr>
      <w:r w:rsidRPr="0009108F">
        <w:rPr>
          <w:b/>
          <w:noProof/>
        </w:rPr>
        <w:t>4. Proposal</w:t>
      </w:r>
    </w:p>
    <w:p w14:paraId="6E70F031" w14:textId="1F6D14C6" w:rsidR="0009108F" w:rsidRPr="008A5E86" w:rsidRDefault="0009108F" w:rsidP="0009108F">
      <w:pPr>
        <w:rPr>
          <w:noProof/>
          <w:lang w:val="en-US"/>
        </w:rPr>
      </w:pPr>
      <w:r w:rsidRPr="00D658A3">
        <w:rPr>
          <w:noProof/>
          <w:lang w:val="en-US"/>
        </w:rPr>
        <w:t xml:space="preserve">It is proposed to agree the following changes to 3GPP TR </w:t>
      </w:r>
      <w:r w:rsidR="00C92DE6">
        <w:rPr>
          <w:noProof/>
          <w:lang w:val="en-US"/>
        </w:rPr>
        <w:t>22.870 V0.1.1.</w:t>
      </w:r>
    </w:p>
    <w:p w14:paraId="7DBB76EA" w14:textId="77777777" w:rsidR="0009108F" w:rsidRPr="008A5E86" w:rsidRDefault="0009108F" w:rsidP="0009108F">
      <w:pPr>
        <w:pBdr>
          <w:bottom w:val="single" w:sz="12" w:space="1" w:color="auto"/>
        </w:pBdr>
        <w:rPr>
          <w:noProof/>
          <w:lang w:val="en-US"/>
        </w:rPr>
      </w:pPr>
    </w:p>
    <w:p w14:paraId="1BCDFD99" w14:textId="77777777" w:rsidR="0009108F" w:rsidRPr="008A5E86" w:rsidRDefault="0009108F" w:rsidP="0009108F">
      <w:pPr>
        <w:rPr>
          <w:noProof/>
          <w:lang w:val="en-US"/>
        </w:rPr>
      </w:pPr>
    </w:p>
    <w:p w14:paraId="675DEB60" w14:textId="77777777" w:rsidR="00C92DE6" w:rsidRDefault="00C92DE6" w:rsidP="00C92DE6">
      <w:pPr>
        <w:pStyle w:val="berschrift2"/>
        <w:rPr>
          <w:lang w:eastAsia="zh-CN"/>
        </w:rPr>
      </w:pPr>
      <w:bookmarkStart w:id="0" w:name="_Toc187910100"/>
      <w:r>
        <w:t>5.1</w:t>
      </w:r>
      <w:r>
        <w:tab/>
        <w:t>Network Security for 6G</w:t>
      </w:r>
      <w:bookmarkEnd w:id="0"/>
    </w:p>
    <w:p w14:paraId="191BB006" w14:textId="77777777" w:rsidR="00C92DE6" w:rsidRDefault="00C92DE6" w:rsidP="00C92DE6">
      <w:pPr>
        <w:pStyle w:val="berschrift3"/>
        <w:rPr>
          <w:lang w:eastAsia="zh-CN"/>
        </w:rPr>
      </w:pPr>
      <w:bookmarkStart w:id="1" w:name="_Toc187910101"/>
      <w:r>
        <w:t>5.1.1</w:t>
      </w:r>
      <w:r>
        <w:tab/>
        <w:t>Description</w:t>
      </w:r>
      <w:bookmarkEnd w:id="1"/>
    </w:p>
    <w:p w14:paraId="563C8A1B" w14:textId="77777777" w:rsidR="00C92DE6" w:rsidRDefault="00C92DE6" w:rsidP="00C92DE6">
      <w:r>
        <w:t>It is expected that cellular networks become "more secure" with each subsequent generation. Societies are becoming more connected, increasing reliance on mobile networks to provide crucial connectivity for all aspects of daily life. Networks are becoming more complex, with 6G also seeming to be a convergence of disparate technologies (e.g. information, operation, communication), complicating the ecosystem with their differences in approaches, threats, disciplines, and capabilities.</w:t>
      </w:r>
    </w:p>
    <w:p w14:paraId="6B8B02ED" w14:textId="77777777" w:rsidR="00C92DE6" w:rsidRDefault="00C92DE6" w:rsidP="00C92DE6">
      <w:r>
        <w:t>It is incumbent on the mobile communication ecosystem to enhance security and privacy, embracing new security paradigms, techniques, and leveraging evolving security technologies.</w:t>
      </w:r>
    </w:p>
    <w:p w14:paraId="4EFC2520" w14:textId="77777777" w:rsidR="00C92DE6" w:rsidRDefault="00C92DE6" w:rsidP="00C92DE6">
      <w:r>
        <w:t xml:space="preserve">Moreover, it is expected that cloud deployments will play an even more important role in 6G as they do today for 5G. Network elements will be deployed in private, public, and hybrid clouds and not all network elements of one operator's network will be deployed in the same cloud or data centre. Network elements of one operator might also be instantiated in another operator's cloud environment. </w:t>
      </w:r>
    </w:p>
    <w:p w14:paraId="3A290D2C" w14:textId="77777777" w:rsidR="00C92DE6" w:rsidRDefault="00C92DE6" w:rsidP="00C92DE6">
      <w:r>
        <w:t xml:space="preserve">This requires adapting the security mechanisms, with network elements being able to make trust/security related decisions self-sufficiently based on the owners' policy and without constant enquiries to a central authority in the home or visited network. </w:t>
      </w:r>
    </w:p>
    <w:p w14:paraId="53EB34F0" w14:textId="77777777" w:rsidR="00C92DE6" w:rsidRDefault="00C92DE6" w:rsidP="00C92DE6">
      <w:r>
        <w:t xml:space="preserve">Furthermore, it is important that trust and security is applied on the appropriate layer, i.e. not limited to </w:t>
      </w:r>
      <w:r>
        <w:rPr>
          <w:rFonts w:eastAsia="SimSun" w:hint="eastAsia"/>
          <w:lang w:val="en-US" w:eastAsia="zh-CN"/>
        </w:rPr>
        <w:t xml:space="preserve">the </w:t>
      </w:r>
      <w:r>
        <w:t>transport layer.</w:t>
      </w:r>
    </w:p>
    <w:p w14:paraId="015AC0DF" w14:textId="77777777" w:rsidR="00C92DE6" w:rsidRDefault="00C92DE6" w:rsidP="00C92DE6">
      <w:r>
        <w:lastRenderedPageBreak/>
        <w:t>Despite the additional dimension of multi-stakeholder cloud environments, it is important to decrease the administrative and operational burden for establishing security within and between 3GPP networks. As seen today, many operators struggle with the bilateral administration of security to enable interconnection and roaming with other operators.</w:t>
      </w:r>
    </w:p>
    <w:p w14:paraId="11A5CAC9" w14:textId="77777777" w:rsidR="00C92DE6" w:rsidRDefault="00C92DE6" w:rsidP="00C92DE6">
      <w:r>
        <w:t>Therefore, a decentralized, yet common approach for exchanging security keys and authentication/authorization credentials is needed.</w:t>
      </w:r>
    </w:p>
    <w:p w14:paraId="20613519" w14:textId="77777777" w:rsidR="00C92DE6" w:rsidRDefault="00C92DE6" w:rsidP="00C92DE6">
      <w:pPr>
        <w:pStyle w:val="berschrift3"/>
        <w:rPr>
          <w:lang w:eastAsia="zh-CN"/>
        </w:rPr>
      </w:pPr>
      <w:bookmarkStart w:id="2" w:name="_Toc187910102"/>
      <w:r>
        <w:t>5.1.2</w:t>
      </w:r>
      <w:r>
        <w:tab/>
        <w:t>Potential New Requirements</w:t>
      </w:r>
      <w:bookmarkEnd w:id="2"/>
    </w:p>
    <w:p w14:paraId="4C3EC846" w14:textId="01883D78" w:rsidR="00C92DE6" w:rsidRDefault="00C92DE6" w:rsidP="00C92DE6">
      <w:pPr>
        <w:rPr>
          <w:lang w:eastAsia="zh-CN"/>
        </w:rPr>
      </w:pPr>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-1] The 6G network shall provide security mechanisms for secure access to </w:t>
      </w:r>
      <w:ins w:id="3" w:author="Kurt Bischinger" w:date="2025-01-30T10:19:00Z" w16du:dateUtc="2025-01-30T09:19:00Z">
        <w:r w:rsidR="00C02BDD">
          <w:rPr>
            <w:lang w:eastAsia="zh-CN"/>
          </w:rPr>
          <w:t xml:space="preserve">network elements </w:t>
        </w:r>
      </w:ins>
      <w:r>
        <w:rPr>
          <w:lang w:eastAsia="zh-CN"/>
        </w:rPr>
        <w:t xml:space="preserve">and </w:t>
      </w:r>
      <w:ins w:id="4" w:author="Kurt Bischinger" w:date="2025-01-30T10:19:00Z" w16du:dateUtc="2025-01-30T09:19:00Z">
        <w:r w:rsidR="00C02BDD">
          <w:rPr>
            <w:lang w:eastAsia="zh-CN"/>
          </w:rPr>
          <w:t xml:space="preserve">secure </w:t>
        </w:r>
      </w:ins>
      <w:r>
        <w:rPr>
          <w:lang w:eastAsia="zh-CN"/>
        </w:rPr>
        <w:t xml:space="preserve">communication </w:t>
      </w:r>
      <w:ins w:id="5" w:author="Kurt Bischinger" w:date="2025-01-30T10:19:00Z" w16du:dateUtc="2025-01-30T09:19:00Z">
        <w:r w:rsidR="00C02BDD">
          <w:rPr>
            <w:lang w:eastAsia="zh-CN"/>
          </w:rPr>
          <w:t>on all 3GPP defined interfaces</w:t>
        </w:r>
      </w:ins>
      <w:del w:id="6" w:author="Kurt Bischinger" w:date="2025-01-30T10:19:00Z" w16du:dateUtc="2025-01-30T09:19:00Z">
        <w:r w:rsidDel="00C02BDD">
          <w:rPr>
            <w:lang w:eastAsia="zh-CN"/>
          </w:rPr>
          <w:delText>with network elements</w:delText>
        </w:r>
      </w:del>
      <w:r>
        <w:rPr>
          <w:lang w:eastAsia="zh-CN"/>
        </w:rPr>
        <w:t xml:space="preserve">. </w:t>
      </w:r>
    </w:p>
    <w:p w14:paraId="1F9612DD" w14:textId="77777777" w:rsidR="00C92DE6" w:rsidRDefault="00C92DE6" w:rsidP="00C92DE6">
      <w:pPr>
        <w:rPr>
          <w:ins w:id="7" w:author="Kurt Bischinger" w:date="2025-01-30T10:20:00Z" w16du:dateUtc="2025-01-30T09:20:00Z"/>
          <w:lang w:eastAsia="zh-CN"/>
        </w:rPr>
      </w:pPr>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-2] The 6G network shall support establishment of secure communication between network elements while protecting network related information (e.g. network element identities, topology) from disclosure to unauthorized parties.</w:t>
      </w:r>
    </w:p>
    <w:p w14:paraId="0F6DFFC4" w14:textId="29EBB352" w:rsidR="00C02BDD" w:rsidDel="00C02BDD" w:rsidRDefault="00C02BDD" w:rsidP="00C92DE6">
      <w:pPr>
        <w:rPr>
          <w:del w:id="8" w:author="Kurt Bischinger" w:date="2025-01-30T10:20:00Z" w16du:dateUtc="2025-01-30T09:20:00Z"/>
          <w:lang w:eastAsia="zh-CN"/>
        </w:rPr>
      </w:pPr>
      <w:ins w:id="9" w:author="Kurt Bischinger" w:date="2025-01-30T10:20:00Z" w16du:dateUtc="2025-01-30T09:20:00Z">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-3] The 6G network shall support the deployment of </w:t>
        </w:r>
      </w:ins>
      <w:ins w:id="10" w:author="Kurt Bischinger" w:date="2025-02-06T15:04:00Z" w16du:dateUtc="2025-02-06T14:04:00Z">
        <w:r w:rsidR="007902E3">
          <w:rPr>
            <w:lang w:eastAsia="zh-CN"/>
          </w:rPr>
          <w:t xml:space="preserve">core </w:t>
        </w:r>
      </w:ins>
      <w:ins w:id="11" w:author="Kurt Bischinger" w:date="2025-01-30T10:20:00Z" w16du:dateUtc="2025-01-30T09:20:00Z">
        <w:r>
          <w:rPr>
            <w:lang w:eastAsia="zh-CN"/>
          </w:rPr>
          <w:t>network eleme</w:t>
        </w:r>
      </w:ins>
      <w:ins w:id="12" w:author="Kurt Bischinger" w:date="2025-01-30T10:21:00Z" w16du:dateUtc="2025-01-30T09:21:00Z">
        <w:r>
          <w:rPr>
            <w:lang w:eastAsia="zh-CN"/>
          </w:rPr>
          <w:t xml:space="preserve">nts belonging to the same network in one or multiple clouds which </w:t>
        </w:r>
      </w:ins>
      <w:ins w:id="13" w:author="Kurt Bischinger" w:date="2025-02-06T15:05:00Z" w16du:dateUtc="2025-02-06T14:05:00Z">
        <w:r w:rsidR="007902E3">
          <w:rPr>
            <w:lang w:eastAsia="zh-CN"/>
          </w:rPr>
          <w:t xml:space="preserve">(i.e. clouds) </w:t>
        </w:r>
      </w:ins>
      <w:ins w:id="14" w:author="Kurt Bischinger" w:date="2025-01-30T10:21:00Z" w16du:dateUtc="2025-01-30T09:21:00Z">
        <w:r>
          <w:rPr>
            <w:lang w:eastAsia="zh-CN"/>
          </w:rPr>
          <w:t xml:space="preserve">can be operated by the same or by different </w:t>
        </w:r>
      </w:ins>
      <w:ins w:id="15" w:author="Kurt Bischinger" w:date="2025-02-06T15:05:00Z" w16du:dateUtc="2025-02-06T14:05:00Z">
        <w:r w:rsidR="007902E3">
          <w:rPr>
            <w:lang w:eastAsia="zh-CN"/>
          </w:rPr>
          <w:t xml:space="preserve">cloud </w:t>
        </w:r>
      </w:ins>
      <w:ins w:id="16" w:author="Kurt Bischinger" w:date="2025-01-30T10:21:00Z" w16du:dateUtc="2025-01-30T09:21:00Z">
        <w:r>
          <w:rPr>
            <w:lang w:eastAsia="zh-CN"/>
          </w:rPr>
          <w:t>o</w:t>
        </w:r>
      </w:ins>
      <w:ins w:id="17" w:author="Kurt Bischinger" w:date="2025-02-04T10:19:00Z" w16du:dateUtc="2025-02-04T09:19:00Z">
        <w:r w:rsidR="00132751">
          <w:rPr>
            <w:lang w:eastAsia="zh-CN"/>
          </w:rPr>
          <w:t>perators</w:t>
        </w:r>
      </w:ins>
      <w:ins w:id="18" w:author="Kurt Bischinger" w:date="2025-01-30T10:21:00Z" w16du:dateUtc="2025-01-30T09:21:00Z">
        <w:r>
          <w:rPr>
            <w:lang w:eastAsia="zh-CN"/>
          </w:rPr>
          <w:t xml:space="preserve"> while maintaining integrity and security of the network elements.</w:t>
        </w:r>
      </w:ins>
    </w:p>
    <w:p w14:paraId="7A557B35" w14:textId="6AF4779B" w:rsidR="00C02BDD" w:rsidRDefault="00C02BDD" w:rsidP="00C92DE6">
      <w:pPr>
        <w:rPr>
          <w:ins w:id="19" w:author="Kurt Bischinger" w:date="2025-01-30T10:23:00Z" w16du:dateUtc="2025-01-30T09:23:00Z"/>
          <w:lang w:eastAsia="zh-CN"/>
        </w:rPr>
      </w:pPr>
      <w:ins w:id="20" w:author="Kurt Bischinger" w:date="2025-01-30T10:21:00Z" w16du:dateUtc="2025-01-30T09:21:00Z">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w:t>
        </w:r>
      </w:ins>
      <w:ins w:id="21" w:author="Kurt Bischinger" w:date="2025-01-30T10:22:00Z" w16du:dateUtc="2025-01-30T09:22:00Z">
        <w:r>
          <w:rPr>
            <w:lang w:eastAsia="zh-CN"/>
          </w:rPr>
          <w:t>4</w:t>
        </w:r>
      </w:ins>
      <w:ins w:id="22" w:author="Kurt Bischinger" w:date="2025-01-30T10:21:00Z" w16du:dateUtc="2025-01-30T09:21:00Z">
        <w:r>
          <w:rPr>
            <w:lang w:eastAsia="zh-CN"/>
          </w:rPr>
          <w:t xml:space="preserve">] The 6G network shall </w:t>
        </w:r>
      </w:ins>
      <w:ins w:id="23" w:author="Kurt Bischinger" w:date="2025-01-30T10:22:00Z" w16du:dateUtc="2025-01-30T09:22:00Z">
        <w:r>
          <w:rPr>
            <w:lang w:eastAsia="zh-CN"/>
          </w:rPr>
          <w:t xml:space="preserve">support automated exchange </w:t>
        </w:r>
      </w:ins>
      <w:ins w:id="24" w:author="Kurt Bischinger" w:date="2025-02-06T15:05:00Z" w16du:dateUtc="2025-02-06T14:05:00Z">
        <w:r w:rsidR="007902E3">
          <w:rPr>
            <w:lang w:eastAsia="zh-CN"/>
          </w:rPr>
          <w:t xml:space="preserve">of security keys </w:t>
        </w:r>
      </w:ins>
      <w:ins w:id="25" w:author="Kurt Bischinger" w:date="2025-01-30T10:22:00Z" w16du:dateUtc="2025-01-30T09:22:00Z">
        <w:r>
          <w:rPr>
            <w:lang w:eastAsia="zh-CN"/>
          </w:rPr>
          <w:t>between different operat</w:t>
        </w:r>
      </w:ins>
      <w:ins w:id="26" w:author="Kurt Bischinger" w:date="2025-01-30T10:24:00Z" w16du:dateUtc="2025-01-30T09:24:00Z">
        <w:r>
          <w:rPr>
            <w:lang w:eastAsia="zh-CN"/>
          </w:rPr>
          <w:t>o</w:t>
        </w:r>
      </w:ins>
      <w:ins w:id="27" w:author="Kurt Bischinger" w:date="2025-01-30T10:22:00Z" w16du:dateUtc="2025-01-30T09:22:00Z">
        <w:r>
          <w:rPr>
            <w:lang w:eastAsia="zh-CN"/>
          </w:rPr>
          <w:t>rs for establishing secure roaming connections, with</w:t>
        </w:r>
      </w:ins>
      <w:ins w:id="28" w:author="Kurt Bischinger" w:date="2025-01-30T10:23:00Z" w16du:dateUtc="2025-01-30T09:23:00Z">
        <w:r>
          <w:rPr>
            <w:lang w:eastAsia="zh-CN"/>
          </w:rPr>
          <w:t>out the need for a central governance organization.</w:t>
        </w:r>
      </w:ins>
    </w:p>
    <w:p w14:paraId="1663E578" w14:textId="74F9EB96" w:rsidR="00C02BDD" w:rsidRDefault="00C02BDD" w:rsidP="00C92DE6">
      <w:pPr>
        <w:rPr>
          <w:ins w:id="29" w:author="Kurt Bischinger" w:date="2025-01-30T10:21:00Z" w16du:dateUtc="2025-01-30T09:21:00Z"/>
          <w:rFonts w:ascii="Arial" w:hAnsi="Arial"/>
          <w:lang w:eastAsia="zh-CN"/>
        </w:rPr>
      </w:pPr>
      <w:ins w:id="30" w:author="Kurt Bischinger" w:date="2025-01-30T10:23:00Z" w16du:dateUtc="2025-01-30T09:23:00Z">
        <w:r>
          <w:rPr>
            <w:lang w:eastAsia="zh-CN"/>
          </w:rPr>
          <w:t>[PR</w:t>
        </w:r>
        <w:r>
          <w:rPr>
            <w:rFonts w:hint="eastAsia"/>
            <w:lang w:val="en-US" w:eastAsia="zh-CN"/>
          </w:rPr>
          <w:t xml:space="preserve"> </w:t>
        </w:r>
        <w:r>
          <w:rPr>
            <w:lang w:eastAsia="zh-CN"/>
          </w:rPr>
          <w:t>5.</w:t>
        </w:r>
        <w:r>
          <w:rPr>
            <w:rFonts w:hint="eastAsia"/>
            <w:lang w:val="en-US" w:eastAsia="zh-CN"/>
          </w:rPr>
          <w:t>1</w:t>
        </w:r>
        <w:r>
          <w:rPr>
            <w:lang w:eastAsia="zh-CN"/>
          </w:rPr>
          <w:t xml:space="preserve">-5] The 6G network shall allow </w:t>
        </w:r>
      </w:ins>
      <w:ins w:id="31" w:author="Kurt Bischinger" w:date="2025-01-30T10:25:00Z" w16du:dateUtc="2025-01-30T09:25:00Z">
        <w:r w:rsidR="000604AD">
          <w:rPr>
            <w:lang w:eastAsia="zh-CN"/>
          </w:rPr>
          <w:t>operators</w:t>
        </w:r>
      </w:ins>
      <w:ins w:id="32" w:author="Kurt Bischinger" w:date="2025-01-30T10:23:00Z" w16du:dateUtc="2025-01-30T09:23:00Z">
        <w:r>
          <w:rPr>
            <w:lang w:eastAsia="zh-CN"/>
          </w:rPr>
          <w:t xml:space="preserve"> to categorize different networks from </w:t>
        </w:r>
      </w:ins>
      <w:ins w:id="33" w:author="Kurt Bischinger" w:date="2025-02-04T10:20:00Z" w16du:dateUtc="2025-02-04T09:20:00Z">
        <w:r w:rsidR="00132751">
          <w:rPr>
            <w:lang w:eastAsia="zh-CN"/>
          </w:rPr>
          <w:t xml:space="preserve">a </w:t>
        </w:r>
      </w:ins>
      <w:ins w:id="34" w:author="Kurt Bischinger" w:date="2025-01-30T10:23:00Z" w16du:dateUtc="2025-01-30T09:23:00Z">
        <w:r>
          <w:rPr>
            <w:lang w:eastAsia="zh-CN"/>
          </w:rPr>
          <w:t xml:space="preserve">security perspective. The </w:t>
        </w:r>
      </w:ins>
      <w:ins w:id="35" w:author="Kurt Bischinger" w:date="2025-01-30T10:24:00Z" w16du:dateUtc="2025-01-30T09:24:00Z">
        <w:r>
          <w:rPr>
            <w:lang w:eastAsia="zh-CN"/>
          </w:rPr>
          <w:t>6G network shall be able to take the security assessment into account for authorization of service requests.</w:t>
        </w:r>
      </w:ins>
    </w:p>
    <w:p w14:paraId="6AE5F0B0" w14:textId="6BC8F8CE" w:rsidR="00080512" w:rsidRPr="0009108F" w:rsidRDefault="00080512" w:rsidP="0009108F">
      <w:pPr>
        <w:rPr>
          <w:lang w:val="en-US"/>
        </w:rPr>
      </w:pPr>
    </w:p>
    <w:sectPr w:rsidR="00080512" w:rsidRPr="0009108F">
      <w:footerReference w:type="default" r:id="rId9"/>
      <w:footnotePr>
        <w:numRestart w:val="eachSect"/>
      </w:footnotePr>
      <w:pgSz w:w="11907" w:h="16840" w:code="9"/>
      <w:pgMar w:top="1416" w:right="1133" w:bottom="1133" w:left="1133" w:header="850" w:footer="340" w:gutter="0"/>
      <w:cols w:space="720"/>
      <w:formProt w:val="0"/>
    </w:sectPr>
  </w:body>
</w:document>
</file>

<file path=word/customizations.xml><?xml version="1.0" encoding="utf-8"?>
<wne:tcg xmlns:r="http://schemas.openxmlformats.org/officeDocument/2006/relationships" xmlns:wne="http://schemas.microsoft.com/office/word/2006/wordml">
  <wne:toolbars>
    <wne:toolbarData r:id="rId1"/>
  </wne:toolbars>
</wne:tcg>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endnote w:type="separator" w:id="-1">
    <w:p w14:paraId="3CBEC19C" w14:textId="77777777" w:rsidR="00381998" w:rsidRDefault="00381998">
      <w:r>
        <w:separator/>
      </w:r>
    </w:p>
  </w:endnote>
  <w:endnote w:type="continuationSeparator" w:id="0">
    <w:p w14:paraId="5A9B8B9E" w14:textId="77777777" w:rsidR="00381998" w:rsidRDefault="00381998">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font w:name="Symbol">
    <w:panose1 w:val="05050102010706020507"/>
    <w:charset w:val="02"/>
    <w:family w:val="decorative"/>
    <w:pitch w:val="variable"/>
    <w:sig w:usb0="00000000" w:usb1="10000000" w:usb2="00000000" w:usb3="00000000" w:csb0="80000000" w:csb1="00000000"/>
  </w:font>
  <w:font w:name="Times New Roman">
    <w:panose1 w:val="02020603050405020304"/>
    <w:charset w:val="00"/>
    <w:family w:val="roman"/>
    <w:pitch w:val="variable"/>
    <w:sig w:usb0="E0002EFF" w:usb1="C000785B" w:usb2="00000009" w:usb3="00000000" w:csb0="000001FF" w:csb1="00000000"/>
  </w:font>
  <w:font w:name="Arial">
    <w:panose1 w:val="020B0604020202020204"/>
    <w:charset w:val="00"/>
    <w:family w:val="swiss"/>
    <w:pitch w:val="variable"/>
    <w:sig w:usb0="E0002EFF" w:usb1="C000785B" w:usb2="00000009" w:usb3="00000000" w:csb0="000001FF" w:csb1="00000000"/>
  </w:font>
  <w:font w:name="Courier New">
    <w:panose1 w:val="02070309020205020404"/>
    <w:charset w:val="00"/>
    <w:family w:val="modern"/>
    <w:pitch w:val="fixed"/>
    <w:sig w:usb0="E0002EFF" w:usb1="C0007843" w:usb2="00000009" w:usb3="00000000" w:csb0="000001FF" w:csb1="00000000"/>
  </w:font>
  <w:font w:name="Segoe UI">
    <w:panose1 w:val="020B0502040204020203"/>
    <w:charset w:val="00"/>
    <w:family w:val="swiss"/>
    <w:pitch w:val="variable"/>
    <w:sig w:usb0="E4002EFF" w:usb1="C000E47F" w:usb2="00000009" w:usb3="00000000" w:csb0="000001FF" w:csb1="00000000"/>
  </w:font>
  <w:font w:name="MS Mincho">
    <w:altName w:val="ＭＳ 明朝"/>
    <w:panose1 w:val="02020609040205080304"/>
    <w:charset w:val="80"/>
    <w:family w:val="modern"/>
    <w:pitch w:val="fixed"/>
    <w:sig w:usb0="E00002FF" w:usb1="6AC7FDFB" w:usb2="08000012" w:usb3="00000000" w:csb0="0002009F" w:csb1="00000000"/>
  </w:font>
  <w:font w:name="Calibri">
    <w:panose1 w:val="020F0502020204030204"/>
    <w:charset w:val="00"/>
    <w:family w:val="swiss"/>
    <w:pitch w:val="variable"/>
    <w:sig w:usb0="E4002EFF" w:usb1="C000247B" w:usb2="00000009" w:usb3="00000000" w:csb0="000001FF" w:csb1="00000000"/>
  </w:font>
  <w:font w:name="SimSun">
    <w:altName w:val="宋体"/>
    <w:panose1 w:val="02010600030101010101"/>
    <w:charset w:val="86"/>
    <w:family w:val="auto"/>
    <w:pitch w:val="variable"/>
    <w:sig w:usb0="00000203" w:usb1="288F0000" w:usb2="00000016" w:usb3="00000000" w:csb0="00040001" w:csb1="00000000"/>
  </w:font>
  <w:font w:name="Yu Gothic Light">
    <w:panose1 w:val="020B0300000000000000"/>
    <w:charset w:val="80"/>
    <w:family w:val="swiss"/>
    <w:pitch w:val="variable"/>
    <w:sig w:usb0="E00002FF" w:usb1="2AC7FDFF" w:usb2="00000016" w:usb3="00000000" w:csb0="0002009F" w:csb1="00000000"/>
  </w:font>
  <w:font w:name="Calibri Light">
    <w:panose1 w:val="020F0302020204030204"/>
    <w:charset w:val="00"/>
    <w:family w:val="swiss"/>
    <w:pitch w:val="variable"/>
    <w:sig w:usb0="E0002AFF" w:usb1="C000247B" w:usb2="00000009" w:usb3="00000000" w:csb0="000001FF" w:csb1="00000000"/>
  </w:font>
  <w:font w:name="Yu Mincho">
    <w:panose1 w:val="02020400000000000000"/>
    <w:charset w:val="80"/>
    <w:family w:val="roman"/>
    <w:pitch w:val="variable"/>
    <w:sig w:usb0="800002E7" w:usb1="2AC7FCFF" w:usb2="00000012" w:usb3="00000000" w:csb0="000200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p w14:paraId="365FFD65" w14:textId="77777777" w:rsidR="00597B11" w:rsidRDefault="00597B11">
    <w:pPr>
      <w:pStyle w:val="Fuzeile"/>
    </w:pPr>
    <w:r>
      <w:t>3GPP</w:t>
    </w: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footnote w:type="separator" w:id="-1">
    <w:p w14:paraId="136171F1" w14:textId="77777777" w:rsidR="00381998" w:rsidRDefault="00381998">
      <w:r>
        <w:separator/>
      </w:r>
    </w:p>
  </w:footnote>
  <w:footnote w:type="continuationSeparator" w:id="0">
    <w:p w14:paraId="3068739B" w14:textId="77777777" w:rsidR="00381998" w:rsidRDefault="00381998">
      <w:r>
        <w:continuationSeparator/>
      </w:r>
    </w:p>
  </w:footnote>
</w:footnotes>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abstractNum w:abstractNumId="0" w15:restartNumberingAfterBreak="0">
    <w:nsid w:val="FFFFFFFE"/>
    <w:multiLevelType w:val="singleLevel"/>
    <w:tmpl w:val="FFFFFFFF"/>
    <w:lvl w:ilvl="0">
      <w:numFmt w:val="decimal"/>
      <w:lvlText w:val="*"/>
      <w:lvlJc w:val="left"/>
    </w:lvl>
  </w:abstractNum>
  <w:abstractNum w:abstractNumId="1" w15:restartNumberingAfterBreak="0">
    <w:nsid w:val="01F2553B"/>
    <w:multiLevelType w:val="hybridMultilevel"/>
    <w:tmpl w:val="DAD85332"/>
    <w:lvl w:ilvl="0" w:tplc="0809000F">
      <w:start w:val="1"/>
      <w:numFmt w:val="decimal"/>
      <w:lvlText w:val="%1."/>
      <w:lvlJc w:val="left"/>
      <w:pPr>
        <w:tabs>
          <w:tab w:val="num" w:pos="360"/>
        </w:tabs>
        <w:ind w:left="360" w:hanging="360"/>
      </w:pPr>
    </w:lvl>
    <w:lvl w:ilvl="1" w:tplc="08090019" w:tentative="1">
      <w:start w:val="1"/>
      <w:numFmt w:val="lowerLetter"/>
      <w:lvlText w:val="%2."/>
      <w:lvlJc w:val="left"/>
      <w:pPr>
        <w:tabs>
          <w:tab w:val="num" w:pos="1080"/>
        </w:tabs>
        <w:ind w:left="1080" w:hanging="360"/>
      </w:pPr>
    </w:lvl>
    <w:lvl w:ilvl="2" w:tplc="0809001B" w:tentative="1">
      <w:start w:val="1"/>
      <w:numFmt w:val="lowerRoman"/>
      <w:lvlText w:val="%3."/>
      <w:lvlJc w:val="right"/>
      <w:pPr>
        <w:tabs>
          <w:tab w:val="num" w:pos="1800"/>
        </w:tabs>
        <w:ind w:left="1800" w:hanging="180"/>
      </w:pPr>
    </w:lvl>
    <w:lvl w:ilvl="3" w:tplc="0809000F" w:tentative="1">
      <w:start w:val="1"/>
      <w:numFmt w:val="decimal"/>
      <w:lvlText w:val="%4."/>
      <w:lvlJc w:val="left"/>
      <w:pPr>
        <w:tabs>
          <w:tab w:val="num" w:pos="2520"/>
        </w:tabs>
        <w:ind w:left="2520" w:hanging="360"/>
      </w:pPr>
    </w:lvl>
    <w:lvl w:ilvl="4" w:tplc="08090019" w:tentative="1">
      <w:start w:val="1"/>
      <w:numFmt w:val="lowerLetter"/>
      <w:lvlText w:val="%5."/>
      <w:lvlJc w:val="left"/>
      <w:pPr>
        <w:tabs>
          <w:tab w:val="num" w:pos="3240"/>
        </w:tabs>
        <w:ind w:left="3240" w:hanging="360"/>
      </w:pPr>
    </w:lvl>
    <w:lvl w:ilvl="5" w:tplc="0809001B" w:tentative="1">
      <w:start w:val="1"/>
      <w:numFmt w:val="lowerRoman"/>
      <w:lvlText w:val="%6."/>
      <w:lvlJc w:val="right"/>
      <w:pPr>
        <w:tabs>
          <w:tab w:val="num" w:pos="3960"/>
        </w:tabs>
        <w:ind w:left="3960" w:hanging="180"/>
      </w:pPr>
    </w:lvl>
    <w:lvl w:ilvl="6" w:tplc="0809000F" w:tentative="1">
      <w:start w:val="1"/>
      <w:numFmt w:val="decimal"/>
      <w:lvlText w:val="%7."/>
      <w:lvlJc w:val="left"/>
      <w:pPr>
        <w:tabs>
          <w:tab w:val="num" w:pos="4680"/>
        </w:tabs>
        <w:ind w:left="4680" w:hanging="360"/>
      </w:pPr>
    </w:lvl>
    <w:lvl w:ilvl="7" w:tplc="08090019" w:tentative="1">
      <w:start w:val="1"/>
      <w:numFmt w:val="lowerLetter"/>
      <w:lvlText w:val="%8."/>
      <w:lvlJc w:val="left"/>
      <w:pPr>
        <w:tabs>
          <w:tab w:val="num" w:pos="5400"/>
        </w:tabs>
        <w:ind w:left="5400" w:hanging="360"/>
      </w:pPr>
    </w:lvl>
    <w:lvl w:ilvl="8" w:tplc="0809001B" w:tentative="1">
      <w:start w:val="1"/>
      <w:numFmt w:val="lowerRoman"/>
      <w:lvlText w:val="%9."/>
      <w:lvlJc w:val="right"/>
      <w:pPr>
        <w:tabs>
          <w:tab w:val="num" w:pos="6120"/>
        </w:tabs>
        <w:ind w:left="6120" w:hanging="180"/>
      </w:pPr>
    </w:lvl>
  </w:abstractNum>
  <w:abstractNum w:abstractNumId="2" w15:restartNumberingAfterBreak="0">
    <w:nsid w:val="69217601"/>
    <w:multiLevelType w:val="hybridMultilevel"/>
    <w:tmpl w:val="CEB47B26"/>
    <w:lvl w:ilvl="0" w:tplc="0809000F">
      <w:start w:val="1"/>
      <w:numFmt w:val="decimal"/>
      <w:lvlText w:val="%1."/>
      <w:lvlJc w:val="left"/>
      <w:pPr>
        <w:ind w:left="720" w:hanging="360"/>
      </w:pPr>
    </w:lvl>
    <w:lvl w:ilvl="1" w:tplc="08090019" w:tentative="1">
      <w:start w:val="1"/>
      <w:numFmt w:val="lowerLetter"/>
      <w:lvlText w:val="%2."/>
      <w:lvlJc w:val="left"/>
      <w:pPr>
        <w:ind w:left="1440" w:hanging="360"/>
      </w:pPr>
    </w:lvl>
    <w:lvl w:ilvl="2" w:tplc="0809001B" w:tentative="1">
      <w:start w:val="1"/>
      <w:numFmt w:val="lowerRoman"/>
      <w:lvlText w:val="%3."/>
      <w:lvlJc w:val="right"/>
      <w:pPr>
        <w:ind w:left="2160" w:hanging="180"/>
      </w:pPr>
    </w:lvl>
    <w:lvl w:ilvl="3" w:tplc="0809000F" w:tentative="1">
      <w:start w:val="1"/>
      <w:numFmt w:val="decimal"/>
      <w:lvlText w:val="%4."/>
      <w:lvlJc w:val="left"/>
      <w:pPr>
        <w:ind w:left="2880" w:hanging="360"/>
      </w:pPr>
    </w:lvl>
    <w:lvl w:ilvl="4" w:tplc="08090019" w:tentative="1">
      <w:start w:val="1"/>
      <w:numFmt w:val="lowerLetter"/>
      <w:lvlText w:val="%5."/>
      <w:lvlJc w:val="left"/>
      <w:pPr>
        <w:ind w:left="3600" w:hanging="360"/>
      </w:pPr>
    </w:lvl>
    <w:lvl w:ilvl="5" w:tplc="0809001B" w:tentative="1">
      <w:start w:val="1"/>
      <w:numFmt w:val="lowerRoman"/>
      <w:lvlText w:val="%6."/>
      <w:lvlJc w:val="right"/>
      <w:pPr>
        <w:ind w:left="4320" w:hanging="180"/>
      </w:pPr>
    </w:lvl>
    <w:lvl w:ilvl="6" w:tplc="0809000F" w:tentative="1">
      <w:start w:val="1"/>
      <w:numFmt w:val="decimal"/>
      <w:lvlText w:val="%7."/>
      <w:lvlJc w:val="left"/>
      <w:pPr>
        <w:ind w:left="5040" w:hanging="360"/>
      </w:pPr>
    </w:lvl>
    <w:lvl w:ilvl="7" w:tplc="08090019" w:tentative="1">
      <w:start w:val="1"/>
      <w:numFmt w:val="lowerLetter"/>
      <w:lvlText w:val="%8."/>
      <w:lvlJc w:val="left"/>
      <w:pPr>
        <w:ind w:left="5760" w:hanging="360"/>
      </w:pPr>
    </w:lvl>
    <w:lvl w:ilvl="8" w:tplc="0809001B" w:tentative="1">
      <w:start w:val="1"/>
      <w:numFmt w:val="lowerRoman"/>
      <w:lvlText w:val="%9."/>
      <w:lvlJc w:val="right"/>
      <w:pPr>
        <w:ind w:left="6480" w:hanging="180"/>
      </w:pPr>
    </w:lvl>
  </w:abstractNum>
  <w:num w:numId="1" w16cid:durableId="1864709456">
    <w:abstractNumId w:val="0"/>
    <w:lvlOverride w:ilvl="0">
      <w:lvl w:ilvl="0">
        <w:start w:val="1"/>
        <w:numFmt w:val="bullet"/>
        <w:lvlText w:val=""/>
        <w:legacy w:legacy="1" w:legacySpace="0" w:legacyIndent="360"/>
        <w:lvlJc w:val="left"/>
        <w:pPr>
          <w:ind w:left="360" w:hanging="360"/>
        </w:pPr>
        <w:rPr>
          <w:rFonts w:ascii="Symbol" w:hAnsi="Symbol" w:hint="default"/>
        </w:rPr>
      </w:lvl>
    </w:lvlOverride>
  </w:num>
  <w:num w:numId="2" w16cid:durableId="1165054469">
    <w:abstractNumId w:val="0"/>
    <w:lvlOverride w:ilvl="0">
      <w:lvl w:ilvl="0">
        <w:start w:val="1"/>
        <w:numFmt w:val="bullet"/>
        <w:lvlText w:val=""/>
        <w:legacy w:legacy="1" w:legacySpace="0" w:legacyIndent="283"/>
        <w:lvlJc w:val="left"/>
        <w:pPr>
          <w:ind w:left="567" w:hanging="283"/>
        </w:pPr>
        <w:rPr>
          <w:rFonts w:ascii="Symbol" w:hAnsi="Symbol" w:hint="default"/>
        </w:rPr>
      </w:lvl>
    </w:lvlOverride>
  </w:num>
  <w:num w:numId="3" w16cid:durableId="32048383">
    <w:abstractNumId w:val="1"/>
  </w:num>
  <w:num w:numId="4" w16cid:durableId="2120370857">
    <w:abstractNumId w:val="2"/>
  </w:num>
</w:numbering>
</file>

<file path=word/people.xml><?xml version="1.0" encoding="utf-8"?>
<w15:people xmlns:wpc="http://schemas.microsoft.com/office/word/2010/wordprocessingCanvas" xmlns:cx="http://schemas.microsoft.com/office/drawing/2014/chartex" xmlns:cx1="http://schemas.microsoft.com/office/drawing/2015/9/8/chartex" xmlns:cx2="http://schemas.microsoft.com/office/drawing/2015/10/21/chartex" xmlns:cx3="http://schemas.microsoft.com/office/drawing/2016/5/9/chartex" xmlns:cx4="http://schemas.microsoft.com/office/drawing/2016/5/10/chartex" xmlns:cx5="http://schemas.microsoft.com/office/drawing/2016/5/11/chartex" xmlns:cx6="http://schemas.microsoft.com/office/drawing/2016/5/12/chartex" xmlns:cx7="http://schemas.microsoft.com/office/drawing/2016/5/13/chartex" xmlns:cx8="http://schemas.microsoft.com/office/drawing/2016/5/14/chartex" xmlns:mc="http://schemas.openxmlformats.org/markup-compatibility/2006" xmlns:aink="http://schemas.microsoft.com/office/drawing/2016/ink" xmlns:am3d="http://schemas.microsoft.com/office/drawing/2017/model3d" xmlns:o="urn:schemas-microsoft-com:office:office" xmlns:oel="http://schemas.microsoft.com/office/2019/extlst"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16cid w16 w16cex w16sdtdh w16sdtfl w16du wp14">
  <w15:person w15:author="Kurt Bischinger">
    <w15:presenceInfo w15:providerId="None" w15:userId="Kurt Bischinger"/>
  </w15:person>
</w15:people>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xmlns:sl="http://schemas.openxmlformats.org/schemaLibrary/2006/main" mc:Ignorable="w14 w15 w16se w16cid w16 w16cex w16sdtdh w16sdtfl w16du">
  <w:zoom w:percent="190"/>
  <w:printFractionalCharacterWidth/>
  <w:embedSystemFonts/>
  <w:proofState w:spelling="clean" w:grammar="clean"/>
  <w:attachedTemplate r:id="rId1"/>
  <w:stylePaneFormatFilter w:val="3F01" w:allStyles="1" w:customStyles="0" w:latentStyles="0" w:stylesInUse="0" w:headingStyles="0" w:numberingStyles="0" w:tableStyles="0" w:directFormattingOnRuns="1" w:directFormattingOnParagraphs="1" w:directFormattingOnNumbering="1" w:directFormattingOnTables="1" w:clearFormatting="1" w:top3HeadingStyles="1" w:visibleStyles="0" w:alternateStyleNames="0"/>
  <w:trackRevisions/>
  <w:defaultTabStop w:val="284"/>
  <w:hyphenationZone w:val="425"/>
  <w:doNotHyphenateCaps/>
  <w:displayHorizontalDrawingGridEvery w:val="0"/>
  <w:displayVerticalDrawingGridEvery w:val="0"/>
  <w:doNotUseMarginsForDrawingGridOrigin/>
  <w:doNotShadeFormData/>
  <w:noPunctuationKerning/>
  <w:characterSpacingControl w:val="doNotCompress"/>
  <w:footnotePr>
    <w:numRestart w:val="eachSect"/>
    <w:footnote w:id="-1"/>
    <w:footnote w:id="0"/>
  </w:footnotePr>
  <w:endnotePr>
    <w:endnote w:id="-1"/>
    <w:endnote w:id="0"/>
  </w:endnotePr>
  <w:compat>
    <w:doNotUseHTMLParagraphAutoSpacing/>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Setting w:name="useWord2013TrackBottomHyphenation" w:uri="http://schemas.microsoft.com/office/word" w:val="0"/>
  </w:compat>
  <w:rsids>
    <w:rsidRoot w:val="004E213A"/>
    <w:rsid w:val="00016082"/>
    <w:rsid w:val="00033397"/>
    <w:rsid w:val="00040095"/>
    <w:rsid w:val="00051834"/>
    <w:rsid w:val="00054A22"/>
    <w:rsid w:val="000604AD"/>
    <w:rsid w:val="00062023"/>
    <w:rsid w:val="000655A6"/>
    <w:rsid w:val="00080512"/>
    <w:rsid w:val="0009108F"/>
    <w:rsid w:val="000C47C3"/>
    <w:rsid w:val="000D58AB"/>
    <w:rsid w:val="000E7A73"/>
    <w:rsid w:val="00132751"/>
    <w:rsid w:val="00133525"/>
    <w:rsid w:val="001A4C42"/>
    <w:rsid w:val="001A7420"/>
    <w:rsid w:val="001B6637"/>
    <w:rsid w:val="001C21C3"/>
    <w:rsid w:val="001C4AB6"/>
    <w:rsid w:val="001D02C2"/>
    <w:rsid w:val="001D0984"/>
    <w:rsid w:val="001D1EB9"/>
    <w:rsid w:val="001F0C1D"/>
    <w:rsid w:val="001F1132"/>
    <w:rsid w:val="001F168B"/>
    <w:rsid w:val="00224099"/>
    <w:rsid w:val="00231CE1"/>
    <w:rsid w:val="002347A2"/>
    <w:rsid w:val="002675F0"/>
    <w:rsid w:val="002760EE"/>
    <w:rsid w:val="002B6339"/>
    <w:rsid w:val="002E00EE"/>
    <w:rsid w:val="003172DC"/>
    <w:rsid w:val="0035462D"/>
    <w:rsid w:val="00356291"/>
    <w:rsid w:val="00356555"/>
    <w:rsid w:val="003765B8"/>
    <w:rsid w:val="00381998"/>
    <w:rsid w:val="003B27E1"/>
    <w:rsid w:val="003C3971"/>
    <w:rsid w:val="00423334"/>
    <w:rsid w:val="004345EC"/>
    <w:rsid w:val="00437FD8"/>
    <w:rsid w:val="00465515"/>
    <w:rsid w:val="0049751D"/>
    <w:rsid w:val="004C30AC"/>
    <w:rsid w:val="004D3578"/>
    <w:rsid w:val="004E213A"/>
    <w:rsid w:val="004F0988"/>
    <w:rsid w:val="004F3340"/>
    <w:rsid w:val="005258AF"/>
    <w:rsid w:val="00533480"/>
    <w:rsid w:val="0053388B"/>
    <w:rsid w:val="00535773"/>
    <w:rsid w:val="00543E6C"/>
    <w:rsid w:val="00546A46"/>
    <w:rsid w:val="00565087"/>
    <w:rsid w:val="00597B11"/>
    <w:rsid w:val="005D2E01"/>
    <w:rsid w:val="005D7526"/>
    <w:rsid w:val="005E4BB2"/>
    <w:rsid w:val="005F0FDF"/>
    <w:rsid w:val="005F1B4E"/>
    <w:rsid w:val="005F788A"/>
    <w:rsid w:val="00602AEA"/>
    <w:rsid w:val="00614FDF"/>
    <w:rsid w:val="0063543D"/>
    <w:rsid w:val="00641321"/>
    <w:rsid w:val="00647114"/>
    <w:rsid w:val="00687DC4"/>
    <w:rsid w:val="006912E9"/>
    <w:rsid w:val="006A323F"/>
    <w:rsid w:val="006B30D0"/>
    <w:rsid w:val="006C3D95"/>
    <w:rsid w:val="006E129A"/>
    <w:rsid w:val="006E5C86"/>
    <w:rsid w:val="006F2A36"/>
    <w:rsid w:val="00701116"/>
    <w:rsid w:val="0071174C"/>
    <w:rsid w:val="00713C44"/>
    <w:rsid w:val="00734A5B"/>
    <w:rsid w:val="0074026F"/>
    <w:rsid w:val="007429F6"/>
    <w:rsid w:val="00744E76"/>
    <w:rsid w:val="00754036"/>
    <w:rsid w:val="00764E5A"/>
    <w:rsid w:val="00765EA3"/>
    <w:rsid w:val="00774DA4"/>
    <w:rsid w:val="00781F0F"/>
    <w:rsid w:val="007902E3"/>
    <w:rsid w:val="007A6C4E"/>
    <w:rsid w:val="007B600E"/>
    <w:rsid w:val="007F0F4A"/>
    <w:rsid w:val="008028A4"/>
    <w:rsid w:val="008217A3"/>
    <w:rsid w:val="00830747"/>
    <w:rsid w:val="008359CD"/>
    <w:rsid w:val="008768CA"/>
    <w:rsid w:val="00881287"/>
    <w:rsid w:val="008C384C"/>
    <w:rsid w:val="008C762E"/>
    <w:rsid w:val="008D05CF"/>
    <w:rsid w:val="008E194A"/>
    <w:rsid w:val="008E2D68"/>
    <w:rsid w:val="008E6756"/>
    <w:rsid w:val="0090271F"/>
    <w:rsid w:val="00902E23"/>
    <w:rsid w:val="009114D7"/>
    <w:rsid w:val="0091348E"/>
    <w:rsid w:val="00917CCB"/>
    <w:rsid w:val="009309FB"/>
    <w:rsid w:val="00933FB0"/>
    <w:rsid w:val="00942EC2"/>
    <w:rsid w:val="009F37B7"/>
    <w:rsid w:val="00A10F02"/>
    <w:rsid w:val="00A164B4"/>
    <w:rsid w:val="00A26956"/>
    <w:rsid w:val="00A27486"/>
    <w:rsid w:val="00A53724"/>
    <w:rsid w:val="00A56066"/>
    <w:rsid w:val="00A73129"/>
    <w:rsid w:val="00A82346"/>
    <w:rsid w:val="00A92BA1"/>
    <w:rsid w:val="00A95A32"/>
    <w:rsid w:val="00AA11D1"/>
    <w:rsid w:val="00AB4A5D"/>
    <w:rsid w:val="00AC6BC6"/>
    <w:rsid w:val="00AE65E2"/>
    <w:rsid w:val="00AF1460"/>
    <w:rsid w:val="00B12BA0"/>
    <w:rsid w:val="00B15449"/>
    <w:rsid w:val="00B81299"/>
    <w:rsid w:val="00B93086"/>
    <w:rsid w:val="00BA19ED"/>
    <w:rsid w:val="00BA4B8D"/>
    <w:rsid w:val="00BC0F7D"/>
    <w:rsid w:val="00BD150B"/>
    <w:rsid w:val="00BD7D31"/>
    <w:rsid w:val="00BE3255"/>
    <w:rsid w:val="00BE7BF9"/>
    <w:rsid w:val="00BF128E"/>
    <w:rsid w:val="00C02BDD"/>
    <w:rsid w:val="00C074DD"/>
    <w:rsid w:val="00C1496A"/>
    <w:rsid w:val="00C33079"/>
    <w:rsid w:val="00C45231"/>
    <w:rsid w:val="00C551FF"/>
    <w:rsid w:val="00C72833"/>
    <w:rsid w:val="00C80F1D"/>
    <w:rsid w:val="00C91962"/>
    <w:rsid w:val="00C92DE6"/>
    <w:rsid w:val="00C93F40"/>
    <w:rsid w:val="00CA3D0C"/>
    <w:rsid w:val="00D57972"/>
    <w:rsid w:val="00D675A9"/>
    <w:rsid w:val="00D738D6"/>
    <w:rsid w:val="00D755EB"/>
    <w:rsid w:val="00D76048"/>
    <w:rsid w:val="00D82E6F"/>
    <w:rsid w:val="00D87E00"/>
    <w:rsid w:val="00D9134D"/>
    <w:rsid w:val="00DA7A03"/>
    <w:rsid w:val="00DB1818"/>
    <w:rsid w:val="00DC309B"/>
    <w:rsid w:val="00DC4DA2"/>
    <w:rsid w:val="00DD4C17"/>
    <w:rsid w:val="00DD74A5"/>
    <w:rsid w:val="00DF2B1F"/>
    <w:rsid w:val="00DF62CD"/>
    <w:rsid w:val="00E16509"/>
    <w:rsid w:val="00E23018"/>
    <w:rsid w:val="00E44582"/>
    <w:rsid w:val="00E459C4"/>
    <w:rsid w:val="00E512C4"/>
    <w:rsid w:val="00E70188"/>
    <w:rsid w:val="00E77645"/>
    <w:rsid w:val="00EA15B0"/>
    <w:rsid w:val="00EA5EA7"/>
    <w:rsid w:val="00EC4A25"/>
    <w:rsid w:val="00EF608C"/>
    <w:rsid w:val="00F025A2"/>
    <w:rsid w:val="00F04712"/>
    <w:rsid w:val="00F13360"/>
    <w:rsid w:val="00F22EC7"/>
    <w:rsid w:val="00F325C8"/>
    <w:rsid w:val="00F653B8"/>
    <w:rsid w:val="00F73F10"/>
    <w:rsid w:val="00F9008D"/>
    <w:rsid w:val="00FA1266"/>
    <w:rsid w:val="00FB7669"/>
    <w:rsid w:val="00FC1192"/>
    <w:rsid w:val="00FD02FF"/>
  </w:rsids>
  <m:mathPr>
    <m:mathFont m:val="Cambria Math"/>
    <m:brkBin m:val="before"/>
    <m:brkBinSub m:val="--"/>
    <m:smallFrac m:val="0"/>
    <m:dispDef/>
    <m:lMargin m:val="0"/>
    <m:rMargin m:val="0"/>
    <m:defJc m:val="centerGroup"/>
    <m:wrapIndent m:val="1440"/>
    <m:intLim m:val="subSup"/>
    <m:naryLim m:val="undOvr"/>
  </m:mathPr>
  <w:themeFontLang w:val="en-GB" w:eastAsia="ja-JP"/>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1026"/>
    <o:shapelayout v:ext="edit">
      <o:idmap v:ext="edit" data="1"/>
    </o:shapelayout>
  </w:shapeDefaults>
  <w:decimalSymbol w:val=","/>
  <w:listSeparator w:val=";"/>
  <w14:docId w14:val="3E891F54"/>
  <w15:chartTrackingRefBased/>
  <w15:docId w15:val="{C1E256F0-A0B3-411F-BCCB-5F2ECFDEF461}"/>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docDefaults>
    <w:rPrDefault>
      <w:rPr>
        <w:rFonts w:ascii="Times New Roman" w:eastAsia="Times New Roman" w:hAnsi="Times New Roman" w:cs="Times New Roman"/>
        <w:lang w:val="en-GB" w:eastAsia="en-GB" w:bidi="ar-SA"/>
      </w:rPr>
    </w:rPrDefault>
    <w:pPrDefault/>
  </w:docDefaults>
  <w:latentStyles w:defLockedState="0" w:defUIPriority="0" w:defSemiHidden="0" w:defUnhideWhenUsed="0" w:defQFormat="0" w:count="376">
    <w:lsdException w:name="Normal" w:qFormat="1"/>
    <w:lsdException w:name="heading 1" w:qFormat="1"/>
    <w:lsdException w:name="heading 2" w:qFormat="1"/>
    <w:lsdException w:name="heading 3" w:qFormat="1"/>
    <w:lsdException w:name="heading 4" w:qFormat="1"/>
    <w:lsdException w:name="heading 5" w:qFormat="1"/>
    <w:lsdException w:name="heading 6" w:qFormat="1"/>
    <w:lsdException w:name="heading 7" w:qFormat="1"/>
    <w:lsdException w:name="heading 8" w:qFormat="1"/>
    <w:lsdException w:name="heading 9" w:qFormat="1"/>
    <w:lsdException w:name="toc 1" w:uiPriority="39"/>
    <w:lsdException w:name="toc 2" w:uiPriority="39"/>
    <w:lsdException w:name="toc 8" w:uiPriority="39"/>
    <w:lsdException w:name="toc 9" w:uiPriority="39"/>
    <w:lsdException w:name="caption" w:semiHidden="1" w:unhideWhenUsed="1" w:qFormat="1"/>
    <w:lsdException w:name="Title" w:qFormat="1"/>
    <w:lsdException w:name="Subtitle" w:qFormat="1"/>
    <w:lsdException w:name="Strong" w:qFormat="1"/>
    <w:lsdException w:name="Emphasis" w:qFormat="1"/>
    <w:lsdException w:name="HTML Variable" w:semiHidden="1" w:unhideWhenUsed="1"/>
    <w:lsdException w:name="Normal Table"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sdException w:name="Hashtag" w:semiHidden="1" w:uiPriority="99" w:unhideWhenUsed="1"/>
    <w:lsdException w:name="Unresolved Mention" w:semiHidden="1" w:uiPriority="99" w:unhideWhenUsed="1"/>
    <w:lsdException w:name="Smart Link" w:semiHidden="1" w:uiPriority="99" w:unhideWhenUsed="1"/>
  </w:latentStyles>
  <w:style w:type="paragraph" w:default="1" w:styleId="Standard">
    <w:name w:val="Normal"/>
    <w:qFormat/>
    <w:pPr>
      <w:spacing w:after="180"/>
    </w:pPr>
    <w:rPr>
      <w:lang w:eastAsia="en-US"/>
    </w:rPr>
  </w:style>
  <w:style w:type="paragraph" w:styleId="berschrift1">
    <w:name w:val="heading 1"/>
    <w:next w:val="Standard"/>
    <w:qFormat/>
    <w:pPr>
      <w:keepNext/>
      <w:keepLines/>
      <w:pBdr>
        <w:top w:val="single" w:sz="12" w:space="3" w:color="auto"/>
      </w:pBdr>
      <w:spacing w:before="240" w:after="180"/>
      <w:ind w:left="1134" w:hanging="1134"/>
      <w:outlineLvl w:val="0"/>
    </w:pPr>
    <w:rPr>
      <w:rFonts w:ascii="Arial" w:hAnsi="Arial"/>
      <w:sz w:val="36"/>
      <w:lang w:eastAsia="en-US"/>
    </w:rPr>
  </w:style>
  <w:style w:type="paragraph" w:styleId="berschrift2">
    <w:name w:val="heading 2"/>
    <w:basedOn w:val="berschrift1"/>
    <w:next w:val="Standard"/>
    <w:link w:val="berschrift2Zchn"/>
    <w:qFormat/>
    <w:pPr>
      <w:pBdr>
        <w:top w:val="none" w:sz="0" w:space="0" w:color="auto"/>
      </w:pBdr>
      <w:spacing w:before="180"/>
      <w:outlineLvl w:val="1"/>
    </w:pPr>
    <w:rPr>
      <w:sz w:val="32"/>
    </w:rPr>
  </w:style>
  <w:style w:type="paragraph" w:styleId="berschrift3">
    <w:name w:val="heading 3"/>
    <w:basedOn w:val="berschrift2"/>
    <w:next w:val="Standard"/>
    <w:link w:val="berschrift3Zchn"/>
    <w:qFormat/>
    <w:pPr>
      <w:spacing w:before="120"/>
      <w:outlineLvl w:val="2"/>
    </w:pPr>
    <w:rPr>
      <w:sz w:val="28"/>
    </w:rPr>
  </w:style>
  <w:style w:type="paragraph" w:styleId="berschrift4">
    <w:name w:val="heading 4"/>
    <w:basedOn w:val="berschrift3"/>
    <w:next w:val="Standard"/>
    <w:qFormat/>
    <w:pPr>
      <w:ind w:left="1418" w:hanging="1418"/>
      <w:outlineLvl w:val="3"/>
    </w:pPr>
    <w:rPr>
      <w:sz w:val="24"/>
    </w:rPr>
  </w:style>
  <w:style w:type="paragraph" w:styleId="berschrift5">
    <w:name w:val="heading 5"/>
    <w:basedOn w:val="berschrift4"/>
    <w:next w:val="Standard"/>
    <w:qFormat/>
    <w:pPr>
      <w:ind w:left="1701" w:hanging="1701"/>
      <w:outlineLvl w:val="4"/>
    </w:pPr>
    <w:rPr>
      <w:sz w:val="22"/>
    </w:rPr>
  </w:style>
  <w:style w:type="paragraph" w:styleId="berschrift6">
    <w:name w:val="heading 6"/>
    <w:basedOn w:val="H6"/>
    <w:next w:val="Standard"/>
    <w:qFormat/>
    <w:pPr>
      <w:outlineLvl w:val="5"/>
    </w:pPr>
  </w:style>
  <w:style w:type="paragraph" w:styleId="berschrift7">
    <w:name w:val="heading 7"/>
    <w:basedOn w:val="H6"/>
    <w:next w:val="Standard"/>
    <w:qFormat/>
    <w:pPr>
      <w:outlineLvl w:val="6"/>
    </w:pPr>
  </w:style>
  <w:style w:type="paragraph" w:styleId="berschrift8">
    <w:name w:val="heading 8"/>
    <w:basedOn w:val="berschrift1"/>
    <w:next w:val="Standard"/>
    <w:qFormat/>
    <w:pPr>
      <w:ind w:left="0" w:firstLine="0"/>
      <w:outlineLvl w:val="7"/>
    </w:pPr>
  </w:style>
  <w:style w:type="paragraph" w:styleId="berschrift9">
    <w:name w:val="heading 9"/>
    <w:basedOn w:val="berschrift8"/>
    <w:next w:val="Standard"/>
    <w:qFormat/>
    <w:pPr>
      <w:outlineLvl w:val="8"/>
    </w:pPr>
  </w:style>
  <w:style w:type="character" w:default="1" w:styleId="Absatz-Standardschriftart">
    <w:name w:val="Default Paragraph Font"/>
    <w:uiPriority w:val="1"/>
    <w:semiHidden/>
    <w:unhideWhenUsed/>
  </w:style>
  <w:style w:type="table" w:default="1" w:styleId="NormaleTabelle">
    <w:name w:val="Normal Table"/>
    <w:uiPriority w:val="99"/>
    <w:semiHidden/>
    <w:unhideWhenUsed/>
    <w:tblPr>
      <w:tblInd w:w="0" w:type="dxa"/>
      <w:tblCellMar>
        <w:top w:w="0" w:type="dxa"/>
        <w:left w:w="108" w:type="dxa"/>
        <w:bottom w:w="0" w:type="dxa"/>
        <w:right w:w="108" w:type="dxa"/>
      </w:tblCellMar>
    </w:tblPr>
  </w:style>
  <w:style w:type="numbering" w:default="1" w:styleId="KeineListe">
    <w:name w:val="No List"/>
    <w:uiPriority w:val="99"/>
    <w:semiHidden/>
    <w:unhideWhenUsed/>
  </w:style>
  <w:style w:type="paragraph" w:customStyle="1" w:styleId="H6">
    <w:name w:val="H6"/>
    <w:basedOn w:val="berschrift5"/>
    <w:next w:val="Standard"/>
    <w:pPr>
      <w:ind w:left="1985" w:hanging="1985"/>
      <w:outlineLvl w:val="9"/>
    </w:pPr>
    <w:rPr>
      <w:sz w:val="20"/>
    </w:rPr>
  </w:style>
  <w:style w:type="paragraph" w:styleId="Verzeichnis9">
    <w:name w:val="toc 9"/>
    <w:basedOn w:val="Verzeichnis8"/>
    <w:uiPriority w:val="39"/>
    <w:pPr>
      <w:ind w:left="1418" w:hanging="1418"/>
    </w:pPr>
  </w:style>
  <w:style w:type="paragraph" w:styleId="Verzeichnis8">
    <w:name w:val="toc 8"/>
    <w:basedOn w:val="Verzeichnis1"/>
    <w:uiPriority w:val="39"/>
    <w:pPr>
      <w:spacing w:before="180"/>
      <w:ind w:left="2693" w:hanging="2693"/>
    </w:pPr>
    <w:rPr>
      <w:b/>
    </w:rPr>
  </w:style>
  <w:style w:type="paragraph" w:styleId="Verzeichnis1">
    <w:name w:val="toc 1"/>
    <w:uiPriority w:val="39"/>
    <w:pPr>
      <w:keepNext/>
      <w:keepLines/>
      <w:widowControl w:val="0"/>
      <w:tabs>
        <w:tab w:val="right" w:leader="dot" w:pos="9639"/>
      </w:tabs>
      <w:spacing w:before="120"/>
      <w:ind w:left="567" w:right="425" w:hanging="567"/>
    </w:pPr>
    <w:rPr>
      <w:noProof/>
      <w:sz w:val="22"/>
      <w:lang w:eastAsia="en-US"/>
    </w:rPr>
  </w:style>
  <w:style w:type="paragraph" w:customStyle="1" w:styleId="EQ">
    <w:name w:val="EQ"/>
    <w:basedOn w:val="Standard"/>
    <w:next w:val="Standard"/>
    <w:pPr>
      <w:keepLines/>
      <w:tabs>
        <w:tab w:val="center" w:pos="4536"/>
        <w:tab w:val="right" w:pos="9072"/>
      </w:tabs>
    </w:pPr>
    <w:rPr>
      <w:noProof/>
    </w:rPr>
  </w:style>
  <w:style w:type="character" w:customStyle="1" w:styleId="ZGSM">
    <w:name w:val="ZGSM"/>
  </w:style>
  <w:style w:type="paragraph" w:styleId="Kopfzeile">
    <w:name w:val="header"/>
    <w:pPr>
      <w:widowControl w:val="0"/>
      <w:overflowPunct w:val="0"/>
      <w:autoSpaceDE w:val="0"/>
      <w:autoSpaceDN w:val="0"/>
      <w:adjustRightInd w:val="0"/>
      <w:textAlignment w:val="baseline"/>
    </w:pPr>
    <w:rPr>
      <w:rFonts w:ascii="Arial" w:hAnsi="Arial"/>
      <w:b/>
      <w:noProof/>
      <w:sz w:val="18"/>
      <w:lang w:eastAsia="ja-JP"/>
    </w:rPr>
  </w:style>
  <w:style w:type="paragraph" w:customStyle="1" w:styleId="ZD">
    <w:name w:val="ZD"/>
    <w:pPr>
      <w:framePr w:wrap="notBeside" w:vAnchor="page" w:hAnchor="margin" w:y="15764"/>
      <w:widowControl w:val="0"/>
    </w:pPr>
    <w:rPr>
      <w:rFonts w:ascii="Arial" w:hAnsi="Arial"/>
      <w:noProof/>
      <w:sz w:val="32"/>
      <w:lang w:eastAsia="en-US"/>
    </w:rPr>
  </w:style>
  <w:style w:type="paragraph" w:styleId="Verzeichnis5">
    <w:name w:val="toc 5"/>
    <w:basedOn w:val="Verzeichnis4"/>
    <w:semiHidden/>
    <w:pPr>
      <w:ind w:left="1701" w:hanging="1701"/>
    </w:pPr>
  </w:style>
  <w:style w:type="paragraph" w:styleId="Verzeichnis4">
    <w:name w:val="toc 4"/>
    <w:basedOn w:val="Verzeichnis3"/>
    <w:semiHidden/>
    <w:pPr>
      <w:ind w:left="1418" w:hanging="1418"/>
    </w:pPr>
  </w:style>
  <w:style w:type="paragraph" w:styleId="Verzeichnis3">
    <w:name w:val="toc 3"/>
    <w:basedOn w:val="Verzeichnis2"/>
    <w:semiHidden/>
    <w:pPr>
      <w:ind w:left="1134" w:hanging="1134"/>
    </w:pPr>
  </w:style>
  <w:style w:type="paragraph" w:styleId="Verzeichnis2">
    <w:name w:val="toc 2"/>
    <w:basedOn w:val="Verzeichnis1"/>
    <w:uiPriority w:val="39"/>
    <w:pPr>
      <w:keepNext w:val="0"/>
      <w:spacing w:before="0"/>
      <w:ind w:left="851" w:hanging="851"/>
    </w:pPr>
    <w:rPr>
      <w:sz w:val="20"/>
    </w:rPr>
  </w:style>
  <w:style w:type="paragraph" w:styleId="Fuzeile">
    <w:name w:val="footer"/>
    <w:basedOn w:val="Kopfzeile"/>
    <w:pPr>
      <w:jc w:val="center"/>
    </w:pPr>
    <w:rPr>
      <w:i/>
    </w:rPr>
  </w:style>
  <w:style w:type="paragraph" w:customStyle="1" w:styleId="TT">
    <w:name w:val="TT"/>
    <w:basedOn w:val="berschrift1"/>
    <w:next w:val="Standard"/>
    <w:pPr>
      <w:outlineLvl w:val="9"/>
    </w:pPr>
  </w:style>
  <w:style w:type="paragraph" w:customStyle="1" w:styleId="NF">
    <w:name w:val="NF"/>
    <w:basedOn w:val="NO"/>
    <w:pPr>
      <w:keepNext/>
      <w:spacing w:after="0"/>
    </w:pPr>
    <w:rPr>
      <w:rFonts w:ascii="Arial" w:hAnsi="Arial"/>
      <w:sz w:val="18"/>
    </w:rPr>
  </w:style>
  <w:style w:type="paragraph" w:customStyle="1" w:styleId="NO">
    <w:name w:val="NO"/>
    <w:basedOn w:val="Standard"/>
    <w:pPr>
      <w:keepLines/>
      <w:ind w:left="1135" w:hanging="851"/>
    </w:pPr>
  </w:style>
  <w:style w:type="paragraph" w:customStyle="1" w:styleId="PL">
    <w:name w:val="PL"/>
    <w:pPr>
      <w:tabs>
        <w:tab w:val="left" w:pos="384"/>
        <w:tab w:val="left" w:pos="768"/>
        <w:tab w:val="left" w:pos="1152"/>
        <w:tab w:val="left" w:pos="1536"/>
        <w:tab w:val="left" w:pos="1920"/>
        <w:tab w:val="left" w:pos="2304"/>
        <w:tab w:val="left" w:pos="2688"/>
        <w:tab w:val="left" w:pos="3072"/>
        <w:tab w:val="left" w:pos="3456"/>
        <w:tab w:val="left" w:pos="3840"/>
        <w:tab w:val="left" w:pos="4224"/>
        <w:tab w:val="left" w:pos="4608"/>
        <w:tab w:val="left" w:pos="4992"/>
        <w:tab w:val="left" w:pos="5376"/>
        <w:tab w:val="left" w:pos="5760"/>
        <w:tab w:val="left" w:pos="6144"/>
        <w:tab w:val="left" w:pos="6528"/>
        <w:tab w:val="left" w:pos="6912"/>
        <w:tab w:val="left" w:pos="7296"/>
        <w:tab w:val="left" w:pos="7680"/>
        <w:tab w:val="left" w:pos="8064"/>
        <w:tab w:val="left" w:pos="8448"/>
        <w:tab w:val="left" w:pos="8832"/>
        <w:tab w:val="left" w:pos="9216"/>
      </w:tabs>
    </w:pPr>
    <w:rPr>
      <w:rFonts w:ascii="Courier New" w:hAnsi="Courier New"/>
      <w:noProof/>
      <w:sz w:val="16"/>
      <w:lang w:eastAsia="en-US"/>
    </w:rPr>
  </w:style>
  <w:style w:type="paragraph" w:customStyle="1" w:styleId="TAR">
    <w:name w:val="TAR"/>
    <w:basedOn w:val="TAL"/>
    <w:pPr>
      <w:jc w:val="right"/>
    </w:pPr>
  </w:style>
  <w:style w:type="paragraph" w:customStyle="1" w:styleId="TAL">
    <w:name w:val="TAL"/>
    <w:basedOn w:val="Standard"/>
    <w:pPr>
      <w:keepNext/>
      <w:keepLines/>
      <w:spacing w:after="0"/>
    </w:pPr>
    <w:rPr>
      <w:rFonts w:ascii="Arial" w:hAnsi="Arial"/>
      <w:sz w:val="18"/>
    </w:rPr>
  </w:style>
  <w:style w:type="paragraph" w:customStyle="1" w:styleId="TAH">
    <w:name w:val="TAH"/>
    <w:basedOn w:val="TAC"/>
    <w:rPr>
      <w:b/>
    </w:rPr>
  </w:style>
  <w:style w:type="paragraph" w:customStyle="1" w:styleId="TAC">
    <w:name w:val="TAC"/>
    <w:basedOn w:val="TAL"/>
    <w:pPr>
      <w:jc w:val="center"/>
    </w:pPr>
  </w:style>
  <w:style w:type="paragraph" w:customStyle="1" w:styleId="LD">
    <w:name w:val="LD"/>
    <w:pPr>
      <w:keepNext/>
      <w:keepLines/>
      <w:spacing w:line="180" w:lineRule="exact"/>
    </w:pPr>
    <w:rPr>
      <w:rFonts w:ascii="Courier New" w:hAnsi="Courier New"/>
      <w:noProof/>
      <w:lang w:eastAsia="en-US"/>
    </w:rPr>
  </w:style>
  <w:style w:type="paragraph" w:customStyle="1" w:styleId="EX">
    <w:name w:val="EX"/>
    <w:basedOn w:val="Standard"/>
    <w:pPr>
      <w:keepLines/>
      <w:ind w:left="1702" w:hanging="1418"/>
    </w:pPr>
  </w:style>
  <w:style w:type="paragraph" w:customStyle="1" w:styleId="FP">
    <w:name w:val="FP"/>
    <w:basedOn w:val="Standard"/>
    <w:pPr>
      <w:spacing w:after="0"/>
    </w:pPr>
  </w:style>
  <w:style w:type="paragraph" w:customStyle="1" w:styleId="NW">
    <w:name w:val="NW"/>
    <w:basedOn w:val="NO"/>
    <w:pPr>
      <w:spacing w:after="0"/>
    </w:pPr>
  </w:style>
  <w:style w:type="paragraph" w:customStyle="1" w:styleId="EW">
    <w:name w:val="EW"/>
    <w:basedOn w:val="EX"/>
    <w:pPr>
      <w:spacing w:after="0"/>
    </w:pPr>
  </w:style>
  <w:style w:type="paragraph" w:customStyle="1" w:styleId="B1">
    <w:name w:val="B1"/>
    <w:basedOn w:val="Standard"/>
    <w:pPr>
      <w:ind w:left="568" w:hanging="284"/>
    </w:pPr>
  </w:style>
  <w:style w:type="paragraph" w:styleId="Verzeichnis6">
    <w:name w:val="toc 6"/>
    <w:basedOn w:val="Verzeichnis5"/>
    <w:next w:val="Standard"/>
    <w:semiHidden/>
    <w:pPr>
      <w:ind w:left="1985" w:hanging="1985"/>
    </w:pPr>
  </w:style>
  <w:style w:type="paragraph" w:styleId="Verzeichnis7">
    <w:name w:val="toc 7"/>
    <w:basedOn w:val="Verzeichnis6"/>
    <w:next w:val="Standard"/>
    <w:semiHidden/>
    <w:pPr>
      <w:ind w:left="2268" w:hanging="2268"/>
    </w:pPr>
  </w:style>
  <w:style w:type="paragraph" w:customStyle="1" w:styleId="EditorsNote">
    <w:name w:val="Editor's Note"/>
    <w:basedOn w:val="NO"/>
    <w:rPr>
      <w:color w:val="FF0000"/>
    </w:rPr>
  </w:style>
  <w:style w:type="paragraph" w:customStyle="1" w:styleId="TH">
    <w:name w:val="TH"/>
    <w:basedOn w:val="Standard"/>
    <w:pPr>
      <w:keepNext/>
      <w:keepLines/>
      <w:spacing w:before="60"/>
      <w:jc w:val="center"/>
    </w:pPr>
    <w:rPr>
      <w:rFonts w:ascii="Arial" w:hAnsi="Arial"/>
      <w:b/>
    </w:rPr>
  </w:style>
  <w:style w:type="paragraph" w:customStyle="1" w:styleId="ZA">
    <w:name w:val="ZA"/>
    <w:pPr>
      <w:framePr w:w="10206" w:h="794" w:hRule="exact" w:wrap="notBeside" w:vAnchor="page" w:hAnchor="margin" w:y="1135"/>
      <w:widowControl w:val="0"/>
      <w:pBdr>
        <w:bottom w:val="single" w:sz="12" w:space="1" w:color="auto"/>
      </w:pBdr>
      <w:jc w:val="right"/>
    </w:pPr>
    <w:rPr>
      <w:rFonts w:ascii="Arial" w:hAnsi="Arial"/>
      <w:noProof/>
      <w:sz w:val="40"/>
      <w:lang w:eastAsia="en-US"/>
    </w:rPr>
  </w:style>
  <w:style w:type="paragraph" w:customStyle="1" w:styleId="ZB">
    <w:name w:val="ZB"/>
    <w:pPr>
      <w:framePr w:w="10206" w:h="284" w:hRule="exact" w:wrap="notBeside" w:vAnchor="page" w:hAnchor="margin" w:y="1986"/>
      <w:widowControl w:val="0"/>
      <w:ind w:right="28"/>
      <w:jc w:val="right"/>
    </w:pPr>
    <w:rPr>
      <w:rFonts w:ascii="Arial" w:hAnsi="Arial"/>
      <w:i/>
      <w:noProof/>
      <w:lang w:eastAsia="en-US"/>
    </w:rPr>
  </w:style>
  <w:style w:type="paragraph" w:customStyle="1" w:styleId="ZT">
    <w:name w:val="ZT"/>
    <w:pPr>
      <w:framePr w:wrap="notBeside" w:hAnchor="margin" w:yAlign="center"/>
      <w:widowControl w:val="0"/>
      <w:spacing w:line="240" w:lineRule="atLeast"/>
      <w:jc w:val="right"/>
    </w:pPr>
    <w:rPr>
      <w:rFonts w:ascii="Arial" w:hAnsi="Arial"/>
      <w:b/>
      <w:sz w:val="34"/>
      <w:lang w:eastAsia="en-US"/>
    </w:rPr>
  </w:style>
  <w:style w:type="paragraph" w:customStyle="1" w:styleId="ZU">
    <w:name w:val="ZU"/>
    <w:pPr>
      <w:framePr w:w="10206" w:wrap="notBeside" w:vAnchor="page" w:hAnchor="margin" w:y="6238"/>
      <w:widowControl w:val="0"/>
      <w:pBdr>
        <w:top w:val="single" w:sz="12" w:space="1" w:color="auto"/>
      </w:pBdr>
      <w:jc w:val="right"/>
    </w:pPr>
    <w:rPr>
      <w:rFonts w:ascii="Arial" w:hAnsi="Arial"/>
      <w:noProof/>
      <w:lang w:eastAsia="en-US"/>
    </w:rPr>
  </w:style>
  <w:style w:type="paragraph" w:customStyle="1" w:styleId="TAN">
    <w:name w:val="TAN"/>
    <w:basedOn w:val="TAL"/>
    <w:pPr>
      <w:ind w:left="851" w:hanging="851"/>
    </w:pPr>
  </w:style>
  <w:style w:type="paragraph" w:customStyle="1" w:styleId="ZH">
    <w:name w:val="ZH"/>
    <w:pPr>
      <w:framePr w:wrap="notBeside" w:vAnchor="page" w:hAnchor="margin" w:xAlign="center" w:y="6805"/>
      <w:widowControl w:val="0"/>
    </w:pPr>
    <w:rPr>
      <w:rFonts w:ascii="Arial" w:hAnsi="Arial"/>
      <w:noProof/>
      <w:lang w:eastAsia="en-US"/>
    </w:rPr>
  </w:style>
  <w:style w:type="paragraph" w:customStyle="1" w:styleId="TF">
    <w:name w:val="TF"/>
    <w:basedOn w:val="TH"/>
    <w:pPr>
      <w:keepNext w:val="0"/>
      <w:spacing w:before="0" w:after="240"/>
    </w:pPr>
  </w:style>
  <w:style w:type="paragraph" w:customStyle="1" w:styleId="ZG">
    <w:name w:val="ZG"/>
    <w:pPr>
      <w:framePr w:wrap="notBeside" w:vAnchor="page" w:hAnchor="margin" w:xAlign="right" w:y="6805"/>
      <w:widowControl w:val="0"/>
      <w:jc w:val="right"/>
    </w:pPr>
    <w:rPr>
      <w:rFonts w:ascii="Arial" w:hAnsi="Arial"/>
      <w:noProof/>
      <w:lang w:eastAsia="en-US"/>
    </w:rPr>
  </w:style>
  <w:style w:type="paragraph" w:customStyle="1" w:styleId="B2">
    <w:name w:val="B2"/>
    <w:basedOn w:val="Standard"/>
    <w:pPr>
      <w:ind w:left="851" w:hanging="284"/>
    </w:pPr>
  </w:style>
  <w:style w:type="paragraph" w:customStyle="1" w:styleId="B3">
    <w:name w:val="B3"/>
    <w:basedOn w:val="Standard"/>
    <w:pPr>
      <w:ind w:left="1135" w:hanging="284"/>
    </w:pPr>
  </w:style>
  <w:style w:type="paragraph" w:customStyle="1" w:styleId="B4">
    <w:name w:val="B4"/>
    <w:basedOn w:val="Standard"/>
    <w:pPr>
      <w:ind w:left="1418" w:hanging="284"/>
    </w:pPr>
  </w:style>
  <w:style w:type="paragraph" w:customStyle="1" w:styleId="B5">
    <w:name w:val="B5"/>
    <w:basedOn w:val="Standard"/>
    <w:pPr>
      <w:ind w:left="1702" w:hanging="284"/>
    </w:pPr>
  </w:style>
  <w:style w:type="paragraph" w:customStyle="1" w:styleId="ZTD">
    <w:name w:val="ZTD"/>
    <w:basedOn w:val="ZB"/>
    <w:pPr>
      <w:framePr w:hRule="auto" w:wrap="notBeside" w:y="852"/>
    </w:pPr>
    <w:rPr>
      <w:i w:val="0"/>
      <w:sz w:val="40"/>
    </w:rPr>
  </w:style>
  <w:style w:type="paragraph" w:customStyle="1" w:styleId="ZV">
    <w:name w:val="ZV"/>
    <w:basedOn w:val="ZU"/>
    <w:pPr>
      <w:framePr w:wrap="notBeside" w:y="16161"/>
    </w:pPr>
  </w:style>
  <w:style w:type="paragraph" w:customStyle="1" w:styleId="TAJ">
    <w:name w:val="TAJ"/>
    <w:basedOn w:val="TH"/>
  </w:style>
  <w:style w:type="paragraph" w:customStyle="1" w:styleId="Guidance">
    <w:name w:val="Guidance"/>
    <w:basedOn w:val="Standard"/>
    <w:rPr>
      <w:i/>
      <w:color w:val="0000FF"/>
    </w:rPr>
  </w:style>
  <w:style w:type="paragraph" w:styleId="Sprechblasentext">
    <w:name w:val="Balloon Text"/>
    <w:basedOn w:val="Standard"/>
    <w:link w:val="SprechblasentextZchn"/>
    <w:rsid w:val="004F0988"/>
    <w:pPr>
      <w:spacing w:after="0"/>
    </w:pPr>
    <w:rPr>
      <w:rFonts w:ascii="Segoe UI" w:hAnsi="Segoe UI" w:cs="Segoe UI"/>
      <w:sz w:val="18"/>
      <w:szCs w:val="18"/>
    </w:rPr>
  </w:style>
  <w:style w:type="character" w:customStyle="1" w:styleId="SprechblasentextZchn">
    <w:name w:val="Sprechblasentext Zchn"/>
    <w:link w:val="Sprechblasentext"/>
    <w:rsid w:val="004F0988"/>
    <w:rPr>
      <w:rFonts w:ascii="Segoe UI" w:hAnsi="Segoe UI" w:cs="Segoe UI"/>
      <w:sz w:val="18"/>
      <w:szCs w:val="18"/>
      <w:lang w:eastAsia="en-US"/>
    </w:rPr>
  </w:style>
  <w:style w:type="table" w:styleId="Tabellenraster">
    <w:name w:val="Table Grid"/>
    <w:basedOn w:val="NormaleTabelle"/>
    <w:rsid w:val="004F0988"/>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character" w:styleId="Hyperlink">
    <w:name w:val="Hyperlink"/>
    <w:rsid w:val="0074026F"/>
    <w:rPr>
      <w:color w:val="0563C1"/>
      <w:u w:val="single"/>
    </w:rPr>
  </w:style>
  <w:style w:type="character" w:styleId="NichtaufgelsteErwhnung">
    <w:name w:val="Unresolved Mention"/>
    <w:uiPriority w:val="99"/>
    <w:semiHidden/>
    <w:unhideWhenUsed/>
    <w:rsid w:val="0074026F"/>
    <w:rPr>
      <w:color w:val="605E5C"/>
      <w:shd w:val="clear" w:color="auto" w:fill="E1DFDD"/>
    </w:rPr>
  </w:style>
  <w:style w:type="character" w:styleId="BesuchterLink">
    <w:name w:val="FollowedHyperlink"/>
    <w:rsid w:val="00F13360"/>
    <w:rPr>
      <w:color w:val="954F72"/>
      <w:u w:val="single"/>
    </w:rPr>
  </w:style>
  <w:style w:type="character" w:customStyle="1" w:styleId="berschrift2Zchn">
    <w:name w:val="Überschrift 2 Zchn"/>
    <w:link w:val="berschrift2"/>
    <w:rsid w:val="008D05CF"/>
    <w:rPr>
      <w:rFonts w:ascii="Arial" w:hAnsi="Arial"/>
      <w:sz w:val="32"/>
      <w:lang w:eastAsia="en-US"/>
    </w:rPr>
  </w:style>
  <w:style w:type="character" w:customStyle="1" w:styleId="berschrift3Zchn">
    <w:name w:val="Überschrift 3 Zchn"/>
    <w:link w:val="berschrift3"/>
    <w:rsid w:val="008D05CF"/>
    <w:rPr>
      <w:rFonts w:ascii="Arial" w:hAnsi="Arial"/>
      <w:sz w:val="28"/>
      <w:lang w:eastAsia="en-US"/>
    </w:rPr>
  </w:style>
  <w:style w:type="paragraph" w:customStyle="1" w:styleId="CRCoverPage">
    <w:name w:val="CR Cover Page"/>
    <w:rsid w:val="0009108F"/>
    <w:pPr>
      <w:spacing w:after="120"/>
    </w:pPr>
    <w:rPr>
      <w:rFonts w:ascii="Arial" w:hAnsi="Arial"/>
      <w:lang w:eastAsia="en-US"/>
    </w:rPr>
  </w:style>
  <w:style w:type="paragraph" w:styleId="berarbeitung">
    <w:name w:val="Revision"/>
    <w:hidden/>
    <w:uiPriority w:val="99"/>
    <w:semiHidden/>
    <w:rsid w:val="000E7A73"/>
    <w:rPr>
      <w:lang w:eastAsia="en-US"/>
    </w:r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cex="http://schemas.microsoft.com/office/word/2018/wordml/cex" xmlns:w16cid="http://schemas.microsoft.com/office/word/2016/wordml/cid" xmlns:w16="http://schemas.microsoft.com/office/word/2018/wordml" xmlns:w16du="http://schemas.microsoft.com/office/word/2023/wordml/word16du" xmlns:w16sdtdh="http://schemas.microsoft.com/office/word/2020/wordml/sdtdatahash" xmlns:w16sdtfl="http://schemas.microsoft.com/office/word/2024/wordml/sdtformatlock" xmlns:w16se="http://schemas.microsoft.com/office/word/2015/wordml/symex" mc:Ignorable="w14 w15 w16se w16cid w16 w16cex w16sdtdh w16sdtfl w16du">
  <w:optimizeForBrowser/>
</w:webSettings>
</file>

<file path=word/_rels/customizations.xml.rels><?xml version="1.0" encoding="UTF-8" standalone="yes"?>
<Relationships xmlns="http://schemas.openxmlformats.org/package/2006/relationships"><Relationship Id="rId1" Type="http://schemas.microsoft.com/office/2006/relationships/attachedToolbars" Target="attachedToolbars.bin"/></Relationships>
</file>

<file path=word/_rels/document.xml.rels><?xml version="1.0" encoding="UTF-8" standalone="yes"?>
<Relationships xmlns="http://schemas.openxmlformats.org/package/2006/relationships"><Relationship Id="rId8" Type="http://schemas.openxmlformats.org/officeDocument/2006/relationships/endnotes" Target="endnotes.xml"/><Relationship Id="rId3" Type="http://schemas.openxmlformats.org/officeDocument/2006/relationships/numbering" Target="numbering.xml"/><Relationship Id="rId7" Type="http://schemas.openxmlformats.org/officeDocument/2006/relationships/footnotes" Target="footnotes.xml"/><Relationship Id="rId12" Type="http://schemas.openxmlformats.org/officeDocument/2006/relationships/theme" Target="theme/theme1.xml"/><Relationship Id="rId2" Type="http://schemas.openxmlformats.org/officeDocument/2006/relationships/customXml" Target="../customXml/item1.xml"/><Relationship Id="rId1" Type="http://schemas.microsoft.com/office/2006/relationships/keyMapCustomizations" Target="customizations.xml"/><Relationship Id="rId6" Type="http://schemas.openxmlformats.org/officeDocument/2006/relationships/webSettings" Target="webSettings.xml"/><Relationship Id="rId11" Type="http://schemas.microsoft.com/office/2011/relationships/people" Target="people.xml"/><Relationship Id="rId5" Type="http://schemas.openxmlformats.org/officeDocument/2006/relationships/settings" Target="settings.xml"/><Relationship Id="rId10" Type="http://schemas.openxmlformats.org/officeDocument/2006/relationships/fontTable" Target="fontTable.xml"/><Relationship Id="rId4" Type="http://schemas.openxmlformats.org/officeDocument/2006/relationships/styles" Target="styles.xml"/><Relationship Id="rId9" Type="http://schemas.openxmlformats.org/officeDocument/2006/relationships/footer" Target="footer1.xml"/></Relationships>
</file>

<file path=word/_rels/settings.xml.rels><?xml version="1.0" encoding="UTF-8" standalone="yes"?>
<Relationships xmlns="http://schemas.openxmlformats.org/package/2006/relationships"><Relationship Id="rId1" Type="http://schemas.openxmlformats.org/officeDocument/2006/relationships/attachedTemplate" Target="file:///C:\Users\Sultan\AppData\Roaming\Microsoft\Templates\3gpp_70.dot" TargetMode="Externa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44546A"/>
      </a:dk2>
      <a:lt2>
        <a:srgbClr val="E7E6E6"/>
      </a:lt2>
      <a:accent1>
        <a:srgbClr val="4472C4"/>
      </a:accent1>
      <a:accent2>
        <a:srgbClr val="ED7D31"/>
      </a:accent2>
      <a:accent3>
        <a:srgbClr val="A5A5A5"/>
      </a:accent3>
      <a:accent4>
        <a:srgbClr val="FFC000"/>
      </a:accent4>
      <a:accent5>
        <a:srgbClr val="5B9BD5"/>
      </a:accent5>
      <a:accent6>
        <a:srgbClr val="70AD47"/>
      </a:accent6>
      <a:hlink>
        <a:srgbClr val="0563C1"/>
      </a:hlink>
      <a:folHlink>
        <a:srgbClr val="954F72"/>
      </a:folHlink>
    </a:clrScheme>
    <a:fontScheme name="Office">
      <a:majorFont>
        <a:latin typeface="Calibri Light" panose="020F0302020204030204"/>
        <a:ea typeface=""/>
        <a:cs typeface=""/>
        <a:font script="Jpan" typeface="游ゴシック Light"/>
        <a:font script="Hang" typeface="맑은 고딕"/>
        <a:font script="Hans" typeface="等线 Light"/>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ajorFont>
      <a:minorFont>
        <a:latin typeface="Calibri" panose="020F0502020204030204"/>
        <a:ea typeface=""/>
        <a:cs typeface=""/>
        <a:font script="Jpan" typeface="游明朝"/>
        <a:font script="Hang" typeface="맑은 고딕"/>
        <a:font script="Hans" typeface="等线"/>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font script="Armn" typeface="Arial"/>
        <a:font script="Bugi" typeface="Leelawadee UI"/>
        <a:font script="Bopo" typeface="Microsoft JhengHei"/>
        <a:font script="Java" typeface="Javanese Text"/>
        <a:font script="Lisu" typeface="Segoe UI"/>
        <a:font script="Mymr" typeface="Myanmar Text"/>
        <a:font script="Nkoo" typeface="Ebrima"/>
        <a:font script="Olck" typeface="Nirmala UI"/>
        <a:font script="Osma" typeface="Ebrima"/>
        <a:font script="Phag" typeface="Phagspa"/>
        <a:font script="Syrn" typeface="Estrangelo Edessa"/>
        <a:font script="Syrj" typeface="Estrangelo Edessa"/>
        <a:font script="Syre" typeface="Estrangelo Edessa"/>
        <a:font script="Sora" typeface="Nirmala UI"/>
        <a:font script="Tale" typeface="Microsoft Tai Le"/>
        <a:font script="Talu" typeface="Microsoft New Tai Lue"/>
        <a:font script="Tfng" typeface="Ebrima"/>
      </a:minorFont>
    </a:fontScheme>
    <a:fmtScheme name="Office">
      <a:fillStyleLst>
        <a:solidFill>
          <a:schemeClr val="phClr"/>
        </a:solidFill>
        <a:gradFill rotWithShape="1">
          <a:gsLst>
            <a:gs pos="0">
              <a:schemeClr val="phClr">
                <a:lumMod val="110000"/>
                <a:satMod val="105000"/>
                <a:tint val="67000"/>
              </a:schemeClr>
            </a:gs>
            <a:gs pos="50000">
              <a:schemeClr val="phClr">
                <a:lumMod val="105000"/>
                <a:satMod val="103000"/>
                <a:tint val="73000"/>
              </a:schemeClr>
            </a:gs>
            <a:gs pos="100000">
              <a:schemeClr val="phClr">
                <a:lumMod val="105000"/>
                <a:satMod val="109000"/>
                <a:tint val="81000"/>
              </a:schemeClr>
            </a:gs>
          </a:gsLst>
          <a:lin ang="5400000" scaled="0"/>
        </a:gradFill>
        <a:gradFill rotWithShape="1">
          <a:gsLst>
            <a:gs pos="0">
              <a:schemeClr val="phClr">
                <a:satMod val="103000"/>
                <a:lumMod val="102000"/>
                <a:tint val="94000"/>
              </a:schemeClr>
            </a:gs>
            <a:gs pos="50000">
              <a:schemeClr val="phClr">
                <a:satMod val="110000"/>
                <a:lumMod val="100000"/>
                <a:shade val="100000"/>
              </a:schemeClr>
            </a:gs>
            <a:gs pos="100000">
              <a:schemeClr val="phClr">
                <a:lumMod val="99000"/>
                <a:satMod val="120000"/>
                <a:shade val="78000"/>
              </a:schemeClr>
            </a:gs>
          </a:gsLst>
          <a:lin ang="5400000" scaled="0"/>
        </a:gradFill>
      </a:fillStyleLst>
      <a:lnStyleLst>
        <a:ln w="6350" cap="flat" cmpd="sng" algn="ctr">
          <a:solidFill>
            <a:schemeClr val="phClr"/>
          </a:solidFill>
          <a:prstDash val="solid"/>
          <a:miter lim="800000"/>
        </a:ln>
        <a:ln w="12700" cap="flat" cmpd="sng" algn="ctr">
          <a:solidFill>
            <a:schemeClr val="phClr"/>
          </a:solidFill>
          <a:prstDash val="solid"/>
          <a:miter lim="800000"/>
        </a:ln>
        <a:ln w="19050" cap="flat" cmpd="sng" algn="ctr">
          <a:solidFill>
            <a:schemeClr val="phClr"/>
          </a:solidFill>
          <a:prstDash val="solid"/>
          <a:miter lim="800000"/>
        </a:ln>
      </a:lnStyleLst>
      <a:effectStyleLst>
        <a:effectStyle>
          <a:effectLst/>
        </a:effectStyle>
        <a:effectStyle>
          <a:effectLst/>
        </a:effectStyle>
        <a:effectStyle>
          <a:effectLst>
            <a:outerShdw blurRad="57150" dist="19050" dir="5400000" algn="ctr" rotWithShape="0">
              <a:srgbClr val="000000">
                <a:alpha val="63000"/>
              </a:srgbClr>
            </a:outerShdw>
          </a:effectLst>
        </a:effectStyle>
      </a:effectStyleLst>
      <a:bgFillStyleLst>
        <a:solidFill>
          <a:schemeClr val="phClr"/>
        </a:solidFill>
        <a:solidFill>
          <a:schemeClr val="phClr">
            <a:tint val="95000"/>
            <a:satMod val="170000"/>
          </a:schemeClr>
        </a:solidFill>
        <a:gradFill rotWithShape="1">
          <a:gsLst>
            <a:gs pos="0">
              <a:schemeClr val="phClr">
                <a:tint val="93000"/>
                <a:satMod val="150000"/>
                <a:shade val="98000"/>
                <a:lumMod val="102000"/>
              </a:schemeClr>
            </a:gs>
            <a:gs pos="50000">
              <a:schemeClr val="phClr">
                <a:tint val="98000"/>
                <a:satMod val="130000"/>
                <a:shade val="90000"/>
                <a:lumMod val="103000"/>
              </a:schemeClr>
            </a:gs>
            <a:gs pos="100000">
              <a:schemeClr val="phClr">
                <a:shade val="63000"/>
                <a:satMod val="120000"/>
              </a:schemeClr>
            </a:gs>
          </a:gsLst>
          <a:lin ang="5400000" scaled="0"/>
        </a:gradFill>
      </a:bgFillStyleLst>
    </a:fmtScheme>
  </a:themeElements>
  <a:objectDefaults/>
  <a:extraClrSchemeLst/>
  <a:extLst>
    <a:ext uri="{05A4C25C-085E-4340-85A3-A5531E510DB2}">
      <thm15:themeFamily xmlns:thm15="http://schemas.microsoft.com/office/thememl/2012/main" name="Office Theme" id="{62F939B6-93AF-4DB8-9C6B-D6C7DFDC589F}" vid="{4A3C46E8-61CC-4603-A589-7422A47A8E4A}"/>
    </a:ext>
  </a:ext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SixthEditionOfficeOnline.xsl" StyleName="APA" Version="6"/>
</file>

<file path=customXml/itemProps1.xml><?xml version="1.0" encoding="utf-8"?>
<ds:datastoreItem xmlns:ds="http://schemas.openxmlformats.org/officeDocument/2006/customXml" ds:itemID="{497CB414-0C36-4163-9F77-5167948B9857}">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C:\Users\Sultan\AppData\Roaming\Microsoft\Templates\3gpp_70.dot</Template>
  <TotalTime>0</TotalTime>
  <Pages>2</Pages>
  <Words>550</Words>
  <Characters>3469</Characters>
  <Application>Microsoft Office Word</Application>
  <DocSecurity>0</DocSecurity>
  <Lines>28</Lines>
  <Paragraphs>8</Paragraphs>
  <ScaleCrop>false</ScaleCrop>
  <HeadingPairs>
    <vt:vector size="4" baseType="variant">
      <vt:variant>
        <vt:lpstr>Titel</vt:lpstr>
      </vt:variant>
      <vt:variant>
        <vt:i4>1</vt:i4>
      </vt:variant>
      <vt:variant>
        <vt:lpstr>Title</vt:lpstr>
      </vt:variant>
      <vt:variant>
        <vt:i4>1</vt:i4>
      </vt:variant>
    </vt:vector>
  </HeadingPairs>
  <TitlesOfParts>
    <vt:vector size="2" baseType="lpstr">
      <vt:lpstr>3GPP TS ab.cde</vt:lpstr>
      <vt:lpstr>3GPP TS ab.cde</vt:lpstr>
    </vt:vector>
  </TitlesOfParts>
  <Company>ETSI</Company>
  <LinksUpToDate>false</LinksUpToDate>
  <CharactersWithSpaces>4011</CharactersWithSpaces>
  <SharedDoc>false</SharedDoc>
  <HyperlinkBase/>
  <HLinks>
    <vt:vector size="6" baseType="variant">
      <vt:variant>
        <vt:i4>4128872</vt:i4>
      </vt:variant>
      <vt:variant>
        <vt:i4>69</vt:i4>
      </vt:variant>
      <vt:variant>
        <vt:i4>0</vt:i4>
      </vt:variant>
      <vt:variant>
        <vt:i4>5</vt:i4>
      </vt:variant>
      <vt:variant>
        <vt:lpwstr>ftp://ftp.3gpp.org/Information</vt:lpwstr>
      </vt:variant>
      <vt:variant>
        <vt:lpwstr/>
      </vt:variant>
    </vt:vector>
  </HLinks>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3GPP TS ab.cde</dc:title>
  <dc:subject>&lt;Title 1; Title 2&gt; (Release 14 | 13 |12)</dc:subject>
  <dc:creator>MCC Support</dc:creator>
  <cp:keywords>&lt;keyword[, keyword, ]&gt;</cp:keywords>
  <cp:lastModifiedBy>Kurt Bischinger</cp:lastModifiedBy>
  <cp:revision>3</cp:revision>
  <cp:lastPrinted>2019-02-25T14:05:00Z</cp:lastPrinted>
  <dcterms:created xsi:type="dcterms:W3CDTF">2025-02-07T09:44:00Z</dcterms:created>
  <dcterms:modified xsi:type="dcterms:W3CDTF">2025-02-07T09:45:00Z</dcterms:modified>
</cp:coreProperties>
</file>

<file path=docProps/custom.xml><?xml version="1.0" encoding="utf-8"?>
<Properties xmlns="http://schemas.openxmlformats.org/officeDocument/2006/custom-properties" xmlns:vt="http://schemas.openxmlformats.org/officeDocument/2006/docPropsVTypes">
  <property fmtid="{D5CDD505-2E9C-101B-9397-08002B2CF9AE}" pid="2" name="MSIP_Label_55339bf0-f345-473a-9ec8-6ca7c8197055_Enabled">
    <vt:lpwstr>true</vt:lpwstr>
  </property>
  <property fmtid="{D5CDD505-2E9C-101B-9397-08002B2CF9AE}" pid="3" name="MSIP_Label_55339bf0-f345-473a-9ec8-6ca7c8197055_SetDate">
    <vt:lpwstr>2025-02-05T10:14:15Z</vt:lpwstr>
  </property>
  <property fmtid="{D5CDD505-2E9C-101B-9397-08002B2CF9AE}" pid="4" name="MSIP_Label_55339bf0-f345-473a-9ec8-6ca7c8197055_Method">
    <vt:lpwstr>Privileged</vt:lpwstr>
  </property>
  <property fmtid="{D5CDD505-2E9C-101B-9397-08002B2CF9AE}" pid="5" name="MSIP_Label_55339bf0-f345-473a-9ec8-6ca7c8197055_Name">
    <vt:lpwstr>OFFEN</vt:lpwstr>
  </property>
  <property fmtid="{D5CDD505-2E9C-101B-9397-08002B2CF9AE}" pid="6" name="MSIP_Label_55339bf0-f345-473a-9ec8-6ca7c8197055_SiteId">
    <vt:lpwstr>d313b56f-f400-44d3-8403-4b468b3d8ded</vt:lpwstr>
  </property>
  <property fmtid="{D5CDD505-2E9C-101B-9397-08002B2CF9AE}" pid="7" name="MSIP_Label_55339bf0-f345-473a-9ec8-6ca7c8197055_ActionId">
    <vt:lpwstr>7a4d1174-95a4-4330-9775-9cd7447cb2e4</vt:lpwstr>
  </property>
  <property fmtid="{D5CDD505-2E9C-101B-9397-08002B2CF9AE}" pid="8" name="MSIP_Label_55339bf0-f345-473a-9ec8-6ca7c8197055_ContentBits">
    <vt:lpwstr>0</vt:lpwstr>
  </property>
</Properties>
</file>