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E3CBCB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C64063">
        <w:rPr>
          <w:rFonts w:ascii="Arial" w:eastAsia="MS Mincho" w:hAnsi="Arial" w:cs="Arial"/>
          <w:b/>
          <w:sz w:val="24"/>
          <w:szCs w:val="24"/>
          <w:lang w:eastAsia="ja-JP"/>
        </w:rPr>
        <w:t>233</w:t>
      </w:r>
      <w:r w:rsidR="00D9181B">
        <w:rPr>
          <w:rFonts w:ascii="Arial" w:eastAsia="MS Mincho" w:hAnsi="Arial" w:cs="Arial"/>
          <w:b/>
          <w:sz w:val="24"/>
          <w:szCs w:val="24"/>
          <w:lang w:eastAsia="ja-JP"/>
        </w:rPr>
        <w:t>435</w:t>
      </w:r>
    </w:p>
    <w:p w14:paraId="37928451" w14:textId="3CFBFB99"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D9181B">
        <w:rPr>
          <w:rFonts w:ascii="Arial" w:eastAsia="MS Mincho" w:hAnsi="Arial" w:cs="Arial"/>
          <w:i/>
          <w:sz w:val="24"/>
          <w:szCs w:val="24"/>
          <w:lang w:eastAsia="ja-JP"/>
        </w:rPr>
        <w:t>3213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4B06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603E">
        <w:rPr>
          <w:rFonts w:ascii="Arial" w:hAnsi="Arial" w:cs="Arial"/>
          <w:b/>
          <w:bCs/>
        </w:rPr>
        <w:t>Samsung</w:t>
      </w:r>
    </w:p>
    <w:p w14:paraId="4711311D" w14:textId="3CC343B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8603E">
        <w:rPr>
          <w:rFonts w:ascii="Arial" w:hAnsi="Arial" w:cs="Arial"/>
          <w:b/>
          <w:bCs/>
        </w:rPr>
        <w:t xml:space="preserve">22.156 </w:t>
      </w:r>
      <w:proofErr w:type="spellStart"/>
      <w:r w:rsidR="0048603E">
        <w:rPr>
          <w:rFonts w:ascii="Arial" w:hAnsi="Arial" w:cs="Arial"/>
          <w:b/>
          <w:bCs/>
        </w:rPr>
        <w:t>pCR</w:t>
      </w:r>
      <w:proofErr w:type="spellEnd"/>
      <w:r w:rsidR="0048603E">
        <w:rPr>
          <w:rFonts w:ascii="Arial" w:hAnsi="Arial" w:cs="Arial"/>
          <w:b/>
          <w:bCs/>
        </w:rPr>
        <w:t xml:space="preserve"> </w:t>
      </w:r>
      <w:r w:rsidR="001D4323">
        <w:rPr>
          <w:rFonts w:ascii="Arial" w:hAnsi="Arial" w:cs="Arial"/>
          <w:b/>
          <w:bCs/>
        </w:rPr>
        <w:t xml:space="preserve">Informative Annex on </w:t>
      </w:r>
      <w:r w:rsidR="00DC15BA">
        <w:rPr>
          <w:rFonts w:ascii="Arial" w:hAnsi="Arial" w:cs="Arial"/>
          <w:b/>
          <w:bCs/>
        </w:rPr>
        <w:t xml:space="preserve">The EU </w:t>
      </w:r>
      <w:r w:rsidR="001D4323">
        <w:rPr>
          <w:rFonts w:ascii="Arial" w:hAnsi="Arial" w:cs="Arial"/>
          <w:b/>
          <w:bCs/>
        </w:rPr>
        <w:t xml:space="preserve">Digital </w:t>
      </w:r>
      <w:r w:rsidR="00DC15BA">
        <w:rPr>
          <w:rFonts w:ascii="Arial" w:hAnsi="Arial" w:cs="Arial"/>
          <w:b/>
          <w:bCs/>
        </w:rPr>
        <w:t xml:space="preserve">Identity </w:t>
      </w:r>
      <w:r w:rsidR="001D4323">
        <w:rPr>
          <w:rFonts w:ascii="Arial" w:hAnsi="Arial" w:cs="Arial"/>
          <w:b/>
          <w:bCs/>
        </w:rPr>
        <w:t>Wallet</w:t>
      </w:r>
      <w:r w:rsidR="00DC15BA">
        <w:rPr>
          <w:rFonts w:ascii="Arial" w:hAnsi="Arial" w:cs="Arial"/>
          <w:b/>
          <w:bCs/>
        </w:rPr>
        <w:t xml:space="preserve"> Initiative</w:t>
      </w:r>
    </w:p>
    <w:p w14:paraId="7996084A" w14:textId="7E49CAC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48603E">
        <w:rPr>
          <w:rFonts w:ascii="Arial" w:hAnsi="Arial" w:cs="Arial"/>
          <w:b/>
          <w:bCs/>
        </w:rPr>
        <w:t>22.156 1.0.0</w:t>
      </w:r>
    </w:p>
    <w:p w14:paraId="0BC8E829" w14:textId="498C957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62B9">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E03C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C62B9">
        <w:rPr>
          <w:rFonts w:ascii="Arial" w:hAnsi="Arial" w:cs="Arial"/>
          <w:b/>
          <w:bCs/>
        </w:rPr>
        <w:t>Erik Guttman &lt;</w:t>
      </w:r>
      <w:proofErr w:type="spellStart"/>
      <w:r w:rsidR="004C62B9">
        <w:rPr>
          <w:rFonts w:ascii="Arial" w:hAnsi="Arial" w:cs="Arial"/>
          <w:b/>
          <w:bCs/>
        </w:rPr>
        <w:t>erik.guttman@samsung.com</w:t>
      </w:r>
      <w:proofErr w:type="spellEnd"/>
      <w:r w:rsidR="004C62B9">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63114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2666F">
        <w:rPr>
          <w:rFonts w:ascii="Arial" w:eastAsia="Calibri" w:hAnsi="Arial" w:cs="Arial"/>
          <w:i/>
          <w:sz w:val="22"/>
          <w:szCs w:val="22"/>
        </w:rPr>
        <w:t xml:space="preserve">Introduces </w:t>
      </w:r>
      <w:r w:rsidR="001D4323">
        <w:rPr>
          <w:rFonts w:ascii="Arial" w:eastAsia="Calibri" w:hAnsi="Arial" w:cs="Arial"/>
          <w:i/>
          <w:sz w:val="22"/>
          <w:szCs w:val="22"/>
        </w:rPr>
        <w:t xml:space="preserve">a new annex </w:t>
      </w:r>
      <w:r w:rsidR="00B2666F">
        <w:rPr>
          <w:rFonts w:ascii="Arial" w:eastAsia="Calibri" w:hAnsi="Arial" w:cs="Arial"/>
          <w:i/>
          <w:sz w:val="22"/>
          <w:szCs w:val="22"/>
        </w:rPr>
        <w:t xml:space="preserve">to </w:t>
      </w:r>
      <w:proofErr w:type="spellStart"/>
      <w:r w:rsidR="00B2666F">
        <w:rPr>
          <w:rFonts w:ascii="Arial" w:eastAsia="Calibri" w:hAnsi="Arial" w:cs="Arial"/>
          <w:i/>
          <w:sz w:val="22"/>
          <w:szCs w:val="22"/>
        </w:rPr>
        <w:t>TS</w:t>
      </w:r>
      <w:proofErr w:type="spellEnd"/>
      <w:r w:rsidR="001D4323">
        <w:rPr>
          <w:rFonts w:ascii="Arial" w:eastAsia="Calibri" w:hAnsi="Arial" w:cs="Arial"/>
          <w:i/>
          <w:sz w:val="22"/>
          <w:szCs w:val="22"/>
        </w:rPr>
        <w:t xml:space="preserve"> 22.156, derived from an annex in </w:t>
      </w:r>
      <w:proofErr w:type="spellStart"/>
      <w:r w:rsidR="001D4323">
        <w:rPr>
          <w:rFonts w:ascii="Arial" w:eastAsia="Calibri" w:hAnsi="Arial" w:cs="Arial"/>
          <w:i/>
          <w:sz w:val="22"/>
          <w:szCs w:val="22"/>
        </w:rPr>
        <w:t>TR</w:t>
      </w:r>
      <w:proofErr w:type="spellEnd"/>
      <w:r w:rsidR="001D4323">
        <w:rPr>
          <w:rFonts w:ascii="Arial" w:eastAsia="Calibri" w:hAnsi="Arial" w:cs="Arial"/>
          <w:i/>
          <w:sz w:val="22"/>
          <w:szCs w:val="22"/>
        </w:rPr>
        <w:t xml:space="preserve"> 22.856</w:t>
      </w:r>
      <w:r w:rsidR="00B2666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090D10" w:rsidR="0009108F" w:rsidRPr="0009108F" w:rsidRDefault="001D4323" w:rsidP="0009108F">
      <w:pPr>
        <w:rPr>
          <w:noProof/>
        </w:rPr>
      </w:pPr>
      <w:r>
        <w:rPr>
          <w:noProof/>
        </w:rPr>
        <w:t>At SA1 103 the idea of adding TR 22.856 annex B to TS 22.156 was discussed</w:t>
      </w:r>
      <w:r w:rsidR="00B2666F">
        <w:rPr>
          <w:noProof/>
        </w:rPr>
        <w:t>.</w:t>
      </w:r>
      <w:r>
        <w:rPr>
          <w:noProof/>
        </w:rPr>
        <w:t xml:space="preserve"> This could provide both context some concrete anticipation of how digital asset management could be useful.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B0846B" w14:textId="66E994DB" w:rsidR="006F084B" w:rsidRPr="006F084B" w:rsidRDefault="001D4323" w:rsidP="006F084B">
      <w:r>
        <w:rPr>
          <w:noProof/>
        </w:rPr>
        <w:t>Addition of an annex on the European Digital Wallet initiative could improve the TS's readers' understanding of the broad applicability of digital asset managemeent functionality.</w:t>
      </w:r>
    </w:p>
    <w:p w14:paraId="6EB4E968" w14:textId="34A8B389" w:rsidR="0009108F" w:rsidRPr="0009108F" w:rsidRDefault="0009108F" w:rsidP="0009108F">
      <w:pPr>
        <w:pStyle w:val="CRCoverPage"/>
        <w:rPr>
          <w:b/>
          <w:noProof/>
        </w:rPr>
      </w:pPr>
      <w:r w:rsidRPr="0009108F">
        <w:rPr>
          <w:b/>
          <w:noProof/>
        </w:rPr>
        <w:t>3. Conclusions</w:t>
      </w:r>
    </w:p>
    <w:p w14:paraId="2D6B330B" w14:textId="544AA710" w:rsidR="0009108F" w:rsidRPr="0009108F" w:rsidRDefault="00B2666F"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7962852" w:rsidR="0009108F" w:rsidRPr="008A5E86" w:rsidRDefault="0009108F" w:rsidP="0009108F">
      <w:pPr>
        <w:rPr>
          <w:noProof/>
          <w:lang w:val="en-US"/>
        </w:rPr>
      </w:pPr>
      <w:r w:rsidRPr="00D658A3">
        <w:rPr>
          <w:noProof/>
          <w:lang w:val="en-US"/>
        </w:rPr>
        <w:t xml:space="preserve">It is proposed to agree the following changes to 3GPP TS </w:t>
      </w:r>
      <w:r w:rsidR="00B2666F">
        <w:rPr>
          <w:noProof/>
          <w:lang w:val="en-US"/>
        </w:rPr>
        <w:t>22.156 1.0.0.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14C849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1D4323">
        <w:rPr>
          <w:rFonts w:ascii="Arial" w:hAnsi="Arial" w:cs="Arial"/>
          <w:noProof/>
          <w:color w:val="0000FF"/>
          <w:sz w:val="28"/>
          <w:szCs w:val="28"/>
        </w:rPr>
        <w:t xml:space="preserve"> </w:t>
      </w:r>
    </w:p>
    <w:p w14:paraId="0291F95D" w14:textId="77777777" w:rsidR="001D4323" w:rsidRPr="004D3578" w:rsidRDefault="001D4323" w:rsidP="001D4323">
      <w:pPr>
        <w:pStyle w:val="Heading1"/>
      </w:pPr>
      <w:bookmarkStart w:id="0" w:name="_Toc144818857"/>
      <w:r w:rsidRPr="004D3578">
        <w:t>2</w:t>
      </w:r>
      <w:r w:rsidRPr="004D3578">
        <w:tab/>
        <w:t>References</w:t>
      </w:r>
      <w:bookmarkEnd w:id="0"/>
    </w:p>
    <w:p w14:paraId="35182659" w14:textId="77777777" w:rsidR="001D4323" w:rsidRPr="004D3578" w:rsidRDefault="001D4323" w:rsidP="001D4323">
      <w:r w:rsidRPr="004D3578">
        <w:t>The following documents contain provisions which, through reference in this text, constitute provisions of the present document.</w:t>
      </w:r>
    </w:p>
    <w:p w14:paraId="7A83FBB3" w14:textId="77777777" w:rsidR="001D4323" w:rsidRPr="004D3578" w:rsidRDefault="001D4323" w:rsidP="001D4323">
      <w:pPr>
        <w:pStyle w:val="B1"/>
      </w:pPr>
      <w:r>
        <w:t>-</w:t>
      </w:r>
      <w:r>
        <w:tab/>
      </w:r>
      <w:r w:rsidRPr="004D3578">
        <w:t>References are either specific (identified by date of publication, edition number, version number, etc.) or non</w:t>
      </w:r>
      <w:r w:rsidRPr="004D3578">
        <w:noBreakHyphen/>
        <w:t>specific.</w:t>
      </w:r>
    </w:p>
    <w:p w14:paraId="345BEAEE" w14:textId="77777777" w:rsidR="001D4323" w:rsidRPr="004D3578" w:rsidRDefault="001D4323" w:rsidP="001D4323">
      <w:pPr>
        <w:pStyle w:val="B1"/>
      </w:pPr>
      <w:r>
        <w:t>-</w:t>
      </w:r>
      <w:r>
        <w:tab/>
      </w:r>
      <w:r w:rsidRPr="004D3578">
        <w:t>For a specific reference, subsequent revisions do not apply.</w:t>
      </w:r>
    </w:p>
    <w:p w14:paraId="45506B53" w14:textId="77777777" w:rsidR="001D4323" w:rsidRPr="004D3578" w:rsidRDefault="001D4323" w:rsidP="001D4323">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9323834" w14:textId="77777777" w:rsidR="001D4323" w:rsidRPr="004D3578" w:rsidRDefault="001D4323" w:rsidP="001D4323">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6A2EFB1" w14:textId="77777777" w:rsidR="001D4323" w:rsidRDefault="001D4323" w:rsidP="001D4323">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3D23A1C" w14:textId="77777777" w:rsidR="001D4323" w:rsidRDefault="001D4323" w:rsidP="001D4323">
      <w:pPr>
        <w:pStyle w:val="EX"/>
      </w:pPr>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730C11B8" w14:textId="77777777" w:rsidR="001D4323" w:rsidRPr="00F73CA9" w:rsidRDefault="001D4323" w:rsidP="001D4323">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3110BFF9" w14:textId="77777777" w:rsidR="001D4323" w:rsidRDefault="001D4323" w:rsidP="001D4323">
      <w:pPr>
        <w:pStyle w:val="EX"/>
      </w:pPr>
      <w:r w:rsidRPr="00F73CA9">
        <w:lastRenderedPageBreak/>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6AA17E4F" w14:textId="77777777" w:rsidR="001D4323" w:rsidRDefault="001D4323" w:rsidP="001D4323">
      <w:pPr>
        <w:pStyle w:val="EX"/>
      </w:pPr>
      <w:r>
        <w:t>[6]</w:t>
      </w:r>
      <w:r>
        <w:tab/>
      </w:r>
      <w:r w:rsidRPr="00105A77">
        <w:t>European Commission</w:t>
      </w:r>
      <w:r w:rsidRPr="00F73CA9">
        <w:t>: "</w:t>
      </w:r>
      <w:r w:rsidRPr="00105A77">
        <w:t>Shaping Europe's digital future</w:t>
      </w:r>
      <w:r w:rsidRPr="00F73CA9">
        <w:t>"</w:t>
      </w:r>
      <w:r>
        <w:t xml:space="preserve">, </w:t>
      </w:r>
      <w:hyperlink r:id="rId9" w:history="1">
        <w:r w:rsidRPr="004E66ED">
          <w:rPr>
            <w:rStyle w:val="Hyperlink"/>
            <w:lang w:val="en-US"/>
          </w:rPr>
          <w:t>https://ec.europa.eu/info/strategy/priorities-2019-2024/europe-fit-digital-age/shaping-europe-digital-future_en</w:t>
        </w:r>
      </w:hyperlink>
      <w:r w:rsidRPr="00F73CA9">
        <w:t>.</w:t>
      </w:r>
    </w:p>
    <w:p w14:paraId="50778825" w14:textId="77777777" w:rsidR="001D4323" w:rsidRDefault="001D4323" w:rsidP="001D4323">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14AEDF6B" w14:textId="77777777" w:rsidR="001D4323" w:rsidRPr="004D3578" w:rsidRDefault="001D4323" w:rsidP="001D4323">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13BDB589" w14:textId="77777777" w:rsidR="001D4323" w:rsidRDefault="001D4323" w:rsidP="001D4323">
      <w:pPr>
        <w:pStyle w:val="EX"/>
      </w:pPr>
      <w:r>
        <w:t>[9]</w:t>
      </w:r>
      <w:r w:rsidRPr="00E26CCF">
        <w:t xml:space="preserve"> </w:t>
      </w:r>
      <w:r>
        <w:tab/>
      </w:r>
      <w:r w:rsidRPr="004E66ED">
        <w:t>O. Holland et al., "The IEEE 1918.1 "Tactile Internet" Standards Working Group and its Standards," Proceedings of the IEEE, vol. 107, no. 2, Feb. 2019."</w:t>
      </w:r>
    </w:p>
    <w:p w14:paraId="140E0F98" w14:textId="7A1FF9D8" w:rsidR="00E865DB" w:rsidRDefault="001D4323" w:rsidP="001D4323">
      <w:pPr>
        <w:pStyle w:val="EX"/>
        <w:rPr>
          <w:ins w:id="1" w:author="Samsung" w:date="2023-11-03T20:38:00Z"/>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1E812915" w14:textId="31D4BF32" w:rsidR="009A3F81" w:rsidRPr="00DC15BA" w:rsidRDefault="009A3F81" w:rsidP="001D4323">
      <w:pPr>
        <w:pStyle w:val="EX"/>
        <w:rPr>
          <w:ins w:id="2" w:author="Samsung" w:date="2023-11-03T20:38:00Z"/>
          <w:lang w:eastAsia="zh-CN"/>
        </w:rPr>
      </w:pPr>
      <w:ins w:id="3" w:author="Samsung" w:date="2023-11-03T20:38:00Z">
        <w:r>
          <w:rPr>
            <w:lang w:val="en-US" w:eastAsia="zh-CN"/>
          </w:rPr>
          <w:t>[</w:t>
        </w:r>
      </w:ins>
      <w:ins w:id="4" w:author="Samsung rev1" w:date="2023-11-16T17:12:00Z">
        <w:r w:rsidR="00D9181B">
          <w:rPr>
            <w:lang w:val="en-US" w:eastAsia="zh-CN"/>
          </w:rPr>
          <w:t>11</w:t>
        </w:r>
      </w:ins>
      <w:ins w:id="5" w:author="Samsung" w:date="2023-11-03T20:38:00Z">
        <w:r>
          <w:rPr>
            <w:lang w:val="en-US" w:eastAsia="zh-CN"/>
          </w:rPr>
          <w:t>]</w:t>
        </w:r>
      </w:ins>
      <w:ins w:id="6" w:author="Samsung" w:date="2023-11-03T20:39:00Z">
        <w:r>
          <w:rPr>
            <w:lang w:val="en-US" w:eastAsia="zh-CN"/>
          </w:rPr>
          <w:tab/>
        </w:r>
        <w:r w:rsidRPr="004E66ED">
          <w:rPr>
            <w:noProof/>
          </w:rPr>
          <w:t>Quote from Ursula von der Leyen, President of the European Commission, in her State of the Union address, 16 September 2020, &lt;</w:t>
        </w:r>
        <w:r>
          <w:fldChar w:fldCharType="begin"/>
        </w:r>
        <w:r>
          <w:instrText xml:space="preserve"> HYPERLINK "https://ec.europa.eu/info/strategy/priorities-2019-2024/europe-fit-digital-age/european-digital-identity_en" </w:instrText>
        </w:r>
        <w:r>
          <w:fldChar w:fldCharType="separate"/>
        </w:r>
        <w:r w:rsidRPr="004E66ED">
          <w:rPr>
            <w:rStyle w:val="Hyperlink"/>
            <w:noProof/>
          </w:rPr>
          <w:t>https://ec.europa.eu/info/strategy/priorities-2019-2024/europe-fit-digital-age/european-digital-identity_en</w:t>
        </w:r>
        <w:r>
          <w:rPr>
            <w:rStyle w:val="Hyperlink"/>
            <w:noProof/>
          </w:rPr>
          <w:fldChar w:fldCharType="end"/>
        </w:r>
        <w:r w:rsidRPr="004E66ED">
          <w:rPr>
            <w:noProof/>
          </w:rPr>
          <w:t xml:space="preserve">&gt;, </w:t>
        </w:r>
        <w:r w:rsidRPr="004E66ED">
          <w:t xml:space="preserve">accessed </w:t>
        </w:r>
      </w:ins>
      <w:ins w:id="7" w:author="Samsung rev1" w:date="2023-11-16T17:11:00Z">
        <w:r w:rsidR="00D9181B">
          <w:t>16 November 20</w:t>
        </w:r>
      </w:ins>
      <w:ins w:id="8" w:author="Samsung" w:date="2023-11-03T20:41:00Z">
        <w:r w:rsidR="00A0689E">
          <w:t>23</w:t>
        </w:r>
      </w:ins>
      <w:ins w:id="9" w:author="Samsung" w:date="2023-11-03T20:39:00Z">
        <w:r w:rsidRPr="004E66ED">
          <w:t>.</w:t>
        </w:r>
      </w:ins>
    </w:p>
    <w:p w14:paraId="56EB688B" w14:textId="1522F8DB" w:rsidR="009A3F81" w:rsidRPr="00E865DB" w:rsidRDefault="009A3F81" w:rsidP="00D9181B">
      <w:pPr>
        <w:pStyle w:val="EX"/>
        <w:rPr>
          <w:lang w:val="en-US" w:eastAsia="zh-CN"/>
        </w:rPr>
      </w:pPr>
      <w:ins w:id="10" w:author="Samsung" w:date="2023-11-03T20:39:00Z">
        <w:r>
          <w:rPr>
            <w:lang w:val="en-US" w:eastAsia="zh-CN"/>
          </w:rPr>
          <w:t>[</w:t>
        </w:r>
      </w:ins>
      <w:ins w:id="11" w:author="Samsung rev1" w:date="2023-11-16T17:12:00Z">
        <w:r w:rsidR="00D9181B">
          <w:rPr>
            <w:lang w:val="en-US" w:eastAsia="zh-CN"/>
          </w:rPr>
          <w:t>12</w:t>
        </w:r>
      </w:ins>
      <w:ins w:id="12" w:author="Samsung" w:date="2023-11-03T20:39:00Z">
        <w:r>
          <w:rPr>
            <w:lang w:val="en-US" w:eastAsia="zh-CN"/>
          </w:rPr>
          <w:t>]</w:t>
        </w:r>
        <w:r>
          <w:rPr>
            <w:lang w:val="en-US" w:eastAsia="zh-CN"/>
          </w:rPr>
          <w:tab/>
        </w:r>
      </w:ins>
      <w:ins w:id="13" w:author="Samsung rev1" w:date="2023-11-16T17:17:00Z">
        <w:r w:rsidR="00D9181B">
          <w:rPr>
            <w:lang w:val="en-US" w:eastAsia="zh-CN"/>
          </w:rPr>
          <w:t>"</w:t>
        </w:r>
      </w:ins>
      <w:ins w:id="14" w:author="Samsung rev1" w:date="2023-11-16T17:18:00Z">
        <w:r w:rsidR="00D9181B">
          <w:rPr>
            <w:lang w:val="en-US" w:eastAsia="zh-CN"/>
          </w:rPr>
          <w:t>European Digital Identity</w:t>
        </w:r>
      </w:ins>
      <w:ins w:id="15" w:author="Samsung rev1" w:date="2023-11-16T17:17:00Z">
        <w:r w:rsidR="00D9181B">
          <w:rPr>
            <w:lang w:val="en-US" w:eastAsia="zh-CN"/>
          </w:rPr>
          <w:t xml:space="preserve">", </w:t>
        </w:r>
      </w:ins>
      <w:ins w:id="16" w:author="Samsung rev1" w:date="2023-11-16T17:18:00Z">
        <w:r w:rsidR="00D9181B">
          <w:rPr>
            <w:lang w:val="en-US" w:eastAsia="zh-CN"/>
          </w:rPr>
          <w:t xml:space="preserve">European Commission, </w:t>
        </w:r>
      </w:ins>
      <w:ins w:id="17" w:author="Samsung" w:date="2023-11-03T20:39:00Z">
        <w:r w:rsidRPr="004E66ED">
          <w:t xml:space="preserve">&lt;https://ec.europa.eu/info/strategy/priorities-2019-2024/europe-fit-digital-age/european-digital-identity_fr&gt;, accessed </w:t>
        </w:r>
      </w:ins>
      <w:ins w:id="18" w:author="Samsung rev1" w:date="2023-11-16T17:11:00Z">
        <w:r w:rsidR="00D9181B">
          <w:t xml:space="preserve">16 November </w:t>
        </w:r>
      </w:ins>
      <w:ins w:id="19" w:author="Samsung" w:date="2023-11-03T20:41:00Z">
        <w:r w:rsidR="00A0689E">
          <w:t>23</w:t>
        </w:r>
      </w:ins>
      <w:ins w:id="20" w:author="Samsung" w:date="2023-11-03T20:39:00Z">
        <w:r w:rsidRPr="004E66ED">
          <w:t>.</w:t>
        </w:r>
      </w:ins>
    </w:p>
    <w:p w14:paraId="3C612AE9" w14:textId="2191DF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1D4323">
        <w:rPr>
          <w:rFonts w:ascii="Arial" w:hAnsi="Arial" w:cs="Arial"/>
          <w:noProof/>
          <w:color w:val="0000FF"/>
          <w:sz w:val="28"/>
          <w:szCs w:val="28"/>
          <w:lang w:val="en-US"/>
        </w:rPr>
        <w:t xml:space="preserve"> </w:t>
      </w:r>
    </w:p>
    <w:p w14:paraId="52307CDD" w14:textId="77777777" w:rsidR="001D4323" w:rsidRDefault="001D4323" w:rsidP="001D4323">
      <w:pPr>
        <w:pStyle w:val="Heading3"/>
      </w:pPr>
      <w:bookmarkStart w:id="21" w:name="_Toc144818874"/>
      <w:r>
        <w:t>5.2.3</w:t>
      </w:r>
      <w:r>
        <w:tab/>
      </w:r>
      <w:r w:rsidRPr="00BD4E4C">
        <w:t xml:space="preserve">Digital </w:t>
      </w:r>
      <w:r>
        <w:t>a</w:t>
      </w:r>
      <w:r w:rsidRPr="00BD4E4C">
        <w:t xml:space="preserve">sset </w:t>
      </w:r>
      <w:r>
        <w:t>m</w:t>
      </w:r>
      <w:r w:rsidRPr="00BD4E4C">
        <w:t>anagement</w:t>
      </w:r>
      <w:bookmarkEnd w:id="21"/>
    </w:p>
    <w:p w14:paraId="29330C38" w14:textId="77777777" w:rsidR="001D4323" w:rsidRDefault="001D4323" w:rsidP="001D4323">
      <w:pPr>
        <w:pStyle w:val="Heading4"/>
      </w:pPr>
      <w:bookmarkStart w:id="22" w:name="_Toc144818875"/>
      <w:r>
        <w:t>5.2.3.1</w:t>
      </w:r>
      <w:r>
        <w:tab/>
        <w:t>Description</w:t>
      </w:r>
      <w:bookmarkEnd w:id="22"/>
    </w:p>
    <w:p w14:paraId="26688355" w14:textId="77777777" w:rsidR="001D4323" w:rsidRDefault="001D4323" w:rsidP="001D4323">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12831632" w14:textId="77777777" w:rsidR="001D4323" w:rsidRDefault="001D4323" w:rsidP="001D4323">
      <w:r>
        <w:t xml:space="preserve">Further, the services can benefit from common information, such as avatar parameters and configuration information, so that a user's digital representation is consistent across different applications. </w:t>
      </w:r>
    </w:p>
    <w:p w14:paraId="49F72620" w14:textId="77777777" w:rsidR="001D4323" w:rsidRDefault="001D4323" w:rsidP="001D4323">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p>
    <w:p w14:paraId="0A960EFA" w14:textId="0F8DEBD2" w:rsidR="0009108F" w:rsidRPr="001D4323" w:rsidRDefault="001D4323" w:rsidP="0009108F">
      <w:r>
        <w:t>An example of such service is the EU digital wallet initiative [6]. Both the digital wallet and the digital asset management functionality described in the present document emphasize the need for security, privacy and control over access to authorized parties.</w:t>
      </w:r>
      <w:ins w:id="23" w:author="Samsung" w:date="2023-11-03T20:44:00Z">
        <w:r w:rsidR="00DC15BA">
          <w:t xml:space="preserve"> This initiative is </w:t>
        </w:r>
      </w:ins>
      <w:ins w:id="24" w:author="Samsung" w:date="2023-11-03T20:45:00Z">
        <w:r w:rsidR="00DC15BA">
          <w:t>summarized</w:t>
        </w:r>
      </w:ins>
      <w:ins w:id="25" w:author="Samsung" w:date="2023-11-03T20:44:00Z">
        <w:r w:rsidR="00DC15BA">
          <w:t xml:space="preserve"> in Annex B.</w:t>
        </w:r>
      </w:ins>
    </w:p>
    <w:p w14:paraId="39C93881" w14:textId="0F7038E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1D4323">
        <w:rPr>
          <w:rFonts w:ascii="Arial" w:hAnsi="Arial" w:cs="Arial"/>
          <w:noProof/>
          <w:color w:val="0000FF"/>
          <w:sz w:val="28"/>
          <w:szCs w:val="28"/>
          <w:lang w:val="en-US"/>
        </w:rPr>
        <w:t xml:space="preserve"> </w:t>
      </w:r>
    </w:p>
    <w:p w14:paraId="66055998" w14:textId="77777777" w:rsidR="001D4323" w:rsidRPr="004E66ED" w:rsidRDefault="001D4323" w:rsidP="001D4323">
      <w:pPr>
        <w:pStyle w:val="Heading9"/>
        <w:rPr>
          <w:ins w:id="26" w:author="Samsung" w:date="2023-11-03T20:28:00Z"/>
        </w:rPr>
      </w:pPr>
      <w:bookmarkStart w:id="27" w:name="_Toc120013104"/>
      <w:bookmarkStart w:id="28" w:name="_Toc120025222"/>
      <w:bookmarkStart w:id="29" w:name="_Toc120025377"/>
      <w:bookmarkStart w:id="30" w:name="_Toc120091455"/>
      <w:bookmarkStart w:id="31" w:name="_Toc136356769"/>
      <w:bookmarkStart w:id="32" w:name="_Toc146297967"/>
      <w:ins w:id="33" w:author="Samsung" w:date="2023-11-03T20:28:00Z">
        <w:r w:rsidRPr="004E66ED">
          <w:t>Annex B (informative):</w:t>
        </w:r>
        <w:r w:rsidRPr="004E66ED">
          <w:br/>
          <w:t>The EU Digital Identity Wallet Initiative</w:t>
        </w:r>
        <w:bookmarkEnd w:id="27"/>
        <w:bookmarkEnd w:id="28"/>
        <w:bookmarkEnd w:id="29"/>
        <w:bookmarkEnd w:id="30"/>
        <w:bookmarkEnd w:id="31"/>
        <w:bookmarkEnd w:id="32"/>
        <w:r w:rsidRPr="004E66ED">
          <w:t xml:space="preserve"> </w:t>
        </w:r>
      </w:ins>
    </w:p>
    <w:p w14:paraId="1D128542" w14:textId="77777777" w:rsidR="009A3F81" w:rsidRDefault="009A3F81" w:rsidP="009A3F81">
      <w:pPr>
        <w:pStyle w:val="Heading2"/>
        <w:rPr>
          <w:ins w:id="34" w:author="Samsung" w:date="2023-11-03T20:35:00Z"/>
          <w:lang w:val="en-US"/>
        </w:rPr>
      </w:pPr>
      <w:proofErr w:type="spellStart"/>
      <w:ins w:id="35" w:author="Samsung" w:date="2023-11-03T20:34:00Z">
        <w:r>
          <w:rPr>
            <w:lang w:val="en-US"/>
          </w:rPr>
          <w:t>B.1</w:t>
        </w:r>
        <w:proofErr w:type="spellEnd"/>
        <w:r>
          <w:rPr>
            <w:lang w:val="en-US"/>
          </w:rPr>
          <w:tab/>
        </w:r>
      </w:ins>
      <w:ins w:id="36" w:author="Samsung" w:date="2023-11-03T20:35:00Z">
        <w:r>
          <w:rPr>
            <w:lang w:val="en-US"/>
          </w:rPr>
          <w:t>Overview</w:t>
        </w:r>
      </w:ins>
    </w:p>
    <w:p w14:paraId="63675ADF" w14:textId="34543218" w:rsidR="001D4323" w:rsidRDefault="001D4323" w:rsidP="001D4323">
      <w:pPr>
        <w:rPr>
          <w:ins w:id="37" w:author="Samsung" w:date="2023-11-03T20:29:00Z"/>
          <w:bCs/>
          <w:lang w:val="en-US"/>
        </w:rPr>
      </w:pPr>
      <w:ins w:id="38" w:author="Samsung" w:date="2023-11-03T20:29:00Z">
        <w:r>
          <w:rPr>
            <w:bCs/>
            <w:lang w:val="en-US"/>
          </w:rPr>
          <w:t xml:space="preserve">This annex provides an example of a framework in which a digital asset management </w:t>
        </w:r>
      </w:ins>
      <w:ins w:id="39" w:author="Samsung" w:date="2023-11-03T20:30:00Z">
        <w:r>
          <w:rPr>
            <w:bCs/>
            <w:lang w:val="en-US"/>
          </w:rPr>
          <w:t>service</w:t>
        </w:r>
      </w:ins>
      <w:ins w:id="40" w:author="Samsung" w:date="2023-11-03T20:32:00Z">
        <w:r w:rsidR="009A3F81">
          <w:rPr>
            <w:bCs/>
            <w:lang w:val="en-US"/>
          </w:rPr>
          <w:t>s</w:t>
        </w:r>
      </w:ins>
      <w:ins w:id="41" w:author="Samsung" w:date="2023-11-03T20:30:00Z">
        <w:r>
          <w:rPr>
            <w:bCs/>
            <w:lang w:val="en-US"/>
          </w:rPr>
          <w:t xml:space="preserve"> can enable a diverse set of activity for individuals, including health care, commerce, e-government and </w:t>
        </w:r>
      </w:ins>
      <w:ins w:id="42" w:author="Samsung" w:date="2023-11-03T20:31:00Z">
        <w:r w:rsidR="009A3F81">
          <w:rPr>
            <w:bCs/>
            <w:lang w:val="en-US"/>
          </w:rPr>
          <w:t xml:space="preserve">any activity in which exchange of official documents is essential. This annex does not imply that the digital asset management capabilities specified in the </w:t>
        </w:r>
        <w:r w:rsidR="009A3F81">
          <w:rPr>
            <w:bCs/>
            <w:lang w:val="en-US"/>
          </w:rPr>
          <w:lastRenderedPageBreak/>
          <w:t>present document can serve or fulfill the EU Digital Identity Wallet initiative</w:t>
        </w:r>
      </w:ins>
      <w:ins w:id="43" w:author="Samsung" w:date="2023-11-03T20:33:00Z">
        <w:r w:rsidR="009A3F81">
          <w:rPr>
            <w:bCs/>
            <w:lang w:val="en-US"/>
          </w:rPr>
          <w:t xml:space="preserve"> goals, though this is not excluded. Rather, this annex provides an overview of the emergence of digital asset management as an essential means to act efficiently and effectively in </w:t>
        </w:r>
      </w:ins>
      <w:ins w:id="44" w:author="Samsung" w:date="2023-11-03T20:34:00Z">
        <w:r w:rsidR="009A3F81">
          <w:rPr>
            <w:bCs/>
            <w:lang w:val="en-US"/>
          </w:rPr>
          <w:t>an increasingly large set of activities.</w:t>
        </w:r>
      </w:ins>
    </w:p>
    <w:p w14:paraId="092D6829" w14:textId="3EA3BED5" w:rsidR="009A3F81" w:rsidRDefault="009A3F81" w:rsidP="009A3F81">
      <w:pPr>
        <w:pStyle w:val="Heading2"/>
        <w:rPr>
          <w:ins w:id="45" w:author="Samsung" w:date="2023-11-03T20:35:00Z"/>
          <w:lang w:val="en-US"/>
        </w:rPr>
      </w:pPr>
      <w:proofErr w:type="spellStart"/>
      <w:ins w:id="46" w:author="Samsung" w:date="2023-11-03T20:35:00Z">
        <w:r>
          <w:rPr>
            <w:lang w:val="en-US"/>
          </w:rPr>
          <w:t>B.2</w:t>
        </w:r>
        <w:proofErr w:type="spellEnd"/>
        <w:r>
          <w:rPr>
            <w:lang w:val="en-US"/>
          </w:rPr>
          <w:tab/>
          <w:t>The Initiative</w:t>
        </w:r>
      </w:ins>
    </w:p>
    <w:p w14:paraId="764B050A" w14:textId="448E8E4A" w:rsidR="001D4323" w:rsidRPr="004E66ED" w:rsidRDefault="001D4323" w:rsidP="001D4323">
      <w:pPr>
        <w:rPr>
          <w:ins w:id="47" w:author="Samsung" w:date="2023-11-03T20:28:00Z"/>
        </w:rPr>
      </w:pPr>
      <w:ins w:id="48" w:author="Samsung" w:date="2023-11-03T20:28:00Z">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ins>
      <w:ins w:id="49" w:author="Samsung rev1" w:date="2023-11-16T17:13:00Z">
        <w:r w:rsidR="00D9181B">
          <w:rPr>
            <w:lang w:val="en-US"/>
          </w:rPr>
          <w:t>11</w:t>
        </w:r>
      </w:ins>
      <w:ins w:id="50" w:author="Samsung" w:date="2023-11-03T20:28:00Z">
        <w:r w:rsidRPr="004E66ED">
          <w:rPr>
            <w:lang w:val="en-US"/>
          </w:rPr>
          <w:t>].</w:t>
        </w:r>
        <w:r w:rsidRPr="004E66ED">
          <w:rPr>
            <w:noProof/>
          </w:rPr>
          <w:t xml:space="preserve"> </w:t>
        </w:r>
      </w:ins>
      <w:ins w:id="51" w:author="Samsung rev1" w:date="2023-11-16T17:22:00Z">
        <w:r w:rsidR="00C83CA0">
          <w:rPr>
            <w:noProof/>
          </w:rPr>
          <w:t xml:space="preserve"> </w:t>
        </w:r>
        <w:r w:rsidR="00C83CA0" w:rsidRPr="004E66ED">
          <w:t>While the digital wallet initiative is specific to Europe, the ideas behind it may be generally applicable. That is, to encourage and ease e-commerce, e-government and provide users with control over how their data is accessed, a digital wallet approach may have applicability and value in a broader international context.</w:t>
        </w:r>
      </w:ins>
    </w:p>
    <w:p w14:paraId="370D5542" w14:textId="6B5F0FDC" w:rsidR="001D4323" w:rsidRPr="004E66ED" w:rsidRDefault="001D4323" w:rsidP="001D4323">
      <w:pPr>
        <w:rPr>
          <w:ins w:id="52" w:author="Samsung" w:date="2023-11-03T20:28:00Z"/>
          <w:lang w:val="en-US"/>
        </w:rPr>
      </w:pPr>
      <w:ins w:id="53" w:author="Samsung" w:date="2023-11-03T20:28:00Z">
        <w:r w:rsidRPr="004E66ED">
          <w:rPr>
            <w:lang w:val="en-US"/>
          </w:rPr>
          <w:t>This digital identity [</w:t>
        </w:r>
        <w:r>
          <w:fldChar w:fldCharType="begin"/>
        </w:r>
        <w:r>
          <w:instrText xml:space="preserve"> HYPERLINK "https://ec.europa.eu/info/strategy/priorities-2019-2024/europe-fit-digital-age/european-digital-identity_en" </w:instrText>
        </w:r>
        <w:r>
          <w:fldChar w:fldCharType="separate"/>
        </w:r>
      </w:ins>
      <w:ins w:id="54" w:author="Samsung rev1" w:date="2023-11-16T17:13:00Z">
        <w:r w:rsidR="00D9181B">
          <w:rPr>
            <w:rStyle w:val="Hyperlink"/>
            <w:lang w:val="en-US"/>
          </w:rPr>
          <w:t>11</w:t>
        </w:r>
      </w:ins>
      <w:ins w:id="55" w:author="Samsung" w:date="2023-11-03T20:28:00Z">
        <w:r>
          <w:rPr>
            <w:rStyle w:val="Hyperlink"/>
            <w:lang w:val="en-US"/>
          </w:rPr>
          <w:fldChar w:fldCharType="end"/>
        </w:r>
        <w:r w:rsidRPr="004E66ED">
          <w:rPr>
            <w:lang w:val="en-US"/>
          </w:rPr>
          <w:t xml:space="preserve">]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 school registration) securely. These solutions shall be compatible in all European countries. </w:t>
        </w:r>
      </w:ins>
    </w:p>
    <w:p w14:paraId="158C8BF0" w14:textId="6E3FFE44" w:rsidR="001D4323" w:rsidRDefault="001D4323" w:rsidP="001D4323">
      <w:pPr>
        <w:rPr>
          <w:ins w:id="56" w:author="Samsung rev1" w:date="2023-11-16T17:20:00Z"/>
        </w:rPr>
      </w:pPr>
      <w:ins w:id="57" w:author="Samsung" w:date="2023-11-03T20:28:00Z">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ins>
      <w:ins w:id="58" w:author="Samsung rev1" w:date="2023-11-16T17:20:00Z">
        <w:r w:rsidR="00D9181B">
          <w:t xml:space="preserve"> </w:t>
        </w:r>
      </w:ins>
      <w:ins w:id="59" w:author="Samsung" w:date="2023-11-03T20:28:00Z">
        <w:r w:rsidRPr="004E66ED">
          <w:t>[</w:t>
        </w:r>
      </w:ins>
      <w:ins w:id="60" w:author="Samsung" w:date="2023-11-03T20:45:00Z">
        <w:r w:rsidR="00DC15BA">
          <w:t>6</w:t>
        </w:r>
      </w:ins>
      <w:ins w:id="61" w:author="Samsung" w:date="2023-11-03T20:28:00Z">
        <w:r w:rsidRPr="004E66ED">
          <w:t>]</w:t>
        </w:r>
      </w:ins>
    </w:p>
    <w:p w14:paraId="280A62C0" w14:textId="565BF49C" w:rsidR="00D9181B" w:rsidRPr="004E66ED" w:rsidRDefault="00D9181B" w:rsidP="001D4323">
      <w:pPr>
        <w:rPr>
          <w:ins w:id="62" w:author="Samsung" w:date="2023-11-03T20:28:00Z"/>
          <w:noProof/>
        </w:rPr>
      </w:pPr>
      <w:ins w:id="63" w:author="Samsung rev1" w:date="2023-11-16T17:20:00Z">
        <w:r>
          <w:t>The following</w:t>
        </w:r>
      </w:ins>
      <w:ins w:id="64" w:author="Samsung rev1" w:date="2023-11-16T17:21:00Z">
        <w:r>
          <w:t xml:space="preserve"> </w:t>
        </w:r>
      </w:ins>
      <w:ins w:id="65" w:author="Samsung rev1" w:date="2023-11-16T17:32:00Z">
        <w:r w:rsidR="00EC4DEB">
          <w:t xml:space="preserve">indented text </w:t>
        </w:r>
      </w:ins>
      <w:ins w:id="66" w:author="Samsung rev1" w:date="2023-11-16T17:21:00Z">
        <w:r>
          <w:t>is a summary of a discussion of "European Digital Identity" [11].</w:t>
        </w:r>
      </w:ins>
    </w:p>
    <w:p w14:paraId="4BE12A30" w14:textId="380E028E" w:rsidR="001D4323" w:rsidRPr="004E66ED" w:rsidDel="009B2146" w:rsidRDefault="00EC4DEB" w:rsidP="00686EC0">
      <w:pPr>
        <w:pStyle w:val="B1"/>
        <w:rPr>
          <w:ins w:id="67" w:author="Samsung" w:date="2023-11-03T20:28:00Z"/>
          <w:noProof/>
        </w:rPr>
      </w:pPr>
      <w:ins w:id="68" w:author="Samsung rev1" w:date="2023-11-16T17:31:00Z">
        <w:r>
          <w:rPr>
            <w:noProof/>
          </w:rPr>
          <w:tab/>
        </w:r>
      </w:ins>
      <w:ins w:id="69" w:author="Samsung" w:date="2023-11-03T20:28:00Z">
        <w:r w:rsidR="001D4323"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181C4F87" w14:textId="0C84D79B" w:rsidR="001D4323" w:rsidRPr="004E66ED" w:rsidRDefault="00EC4DEB" w:rsidP="00686EC0">
      <w:pPr>
        <w:pStyle w:val="B1"/>
        <w:rPr>
          <w:ins w:id="70" w:author="Samsung" w:date="2023-11-03T20:28:00Z"/>
          <w:noProof/>
        </w:rPr>
      </w:pPr>
      <w:ins w:id="71" w:author="Samsung rev1" w:date="2023-11-16T17:31:00Z">
        <w:r>
          <w:rPr>
            <w:noProof/>
          </w:rPr>
          <w:tab/>
        </w:r>
      </w:ins>
      <w:ins w:id="72" w:author="Samsung" w:date="2023-11-03T20:28:00Z">
        <w:r w:rsidR="001D4323"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ins>
    </w:p>
    <w:p w14:paraId="1123AA97" w14:textId="5F501CDD" w:rsidR="001D4323" w:rsidRPr="004E66ED" w:rsidRDefault="00EC4DEB" w:rsidP="00686EC0">
      <w:pPr>
        <w:pStyle w:val="B1"/>
        <w:rPr>
          <w:ins w:id="73" w:author="Samsung" w:date="2023-11-03T20:28:00Z"/>
          <w:noProof/>
        </w:rPr>
      </w:pPr>
      <w:ins w:id="74" w:author="Samsung rev1" w:date="2023-11-16T17:31:00Z">
        <w:r>
          <w:rPr>
            <w:noProof/>
          </w:rPr>
          <w:tab/>
        </w:r>
      </w:ins>
      <w:ins w:id="75" w:author="Samsung" w:date="2023-11-03T20:28:00Z">
        <w:r w:rsidR="001D4323"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ins>
    </w:p>
    <w:p w14:paraId="20540D58" w14:textId="1F703609" w:rsidR="001D4323" w:rsidRPr="004E66ED" w:rsidRDefault="00EC4DEB" w:rsidP="00686EC0">
      <w:pPr>
        <w:pStyle w:val="B1"/>
        <w:rPr>
          <w:ins w:id="76" w:author="Samsung" w:date="2023-11-03T20:28:00Z"/>
          <w:noProof/>
        </w:rPr>
      </w:pPr>
      <w:ins w:id="77" w:author="Samsung rev1" w:date="2023-11-16T17:32:00Z">
        <w:r>
          <w:rPr>
            <w:noProof/>
          </w:rPr>
          <w:tab/>
        </w:r>
      </w:ins>
      <w:ins w:id="78" w:author="Samsung" w:date="2023-11-03T20:28:00Z">
        <w:r w:rsidR="001D4323" w:rsidRPr="004E66ED">
          <w:rPr>
            <w:noProof/>
          </w:rPr>
          <w:t>The goal of the program is to bring the following benefits:</w:t>
        </w:r>
      </w:ins>
    </w:p>
    <w:p w14:paraId="53909C12" w14:textId="77777777" w:rsidR="001D4323" w:rsidRPr="004E66ED" w:rsidRDefault="001D4323" w:rsidP="00686EC0">
      <w:pPr>
        <w:pStyle w:val="B2"/>
        <w:rPr>
          <w:ins w:id="79" w:author="Samsung" w:date="2023-11-03T20:28:00Z"/>
          <w:noProof/>
        </w:rPr>
      </w:pPr>
      <w:ins w:id="80" w:author="Samsung" w:date="2023-11-03T20:28:00Z">
        <w:r w:rsidRPr="004E66ED">
          <w:rPr>
            <w:noProof/>
          </w:rPr>
          <w:t>- To support the ability of every person eligible for a national ID card to have a digital identity that is recognized anywhere in the EU;</w:t>
        </w:r>
      </w:ins>
    </w:p>
    <w:p w14:paraId="6DC033BB" w14:textId="77777777" w:rsidR="001D4323" w:rsidRPr="004E66ED" w:rsidRDefault="001D4323" w:rsidP="00686EC0">
      <w:pPr>
        <w:pStyle w:val="B2"/>
        <w:rPr>
          <w:ins w:id="81" w:author="Samsung" w:date="2023-11-03T20:28:00Z"/>
          <w:noProof/>
        </w:rPr>
      </w:pPr>
      <w:ins w:id="82" w:author="Samsung" w:date="2023-11-03T20:28:00Z">
        <w:r w:rsidRPr="004E66ED">
          <w:rPr>
            <w:noProof/>
          </w:rPr>
          <w:t>- To provide a simple and safe way to control how much information you want to hsare with services that require the sharing of information;</w:t>
        </w:r>
      </w:ins>
    </w:p>
    <w:p w14:paraId="018D7AEF" w14:textId="77777777" w:rsidR="001D4323" w:rsidRPr="004E66ED" w:rsidRDefault="001D4323" w:rsidP="00686EC0">
      <w:pPr>
        <w:pStyle w:val="B2"/>
        <w:rPr>
          <w:ins w:id="83" w:author="Samsung" w:date="2023-11-03T20:28:00Z"/>
          <w:noProof/>
        </w:rPr>
      </w:pPr>
      <w:ins w:id="84" w:author="Samsung" w:date="2023-11-03T20:28:00Z">
        <w:r w:rsidRPr="004E66ED">
          <w:rPr>
            <w:noProof/>
          </w:rPr>
          <w:t xml:space="preserve">- To allow mobile phone apps and other devices to support a means to </w:t>
        </w:r>
      </w:ins>
    </w:p>
    <w:p w14:paraId="2BB1C8D0" w14:textId="77777777" w:rsidR="001D4323" w:rsidRPr="004E66ED" w:rsidRDefault="001D4323" w:rsidP="00686EC0">
      <w:pPr>
        <w:pStyle w:val="B3"/>
        <w:rPr>
          <w:ins w:id="85" w:author="Samsung" w:date="2023-11-03T20:28:00Z"/>
          <w:noProof/>
        </w:rPr>
      </w:pPr>
      <w:ins w:id="86" w:author="Samsung" w:date="2023-11-03T20:28:00Z">
        <w:r w:rsidRPr="004E66ED">
          <w:rPr>
            <w:noProof/>
          </w:rPr>
          <w:t>-</w:t>
        </w:r>
        <w:r w:rsidRPr="004E66ED">
          <w:rPr>
            <w:noProof/>
          </w:rPr>
          <w:tab/>
          <w:t>provide identity services on- and off-line;</w:t>
        </w:r>
      </w:ins>
    </w:p>
    <w:p w14:paraId="5E71B0EC" w14:textId="77777777" w:rsidR="001D4323" w:rsidRPr="004E66ED" w:rsidRDefault="001D4323" w:rsidP="00686EC0">
      <w:pPr>
        <w:pStyle w:val="B3"/>
        <w:rPr>
          <w:ins w:id="87" w:author="Samsung" w:date="2023-11-03T20:28:00Z"/>
          <w:noProof/>
        </w:rPr>
      </w:pPr>
      <w:ins w:id="88" w:author="Samsung" w:date="2023-11-03T20:28:00Z">
        <w:r w:rsidRPr="004E66ED">
          <w:rPr>
            <w:noProof/>
          </w:rPr>
          <w:t>-</w:t>
        </w:r>
        <w:r w:rsidRPr="004E66ED">
          <w:rPr>
            <w:noProof/>
          </w:rPr>
          <w:tab/>
          <w:t>store and exchange information provided by governments, e.g. name, surname, date of birth, nationality;</w:t>
        </w:r>
      </w:ins>
    </w:p>
    <w:p w14:paraId="4A9D3F83" w14:textId="77777777" w:rsidR="001D4323" w:rsidRPr="004E66ED" w:rsidRDefault="001D4323" w:rsidP="00686EC0">
      <w:pPr>
        <w:pStyle w:val="B3"/>
        <w:rPr>
          <w:ins w:id="89" w:author="Samsung" w:date="2023-11-03T20:28:00Z"/>
          <w:noProof/>
        </w:rPr>
      </w:pPr>
      <w:ins w:id="90" w:author="Samsung" w:date="2023-11-03T20:28:00Z">
        <w:r w:rsidRPr="004E66ED">
          <w:rPr>
            <w:noProof/>
          </w:rPr>
          <w:t>-</w:t>
        </w:r>
        <w:r w:rsidRPr="004E66ED">
          <w:rPr>
            <w:noProof/>
          </w:rPr>
          <w:tab/>
          <w:t>to use information as confirmation ofthe right to reside, work, or study in a particular member state.</w:t>
        </w:r>
      </w:ins>
    </w:p>
    <w:p w14:paraId="0D9A6ACC" w14:textId="6DD642ED" w:rsidR="001D4323" w:rsidRPr="004E66ED" w:rsidRDefault="00EC4DEB" w:rsidP="00686EC0">
      <w:pPr>
        <w:pStyle w:val="B1"/>
        <w:rPr>
          <w:ins w:id="91" w:author="Samsung" w:date="2023-11-03T20:28:00Z"/>
          <w:noProof/>
        </w:rPr>
      </w:pPr>
      <w:ins w:id="92" w:author="Samsung rev1" w:date="2023-11-16T17:31:00Z">
        <w:r>
          <w:rPr>
            <w:noProof/>
          </w:rPr>
          <w:tab/>
        </w:r>
      </w:ins>
      <w:ins w:id="93" w:author="Samsung" w:date="2023-11-03T20:28:00Z">
        <w:r w:rsidR="001D4323"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 to prove a person's identity as part of authentication with a service accessed by means of the Internet without the need of a password.There are many situations where such identity information is needed, mainly during interaction with</w:t>
        </w:r>
        <w:bookmarkStart w:id="94" w:name="_GoBack"/>
        <w:bookmarkEnd w:id="94"/>
        <w:r w:rsidR="001D4323" w:rsidRPr="004E66ED">
          <w:rPr>
            <w:noProof/>
          </w:rPr>
          <w:t xml:space="preserve"> the government. For example, filing tax returns, changing one's address. Many other activities require identification, e.g. opening a bank account, renting a car, checking into a hotel, applying for a bank loan, etc.</w:t>
        </w:r>
      </w:ins>
    </w:p>
    <w:p w14:paraId="77FFBE4A" w14:textId="57998847" w:rsidR="001D4323" w:rsidRPr="004E66ED" w:rsidRDefault="00EC4DEB" w:rsidP="00686EC0">
      <w:pPr>
        <w:pStyle w:val="B1"/>
        <w:rPr>
          <w:ins w:id="95" w:author="Samsung" w:date="2023-11-03T20:28:00Z"/>
          <w:noProof/>
        </w:rPr>
      </w:pPr>
      <w:ins w:id="96" w:author="Samsung rev1" w:date="2023-11-16T17:31:00Z">
        <w:r>
          <w:rPr>
            <w:noProof/>
          </w:rPr>
          <w:tab/>
        </w:r>
      </w:ins>
      <w:ins w:id="97" w:author="Samsung" w:date="2023-11-03T20:28:00Z">
        <w:r w:rsidR="001D4323" w:rsidRPr="004E66ED">
          <w:rPr>
            <w:noProof/>
          </w:rPr>
          <w:t>Various aspects of the intiative are of general interest for services offered over the internet, including:</w:t>
        </w:r>
      </w:ins>
    </w:p>
    <w:p w14:paraId="29342734" w14:textId="77777777" w:rsidR="001D4323" w:rsidRPr="004E66ED" w:rsidRDefault="001D4323" w:rsidP="00686EC0">
      <w:pPr>
        <w:pStyle w:val="B2"/>
        <w:rPr>
          <w:ins w:id="98" w:author="Samsung" w:date="2023-11-03T20:28:00Z"/>
          <w:noProof/>
        </w:rPr>
      </w:pPr>
      <w:ins w:id="99" w:author="Samsung" w:date="2023-11-03T20:28:00Z">
        <w:r w:rsidRPr="004E66ED">
          <w:rPr>
            <w:noProof/>
          </w:rPr>
          <w:t>-</w:t>
        </w:r>
        <w:r w:rsidRPr="004E66ED">
          <w:rPr>
            <w:noProof/>
          </w:rPr>
          <w:tab/>
          <w:t>Qualification of web sites and services, to ensure they are trustworthy and reliable. This could (partially) address threats such as phishing and illegitimate services;</w:t>
        </w:r>
      </w:ins>
    </w:p>
    <w:p w14:paraId="50D0B55B" w14:textId="77777777" w:rsidR="001D4323" w:rsidRPr="004E66ED" w:rsidRDefault="001D4323" w:rsidP="00686EC0">
      <w:pPr>
        <w:pStyle w:val="B2"/>
        <w:rPr>
          <w:ins w:id="100" w:author="Samsung" w:date="2023-11-03T20:28:00Z"/>
          <w:noProof/>
        </w:rPr>
      </w:pPr>
      <w:ins w:id="101" w:author="Samsung" w:date="2023-11-03T20:28:00Z">
        <w:r w:rsidRPr="004E66ED">
          <w:rPr>
            <w:noProof/>
          </w:rPr>
          <w:lastRenderedPageBreak/>
          <w:t>-</w:t>
        </w:r>
        <w:r w:rsidRPr="004E66ED">
          <w:rPr>
            <w:noProof/>
          </w:rPr>
          <w:tab/>
          <w:t>An electronic signature framework, to express agreement to the content of a document;</w:t>
        </w:r>
      </w:ins>
    </w:p>
    <w:p w14:paraId="71CA3820" w14:textId="77777777" w:rsidR="001D4323" w:rsidRPr="004E66ED" w:rsidRDefault="001D4323" w:rsidP="00686EC0">
      <w:pPr>
        <w:pStyle w:val="B2"/>
        <w:rPr>
          <w:ins w:id="102" w:author="Samsung" w:date="2023-11-03T20:28:00Z"/>
          <w:noProof/>
        </w:rPr>
      </w:pPr>
      <w:ins w:id="103" w:author="Samsung" w:date="2023-11-03T20:28:00Z">
        <w:r w:rsidRPr="004E66ED">
          <w:rPr>
            <w:noProof/>
          </w:rPr>
          <w:t>-</w:t>
        </w:r>
        <w:r w:rsidRPr="004E66ED">
          <w:rPr>
            <w:noProof/>
          </w:rPr>
          <w:tab/>
          <w:t>A means to demonstrate that a set of data existed at a specific time, e.g. that a bill or fine was paid on time;</w:t>
        </w:r>
      </w:ins>
    </w:p>
    <w:p w14:paraId="75D81C2F" w14:textId="77777777" w:rsidR="001D4323" w:rsidRPr="004E66ED" w:rsidRDefault="001D4323" w:rsidP="00686EC0">
      <w:pPr>
        <w:pStyle w:val="B2"/>
        <w:rPr>
          <w:ins w:id="104" w:author="Samsung" w:date="2023-11-03T20:28:00Z"/>
          <w:noProof/>
        </w:rPr>
      </w:pPr>
      <w:ins w:id="105" w:author="Samsung" w:date="2023-11-03T20:28:00Z">
        <w:r w:rsidRPr="004E66ED">
          <w:rPr>
            <w:noProof/>
          </w:rPr>
          <w:t>-</w:t>
        </w:r>
        <w:r w:rsidRPr="004E66ED">
          <w:rPr>
            <w:noProof/>
          </w:rPr>
          <w:tab/>
          <w:t>A 'seal of authenticity' that can be attached to digital content, such as football tickets, to avoid counterfeit in the digital domain.</w:t>
        </w:r>
      </w:ins>
    </w:p>
    <w:p w14:paraId="4F20EC86" w14:textId="5642223B" w:rsidR="009A3F81" w:rsidRDefault="009A3F81" w:rsidP="009A3F81">
      <w:pPr>
        <w:pStyle w:val="Heading2"/>
        <w:rPr>
          <w:ins w:id="106" w:author="Samsung" w:date="2023-11-03T20:36:00Z"/>
        </w:rPr>
      </w:pPr>
      <w:proofErr w:type="spellStart"/>
      <w:ins w:id="107" w:author="Samsung" w:date="2023-11-03T20:36:00Z">
        <w:r>
          <w:t>B.3</w:t>
        </w:r>
        <w:proofErr w:type="spellEnd"/>
        <w:r>
          <w:tab/>
          <w:t>Example use cases</w:t>
        </w:r>
      </w:ins>
    </w:p>
    <w:p w14:paraId="5E1CE16C" w14:textId="5DB9BB9A" w:rsidR="001D4323" w:rsidRDefault="009A3F81" w:rsidP="001D4323">
      <w:pPr>
        <w:rPr>
          <w:ins w:id="108" w:author="Samsung rev1" w:date="2023-11-16T17:15:00Z"/>
          <w:lang w:val="en-US"/>
        </w:rPr>
      </w:pPr>
      <w:ins w:id="109" w:author="Samsung" w:date="2023-11-03T20:38:00Z">
        <w:r>
          <w:t>U</w:t>
        </w:r>
      </w:ins>
      <w:ins w:id="110" w:author="Samsung" w:date="2023-11-03T20:28:00Z">
        <w:r w:rsidR="001D4323"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ins>
    </w:p>
    <w:p w14:paraId="395EEED8" w14:textId="621713BB" w:rsidR="00D9181B" w:rsidRPr="00D9181B" w:rsidRDefault="00D9181B" w:rsidP="001D4323">
      <w:pPr>
        <w:rPr>
          <w:ins w:id="111" w:author="Samsung" w:date="2023-11-03T20:28:00Z"/>
        </w:rPr>
      </w:pPr>
      <w:ins w:id="112" w:author="Samsung rev1" w:date="2023-11-16T17:15:00Z">
        <w:r>
          <w:t xml:space="preserve">The </w:t>
        </w:r>
      </w:ins>
      <w:ins w:id="113" w:author="Samsung rev1" w:date="2023-11-16T17:19:00Z">
        <w:r>
          <w:t xml:space="preserve">following </w:t>
        </w:r>
      </w:ins>
      <w:ins w:id="114" w:author="Samsung rev1" w:date="2023-11-16T17:32:00Z">
        <w:r w:rsidR="00EC4DEB">
          <w:t xml:space="preserve">indented text </w:t>
        </w:r>
      </w:ins>
      <w:ins w:id="115" w:author="Samsung rev1" w:date="2023-11-16T17:15:00Z">
        <w:r w:rsidRPr="00D9181B">
          <w:t xml:space="preserve">is </w:t>
        </w:r>
      </w:ins>
      <w:ins w:id="116" w:author="Samsung rev1" w:date="2023-11-16T17:16:00Z">
        <w:r>
          <w:t xml:space="preserve">a summary of </w:t>
        </w:r>
      </w:ins>
      <w:ins w:id="117" w:author="Samsung rev1" w:date="2023-11-16T17:18:00Z">
        <w:r>
          <w:t>a discussion of "European Digital Identity"</w:t>
        </w:r>
      </w:ins>
      <w:ins w:id="118" w:author="Samsung rev1" w:date="2023-11-16T17:15:00Z">
        <w:r w:rsidRPr="00D9181B">
          <w:t xml:space="preserve"> [12].</w:t>
        </w:r>
      </w:ins>
    </w:p>
    <w:p w14:paraId="1500E3E6" w14:textId="77777777" w:rsidR="001D4323" w:rsidRPr="004E66ED" w:rsidRDefault="001D4323" w:rsidP="001D4323">
      <w:pPr>
        <w:jc w:val="center"/>
        <w:rPr>
          <w:ins w:id="119" w:author="Samsung" w:date="2023-11-03T20:28:00Z"/>
        </w:rPr>
      </w:pPr>
      <w:ins w:id="120" w:author="Samsung" w:date="2023-11-03T20:28:00Z">
        <w:r w:rsidRPr="004E66ED">
          <w:rPr>
            <w:noProof/>
            <w:lang w:val="en-US" w:eastAsia="ja-JP"/>
          </w:rPr>
          <w:drawing>
            <wp:inline distT="0" distB="0" distL="0" distR="0" wp14:anchorId="3E7E246E" wp14:editId="08485F63">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ins>
    </w:p>
    <w:p w14:paraId="5E33A51A" w14:textId="215AE299" w:rsidR="001D4323" w:rsidRPr="004E66ED" w:rsidRDefault="001D4323" w:rsidP="001D4323">
      <w:pPr>
        <w:pStyle w:val="TF"/>
        <w:rPr>
          <w:ins w:id="121" w:author="Samsung" w:date="2023-11-03T20:28:00Z"/>
        </w:rPr>
      </w:pPr>
      <w:ins w:id="122" w:author="Samsung" w:date="2023-11-03T20:28:00Z">
        <w:r w:rsidRPr="004E66ED">
          <w:t xml:space="preserve">Figure Annex </w:t>
        </w:r>
        <w:proofErr w:type="spellStart"/>
        <w:r w:rsidRPr="004E66ED">
          <w:t>B</w:t>
        </w:r>
      </w:ins>
      <w:ins w:id="123" w:author="Samsung" w:date="2023-11-03T20:36:00Z">
        <w:r w:rsidR="009A3F81">
          <w:t>.3</w:t>
        </w:r>
      </w:ins>
      <w:proofErr w:type="spellEnd"/>
      <w:ins w:id="124" w:author="Samsung" w:date="2023-11-03T20:28:00Z">
        <w:r w:rsidRPr="004E66ED">
          <w:t>-1: Example of use, applying for a bank loan [</w:t>
        </w:r>
      </w:ins>
      <w:ins w:id="125" w:author="Samsung rev1" w:date="2023-11-16T17:13:00Z">
        <w:r w:rsidR="00D9181B">
          <w:t>12</w:t>
        </w:r>
      </w:ins>
      <w:ins w:id="126" w:author="Samsung" w:date="2023-11-03T20:28:00Z">
        <w:r w:rsidRPr="004E66ED">
          <w:t>]</w:t>
        </w:r>
      </w:ins>
    </w:p>
    <w:p w14:paraId="7E51B946" w14:textId="13E89045" w:rsidR="001D4323" w:rsidRPr="004E66ED" w:rsidRDefault="001D4323" w:rsidP="00686EC0">
      <w:pPr>
        <w:pStyle w:val="B1"/>
        <w:rPr>
          <w:ins w:id="127" w:author="Samsung" w:date="2023-11-03T20:28:00Z"/>
        </w:rPr>
      </w:pPr>
      <w:ins w:id="128" w:author="Samsung" w:date="2023-11-03T20:28:00Z">
        <w:r w:rsidRPr="004E66ED">
          <w:t>Benefits for the citizen:</w:t>
        </w:r>
      </w:ins>
    </w:p>
    <w:p w14:paraId="203DA2AD" w14:textId="77777777" w:rsidR="001D4323" w:rsidRPr="004E66ED" w:rsidRDefault="001D4323" w:rsidP="00686EC0">
      <w:pPr>
        <w:pStyle w:val="B2"/>
        <w:rPr>
          <w:ins w:id="129" w:author="Samsung" w:date="2023-11-03T20:28:00Z"/>
        </w:rPr>
      </w:pPr>
      <w:ins w:id="130" w:author="Samsung" w:date="2023-11-03T20:28:00Z">
        <w:r w:rsidRPr="004E66ED">
          <w:t>-</w:t>
        </w:r>
        <w:r w:rsidRPr="004E66ED">
          <w:tab/>
          <w:t>Easy to identify itself</w:t>
        </w:r>
      </w:ins>
    </w:p>
    <w:p w14:paraId="77967E37" w14:textId="77777777" w:rsidR="001D4323" w:rsidRPr="004E66ED" w:rsidRDefault="001D4323" w:rsidP="00686EC0">
      <w:pPr>
        <w:pStyle w:val="B2"/>
        <w:rPr>
          <w:ins w:id="131" w:author="Samsung" w:date="2023-11-03T20:28:00Z"/>
        </w:rPr>
      </w:pPr>
      <w:ins w:id="132" w:author="Samsung" w:date="2023-11-03T20:28:00Z">
        <w:r w:rsidRPr="004E66ED">
          <w:t>-</w:t>
        </w:r>
        <w:r w:rsidRPr="004E66ED">
          <w:tab/>
          <w:t>Management of identity information storage and usage permissions</w:t>
        </w:r>
      </w:ins>
    </w:p>
    <w:p w14:paraId="63750D19" w14:textId="77777777" w:rsidR="001D4323" w:rsidRPr="004E66ED" w:rsidRDefault="001D4323" w:rsidP="00686EC0">
      <w:pPr>
        <w:pStyle w:val="B1"/>
        <w:rPr>
          <w:ins w:id="133" w:author="Samsung" w:date="2023-11-03T20:28:00Z"/>
        </w:rPr>
      </w:pPr>
      <w:ins w:id="134" w:author="Samsung" w:date="2023-11-03T20:28:00Z">
        <w:r w:rsidRPr="004E66ED">
          <w:t>Benefits for businesses:</w:t>
        </w:r>
      </w:ins>
    </w:p>
    <w:p w14:paraId="1C846182" w14:textId="77777777" w:rsidR="001D4323" w:rsidRPr="004E66ED" w:rsidRDefault="001D4323" w:rsidP="00686EC0">
      <w:pPr>
        <w:pStyle w:val="B2"/>
        <w:rPr>
          <w:ins w:id="135" w:author="Samsung" w:date="2023-11-03T20:28:00Z"/>
        </w:rPr>
      </w:pPr>
      <w:ins w:id="136" w:author="Samsung" w:date="2023-11-03T20:28:00Z">
        <w:r w:rsidRPr="004E66ED">
          <w:t>-</w:t>
        </w:r>
        <w:r w:rsidRPr="004E66ED">
          <w:tab/>
          <w:t>User-friendliness and compliance with user identification legislation.</w:t>
        </w:r>
      </w:ins>
    </w:p>
    <w:p w14:paraId="14378B04" w14:textId="5487CB19" w:rsidR="000E157A" w:rsidRPr="000E157A" w:rsidRDefault="001D4323" w:rsidP="00686EC0">
      <w:pPr>
        <w:pStyle w:val="B2"/>
      </w:pPr>
      <w:ins w:id="137" w:author="Samsung" w:date="2023-11-03T20:28:00Z">
        <w:r w:rsidRPr="004E66ED">
          <w:t>-</w:t>
        </w:r>
        <w:r w:rsidRPr="004E66ED">
          <w:tab/>
          <w:t>Reduction in 'business integration requirements' for services, that currently has to contend with diverse documents and processes.</w:t>
        </w:r>
      </w:ins>
    </w:p>
    <w:p w14:paraId="68849F00" w14:textId="58FC2E4A" w:rsidR="000E157A" w:rsidRPr="000E157A" w:rsidRDefault="000E157A" w:rsidP="000E157A">
      <w:pPr>
        <w:pStyle w:val="NO"/>
        <w:rPr>
          <w:noProof/>
        </w:rPr>
      </w:pPr>
    </w:p>
    <w:p w14:paraId="63A75689" w14:textId="3B4C323A" w:rsidR="00B2666F" w:rsidRPr="0009108F" w:rsidRDefault="00B2666F" w:rsidP="00B26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FEB0E" w14:textId="77777777" w:rsidR="00C76816" w:rsidRDefault="00C76816">
      <w:r>
        <w:separator/>
      </w:r>
    </w:p>
  </w:endnote>
  <w:endnote w:type="continuationSeparator" w:id="0">
    <w:p w14:paraId="5D42041E" w14:textId="77777777" w:rsidR="00C76816" w:rsidRDefault="00C7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49278" w14:textId="77777777" w:rsidR="00C76816" w:rsidRDefault="00C76816">
      <w:r>
        <w:separator/>
      </w:r>
    </w:p>
  </w:footnote>
  <w:footnote w:type="continuationSeparator" w:id="0">
    <w:p w14:paraId="300E88CB" w14:textId="77777777" w:rsidR="00C76816" w:rsidRDefault="00C76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C11BA"/>
    <w:multiLevelType w:val="hybridMultilevel"/>
    <w:tmpl w:val="8A2C5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rev1">
    <w15:presenceInfo w15:providerId="None" w15:userId="Samsu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E157A"/>
    <w:rsid w:val="00133525"/>
    <w:rsid w:val="001A4C42"/>
    <w:rsid w:val="001A7420"/>
    <w:rsid w:val="001B6637"/>
    <w:rsid w:val="001C21C3"/>
    <w:rsid w:val="001D02C2"/>
    <w:rsid w:val="001D4323"/>
    <w:rsid w:val="001F0C1D"/>
    <w:rsid w:val="001F1132"/>
    <w:rsid w:val="001F168B"/>
    <w:rsid w:val="00224099"/>
    <w:rsid w:val="002347A2"/>
    <w:rsid w:val="002675F0"/>
    <w:rsid w:val="002760EE"/>
    <w:rsid w:val="002B6339"/>
    <w:rsid w:val="002E00EE"/>
    <w:rsid w:val="002E41D9"/>
    <w:rsid w:val="003172DC"/>
    <w:rsid w:val="0035462D"/>
    <w:rsid w:val="00356555"/>
    <w:rsid w:val="003765B8"/>
    <w:rsid w:val="003C3971"/>
    <w:rsid w:val="00423334"/>
    <w:rsid w:val="004345EC"/>
    <w:rsid w:val="00465515"/>
    <w:rsid w:val="0048603E"/>
    <w:rsid w:val="0049751D"/>
    <w:rsid w:val="004C30AC"/>
    <w:rsid w:val="004C62B9"/>
    <w:rsid w:val="004D3578"/>
    <w:rsid w:val="004E213A"/>
    <w:rsid w:val="004F0988"/>
    <w:rsid w:val="004F3340"/>
    <w:rsid w:val="0053388B"/>
    <w:rsid w:val="00535773"/>
    <w:rsid w:val="00543E6C"/>
    <w:rsid w:val="00564F50"/>
    <w:rsid w:val="00565087"/>
    <w:rsid w:val="00597B11"/>
    <w:rsid w:val="005D2E01"/>
    <w:rsid w:val="005D7526"/>
    <w:rsid w:val="005E4BB2"/>
    <w:rsid w:val="005F788A"/>
    <w:rsid w:val="005F7B5D"/>
    <w:rsid w:val="00602AEA"/>
    <w:rsid w:val="00612C43"/>
    <w:rsid w:val="00614FDF"/>
    <w:rsid w:val="0063543D"/>
    <w:rsid w:val="00647114"/>
    <w:rsid w:val="00686EC0"/>
    <w:rsid w:val="00687DC4"/>
    <w:rsid w:val="006912E9"/>
    <w:rsid w:val="006A323F"/>
    <w:rsid w:val="006B30D0"/>
    <w:rsid w:val="006C3D95"/>
    <w:rsid w:val="006D29D1"/>
    <w:rsid w:val="006E5C86"/>
    <w:rsid w:val="006F084B"/>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80E"/>
    <w:rsid w:val="008D05CF"/>
    <w:rsid w:val="008E2D68"/>
    <w:rsid w:val="008E6756"/>
    <w:rsid w:val="008F1495"/>
    <w:rsid w:val="0090271F"/>
    <w:rsid w:val="00902E23"/>
    <w:rsid w:val="009114D7"/>
    <w:rsid w:val="0091348E"/>
    <w:rsid w:val="00917CCB"/>
    <w:rsid w:val="009309FB"/>
    <w:rsid w:val="00933FB0"/>
    <w:rsid w:val="00942EC2"/>
    <w:rsid w:val="009A3F81"/>
    <w:rsid w:val="009D1BC6"/>
    <w:rsid w:val="009F37B7"/>
    <w:rsid w:val="00A0689E"/>
    <w:rsid w:val="00A10F02"/>
    <w:rsid w:val="00A164B4"/>
    <w:rsid w:val="00A26956"/>
    <w:rsid w:val="00A27486"/>
    <w:rsid w:val="00A53724"/>
    <w:rsid w:val="00A56066"/>
    <w:rsid w:val="00A603C9"/>
    <w:rsid w:val="00A73129"/>
    <w:rsid w:val="00A82346"/>
    <w:rsid w:val="00A92BA1"/>
    <w:rsid w:val="00A95A32"/>
    <w:rsid w:val="00AA11D1"/>
    <w:rsid w:val="00AB4A5D"/>
    <w:rsid w:val="00AC6BC6"/>
    <w:rsid w:val="00AE546F"/>
    <w:rsid w:val="00AE65E2"/>
    <w:rsid w:val="00AF1460"/>
    <w:rsid w:val="00B12BA0"/>
    <w:rsid w:val="00B15449"/>
    <w:rsid w:val="00B2666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4063"/>
    <w:rsid w:val="00C72833"/>
    <w:rsid w:val="00C76816"/>
    <w:rsid w:val="00C80F1D"/>
    <w:rsid w:val="00C83CA0"/>
    <w:rsid w:val="00C9100D"/>
    <w:rsid w:val="00C91962"/>
    <w:rsid w:val="00C93F40"/>
    <w:rsid w:val="00CA3D0C"/>
    <w:rsid w:val="00D57972"/>
    <w:rsid w:val="00D675A9"/>
    <w:rsid w:val="00D738D6"/>
    <w:rsid w:val="00D755EB"/>
    <w:rsid w:val="00D76048"/>
    <w:rsid w:val="00D82E6F"/>
    <w:rsid w:val="00D87E00"/>
    <w:rsid w:val="00D9134D"/>
    <w:rsid w:val="00D9181B"/>
    <w:rsid w:val="00DA7A03"/>
    <w:rsid w:val="00DB1818"/>
    <w:rsid w:val="00DC15BA"/>
    <w:rsid w:val="00DC309B"/>
    <w:rsid w:val="00DC4DA2"/>
    <w:rsid w:val="00DD4C17"/>
    <w:rsid w:val="00DD74A5"/>
    <w:rsid w:val="00DF2B1F"/>
    <w:rsid w:val="00DF62CD"/>
    <w:rsid w:val="00E16509"/>
    <w:rsid w:val="00E44582"/>
    <w:rsid w:val="00E77645"/>
    <w:rsid w:val="00E865DB"/>
    <w:rsid w:val="00EA15B0"/>
    <w:rsid w:val="00EA5EA7"/>
    <w:rsid w:val="00EC4A25"/>
    <w:rsid w:val="00EC4DEB"/>
    <w:rsid w:val="00EF608C"/>
    <w:rsid w:val="00F025A2"/>
    <w:rsid w:val="00F04712"/>
    <w:rsid w:val="00F13360"/>
    <w:rsid w:val="00F22EC7"/>
    <w:rsid w:val="00F325C8"/>
    <w:rsid w:val="00F37C99"/>
    <w:rsid w:val="00F458E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E865DB"/>
    <w:rPr>
      <w:lang w:eastAsia="en-US"/>
    </w:rPr>
  </w:style>
  <w:style w:type="paragraph" w:styleId="ListParagraph">
    <w:name w:val="List Paragraph"/>
    <w:basedOn w:val="Normal"/>
    <w:uiPriority w:val="34"/>
    <w:qFormat/>
    <w:rsid w:val="009D1BC6"/>
    <w:pPr>
      <w:ind w:left="720"/>
      <w:contextualSpacing/>
    </w:pPr>
  </w:style>
  <w:style w:type="character" w:customStyle="1" w:styleId="TFChar">
    <w:name w:val="TF Char"/>
    <w:link w:val="TF"/>
    <w:qFormat/>
    <w:rsid w:val="008C780E"/>
    <w:rPr>
      <w:rFonts w:ascii="Arial" w:hAnsi="Arial"/>
      <w:b/>
      <w:lang w:eastAsia="en-US"/>
    </w:rPr>
  </w:style>
  <w:style w:type="character" w:customStyle="1" w:styleId="THChar">
    <w:name w:val="TH Char"/>
    <w:link w:val="TH"/>
    <w:rsid w:val="008C780E"/>
    <w:rPr>
      <w:rFonts w:ascii="Arial" w:hAnsi="Arial"/>
      <w:b/>
      <w:lang w:eastAsia="en-US"/>
    </w:rPr>
  </w:style>
  <w:style w:type="character" w:customStyle="1" w:styleId="B1Char">
    <w:name w:val="B1 Char"/>
    <w:link w:val="B1"/>
    <w:qFormat/>
    <w:rsid w:val="008C78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30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ec.europa.eu/info/strategy/priorities-2019-2024/europe-fit-digital-age/shaping-europe-digital-future_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FF-7AEE-4ABC-8D53-5D697D110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1662</Words>
  <Characters>9475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rev1</cp:lastModifiedBy>
  <cp:revision>7</cp:revision>
  <cp:lastPrinted>2019-02-25T14:05:00Z</cp:lastPrinted>
  <dcterms:created xsi:type="dcterms:W3CDTF">2023-11-14T20:50:00Z</dcterms:created>
  <dcterms:modified xsi:type="dcterms:W3CDTF">2023-11-16T16:34:00Z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