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869FF0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71D77">
        <w:rPr>
          <w:rFonts w:ascii="Arial" w:eastAsia="MS Mincho" w:hAnsi="Arial" w:cs="Arial"/>
          <w:b/>
          <w:sz w:val="24"/>
          <w:szCs w:val="24"/>
          <w:lang w:eastAsia="ja-JP"/>
        </w:rPr>
        <w:t>233101</w:t>
      </w:r>
    </w:p>
    <w:p w14:paraId="37928451" w14:textId="33A6D0AC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16C915D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214354">
        <w:rPr>
          <w:rFonts w:ascii="Arial" w:hAnsi="Arial" w:cs="Arial"/>
          <w:b/>
          <w:bCs/>
          <w:lang w:val="de-AT"/>
        </w:rPr>
        <w:t xml:space="preserve">Qualcomm </w:t>
      </w:r>
    </w:p>
    <w:p w14:paraId="4711311D" w14:textId="74ABA2E7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8E0313">
        <w:rPr>
          <w:rFonts w:ascii="Arial" w:hAnsi="Arial" w:cs="Arial"/>
          <w:b/>
          <w:bCs/>
          <w:lang w:val="en-US"/>
        </w:rPr>
        <w:t>Res</w:t>
      </w:r>
      <w:r w:rsidR="00CF4692">
        <w:rPr>
          <w:rFonts w:ascii="Arial" w:hAnsi="Arial" w:cs="Arial"/>
          <w:b/>
          <w:bCs/>
          <w:lang w:val="en-US"/>
        </w:rPr>
        <w:t>olving editor`s note</w:t>
      </w:r>
      <w:r w:rsidR="00214354">
        <w:rPr>
          <w:rFonts w:ascii="Arial" w:hAnsi="Arial" w:cs="Arial"/>
          <w:b/>
          <w:bCs/>
          <w:lang w:val="en-US"/>
        </w:rPr>
        <w:t xml:space="preserve"> in KPI Table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54C39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14354">
        <w:rPr>
          <w:rFonts w:ascii="Arial" w:hAnsi="Arial" w:cs="Arial"/>
          <w:b/>
          <w:bCs/>
        </w:rPr>
        <w:t xml:space="preserve">Lola Awoniyi-Oteri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86D6FC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</w:t>
      </w:r>
      <w:r w:rsidR="008E0313">
        <w:rPr>
          <w:rFonts w:ascii="Arial" w:eastAsia="Calibri" w:hAnsi="Arial" w:cs="Arial"/>
          <w:i/>
          <w:sz w:val="22"/>
          <w:szCs w:val="22"/>
        </w:rPr>
        <w:t>resolving editor`s note</w:t>
      </w:r>
      <w:r w:rsidR="00DC5A0D">
        <w:rPr>
          <w:rFonts w:ascii="Arial" w:eastAsia="Calibri" w:hAnsi="Arial" w:cs="Arial"/>
          <w:i/>
          <w:sz w:val="22"/>
          <w:szCs w:val="22"/>
        </w:rPr>
        <w:t xml:space="preserve"> in the KPI Table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D41A081" w14:textId="541AB881" w:rsidR="00540413" w:rsidRPr="00F95F77" w:rsidRDefault="005E77E3" w:rsidP="00575DB3">
      <w:pPr>
        <w:pStyle w:val="CRCoverPage"/>
        <w:rPr>
          <w:rFonts w:ascii="Times New Roman" w:hAnsi="Times New Roman"/>
          <w:bCs/>
          <w:noProof/>
        </w:rPr>
      </w:pPr>
      <w:r w:rsidRPr="00F95F77">
        <w:rPr>
          <w:rFonts w:ascii="Times New Roman" w:hAnsi="Times New Roman"/>
          <w:bCs/>
          <w:noProof/>
        </w:rPr>
        <w:t xml:space="preserve">The KPIs for </w:t>
      </w:r>
      <w:r w:rsidR="00842EFF" w:rsidRPr="00F95F77">
        <w:rPr>
          <w:rFonts w:ascii="Times New Roman" w:hAnsi="Times New Roman"/>
          <w:bCs/>
          <w:noProof/>
        </w:rPr>
        <w:t xml:space="preserve"> </w:t>
      </w:r>
      <w:r w:rsidR="00540413" w:rsidRPr="00F95F77">
        <w:rPr>
          <w:rFonts w:ascii="Times New Roman" w:hAnsi="Times New Roman"/>
          <w:bCs/>
          <w:noProof/>
        </w:rPr>
        <w:t>Se</w:t>
      </w:r>
      <w:r w:rsidR="00047A34" w:rsidRPr="00F95F77">
        <w:rPr>
          <w:rFonts w:ascii="Times New Roman" w:hAnsi="Times New Roman"/>
          <w:bCs/>
          <w:noProof/>
        </w:rPr>
        <w:t>nsin</w:t>
      </w:r>
      <w:r w:rsidR="00540413" w:rsidRPr="00F95F77">
        <w:rPr>
          <w:rFonts w:ascii="Times New Roman" w:hAnsi="Times New Roman"/>
          <w:bCs/>
          <w:noProof/>
        </w:rPr>
        <w:t>g Service Category 8 KPIs</w:t>
      </w:r>
      <w:r w:rsidRPr="00F95F77">
        <w:rPr>
          <w:rFonts w:ascii="Times New Roman" w:hAnsi="Times New Roman"/>
          <w:bCs/>
          <w:noProof/>
        </w:rPr>
        <w:t xml:space="preserve"> can be supported by 5G system even those can could be deemed stringent like the posistioning accuracy and s</w:t>
      </w:r>
      <w:r w:rsidR="005F4F75" w:rsidRPr="00F95F77">
        <w:rPr>
          <w:rFonts w:ascii="Times New Roman" w:hAnsi="Times New Roman"/>
          <w:bCs/>
          <w:noProof/>
        </w:rPr>
        <w:t>ensing resolution</w:t>
      </w:r>
      <w:r w:rsidR="00575DB3" w:rsidRPr="00F95F77">
        <w:rPr>
          <w:rFonts w:ascii="Times New Roman" w:hAnsi="Times New Roman"/>
          <w:bCs/>
          <w:noProof/>
        </w:rPr>
        <w:t xml:space="preserve">. </w:t>
      </w:r>
    </w:p>
    <w:p w14:paraId="74EC84FF" w14:textId="77777777" w:rsidR="00F95F77" w:rsidRPr="00DC5A0D" w:rsidRDefault="00254A34" w:rsidP="00F95F77">
      <w:pPr>
        <w:pStyle w:val="TAN"/>
        <w:numPr>
          <w:ilvl w:val="0"/>
          <w:numId w:val="9"/>
        </w:numPr>
        <w:rPr>
          <w:rFonts w:ascii="Times New Roman" w:hAnsi="Times New Roman"/>
          <w:noProof/>
          <w:sz w:val="20"/>
        </w:rPr>
      </w:pPr>
      <w:r w:rsidRPr="00F95F77">
        <w:rPr>
          <w:rFonts w:ascii="Times New Roman" w:hAnsi="Times New Roman"/>
          <w:bCs/>
          <w:noProof/>
          <w:sz w:val="20"/>
        </w:rPr>
        <w:t>The vertical and horizontal p</w:t>
      </w:r>
      <w:r w:rsidR="00540413" w:rsidRPr="00F95F77">
        <w:rPr>
          <w:rFonts w:ascii="Times New Roman" w:hAnsi="Times New Roman"/>
          <w:bCs/>
          <w:noProof/>
          <w:sz w:val="20"/>
        </w:rPr>
        <w:t>ositioning accuracy</w:t>
      </w:r>
      <w:r w:rsidR="00565CEB" w:rsidRPr="00F95F77">
        <w:rPr>
          <w:rFonts w:ascii="Times New Roman" w:hAnsi="Times New Roman"/>
          <w:bCs/>
          <w:noProof/>
          <w:sz w:val="20"/>
        </w:rPr>
        <w:t xml:space="preserve"> </w:t>
      </w:r>
      <w:r w:rsidR="003C6A6E" w:rsidRPr="00F95F77">
        <w:rPr>
          <w:rFonts w:ascii="Times New Roman" w:hAnsi="Times New Roman"/>
          <w:bCs/>
          <w:noProof/>
          <w:sz w:val="20"/>
        </w:rPr>
        <w:t>KPI</w:t>
      </w:r>
      <w:r w:rsidRPr="00F95F77">
        <w:rPr>
          <w:rFonts w:ascii="Times New Roman" w:hAnsi="Times New Roman"/>
          <w:bCs/>
          <w:noProof/>
          <w:sz w:val="20"/>
        </w:rPr>
        <w:t>s</w:t>
      </w:r>
      <w:r w:rsidR="003C6A6E" w:rsidRPr="00F95F77">
        <w:rPr>
          <w:rFonts w:ascii="Times New Roman" w:hAnsi="Times New Roman"/>
          <w:bCs/>
          <w:noProof/>
          <w:sz w:val="20"/>
        </w:rPr>
        <w:t xml:space="preserve"> </w:t>
      </w:r>
      <w:r w:rsidR="00047A34" w:rsidRPr="00F95F77">
        <w:rPr>
          <w:rFonts w:ascii="Times New Roman" w:hAnsi="Times New Roman"/>
          <w:bCs/>
          <w:sz w:val="20"/>
          <w:lang w:eastAsia="zh-CN"/>
        </w:rPr>
        <w:t>for Sensing Service Category</w:t>
      </w:r>
      <w:r w:rsidRPr="00F95F77">
        <w:rPr>
          <w:rFonts w:ascii="Times New Roman" w:hAnsi="Times New Roman"/>
          <w:bCs/>
          <w:sz w:val="20"/>
          <w:lang w:eastAsia="zh-CN"/>
        </w:rPr>
        <w:t xml:space="preserve"> 8 </w:t>
      </w:r>
      <w:r w:rsidR="00047A34" w:rsidRPr="00F95F77">
        <w:rPr>
          <w:rFonts w:ascii="Times New Roman" w:hAnsi="Times New Roman"/>
          <w:bCs/>
          <w:sz w:val="20"/>
          <w:lang w:eastAsia="zh-CN"/>
        </w:rPr>
        <w:t xml:space="preserve"> </w:t>
      </w:r>
      <w:r w:rsidR="00533599" w:rsidRPr="00F95F77">
        <w:rPr>
          <w:rFonts w:ascii="Times New Roman" w:hAnsi="Times New Roman"/>
          <w:bCs/>
          <w:sz w:val="20"/>
          <w:lang w:eastAsia="zh-CN"/>
        </w:rPr>
        <w:t xml:space="preserve">are based on </w:t>
      </w:r>
      <w:r w:rsidR="008157C6" w:rsidRPr="00F95F77">
        <w:rPr>
          <w:rFonts w:ascii="Times New Roman" w:hAnsi="Times New Roman"/>
          <w:bCs/>
          <w:sz w:val="20"/>
          <w:lang w:eastAsia="zh-CN"/>
        </w:rPr>
        <w:t xml:space="preserve">the </w:t>
      </w:r>
      <w:r w:rsidR="00533599" w:rsidRPr="00F95F77">
        <w:rPr>
          <w:rFonts w:ascii="Times New Roman" w:hAnsi="Times New Roman"/>
          <w:bCs/>
          <w:sz w:val="20"/>
          <w:lang w:eastAsia="zh-CN"/>
        </w:rPr>
        <w:t>minimum supported positioning accuracy in 5G systems</w:t>
      </w:r>
      <w:r w:rsidR="008157C6" w:rsidRPr="00F95F77">
        <w:rPr>
          <w:rFonts w:ascii="Times New Roman" w:hAnsi="Times New Roman"/>
          <w:bCs/>
          <w:sz w:val="20"/>
          <w:lang w:eastAsia="zh-CN"/>
        </w:rPr>
        <w:t xml:space="preserve"> specified in</w:t>
      </w:r>
      <w:r w:rsidR="00533599" w:rsidRPr="00F95F77">
        <w:rPr>
          <w:rFonts w:ascii="Times New Roman" w:hAnsi="Times New Roman"/>
          <w:bCs/>
          <w:sz w:val="20"/>
          <w:lang w:eastAsia="zh-CN"/>
        </w:rPr>
        <w:t xml:space="preserve"> [TS 22.261]</w:t>
      </w:r>
    </w:p>
    <w:p w14:paraId="5857A41F" w14:textId="77777777" w:rsidR="004C6029" w:rsidRPr="004C6029" w:rsidRDefault="000745AD" w:rsidP="00F95F77">
      <w:pPr>
        <w:pStyle w:val="TAN"/>
        <w:numPr>
          <w:ilvl w:val="0"/>
          <w:numId w:val="9"/>
        </w:numPr>
        <w:rPr>
          <w:rFonts w:ascii="Times New Roman" w:hAnsi="Times New Roman"/>
          <w:noProof/>
          <w:sz w:val="20"/>
        </w:rPr>
      </w:pPr>
      <w:r w:rsidRPr="00F95F77">
        <w:rPr>
          <w:rFonts w:ascii="Times New Roman" w:hAnsi="Times New Roman"/>
          <w:bCs/>
          <w:noProof/>
          <w:sz w:val="20"/>
        </w:rPr>
        <w:t>The s</w:t>
      </w:r>
      <w:r w:rsidR="00177BC4" w:rsidRPr="00F95F77">
        <w:rPr>
          <w:rFonts w:ascii="Times New Roman" w:hAnsi="Times New Roman"/>
          <w:bCs/>
          <w:noProof/>
          <w:sz w:val="20"/>
        </w:rPr>
        <w:t xml:space="preserve">ensing </w:t>
      </w:r>
      <w:r w:rsidRPr="00F95F77">
        <w:rPr>
          <w:rFonts w:ascii="Times New Roman" w:hAnsi="Times New Roman"/>
          <w:bCs/>
          <w:noProof/>
          <w:sz w:val="20"/>
        </w:rPr>
        <w:t>r</w:t>
      </w:r>
      <w:r w:rsidR="00177BC4" w:rsidRPr="00F95F77">
        <w:rPr>
          <w:rFonts w:ascii="Times New Roman" w:hAnsi="Times New Roman"/>
          <w:bCs/>
          <w:noProof/>
          <w:sz w:val="20"/>
        </w:rPr>
        <w:t>ange resolution</w:t>
      </w:r>
      <w:r w:rsidRPr="00F95F77">
        <w:rPr>
          <w:rFonts w:ascii="Times New Roman" w:hAnsi="Times New Roman"/>
          <w:bCs/>
          <w:noProof/>
          <w:sz w:val="20"/>
        </w:rPr>
        <w:t xml:space="preserve"> KPI</w:t>
      </w:r>
      <w:r w:rsidR="00575DB3" w:rsidRPr="00F95F77">
        <w:rPr>
          <w:rFonts w:ascii="Times New Roman" w:hAnsi="Times New Roman"/>
          <w:bCs/>
          <w:noProof/>
          <w:sz w:val="20"/>
        </w:rPr>
        <w:t xml:space="preserve"> of 0.375</w:t>
      </w:r>
      <w:r w:rsidR="00502A32" w:rsidRPr="00F95F77">
        <w:rPr>
          <w:rFonts w:ascii="Times New Roman" w:hAnsi="Times New Roman"/>
          <w:bCs/>
          <w:noProof/>
          <w:sz w:val="20"/>
        </w:rPr>
        <w:t>m</w:t>
      </w:r>
      <w:r w:rsidRPr="00F95F77">
        <w:rPr>
          <w:rFonts w:ascii="Times New Roman" w:hAnsi="Times New Roman"/>
          <w:bCs/>
          <w:noProof/>
          <w:sz w:val="20"/>
        </w:rPr>
        <w:t xml:space="preserve"> is estimated </w:t>
      </w:r>
      <w:r w:rsidR="00F95F77" w:rsidRPr="00F95F77">
        <w:rPr>
          <w:rFonts w:ascii="Times New Roman" w:hAnsi="Times New Roman"/>
          <w:bCs/>
          <w:sz w:val="20"/>
        </w:rPr>
        <w:t>assuming</w:t>
      </w:r>
      <w:r w:rsidR="00703ADE" w:rsidRPr="00F95F77">
        <w:rPr>
          <w:rFonts w:ascii="Times New Roman" w:hAnsi="Times New Roman"/>
          <w:bCs/>
          <w:sz w:val="20"/>
        </w:rPr>
        <w:t xml:space="preserve"> bandw</w:t>
      </w:r>
      <w:r w:rsidR="00644ECB" w:rsidRPr="00F95F77">
        <w:rPr>
          <w:rFonts w:ascii="Times New Roman" w:hAnsi="Times New Roman"/>
          <w:bCs/>
          <w:sz w:val="20"/>
        </w:rPr>
        <w:t>id</w:t>
      </w:r>
      <w:r w:rsidR="00703ADE" w:rsidRPr="00F95F77">
        <w:rPr>
          <w:rFonts w:ascii="Times New Roman" w:hAnsi="Times New Roman"/>
          <w:bCs/>
          <w:sz w:val="20"/>
        </w:rPr>
        <w:t>th of 400 MHz</w:t>
      </w:r>
      <w:r w:rsidR="00644ECB" w:rsidRPr="00F95F77">
        <w:rPr>
          <w:rFonts w:ascii="Times New Roman" w:hAnsi="Times New Roman"/>
          <w:bCs/>
          <w:sz w:val="20"/>
        </w:rPr>
        <w:t xml:space="preserve"> (typically large bandwidth for 5G systems)</w:t>
      </w:r>
      <w:r w:rsidR="00703ADE" w:rsidRPr="00F95F77">
        <w:rPr>
          <w:rFonts w:ascii="Times New Roman" w:hAnsi="Times New Roman"/>
          <w:bCs/>
          <w:sz w:val="20"/>
        </w:rPr>
        <w:t>, the range resolution can be determined using the formular C/2*B where C is the speed of light, B is the bandwidth</w:t>
      </w:r>
      <w:r w:rsidR="00475979" w:rsidRPr="00F95F77">
        <w:rPr>
          <w:rFonts w:ascii="Times New Roman" w:hAnsi="Times New Roman"/>
          <w:bCs/>
          <w:sz w:val="20"/>
        </w:rPr>
        <w:t xml:space="preserve">. </w:t>
      </w:r>
    </w:p>
    <w:p w14:paraId="33A32D54" w14:textId="3D068EAF" w:rsidR="003F60F2" w:rsidRDefault="00575DB3" w:rsidP="004C6029">
      <w:pPr>
        <w:pStyle w:val="TAN"/>
        <w:ind w:left="284" w:firstLine="0"/>
        <w:rPr>
          <w:rFonts w:ascii="Times New Roman" w:hAnsi="Times New Roman"/>
          <w:noProof/>
          <w:sz w:val="20"/>
        </w:rPr>
      </w:pPr>
      <w:r w:rsidRPr="00F95F77">
        <w:rPr>
          <w:rFonts w:ascii="Times New Roman" w:hAnsi="Times New Roman"/>
          <w:noProof/>
          <w:sz w:val="20"/>
        </w:rPr>
        <w:t xml:space="preserve">Based on the fact that the </w:t>
      </w:r>
      <w:r w:rsidR="00B52EF0" w:rsidRPr="00F95F77">
        <w:rPr>
          <w:rFonts w:ascii="Times New Roman" w:hAnsi="Times New Roman"/>
          <w:noProof/>
          <w:sz w:val="20"/>
        </w:rPr>
        <w:t>sensing service category 8 KPIs can be supported by 5G systems</w:t>
      </w:r>
      <w:r w:rsidR="006A7897">
        <w:rPr>
          <w:rFonts w:ascii="Times New Roman" w:hAnsi="Times New Roman"/>
          <w:noProof/>
          <w:sz w:val="20"/>
        </w:rPr>
        <w:t>.</w:t>
      </w:r>
      <w:r w:rsidR="006A7897" w:rsidRPr="006A7897">
        <w:rPr>
          <w:rFonts w:ascii="Times New Roman" w:hAnsi="Times New Roman"/>
          <w:noProof/>
          <w:sz w:val="20"/>
        </w:rPr>
        <w:t xml:space="preserve"> </w:t>
      </w:r>
      <w:r w:rsidR="006A7897">
        <w:rPr>
          <w:rFonts w:ascii="Times New Roman" w:hAnsi="Times New Roman"/>
          <w:noProof/>
          <w:sz w:val="20"/>
        </w:rPr>
        <w:t xml:space="preserve">Similarly for the use cases with KPIs in category 5, </w:t>
      </w:r>
      <w:r w:rsidR="000D6392">
        <w:rPr>
          <w:rFonts w:ascii="Times New Roman" w:hAnsi="Times New Roman"/>
          <w:noProof/>
          <w:sz w:val="20"/>
        </w:rPr>
        <w:t xml:space="preserve">therefore, </w:t>
      </w:r>
      <w:r w:rsidR="00B52EF0" w:rsidRPr="00F95F77">
        <w:rPr>
          <w:rFonts w:ascii="Times New Roman" w:hAnsi="Times New Roman"/>
          <w:noProof/>
          <w:sz w:val="20"/>
        </w:rPr>
        <w:t>we see no reason why the KPIs should be not included</w:t>
      </w:r>
      <w:r w:rsidR="00502A32" w:rsidRPr="00F95F77">
        <w:rPr>
          <w:rFonts w:ascii="Times New Roman" w:hAnsi="Times New Roman"/>
          <w:noProof/>
          <w:sz w:val="20"/>
        </w:rPr>
        <w:t xml:space="preserve"> in the KPI table and</w:t>
      </w:r>
      <w:r w:rsidR="004C6029">
        <w:rPr>
          <w:rFonts w:ascii="Times New Roman" w:hAnsi="Times New Roman"/>
          <w:noProof/>
          <w:sz w:val="20"/>
        </w:rPr>
        <w:t xml:space="preserve"> therefore, propose that the </w:t>
      </w:r>
      <w:r w:rsidR="00DC5A0D">
        <w:rPr>
          <w:rFonts w:ascii="Times New Roman" w:hAnsi="Times New Roman"/>
          <w:noProof/>
          <w:sz w:val="20"/>
        </w:rPr>
        <w:t>EN</w:t>
      </w:r>
      <w:r w:rsidR="00DC5A0D" w:rsidRPr="00F95F77">
        <w:rPr>
          <w:rFonts w:ascii="Times New Roman" w:hAnsi="Times New Roman"/>
          <w:noProof/>
          <w:sz w:val="20"/>
        </w:rPr>
        <w:t xml:space="preserve"> </w:t>
      </w:r>
      <w:r w:rsidR="004C6029">
        <w:rPr>
          <w:rFonts w:ascii="Times New Roman" w:hAnsi="Times New Roman"/>
          <w:noProof/>
          <w:sz w:val="20"/>
        </w:rPr>
        <w:t xml:space="preserve">be </w:t>
      </w:r>
      <w:r w:rsidR="00502A32" w:rsidRPr="00F95F77">
        <w:rPr>
          <w:rFonts w:ascii="Times New Roman" w:hAnsi="Times New Roman"/>
          <w:noProof/>
          <w:sz w:val="20"/>
        </w:rPr>
        <w:t>removed.</w:t>
      </w:r>
    </w:p>
    <w:p w14:paraId="76D978C3" w14:textId="77777777" w:rsidR="009A7B81" w:rsidRDefault="009A7B81" w:rsidP="0009108F">
      <w:pPr>
        <w:pStyle w:val="CRCoverPage"/>
        <w:rPr>
          <w:rFonts w:ascii="Times New Roman" w:hAnsi="Times New Roman"/>
          <w:noProof/>
        </w:rPr>
      </w:pPr>
    </w:p>
    <w:p w14:paraId="6BC49DFD" w14:textId="5F5C669D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70CF74A" w:rsidR="0009108F" w:rsidRPr="008A5E86" w:rsidRDefault="00214354" w:rsidP="0009108F">
      <w:pPr>
        <w:rPr>
          <w:noProof/>
          <w:lang w:val="en-US"/>
        </w:rPr>
      </w:pPr>
      <w:r>
        <w:rPr>
          <w:noProof/>
          <w:lang w:val="en-US"/>
        </w:rPr>
        <w:t xml:space="preserve">Remove the </w:t>
      </w:r>
      <w:r w:rsidR="000C0E27">
        <w:rPr>
          <w:noProof/>
          <w:lang w:val="en-US"/>
        </w:rPr>
        <w:t>FFS</w:t>
      </w:r>
      <w:r w:rsidR="0066526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the KPI Table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04699382" w:rsidR="0009108F" w:rsidRPr="008A5E86" w:rsidRDefault="006F75C2" w:rsidP="006F75C2">
      <w:pPr>
        <w:pBdr>
          <w:bottom w:val="single" w:sz="12" w:space="1" w:color="auto"/>
        </w:pBdr>
        <w:tabs>
          <w:tab w:val="left" w:pos="12780"/>
        </w:tabs>
        <w:rPr>
          <w:noProof/>
          <w:lang w:val="en-US"/>
        </w:rPr>
      </w:pPr>
      <w:r>
        <w:rPr>
          <w:noProof/>
          <w:lang w:val="en-US"/>
        </w:rPr>
        <w:tab/>
      </w:r>
    </w:p>
    <w:p w14:paraId="1BCDFD99" w14:textId="77777777" w:rsidR="0009108F" w:rsidRDefault="0009108F" w:rsidP="0009108F">
      <w:pPr>
        <w:rPr>
          <w:noProof/>
          <w:lang w:val="en-US"/>
        </w:rPr>
      </w:pPr>
    </w:p>
    <w:p w14:paraId="5F5D61D5" w14:textId="77777777" w:rsidR="00FE5E71" w:rsidRDefault="00FE5E71" w:rsidP="0009108F">
      <w:pPr>
        <w:rPr>
          <w:noProof/>
          <w:lang w:val="en-US"/>
        </w:rPr>
      </w:pPr>
    </w:p>
    <w:p w14:paraId="1B38C299" w14:textId="77777777" w:rsidR="00FE5E71" w:rsidRDefault="00FE5E71" w:rsidP="0009108F">
      <w:pPr>
        <w:rPr>
          <w:noProof/>
          <w:lang w:val="en-US"/>
        </w:rPr>
      </w:pPr>
    </w:p>
    <w:p w14:paraId="4663181A" w14:textId="77777777" w:rsidR="00FE5E71" w:rsidRDefault="00FE5E71" w:rsidP="0009108F">
      <w:pPr>
        <w:rPr>
          <w:noProof/>
          <w:lang w:val="en-US"/>
        </w:rPr>
      </w:pPr>
    </w:p>
    <w:p w14:paraId="10B46BE1" w14:textId="10272525" w:rsidR="00842EF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1BBFC32" w14:textId="77777777" w:rsidR="00842EFF" w:rsidRDefault="00842EFF" w:rsidP="00842EFF">
      <w:pPr>
        <w:pStyle w:val="TH"/>
        <w:jc w:val="left"/>
        <w:rPr>
          <w:lang w:val="en-US"/>
        </w:rPr>
      </w:pPr>
      <w:bookmarkStart w:id="0" w:name="_MCCTEMPBM_CRPT81540163___2"/>
      <w:bookmarkStart w:id="1" w:name="_Toc144281975"/>
      <w:bookmarkStart w:id="2" w:name="_Toc144281977"/>
      <w:bookmarkEnd w:id="0"/>
    </w:p>
    <w:p w14:paraId="43C6C3C9" w14:textId="77777777" w:rsidR="00842EFF" w:rsidRDefault="00842EFF" w:rsidP="00842EFF">
      <w:pPr>
        <w:pStyle w:val="TH"/>
        <w:rPr>
          <w:lang w:val="en-US"/>
        </w:rPr>
      </w:pPr>
      <w:r>
        <w:rPr>
          <w:lang w:val="en-US"/>
        </w:rPr>
        <w:t>Table 6.2-1:</w:t>
      </w:r>
      <w:r>
        <w:rPr>
          <w:lang w:val="en-US"/>
        </w:rPr>
        <w:tab/>
        <w:t>Performance requirements for 5G Wireless sensing</w:t>
      </w:r>
    </w:p>
    <w:tbl>
      <w:tblPr>
        <w:tblW w:w="1517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72"/>
      </w:tblGrid>
      <w:tr w:rsidR="00842EFF" w:rsidRPr="00CF2E69" w14:paraId="2487213B" w14:textId="77777777" w:rsidTr="00FE5E71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3B51C3A5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4ACB71AC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9D4C06D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71E719D8" w14:textId="77777777" w:rsidR="00842EFF" w:rsidRPr="00CF2E69" w:rsidRDefault="00842EFF" w:rsidP="00B92032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9D7643C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72D39DF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D120550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762BE15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3222F44F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02035BE3" w14:textId="77777777" w:rsidR="00842EFF" w:rsidRPr="00CF2E69" w:rsidRDefault="00842EFF" w:rsidP="00B92032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55E8B721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5BC65883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633E7D2B" w14:textId="77777777" w:rsidR="00842EFF" w:rsidRPr="00CF2E69" w:rsidRDefault="00842EFF" w:rsidP="00B92032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6F54C3D1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Missed </w:t>
            </w:r>
            <w:proofErr w:type="gramStart"/>
            <w:r w:rsidRPr="00CF2E69">
              <w:rPr>
                <w:sz w:val="14"/>
              </w:rPr>
              <w:t>detection</w:t>
            </w:r>
            <w:proofErr w:type="gramEnd"/>
          </w:p>
          <w:p w14:paraId="21E92A08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8FE2730" w14:textId="77777777" w:rsidR="00842EFF" w:rsidRPr="00CF2E69" w:rsidRDefault="00842EFF" w:rsidP="00B92032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19320B58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2FE9FD92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3EB19245" w14:textId="77777777" w:rsidR="00842EFF" w:rsidRPr="00CF2E69" w:rsidRDefault="00842EFF" w:rsidP="00B92032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D453ECD" w14:textId="77777777" w:rsidR="00842EFF" w:rsidRDefault="00842EFF" w:rsidP="00B92032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842EFF" w:rsidRPr="00CF2E69" w14:paraId="3DC80940" w14:textId="77777777" w:rsidTr="00FE5E71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6F129758" w14:textId="77777777" w:rsidR="00842EFF" w:rsidRPr="00CF2E69" w:rsidRDefault="00842EFF" w:rsidP="00B92032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3744ECAD" w14:textId="77777777" w:rsidR="00842EFF" w:rsidRPr="00CF2E69" w:rsidRDefault="00842EFF" w:rsidP="00B92032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A387D4A" w14:textId="77777777" w:rsidR="00842EFF" w:rsidRPr="00CF2E69" w:rsidRDefault="00842EFF" w:rsidP="00B92032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142B74EC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623150EF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18FABA71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65CF3DD1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5A8360AD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D20C04F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6C7E9361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EE8D3AB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550D2275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73EFCC73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518351D6" w14:textId="77777777" w:rsidR="00842EFF" w:rsidRPr="00CF2E69" w:rsidRDefault="00842EFF" w:rsidP="00B92032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35E75489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06A2E4CA" w14:textId="77777777" w:rsidR="00842EFF" w:rsidRPr="00CF2E69" w:rsidRDefault="00842EFF" w:rsidP="00B9203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322FC4C4" w14:textId="77777777" w:rsidR="00842EFF" w:rsidRPr="00CF2E69" w:rsidRDefault="00842EFF" w:rsidP="00B92032">
            <w:pPr>
              <w:pStyle w:val="TAH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6D9C738F" w14:textId="77777777" w:rsidR="00842EFF" w:rsidRPr="00CF2E69" w:rsidRDefault="00842EFF" w:rsidP="00B92032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260A256B" w14:textId="77777777" w:rsidR="00842EFF" w:rsidRPr="00CF2E69" w:rsidRDefault="00842EFF" w:rsidP="00B92032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6E4A4612" w14:textId="77777777" w:rsidR="00842EFF" w:rsidRPr="00CF2E69" w:rsidRDefault="00842EFF" w:rsidP="00B92032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326F1654" w14:textId="77777777" w:rsidR="00842EFF" w:rsidRPr="00CF2E69" w:rsidRDefault="00842EFF" w:rsidP="00B92032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6AB85CAB" w14:textId="77777777" w:rsidR="00842EFF" w:rsidRPr="00CF2E69" w:rsidRDefault="00842EFF" w:rsidP="00B92032">
            <w:pPr>
              <w:pStyle w:val="TAH"/>
              <w:rPr>
                <w:sz w:val="16"/>
              </w:rPr>
            </w:pPr>
          </w:p>
        </w:tc>
      </w:tr>
      <w:tr w:rsidR="00842EFF" w:rsidRPr="00CF2E69" w14:paraId="1D68F0AD" w14:textId="77777777" w:rsidTr="00FE5E71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3E17C321" w14:textId="77777777" w:rsidR="00842EFF" w:rsidRPr="00CF2E69" w:rsidRDefault="00842EFF" w:rsidP="00B92032">
            <w:pPr>
              <w:spacing w:after="0"/>
              <w:jc w:val="center"/>
              <w:rPr>
                <w:color w:val="0C0C0C"/>
                <w:sz w:val="16"/>
              </w:rPr>
            </w:pPr>
            <w:bookmarkStart w:id="3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30A58B87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59E678E8" w14:textId="77777777" w:rsidR="00842EFF" w:rsidRPr="0038226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79B9455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53A59AAE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132BE619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1626FB3E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08128CD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10 </w:t>
            </w:r>
          </w:p>
        </w:tc>
        <w:tc>
          <w:tcPr>
            <w:tcW w:w="993" w:type="dxa"/>
            <w:shd w:val="clear" w:color="auto" w:fill="FFFFFF"/>
          </w:tcPr>
          <w:p w14:paraId="260731EA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10</w:t>
            </w:r>
          </w:p>
        </w:tc>
        <w:tc>
          <w:tcPr>
            <w:tcW w:w="1275" w:type="dxa"/>
            <w:shd w:val="clear" w:color="auto" w:fill="FFFFFF"/>
          </w:tcPr>
          <w:p w14:paraId="7D12B825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522F50FC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7C42C2F6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83E5B65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7B44E743" w14:textId="77777777" w:rsidR="00842EFF" w:rsidRPr="0095599E" w:rsidRDefault="00842EFF" w:rsidP="00B92032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4" w:name="_MCCTEMPBM_CRPT81540188___4"/>
            <w:bookmarkEnd w:id="4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842EFF" w:rsidRPr="00CF2E69" w14:paraId="6B6ED39D" w14:textId="77777777" w:rsidTr="00FE5E71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5DE5CFB9" w14:textId="77777777" w:rsidR="00842EFF" w:rsidRDefault="00842EFF" w:rsidP="00B92032">
            <w:pPr>
              <w:spacing w:after="0"/>
              <w:jc w:val="center"/>
              <w:rPr>
                <w:color w:val="0C0C0C"/>
                <w:sz w:val="16"/>
              </w:rPr>
            </w:pPr>
            <w:bookmarkStart w:id="5" w:name="_MCCTEMPBM_CRPT81540189___4" w:colFirst="0" w:colLast="12"/>
            <w:bookmarkStart w:id="6" w:name="_MCCTEMPBM_CRPT81540190___5" w:colFirst="14" w:colLast="14"/>
            <w:bookmarkEnd w:id="3"/>
          </w:p>
        </w:tc>
        <w:tc>
          <w:tcPr>
            <w:tcW w:w="850" w:type="dxa"/>
          </w:tcPr>
          <w:p w14:paraId="545ED2DC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54CC15EA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471A39A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069E0C83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852AE97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700CF1E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151679E8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1A4F821D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773F5B4A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14:paraId="549E0E08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4E8D355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A43AAFD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1036CB9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Outdoor (e.g., detection of human, UAV) </w:t>
            </w:r>
            <w:r w:rsidRPr="00BB2904">
              <w:rPr>
                <w:rFonts w:ascii="Arial" w:hAnsi="Arial" w:cs="Arial"/>
                <w:color w:val="0C0C0C"/>
                <w:sz w:val="16"/>
              </w:rPr>
              <w:t>requiring higher performance than category 1</w:t>
            </w:r>
          </w:p>
        </w:tc>
      </w:tr>
      <w:tr w:rsidR="00842EFF" w:rsidRPr="00CF2E69" w14:paraId="3337C03E" w14:textId="77777777" w:rsidTr="00FE5E71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15B92925" w14:textId="77777777" w:rsidR="00842EFF" w:rsidRDefault="00842EFF" w:rsidP="00B92032">
            <w:pPr>
              <w:spacing w:after="0"/>
              <w:jc w:val="center"/>
              <w:rPr>
                <w:color w:val="0C0C0C"/>
                <w:sz w:val="16"/>
              </w:rPr>
            </w:pPr>
            <w:bookmarkStart w:id="7" w:name="_MCCTEMPBM_CRPT81540191___4" w:colFirst="0" w:colLast="12"/>
            <w:bookmarkEnd w:id="5"/>
            <w:bookmarkEnd w:id="6"/>
          </w:p>
        </w:tc>
        <w:tc>
          <w:tcPr>
            <w:tcW w:w="850" w:type="dxa"/>
          </w:tcPr>
          <w:p w14:paraId="7B6C34B3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012EA31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7532E70B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3CD6745A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0A3A8088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0161A119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96DFEB2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  <w:p w14:paraId="2BD0B880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0142D092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</w:p>
        </w:tc>
        <w:tc>
          <w:tcPr>
            <w:tcW w:w="1275" w:type="dxa"/>
            <w:shd w:val="clear" w:color="auto" w:fill="FFFFFF"/>
          </w:tcPr>
          <w:p w14:paraId="7B48267F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100 (NOTE 2), or 1000 (NOTE 3)</w:t>
            </w:r>
          </w:p>
        </w:tc>
        <w:tc>
          <w:tcPr>
            <w:tcW w:w="993" w:type="dxa"/>
            <w:shd w:val="clear" w:color="auto" w:fill="FFFFFF"/>
          </w:tcPr>
          <w:p w14:paraId="19F9DA3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  <w:p w14:paraId="2134AE1F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7D089BB2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4E4A03F5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0886B76F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8" w:name="_MCCTEMPBM_CRPT81540193___4"/>
            <w:bookmarkEnd w:id="8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UAV) </w:t>
            </w:r>
          </w:p>
        </w:tc>
      </w:tr>
      <w:tr w:rsidR="00842EFF" w:rsidRPr="00CF2E69" w14:paraId="481F02E4" w14:textId="77777777" w:rsidTr="00FE5E71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7CD6D6B9" w14:textId="77777777" w:rsidR="00842EFF" w:rsidRDefault="00842EFF" w:rsidP="00B92032">
            <w:pPr>
              <w:spacing w:after="0"/>
              <w:jc w:val="center"/>
              <w:rPr>
                <w:color w:val="0C0C0C"/>
                <w:sz w:val="16"/>
              </w:rPr>
            </w:pPr>
            <w:bookmarkStart w:id="9" w:name="_MCCTEMPBM_CRPT81540194___4" w:colFirst="0" w:colLast="12"/>
            <w:bookmarkStart w:id="10" w:name="_MCCTEMPBM_CRPT81540195___5" w:colFirst="14" w:colLast="14"/>
            <w:bookmarkEnd w:id="7"/>
          </w:p>
        </w:tc>
        <w:tc>
          <w:tcPr>
            <w:tcW w:w="850" w:type="dxa"/>
          </w:tcPr>
          <w:p w14:paraId="58F86CFE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4D7A3ACB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652E5483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3D6D0C78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1B841A22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35EB4938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1E64AC08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 otherwise,</w:t>
            </w:r>
          </w:p>
          <w:p w14:paraId="17287BB6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71EAF91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3F41F4DD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605B9C0C" w14:textId="77777777" w:rsidR="00842EFF" w:rsidRPr="0038226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 x 5</w:t>
            </w:r>
          </w:p>
          <w:p w14:paraId="357E696D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for factories 0.5 may be needed</w:t>
            </w:r>
          </w:p>
        </w:tc>
        <w:tc>
          <w:tcPr>
            <w:tcW w:w="1275" w:type="dxa"/>
            <w:shd w:val="clear" w:color="auto" w:fill="FFFFFF"/>
          </w:tcPr>
          <w:p w14:paraId="4D9F581C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250</w:t>
            </w:r>
          </w:p>
        </w:tc>
        <w:tc>
          <w:tcPr>
            <w:tcW w:w="993" w:type="dxa"/>
            <w:shd w:val="clear" w:color="auto" w:fill="FFFFFF"/>
          </w:tcPr>
          <w:p w14:paraId="7503F805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14:paraId="344ECD7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4E2CBBDF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53046F6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UAV, AGV, vehicle) </w:t>
            </w:r>
            <w:r w:rsidRPr="00BB2904">
              <w:rPr>
                <w:rFonts w:ascii="Arial" w:hAnsi="Arial" w:cs="Arial"/>
                <w:color w:val="0C0C0C"/>
                <w:sz w:val="16"/>
              </w:rPr>
              <w:t>requiring higher performance than category 3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tr w:rsidR="00842EFF" w:rsidRPr="00CF2E69" w14:paraId="38AB9D5A" w14:textId="77777777" w:rsidTr="00FE5E71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68BEAF28" w14:textId="77777777" w:rsidR="00842EFF" w:rsidRPr="00CF2E69" w:rsidRDefault="00842EFF" w:rsidP="00B92032">
            <w:pPr>
              <w:spacing w:after="0"/>
              <w:jc w:val="center"/>
              <w:rPr>
                <w:color w:val="0C0C0C"/>
                <w:sz w:val="16"/>
              </w:rPr>
            </w:pPr>
            <w:bookmarkStart w:id="11" w:name="_MCCTEMPBM_CRPT81540196___4" w:colFirst="0" w:colLast="13"/>
            <w:bookmarkEnd w:id="9"/>
            <w:bookmarkEnd w:id="10"/>
          </w:p>
        </w:tc>
        <w:tc>
          <w:tcPr>
            <w:tcW w:w="850" w:type="dxa"/>
          </w:tcPr>
          <w:p w14:paraId="7652728F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5 </w:t>
            </w:r>
          </w:p>
        </w:tc>
        <w:tc>
          <w:tcPr>
            <w:tcW w:w="993" w:type="dxa"/>
            <w:shd w:val="clear" w:color="auto" w:fill="FFFFFF"/>
          </w:tcPr>
          <w:p w14:paraId="5401E0C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718B31D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short range radar; 0.02</w:t>
            </w:r>
            <w:r w:rsidRPr="0038226E">
              <w:rPr>
                <w:rFonts w:ascii="Arial" w:hAnsi="Arial" w:cs="Arial"/>
                <w:color w:val="0C0C0C"/>
                <w:sz w:val="16"/>
              </w:rPr>
              <w:t>, otherwise; 0.1</w:t>
            </w:r>
          </w:p>
        </w:tc>
        <w:tc>
          <w:tcPr>
            <w:tcW w:w="850" w:type="dxa"/>
            <w:shd w:val="clear" w:color="auto" w:fill="FFFFFF"/>
          </w:tcPr>
          <w:p w14:paraId="399C5FAA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3F0EC776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0.03</w:t>
            </w:r>
          </w:p>
        </w:tc>
        <w:tc>
          <w:tcPr>
            <w:tcW w:w="1134" w:type="dxa"/>
            <w:shd w:val="clear" w:color="auto" w:fill="FFFFFF"/>
          </w:tcPr>
          <w:p w14:paraId="3506D761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2817216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 w:rsidDel="00E92ABC">
              <w:rPr>
                <w:rFonts w:ascii="Arial" w:hAnsi="Arial" w:cs="Arial"/>
                <w:color w:val="0C0C0C"/>
                <w:sz w:val="16"/>
              </w:rPr>
              <w:t xml:space="preserve">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0.4</w:t>
            </w:r>
          </w:p>
        </w:tc>
        <w:tc>
          <w:tcPr>
            <w:tcW w:w="993" w:type="dxa"/>
            <w:shd w:val="clear" w:color="auto" w:fill="FFFFFF"/>
          </w:tcPr>
          <w:p w14:paraId="1B02ABA2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 x 0.6</w:t>
            </w:r>
          </w:p>
        </w:tc>
        <w:tc>
          <w:tcPr>
            <w:tcW w:w="1275" w:type="dxa"/>
            <w:shd w:val="clear" w:color="auto" w:fill="FFFFFF"/>
          </w:tcPr>
          <w:p w14:paraId="507F2012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14:paraId="37FE318D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0.05</w:t>
            </w:r>
          </w:p>
        </w:tc>
        <w:tc>
          <w:tcPr>
            <w:tcW w:w="850" w:type="dxa"/>
            <w:shd w:val="clear" w:color="auto" w:fill="FFFFFF"/>
          </w:tcPr>
          <w:p w14:paraId="2DBFADFD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2D828C7E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04547F7D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UAV, AGV, vehicle) </w:t>
            </w:r>
            <w:r w:rsidRPr="00BB2904">
              <w:rPr>
                <w:rFonts w:ascii="Arial" w:hAnsi="Arial" w:cs="Arial"/>
                <w:color w:val="0C0C0C"/>
                <w:sz w:val="16"/>
              </w:rPr>
              <w:t>requiring higher performance than category 4</w:t>
            </w:r>
          </w:p>
        </w:tc>
      </w:tr>
      <w:tr w:rsidR="00842EFF" w:rsidRPr="00CF2E69" w14:paraId="26902F41" w14:textId="77777777" w:rsidTr="00FE5E71">
        <w:trPr>
          <w:trHeight w:val="746"/>
        </w:trPr>
        <w:tc>
          <w:tcPr>
            <w:tcW w:w="993" w:type="dxa"/>
            <w:shd w:val="clear" w:color="auto" w:fill="auto"/>
          </w:tcPr>
          <w:p w14:paraId="2AC04F5A" w14:textId="77777777" w:rsidR="00842EFF" w:rsidRPr="00CF2E69" w:rsidRDefault="00842EFF" w:rsidP="00B92032">
            <w:pPr>
              <w:spacing w:after="0"/>
              <w:jc w:val="center"/>
              <w:rPr>
                <w:color w:val="0C0C0C"/>
                <w:sz w:val="16"/>
              </w:rPr>
            </w:pPr>
            <w:bookmarkStart w:id="12" w:name="_MCCTEMPBM_CRPT81540197___4" w:colFirst="0" w:colLast="12"/>
            <w:bookmarkEnd w:id="11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2EB0F861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56355C0E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819757A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3BCB4D7" w14:textId="77777777" w:rsidR="00842EFF" w:rsidRPr="00F73FC4" w:rsidRDefault="00842EFF" w:rsidP="00B9203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3" w:name="_MCCTEMPBM_CRPT81540200___7"/>
            <w:r w:rsidRPr="0095599E">
              <w:rPr>
                <w:rFonts w:cs="Arial"/>
                <w:color w:val="0C0C0C"/>
                <w:sz w:val="16"/>
              </w:rPr>
              <w:t>0.2</w:t>
            </w:r>
            <w:bookmarkEnd w:id="13"/>
          </w:p>
        </w:tc>
        <w:tc>
          <w:tcPr>
            <w:tcW w:w="1134" w:type="dxa"/>
            <w:shd w:val="clear" w:color="auto" w:fill="FFFFFF"/>
          </w:tcPr>
          <w:p w14:paraId="59728F0B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1AE68B4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9796342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60E18D40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47F4CBE2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</w:p>
        </w:tc>
        <w:tc>
          <w:tcPr>
            <w:tcW w:w="993" w:type="dxa"/>
            <w:shd w:val="clear" w:color="auto" w:fill="FFFFFF"/>
          </w:tcPr>
          <w:p w14:paraId="153E6BB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16B6A0A0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14:paraId="773CD17E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733DD7E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Nature of environments monitored by sensing. </w:t>
            </w:r>
          </w:p>
        </w:tc>
      </w:tr>
      <w:bookmarkEnd w:id="12"/>
      <w:tr w:rsidR="00842EFF" w:rsidRPr="00CF2E69" w14:paraId="647D4DC1" w14:textId="77777777" w:rsidTr="00FE5E71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047199F9" w14:textId="77777777" w:rsidR="00842EFF" w:rsidRPr="00CF2E69" w:rsidRDefault="00842EFF" w:rsidP="00B9203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152C924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69F40601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1974342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32FC0E39" w14:textId="77777777" w:rsidR="00842EFF" w:rsidRPr="0095599E" w:rsidRDefault="00842EFF" w:rsidP="00B9203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4" w:name="_MCCTEMPBM_CRPT81540204___5"/>
            <w:r w:rsidRPr="00F73FC4">
              <w:rPr>
                <w:rFonts w:cs="Arial"/>
                <w:color w:val="0C0C0C"/>
                <w:sz w:val="16"/>
              </w:rPr>
              <w:t>N/A</w:t>
            </w:r>
            <w:bookmarkEnd w:id="14"/>
          </w:p>
        </w:tc>
        <w:tc>
          <w:tcPr>
            <w:tcW w:w="1134" w:type="dxa"/>
            <w:shd w:val="clear" w:color="auto" w:fill="FFFFFF"/>
          </w:tcPr>
          <w:p w14:paraId="0ABA72FB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2DD9CB98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76459D7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7FD75BDA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03EBB6BB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04CDD338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672CB00E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86B0970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7D55ED4B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4)</w:t>
            </w:r>
            <w:r w:rsidRPr="0095599E">
              <w:rPr>
                <w:rFonts w:ascii="Arial" w:hAnsi="Arial" w:cs="Arial"/>
                <w:color w:val="0C0C0C"/>
                <w:sz w:val="16"/>
              </w:rPr>
              <w:t>.</w:t>
            </w:r>
          </w:p>
        </w:tc>
      </w:tr>
      <w:tr w:rsidR="00842EFF" w:rsidRPr="00CF2E69" w14:paraId="73897F11" w14:textId="77777777" w:rsidTr="00FE5E71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361CDA87" w14:textId="77777777" w:rsidR="00842EFF" w:rsidRDefault="00842EFF" w:rsidP="00B9203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BF838B9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8</w:t>
            </w:r>
          </w:p>
        </w:tc>
        <w:tc>
          <w:tcPr>
            <w:tcW w:w="993" w:type="dxa"/>
            <w:shd w:val="clear" w:color="auto" w:fill="FFFFFF"/>
          </w:tcPr>
          <w:p w14:paraId="4CA4D637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ABAE0FB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1E55F7B2" w14:textId="77777777" w:rsidR="00842EFF" w:rsidRPr="00F73FC4" w:rsidRDefault="00842EFF" w:rsidP="00B92032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630C1A77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626026EA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1DC1B720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2B9B117B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76FA60C4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7E5F2B2C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24082D73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68C44EFF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4E176BA5" w14:textId="77777777" w:rsidR="00842EFF" w:rsidRPr="0095599E" w:rsidRDefault="00842EFF" w:rsidP="00B9203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</w:p>
        </w:tc>
      </w:tr>
      <w:tr w:rsidR="00842EFF" w:rsidRPr="00CF2E69" w14:paraId="6637FF1D" w14:textId="77777777" w:rsidTr="00FE5E71">
        <w:trPr>
          <w:trHeight w:val="667"/>
        </w:trPr>
        <w:tc>
          <w:tcPr>
            <w:tcW w:w="15172" w:type="dxa"/>
            <w:gridSpan w:val="14"/>
          </w:tcPr>
          <w:p w14:paraId="7CDC9F1E" w14:textId="77777777" w:rsidR="00842EFF" w:rsidRPr="001F47FE" w:rsidRDefault="00842EFF" w:rsidP="00B92032">
            <w:pPr>
              <w:pStyle w:val="TAN"/>
              <w:rPr>
                <w:sz w:val="16"/>
                <w:lang w:val="en-US" w:eastAsia="fr-FR"/>
              </w:rPr>
            </w:pPr>
            <w:bookmarkStart w:id="15" w:name="_MCCTEMPBM_CRPT81540203___4" w:colFirst="0" w:colLast="3"/>
            <w:bookmarkStart w:id="16" w:name="_MCCTEMPBM_CRPT81540205___4" w:colFirst="6" w:colLast="12"/>
            <w:bookmarkStart w:id="17" w:name="_MCCTEMPBM_CRPT81540206___5" w:colFirst="14" w:colLast="14"/>
            <w:r w:rsidRPr="001F47FE">
              <w:rPr>
                <w:sz w:val="16"/>
                <w:lang w:val="en-US" w:eastAsia="fr-FR"/>
              </w:rPr>
              <w:lastRenderedPageBreak/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  <w:lang w:val="en-US" w:eastAsia="fr-FR"/>
              </w:rPr>
              <w:t>1:</w:t>
            </w:r>
            <w:r>
              <w:rPr>
                <w:sz w:val="16"/>
                <w:lang w:val="en-US" w:eastAsia="fr-FR"/>
              </w:rPr>
              <w:tab/>
              <w:t>The additional information on some of the performance requirements can be found in [2].</w:t>
            </w:r>
          </w:p>
          <w:p w14:paraId="36D12A20" w14:textId="77777777" w:rsidR="00842EFF" w:rsidRPr="001F47FE" w:rsidRDefault="00842EFF" w:rsidP="00B92032">
            <w:pPr>
              <w:pStyle w:val="TAN"/>
              <w:rPr>
                <w:sz w:val="16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2:</w:t>
            </w:r>
            <w:r w:rsidRPr="001F47FE">
              <w:rPr>
                <w:sz w:val="16"/>
              </w:rPr>
              <w:tab/>
              <w:t>The value 100 ms is sourced from [</w:t>
            </w:r>
            <w:r>
              <w:rPr>
                <w:sz w:val="16"/>
              </w:rPr>
              <w:t>3</w:t>
            </w:r>
            <w:r w:rsidRPr="001F47FE">
              <w:rPr>
                <w:sz w:val="16"/>
              </w:rPr>
              <w:t>] and is valid for sensing at crossroads.</w:t>
            </w:r>
          </w:p>
          <w:p w14:paraId="1149DA94" w14:textId="77777777" w:rsidR="00842EFF" w:rsidRPr="001F47FE" w:rsidRDefault="00842EFF" w:rsidP="00B92032">
            <w:pPr>
              <w:pStyle w:val="TAN"/>
              <w:rPr>
                <w:rFonts w:cs="Arial"/>
                <w:noProof/>
                <w:sz w:val="16"/>
              </w:rPr>
            </w:pPr>
            <w:r w:rsidRPr="001F47FE"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rFonts w:cs="Arial"/>
                <w:sz w:val="16"/>
              </w:rPr>
              <w:t>3:</w:t>
            </w:r>
            <w:r w:rsidRPr="001F47FE">
              <w:rPr>
                <w:sz w:val="16"/>
              </w:rPr>
              <w:tab/>
            </w:r>
            <w:r w:rsidRPr="001F47FE">
              <w:rPr>
                <w:rFonts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59532825" w14:textId="77777777" w:rsidR="00842EFF" w:rsidRPr="008E50A3" w:rsidRDefault="00842EFF" w:rsidP="00B92032">
            <w:pPr>
              <w:pStyle w:val="TAN"/>
              <w:rPr>
                <w:sz w:val="16"/>
                <w:lang w:val="en-US" w:eastAsia="fr-FR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4:</w:t>
            </w:r>
            <w:r w:rsidRPr="001F47FE">
              <w:rPr>
                <w:sz w:val="16"/>
              </w:rPr>
              <w:tab/>
              <w:t xml:space="preserve">Additional KPI on human motion rate accuracy </w:t>
            </w:r>
            <w:r>
              <w:rPr>
                <w:sz w:val="16"/>
              </w:rPr>
              <w:t>is defined for contactless sleep/sports monitoring [2].</w:t>
            </w:r>
          </w:p>
        </w:tc>
        <w:bookmarkEnd w:id="15"/>
        <w:bookmarkEnd w:id="16"/>
        <w:bookmarkEnd w:id="17"/>
      </w:tr>
    </w:tbl>
    <w:p w14:paraId="0D42D60D" w14:textId="2AA44BC0" w:rsidR="00842EFF" w:rsidRDefault="00842EFF" w:rsidP="00842EFF">
      <w:pPr>
        <w:pStyle w:val="EditorsNote"/>
      </w:pPr>
      <w:del w:id="18" w:author="Lola Awoniyi-Oteri2" w:date="2023-10-30T16:39:00Z">
        <w:r w:rsidRPr="00177BC4" w:rsidDel="00177BC4">
          <w:delText>Editor’s note: TBD if sensing service categories 5 and 8 are included in Rel-19</w:delText>
        </w:r>
      </w:del>
      <w:r w:rsidRPr="00177BC4">
        <w:t>.</w:t>
      </w:r>
    </w:p>
    <w:p w14:paraId="581A7462" w14:textId="77777777" w:rsidR="00842EFF" w:rsidRDefault="00842EFF" w:rsidP="00842EFF"/>
    <w:p w14:paraId="09EFAE45" w14:textId="77777777" w:rsidR="00842EFF" w:rsidRDefault="00842EFF" w:rsidP="00842EFF"/>
    <w:p w14:paraId="4AFD384D" w14:textId="77777777" w:rsidR="00842EFF" w:rsidRPr="00C21836" w:rsidRDefault="00842EFF" w:rsidP="00842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6F75C2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761C" w14:textId="77777777" w:rsidR="00DC3F1C" w:rsidRDefault="00DC3F1C">
      <w:r>
        <w:separator/>
      </w:r>
    </w:p>
  </w:endnote>
  <w:endnote w:type="continuationSeparator" w:id="0">
    <w:p w14:paraId="22460876" w14:textId="77777777" w:rsidR="00DC3F1C" w:rsidRDefault="00DC3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09EEA" w14:textId="77777777" w:rsidR="00DC3F1C" w:rsidRDefault="00DC3F1C">
      <w:r>
        <w:separator/>
      </w:r>
    </w:p>
  </w:footnote>
  <w:footnote w:type="continuationSeparator" w:id="0">
    <w:p w14:paraId="6ABF7D52" w14:textId="77777777" w:rsidR="00DC3F1C" w:rsidRDefault="00DC3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5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861943255">
    <w:abstractNumId w:val="6"/>
  </w:num>
  <w:num w:numId="6" w16cid:durableId="1605572070">
    <w:abstractNumId w:val="5"/>
  </w:num>
  <w:num w:numId="7" w16cid:durableId="1074551024">
    <w:abstractNumId w:val="2"/>
  </w:num>
  <w:num w:numId="8" w16cid:durableId="1685858551">
    <w:abstractNumId w:val="4"/>
  </w:num>
  <w:num w:numId="9" w16cid:durableId="5824195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7A34"/>
    <w:rsid w:val="0005004F"/>
    <w:rsid w:val="00051834"/>
    <w:rsid w:val="00054A22"/>
    <w:rsid w:val="00062023"/>
    <w:rsid w:val="000655A6"/>
    <w:rsid w:val="000745AD"/>
    <w:rsid w:val="00080512"/>
    <w:rsid w:val="0009108F"/>
    <w:rsid w:val="000A0287"/>
    <w:rsid w:val="000A4343"/>
    <w:rsid w:val="000B25C7"/>
    <w:rsid w:val="000C0E27"/>
    <w:rsid w:val="000C47C3"/>
    <w:rsid w:val="000D58AB"/>
    <w:rsid w:val="000D6392"/>
    <w:rsid w:val="000E3EEE"/>
    <w:rsid w:val="00126553"/>
    <w:rsid w:val="00133525"/>
    <w:rsid w:val="00155036"/>
    <w:rsid w:val="0016511E"/>
    <w:rsid w:val="00177BC4"/>
    <w:rsid w:val="001A4C42"/>
    <w:rsid w:val="001A7420"/>
    <w:rsid w:val="001B539B"/>
    <w:rsid w:val="001B6637"/>
    <w:rsid w:val="001C21C3"/>
    <w:rsid w:val="001D02C2"/>
    <w:rsid w:val="001D1CD0"/>
    <w:rsid w:val="001F0C1D"/>
    <w:rsid w:val="001F1132"/>
    <w:rsid w:val="001F168B"/>
    <w:rsid w:val="00214354"/>
    <w:rsid w:val="00214B32"/>
    <w:rsid w:val="00224099"/>
    <w:rsid w:val="002347A2"/>
    <w:rsid w:val="00236779"/>
    <w:rsid w:val="00254A34"/>
    <w:rsid w:val="002675F0"/>
    <w:rsid w:val="00273425"/>
    <w:rsid w:val="002760EE"/>
    <w:rsid w:val="00281F0D"/>
    <w:rsid w:val="002A08F5"/>
    <w:rsid w:val="002B6339"/>
    <w:rsid w:val="002E00EE"/>
    <w:rsid w:val="00300FB5"/>
    <w:rsid w:val="003172DC"/>
    <w:rsid w:val="003430F1"/>
    <w:rsid w:val="0035462D"/>
    <w:rsid w:val="00356555"/>
    <w:rsid w:val="00371D01"/>
    <w:rsid w:val="003730C1"/>
    <w:rsid w:val="003765B8"/>
    <w:rsid w:val="0039210E"/>
    <w:rsid w:val="003C3971"/>
    <w:rsid w:val="003C6A6E"/>
    <w:rsid w:val="003D0F36"/>
    <w:rsid w:val="003D3EE2"/>
    <w:rsid w:val="003F60F2"/>
    <w:rsid w:val="00420EFA"/>
    <w:rsid w:val="00423334"/>
    <w:rsid w:val="004345EC"/>
    <w:rsid w:val="00465515"/>
    <w:rsid w:val="00475979"/>
    <w:rsid w:val="004817AF"/>
    <w:rsid w:val="0049751D"/>
    <w:rsid w:val="004B78E0"/>
    <w:rsid w:val="004C30AC"/>
    <w:rsid w:val="004C6029"/>
    <w:rsid w:val="004D3578"/>
    <w:rsid w:val="004D3B01"/>
    <w:rsid w:val="004E213A"/>
    <w:rsid w:val="004F0988"/>
    <w:rsid w:val="004F3340"/>
    <w:rsid w:val="00502A32"/>
    <w:rsid w:val="00533599"/>
    <w:rsid w:val="0053388B"/>
    <w:rsid w:val="00535773"/>
    <w:rsid w:val="00540413"/>
    <w:rsid w:val="00543E6C"/>
    <w:rsid w:val="00545503"/>
    <w:rsid w:val="00565087"/>
    <w:rsid w:val="00565CEB"/>
    <w:rsid w:val="00575DB3"/>
    <w:rsid w:val="00587135"/>
    <w:rsid w:val="00596CD1"/>
    <w:rsid w:val="00597B11"/>
    <w:rsid w:val="005D2E01"/>
    <w:rsid w:val="005D7526"/>
    <w:rsid w:val="005E4BB2"/>
    <w:rsid w:val="005E77E3"/>
    <w:rsid w:val="005F4F75"/>
    <w:rsid w:val="005F788A"/>
    <w:rsid w:val="00602AEA"/>
    <w:rsid w:val="00614FDF"/>
    <w:rsid w:val="0063543D"/>
    <w:rsid w:val="00644ECB"/>
    <w:rsid w:val="00647114"/>
    <w:rsid w:val="00661437"/>
    <w:rsid w:val="0066526A"/>
    <w:rsid w:val="00687DC4"/>
    <w:rsid w:val="006912E9"/>
    <w:rsid w:val="006A323F"/>
    <w:rsid w:val="006A7897"/>
    <w:rsid w:val="006B30D0"/>
    <w:rsid w:val="006C3D95"/>
    <w:rsid w:val="006E04E6"/>
    <w:rsid w:val="006E5C86"/>
    <w:rsid w:val="006F2A36"/>
    <w:rsid w:val="006F75C2"/>
    <w:rsid w:val="00701116"/>
    <w:rsid w:val="00703ADE"/>
    <w:rsid w:val="00707BA8"/>
    <w:rsid w:val="0071174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81F0F"/>
    <w:rsid w:val="007860B4"/>
    <w:rsid w:val="007A6C4E"/>
    <w:rsid w:val="007B600E"/>
    <w:rsid w:val="007F0F4A"/>
    <w:rsid w:val="008028A4"/>
    <w:rsid w:val="008157C6"/>
    <w:rsid w:val="00815E80"/>
    <w:rsid w:val="0082639B"/>
    <w:rsid w:val="00830747"/>
    <w:rsid w:val="008359CD"/>
    <w:rsid w:val="00842EFF"/>
    <w:rsid w:val="008508CD"/>
    <w:rsid w:val="008768CA"/>
    <w:rsid w:val="00881287"/>
    <w:rsid w:val="00884C20"/>
    <w:rsid w:val="008C384C"/>
    <w:rsid w:val="008D05CF"/>
    <w:rsid w:val="008E0313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B09"/>
    <w:rsid w:val="0097397D"/>
    <w:rsid w:val="0098068D"/>
    <w:rsid w:val="009A7B81"/>
    <w:rsid w:val="009F37B7"/>
    <w:rsid w:val="00A10F02"/>
    <w:rsid w:val="00A164B4"/>
    <w:rsid w:val="00A26956"/>
    <w:rsid w:val="00A2704D"/>
    <w:rsid w:val="00A27486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B4A5D"/>
    <w:rsid w:val="00AC6BC6"/>
    <w:rsid w:val="00AD0FD6"/>
    <w:rsid w:val="00AE65E2"/>
    <w:rsid w:val="00AF1460"/>
    <w:rsid w:val="00B15449"/>
    <w:rsid w:val="00B3391E"/>
    <w:rsid w:val="00B4096E"/>
    <w:rsid w:val="00B51CAA"/>
    <w:rsid w:val="00B52EF0"/>
    <w:rsid w:val="00B771A3"/>
    <w:rsid w:val="00B93086"/>
    <w:rsid w:val="00BA19ED"/>
    <w:rsid w:val="00BA4B8D"/>
    <w:rsid w:val="00BB11CF"/>
    <w:rsid w:val="00BC0F7D"/>
    <w:rsid w:val="00BD150B"/>
    <w:rsid w:val="00BD7D31"/>
    <w:rsid w:val="00BE3255"/>
    <w:rsid w:val="00BE7BF9"/>
    <w:rsid w:val="00BF128E"/>
    <w:rsid w:val="00BF1D5D"/>
    <w:rsid w:val="00BF7303"/>
    <w:rsid w:val="00C074DD"/>
    <w:rsid w:val="00C1496A"/>
    <w:rsid w:val="00C33079"/>
    <w:rsid w:val="00C45231"/>
    <w:rsid w:val="00C551FF"/>
    <w:rsid w:val="00C55556"/>
    <w:rsid w:val="00C601C7"/>
    <w:rsid w:val="00C72833"/>
    <w:rsid w:val="00C76E5F"/>
    <w:rsid w:val="00C80F1D"/>
    <w:rsid w:val="00C85F1A"/>
    <w:rsid w:val="00C91962"/>
    <w:rsid w:val="00C93F40"/>
    <w:rsid w:val="00CA3D0C"/>
    <w:rsid w:val="00CF4692"/>
    <w:rsid w:val="00D175AF"/>
    <w:rsid w:val="00D3137C"/>
    <w:rsid w:val="00D32DA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3F1C"/>
    <w:rsid w:val="00DC4DA2"/>
    <w:rsid w:val="00DC5A0D"/>
    <w:rsid w:val="00DD4C17"/>
    <w:rsid w:val="00DD74A5"/>
    <w:rsid w:val="00DF2B1F"/>
    <w:rsid w:val="00DF62CD"/>
    <w:rsid w:val="00E0260C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1F66"/>
    <w:rsid w:val="00F325C8"/>
    <w:rsid w:val="00F653B8"/>
    <w:rsid w:val="00F662E5"/>
    <w:rsid w:val="00F71D77"/>
    <w:rsid w:val="00F9008D"/>
    <w:rsid w:val="00F95F77"/>
    <w:rsid w:val="00FA1266"/>
    <w:rsid w:val="00FC1192"/>
    <w:rsid w:val="00FC3E22"/>
    <w:rsid w:val="00FC55FF"/>
    <w:rsid w:val="00FD44A4"/>
    <w:rsid w:val="00FE5E71"/>
    <w:rsid w:val="00FF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39210E"/>
    <w:rPr>
      <w:lang w:eastAsia="en-US"/>
    </w:rPr>
  </w:style>
  <w:style w:type="paragraph" w:styleId="NormalWeb">
    <w:name w:val="Normal (Web)"/>
    <w:basedOn w:val="Normal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625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3769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3</cp:revision>
  <cp:lastPrinted>2019-02-25T14:05:00Z</cp:lastPrinted>
  <dcterms:created xsi:type="dcterms:W3CDTF">2023-11-03T19:35:00Z</dcterms:created>
  <dcterms:modified xsi:type="dcterms:W3CDTF">2023-11-03T19:38:00Z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