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7E1B922D"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224099">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454264">
        <w:rPr>
          <w:rFonts w:ascii="Arial" w:eastAsia="MS Mincho" w:hAnsi="Arial" w:cs="Arial"/>
          <w:b/>
          <w:sz w:val="24"/>
          <w:szCs w:val="24"/>
          <w:lang w:eastAsia="ja-JP"/>
        </w:rPr>
        <w:t>23</w:t>
      </w:r>
      <w:r w:rsidR="00454264" w:rsidRPr="008F14F2">
        <w:rPr>
          <w:rFonts w:ascii="Arial" w:eastAsia="MS Mincho" w:hAnsi="Arial" w:cs="Arial"/>
          <w:b/>
          <w:sz w:val="24"/>
          <w:szCs w:val="24"/>
          <w:lang w:eastAsia="ja-JP"/>
        </w:rPr>
        <w:t>1</w:t>
      </w:r>
      <w:r w:rsidR="00C70A79">
        <w:rPr>
          <w:rFonts w:ascii="Arial" w:eastAsia="MS Mincho" w:hAnsi="Arial" w:cs="Arial"/>
          <w:b/>
          <w:sz w:val="24"/>
          <w:szCs w:val="24"/>
          <w:lang w:eastAsia="ja-JP"/>
        </w:rPr>
        <w:t>432</w:t>
      </w:r>
    </w:p>
    <w:p w14:paraId="37928451" w14:textId="02C3B646" w:rsidR="008D05CF" w:rsidRPr="000D6532" w:rsidRDefault="00224099" w:rsidP="008D05CF">
      <w:pPr>
        <w:pBdr>
          <w:bottom w:val="single" w:sz="4" w:space="1" w:color="auto"/>
        </w:pBdr>
        <w:tabs>
          <w:tab w:val="right" w:pos="9214"/>
        </w:tabs>
        <w:spacing w:after="0"/>
        <w:jc w:val="both"/>
        <w:rPr>
          <w:rFonts w:ascii="Arial" w:eastAsia="MS Mincho" w:hAnsi="Arial" w:cs="Arial"/>
          <w:b/>
          <w:sz w:val="24"/>
          <w:szCs w:val="24"/>
          <w:lang w:eastAsia="ja-JP"/>
        </w:rPr>
      </w:pPr>
      <w:r w:rsidRPr="00224099">
        <w:rPr>
          <w:rFonts w:ascii="Arial" w:eastAsia="MS Mincho" w:hAnsi="Arial" w:cs="Arial"/>
          <w:b/>
          <w:sz w:val="24"/>
          <w:szCs w:val="24"/>
          <w:lang w:eastAsia="ja-JP"/>
        </w:rPr>
        <w:t>Berlin, Germany,  2</w:t>
      </w:r>
      <w:r>
        <w:rPr>
          <w:rFonts w:ascii="Arial" w:eastAsia="MS Mincho" w:hAnsi="Arial" w:cs="Arial"/>
          <w:b/>
          <w:sz w:val="24"/>
          <w:szCs w:val="24"/>
          <w:lang w:eastAsia="ja-JP"/>
        </w:rPr>
        <w:t>2</w:t>
      </w:r>
      <w:r w:rsidRPr="00224099">
        <w:rPr>
          <w:rFonts w:ascii="Arial" w:eastAsia="MS Mincho" w:hAnsi="Arial" w:cs="Arial"/>
          <w:b/>
          <w:sz w:val="24"/>
          <w:szCs w:val="24"/>
          <w:lang w:eastAsia="ja-JP"/>
        </w:rPr>
        <w:t xml:space="preserve"> - 2</w:t>
      </w:r>
      <w:r>
        <w:rPr>
          <w:rFonts w:ascii="Arial" w:eastAsia="MS Mincho" w:hAnsi="Arial" w:cs="Arial"/>
          <w:b/>
          <w:sz w:val="24"/>
          <w:szCs w:val="24"/>
          <w:lang w:eastAsia="ja-JP"/>
        </w:rPr>
        <w:t>6</w:t>
      </w:r>
      <w:r w:rsidRPr="00224099">
        <w:rPr>
          <w:rFonts w:ascii="Arial" w:eastAsia="MS Mincho" w:hAnsi="Arial" w:cs="Arial"/>
          <w:b/>
          <w:sz w:val="24"/>
          <w:szCs w:val="24"/>
          <w:lang w:eastAsia="ja-JP"/>
        </w:rPr>
        <w:t xml:space="preserve"> May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454264" w:rsidRPr="00454264">
        <w:rPr>
          <w:rFonts w:ascii="Arial" w:eastAsia="MS Mincho" w:hAnsi="Arial" w:cs="Arial"/>
          <w:i/>
          <w:sz w:val="24"/>
          <w:szCs w:val="24"/>
          <w:lang w:eastAsia="ja-JP"/>
        </w:rPr>
        <w:t>231</w:t>
      </w:r>
      <w:r w:rsidR="00C70A79">
        <w:rPr>
          <w:rFonts w:ascii="Arial" w:eastAsia="MS Mincho" w:hAnsi="Arial" w:cs="Arial"/>
          <w:i/>
          <w:sz w:val="24"/>
          <w:szCs w:val="24"/>
          <w:lang w:eastAsia="ja-JP"/>
        </w:rPr>
        <w:t>348</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D91C070"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26DD2" w:rsidRPr="00F26DD2">
        <w:rPr>
          <w:rFonts w:ascii="Arial" w:hAnsi="Arial" w:cs="Arial"/>
          <w:b/>
          <w:bCs/>
        </w:rPr>
        <w:t>KPN</w:t>
      </w:r>
      <w:r w:rsidR="00C70A79">
        <w:rPr>
          <w:rFonts w:ascii="Arial" w:hAnsi="Arial" w:cs="Arial"/>
          <w:b/>
          <w:bCs/>
        </w:rPr>
        <w:t xml:space="preserve">, </w:t>
      </w:r>
      <w:proofErr w:type="spellStart"/>
      <w:r w:rsidR="00C70A79">
        <w:rPr>
          <w:rFonts w:ascii="Arial" w:hAnsi="Arial" w:cs="Arial"/>
          <w:b/>
          <w:bCs/>
        </w:rPr>
        <w:t>Futurewei</w:t>
      </w:r>
      <w:proofErr w:type="spellEnd"/>
    </w:p>
    <w:p w14:paraId="4711311D" w14:textId="4848C7D8"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F26DD2" w:rsidRPr="00F26DD2">
        <w:rPr>
          <w:rFonts w:ascii="Arial" w:hAnsi="Arial" w:cs="Arial"/>
          <w:b/>
          <w:bCs/>
        </w:rPr>
        <w:t>Pseudo-CR on update of use case 5.10 in TR 22.837</w:t>
      </w:r>
    </w:p>
    <w:p w14:paraId="7996084A" w14:textId="0C75FB9E"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F26DD2" w:rsidRPr="00F26DD2">
        <w:rPr>
          <w:rFonts w:ascii="Arial" w:hAnsi="Arial" w:cs="Arial"/>
          <w:b/>
          <w:bCs/>
        </w:rPr>
        <w:t>3GPP TR 23.837 v</w:t>
      </w:r>
      <w:r w:rsidR="00F26DD2">
        <w:rPr>
          <w:rFonts w:ascii="Arial" w:hAnsi="Arial" w:cs="Arial"/>
          <w:b/>
          <w:bCs/>
        </w:rPr>
        <w:t>1</w:t>
      </w:r>
      <w:r w:rsidR="00F26DD2" w:rsidRPr="00F26DD2">
        <w:rPr>
          <w:rFonts w:ascii="Arial" w:hAnsi="Arial" w:cs="Arial"/>
          <w:b/>
          <w:bCs/>
        </w:rPr>
        <w:t>.</w:t>
      </w:r>
      <w:r w:rsidR="00F26DD2">
        <w:rPr>
          <w:rFonts w:ascii="Arial" w:hAnsi="Arial" w:cs="Arial"/>
          <w:b/>
          <w:bCs/>
        </w:rPr>
        <w:t>0</w:t>
      </w:r>
      <w:r w:rsidR="00F26DD2" w:rsidRPr="00F26DD2">
        <w:rPr>
          <w:rFonts w:ascii="Arial" w:hAnsi="Arial" w:cs="Arial"/>
          <w:b/>
          <w:bCs/>
        </w:rPr>
        <w:t>.0</w:t>
      </w:r>
    </w:p>
    <w:p w14:paraId="0BC8E829" w14:textId="30F37E01"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62851">
        <w:rPr>
          <w:rFonts w:ascii="Arial" w:hAnsi="Arial" w:cs="Arial"/>
          <w:b/>
          <w:bCs/>
        </w:rPr>
        <w:t>7</w:t>
      </w:r>
      <w:r w:rsidRPr="00C524DD">
        <w:rPr>
          <w:rFonts w:ascii="Arial" w:hAnsi="Arial" w:cs="Arial"/>
          <w:b/>
          <w:bCs/>
        </w:rPr>
        <w:t>.</w:t>
      </w:r>
      <w:r w:rsidR="00362851">
        <w:rPr>
          <w:rFonts w:ascii="Arial" w:hAnsi="Arial" w:cs="Arial"/>
          <w:b/>
          <w:bCs/>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EE0FBA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F26DD2">
        <w:rPr>
          <w:rFonts w:ascii="Arial" w:hAnsi="Arial" w:cs="Arial"/>
          <w:b/>
          <w:bCs/>
        </w:rPr>
        <w:t>Ljupco Jorguseski, Ljupco.jorguseski@tno.nl</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0592C99"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362851">
        <w:rPr>
          <w:rFonts w:ascii="Arial" w:eastAsia="Calibri" w:hAnsi="Arial" w:cs="Arial"/>
          <w:i/>
          <w:sz w:val="22"/>
          <w:szCs w:val="22"/>
        </w:rPr>
        <w:t xml:space="preserve">Small updates to Use Case 5.10 </w:t>
      </w:r>
      <w:r w:rsidR="00362851" w:rsidRPr="00362851">
        <w:rPr>
          <w:rFonts w:ascii="Arial" w:eastAsia="Calibri" w:hAnsi="Arial" w:cs="Arial"/>
          <w:i/>
          <w:sz w:val="22"/>
          <w:szCs w:val="22"/>
        </w:rPr>
        <w:t>on UAV flight trajectory tracing</w:t>
      </w:r>
      <w:r w:rsidR="00362851">
        <w:rPr>
          <w:rFonts w:ascii="Arial" w:eastAsia="Calibri" w:hAnsi="Arial" w:cs="Arial"/>
          <w:i/>
          <w:sz w:val="22"/>
          <w:szCs w:val="22"/>
        </w:rPr>
        <w:t xml:space="preserve"> about importance of service continuity and sensing handover, including corresponding requirements.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D292FB1" w14:textId="77777777" w:rsidR="00F26DD2" w:rsidRDefault="00F26DD2" w:rsidP="0009108F">
      <w:pPr>
        <w:pStyle w:val="CRCoverPage"/>
        <w:rPr>
          <w:rFonts w:ascii="Times New Roman" w:hAnsi="Times New Roman"/>
          <w:noProof/>
        </w:rPr>
      </w:pPr>
      <w:r w:rsidRPr="00F26DD2">
        <w:rPr>
          <w:rFonts w:ascii="Times New Roman" w:hAnsi="Times New Roman"/>
          <w:noProof/>
        </w:rPr>
        <w:t>TR 22.837 contains the use case on UAV flight trajectory tracing.</w:t>
      </w:r>
    </w:p>
    <w:p w14:paraId="6BC49DFD" w14:textId="5822E146" w:rsidR="0009108F" w:rsidRPr="008A5E86" w:rsidRDefault="0009108F" w:rsidP="0009108F">
      <w:pPr>
        <w:pStyle w:val="CRCoverPage"/>
        <w:rPr>
          <w:b/>
          <w:noProof/>
          <w:lang w:val="en-US"/>
        </w:rPr>
      </w:pPr>
      <w:r w:rsidRPr="008A5E86">
        <w:rPr>
          <w:b/>
          <w:noProof/>
          <w:lang w:val="en-US"/>
        </w:rPr>
        <w:t>2. Reason for Change</w:t>
      </w:r>
    </w:p>
    <w:p w14:paraId="70EDD297" w14:textId="0278F237" w:rsidR="0009108F" w:rsidRPr="00CF4DC1" w:rsidRDefault="00F26DD2" w:rsidP="0009108F">
      <w:pPr>
        <w:rPr>
          <w:noProof/>
          <w:lang w:val="en-US"/>
        </w:rPr>
      </w:pPr>
      <w:r w:rsidRPr="00CF4DC1">
        <w:rPr>
          <w:noProof/>
          <w:lang w:val="en-US"/>
        </w:rPr>
        <w:t xml:space="preserve">The use case on UAV flight trajectory tracing should contain requirements that also consider </w:t>
      </w:r>
      <w:r w:rsidR="00CF4DC1" w:rsidRPr="00CF4DC1">
        <w:rPr>
          <w:noProof/>
          <w:lang w:val="en-US"/>
        </w:rPr>
        <w:t xml:space="preserve">means for </w:t>
      </w:r>
      <w:bookmarkStart w:id="0" w:name="_Hlk134524318"/>
      <w:r w:rsidR="00CF4DC1" w:rsidRPr="00CF4DC1">
        <w:rPr>
          <w:noProof/>
          <w:lang w:val="en-US"/>
        </w:rPr>
        <w:t>sensing service</w:t>
      </w:r>
      <w:r w:rsidR="0008628A">
        <w:rPr>
          <w:noProof/>
          <w:lang w:val="en-US"/>
        </w:rPr>
        <w:t xml:space="preserve"> continuity</w:t>
      </w:r>
      <w:r w:rsidR="00CF4DC1">
        <w:rPr>
          <w:noProof/>
          <w:lang w:val="en-US"/>
        </w:rPr>
        <w:t>,</w:t>
      </w:r>
      <w:r w:rsidR="00CF4DC1" w:rsidRPr="00CF4DC1">
        <w:rPr>
          <w:noProof/>
          <w:lang w:val="en-US"/>
        </w:rPr>
        <w:t xml:space="preserve"> and </w:t>
      </w:r>
      <w:r w:rsidRPr="00CF4DC1">
        <w:rPr>
          <w:noProof/>
          <w:lang w:val="en-US"/>
        </w:rPr>
        <w:t xml:space="preserve">sensing </w:t>
      </w:r>
      <w:r w:rsidR="00CF4DC1" w:rsidRPr="00CF4DC1">
        <w:rPr>
          <w:noProof/>
          <w:lang w:val="en-US"/>
        </w:rPr>
        <w:t>handover</w:t>
      </w:r>
      <w:r w:rsidRPr="00CF4DC1">
        <w:rPr>
          <w:noProof/>
          <w:lang w:val="en-US"/>
        </w:rPr>
        <w:t>.</w:t>
      </w:r>
      <w:bookmarkEnd w:id="0"/>
    </w:p>
    <w:p w14:paraId="6EB4E968" w14:textId="77777777" w:rsidR="0009108F" w:rsidRPr="0009108F" w:rsidRDefault="0009108F" w:rsidP="0009108F">
      <w:pPr>
        <w:pStyle w:val="CRCoverPage"/>
        <w:rPr>
          <w:b/>
          <w:noProof/>
        </w:rPr>
      </w:pPr>
      <w:r w:rsidRPr="0009108F">
        <w:rPr>
          <w:b/>
          <w:noProof/>
        </w:rPr>
        <w:t>3. Conclusions</w:t>
      </w:r>
    </w:p>
    <w:p w14:paraId="1E684328" w14:textId="77777777" w:rsidR="00F26DD2" w:rsidRDefault="00F26DD2" w:rsidP="0009108F">
      <w:pPr>
        <w:pStyle w:val="CRCoverPage"/>
        <w:rPr>
          <w:rFonts w:ascii="Times New Roman" w:hAnsi="Times New Roman"/>
          <w:noProof/>
        </w:rPr>
      </w:pPr>
      <w:r w:rsidRPr="00F26DD2">
        <w:rPr>
          <w:rFonts w:ascii="Times New Roman" w:hAnsi="Times New Roman"/>
          <w:noProof/>
        </w:rPr>
        <w:t>The use case is made more complete.</w:t>
      </w:r>
    </w:p>
    <w:p w14:paraId="0491F502" w14:textId="20F97E20" w:rsidR="0009108F" w:rsidRPr="0009108F" w:rsidRDefault="0009108F" w:rsidP="0009108F">
      <w:pPr>
        <w:pStyle w:val="CRCoverPage"/>
        <w:rPr>
          <w:b/>
          <w:noProof/>
        </w:rPr>
      </w:pPr>
      <w:r w:rsidRPr="0009108F">
        <w:rPr>
          <w:b/>
          <w:noProof/>
        </w:rPr>
        <w:t>4. Proposal</w:t>
      </w:r>
    </w:p>
    <w:p w14:paraId="6E70F031" w14:textId="1391E228" w:rsidR="0009108F" w:rsidRPr="008A5E86" w:rsidRDefault="0009108F" w:rsidP="0009108F">
      <w:pPr>
        <w:rPr>
          <w:noProof/>
          <w:lang w:val="en-US"/>
        </w:rPr>
      </w:pPr>
      <w:r w:rsidRPr="00D658A3">
        <w:rPr>
          <w:noProof/>
          <w:lang w:val="en-US"/>
        </w:rPr>
        <w:t xml:space="preserve">It is proposed to agree the following changes to </w:t>
      </w:r>
      <w:r w:rsidR="00F26DD2" w:rsidRPr="00F26DD2">
        <w:rPr>
          <w:noProof/>
          <w:lang w:val="en-US"/>
        </w:rPr>
        <w:t>3GPP TR 22.837 v</w:t>
      </w:r>
      <w:r w:rsidR="008940FD">
        <w:rPr>
          <w:noProof/>
          <w:lang w:val="en-US"/>
        </w:rPr>
        <w:t>1</w:t>
      </w:r>
      <w:r w:rsidR="00F26DD2" w:rsidRPr="00F26DD2">
        <w:rPr>
          <w:noProof/>
          <w:lang w:val="en-US"/>
        </w:rPr>
        <w:t>.</w:t>
      </w:r>
      <w:r w:rsidR="008940FD">
        <w:rPr>
          <w:noProof/>
          <w:lang w:val="en-US"/>
        </w:rPr>
        <w:t>0</w:t>
      </w:r>
      <w:r w:rsidR="00F26DD2" w:rsidRPr="00F26DD2">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3D3B402" w14:textId="77777777" w:rsidR="008940FD" w:rsidRPr="000D6532" w:rsidRDefault="008940FD" w:rsidP="008940FD">
      <w:pPr>
        <w:pStyle w:val="Heading2"/>
      </w:pPr>
      <w:bookmarkStart w:id="1" w:name="_Toc129336518"/>
      <w:r>
        <w:t>5</w:t>
      </w:r>
      <w:r w:rsidRPr="000D6532">
        <w:t>.</w:t>
      </w:r>
      <w:r>
        <w:t>10</w:t>
      </w:r>
      <w:r w:rsidRPr="000D6532">
        <w:tab/>
        <w:t xml:space="preserve">Use case </w:t>
      </w:r>
      <w:r>
        <w:t>on UAV f</w:t>
      </w:r>
      <w:r w:rsidRPr="0018456A">
        <w:t xml:space="preserve">light </w:t>
      </w:r>
      <w:r>
        <w:t>trajectory</w:t>
      </w:r>
      <w:r w:rsidRPr="0018456A">
        <w:t xml:space="preserve"> tracing</w:t>
      </w:r>
      <w:bookmarkEnd w:id="1"/>
    </w:p>
    <w:p w14:paraId="6BAD5657" w14:textId="77777777" w:rsidR="008940FD" w:rsidRPr="000D6532" w:rsidRDefault="008940FD" w:rsidP="008940FD">
      <w:pPr>
        <w:pStyle w:val="Heading3"/>
      </w:pPr>
      <w:bookmarkStart w:id="2" w:name="_Toc129336519"/>
      <w:r>
        <w:t>5</w:t>
      </w:r>
      <w:r w:rsidRPr="000D6532">
        <w:t>.</w:t>
      </w:r>
      <w:r>
        <w:t>10</w:t>
      </w:r>
      <w:r w:rsidRPr="000D6532">
        <w:t>.1</w:t>
      </w:r>
      <w:r w:rsidRPr="000D6532">
        <w:tab/>
        <w:t>Description</w:t>
      </w:r>
      <w:bookmarkEnd w:id="2"/>
    </w:p>
    <w:p w14:paraId="73D6287C" w14:textId="77777777" w:rsidR="008940FD" w:rsidRDefault="008940FD" w:rsidP="008940FD">
      <w:pPr>
        <w:rPr>
          <w:rFonts w:eastAsia="Calibri"/>
        </w:rPr>
      </w:pPr>
      <w:r>
        <w:rPr>
          <w:rFonts w:eastAsia="Calibri"/>
        </w:rPr>
        <w:t>With the development of UAV technologies and the increase of demands on rapid logistics, aerial photographing, environmental monitoring and public security, a variety of commercial UAV services gradually become reality.</w:t>
      </w:r>
    </w:p>
    <w:p w14:paraId="79DC1800" w14:textId="77777777" w:rsidR="008940FD" w:rsidRDefault="008940FD" w:rsidP="008940FD">
      <w:pPr>
        <w:rPr>
          <w:rFonts w:eastAsia="Calibri"/>
        </w:rPr>
      </w:pPr>
      <w:r>
        <w:rPr>
          <w:rFonts w:eastAsia="Calibri"/>
        </w:rPr>
        <w:t>Normally the commercial UAVs fly based on predetermined flight routes, following regulated positions, heights, speeds, and directions. E.g., a package-delivery UAV flies from the package sender to the package recipient; a task-execution (such as environmental monitoring) UAV flies from the UAV airport to the target area.</w:t>
      </w:r>
    </w:p>
    <w:p w14:paraId="0B91BB0E" w14:textId="77777777" w:rsidR="008940FD" w:rsidRDefault="008940FD" w:rsidP="008940FD">
      <w:pPr>
        <w:rPr>
          <w:rFonts w:eastAsia="Calibri"/>
        </w:rPr>
      </w:pPr>
      <w:r>
        <w:rPr>
          <w:rFonts w:eastAsia="Calibri"/>
        </w:rPr>
        <w:t xml:space="preserve">On-route flying is important for these commercial UAVs. Their flight routes are optimized and permitted by UAV service operators, UAV management department, or USS </w:t>
      </w:r>
      <w:r>
        <w:t>(Uncrewed Aerial System Service Supplier</w:t>
      </w:r>
      <w:r>
        <w:rPr>
          <w:lang w:val="en-US"/>
        </w:rPr>
        <w:t>)/</w:t>
      </w:r>
      <w:r>
        <w:rPr>
          <w:rFonts w:eastAsia="Calibri"/>
        </w:rPr>
        <w:t xml:space="preserve">UTM </w:t>
      </w:r>
      <w:r>
        <w:t>(Uncrewed Aerial System Traffic Management)</w:t>
      </w:r>
      <w:r>
        <w:rPr>
          <w:rFonts w:eastAsia="Calibri"/>
        </w:rPr>
        <w:t>. Usually, they have the shortest flight distance, avoid no-fly zone, and keep safe distance from obstacles (e.g., building, trees, hills) and other commercial UAVs.</w:t>
      </w:r>
    </w:p>
    <w:p w14:paraId="70C1AFB8" w14:textId="77777777" w:rsidR="008940FD" w:rsidRDefault="008940FD" w:rsidP="008940FD">
      <w:pPr>
        <w:rPr>
          <w:rFonts w:eastAsia="Calibri"/>
        </w:rPr>
      </w:pPr>
      <w:r>
        <w:rPr>
          <w:rFonts w:eastAsia="Calibri"/>
        </w:rPr>
        <w:t xml:space="preserve">Although a UAV is equipped with sensors to keep itself along the flight route, the external UAV </w:t>
      </w:r>
      <w:r>
        <w:t>f</w:t>
      </w:r>
      <w:r w:rsidRPr="0018456A">
        <w:t xml:space="preserve">light </w:t>
      </w:r>
      <w:r>
        <w:t>trajectory</w:t>
      </w:r>
      <w:r w:rsidRPr="0018456A">
        <w:t xml:space="preserve"> </w:t>
      </w:r>
      <w:r>
        <w:rPr>
          <w:rFonts w:eastAsia="Calibri"/>
        </w:rPr>
        <w:t>tracing function is still necessary because these sensors sometimes are restricted. E.g., the camera is impacted by light situation; the UAV-borne radar is impacted by rainfall or snowfall, etc. If these events occur, UAV cannot correctly decide its own position, height or speed, and thus cannot follow the traced route.</w:t>
      </w:r>
    </w:p>
    <w:p w14:paraId="517F296B" w14:textId="77777777" w:rsidR="008940FD" w:rsidRDefault="008940FD" w:rsidP="008940FD">
      <w:pPr>
        <w:rPr>
          <w:rFonts w:eastAsia="Calibri"/>
        </w:rPr>
      </w:pPr>
      <w:r>
        <w:rPr>
          <w:rFonts w:eastAsia="Calibri"/>
        </w:rPr>
        <w:t>Although there exist dedicated UAV surveillance equipment and radar, their large-scale deployment has great challenges due to lack of available sites and high installation and maintenance cost.</w:t>
      </w:r>
    </w:p>
    <w:p w14:paraId="1664C637" w14:textId="77777777" w:rsidR="008940FD" w:rsidRDefault="008940FD" w:rsidP="008940FD">
      <w:pPr>
        <w:rPr>
          <w:rFonts w:eastAsia="Calibri"/>
        </w:rPr>
      </w:pPr>
      <w:r>
        <w:rPr>
          <w:rFonts w:eastAsia="Calibri"/>
        </w:rPr>
        <w:lastRenderedPageBreak/>
        <w:t>In comparison, using the 5G system can provide a cost-effective way to trace these UAVs, e.g., 5G network infrastructures with ubiquitous coverage can better trace the flight trajectory of each UAV.</w:t>
      </w:r>
    </w:p>
    <w:p w14:paraId="3314E560" w14:textId="77777777" w:rsidR="008940FD" w:rsidRDefault="008940FD" w:rsidP="008940FD">
      <w:pPr>
        <w:rPr>
          <w:lang w:val="en-US"/>
        </w:rPr>
      </w:pPr>
      <w:r>
        <w:rPr>
          <w:rFonts w:eastAsia="Calibri"/>
        </w:rPr>
        <w:t xml:space="preserve">Specifically, </w:t>
      </w:r>
      <w:r>
        <w:rPr>
          <w:lang w:val="en-US"/>
        </w:rPr>
        <w:t>5G RAN entities</w:t>
      </w:r>
      <w:r w:rsidDel="0023667C">
        <w:rPr>
          <w:lang w:val="en-US"/>
        </w:rPr>
        <w:t xml:space="preserve"> </w:t>
      </w:r>
      <w:r>
        <w:rPr>
          <w:lang w:val="en-US"/>
        </w:rPr>
        <w:t xml:space="preserve">can relies on radio sensing to obtain the information on UAV position and motion (e.g., distance, angle) and send sensing measurement data to a sensing processing entity </w:t>
      </w:r>
      <w:r>
        <w:t>located in the 5G system</w:t>
      </w:r>
      <w:r>
        <w:rPr>
          <w:lang w:val="en-US"/>
        </w:rPr>
        <w:t>.</w:t>
      </w:r>
    </w:p>
    <w:p w14:paraId="43B072F6" w14:textId="77777777" w:rsidR="008940FD" w:rsidRPr="0076172C" w:rsidRDefault="008940FD" w:rsidP="008940FD">
      <w:pPr>
        <w:rPr>
          <w:lang w:val="en-US"/>
        </w:rPr>
      </w:pPr>
      <w:r>
        <w:rPr>
          <w:lang w:val="en-US"/>
        </w:rPr>
        <w:t>As shown in Figure 5.10.3-1, the UEs that are connected to the 5G RAN entities can be configured to assist in the sensing operations, which can increase the sensing coverage, provide more positioning reference points, and improve sensing result accuracy and robustness. This improvement is a result of  higher density of UEs compared to the base stations,  which increases the probability that some UEs are located in positions that have shorter distance away from UAV than 5G RAN entities (e.g., UAV located in the middle of two 5G RAN entities while UE locates under UAV), or some UEs are located in the reflection directions that have larger radar cross section (RCS) than 5G RAN entities considering the UAV RCS variation in different reflection directions.</w:t>
      </w:r>
    </w:p>
    <w:p w14:paraId="63370E19" w14:textId="77777777" w:rsidR="008940FD" w:rsidRDefault="008940FD" w:rsidP="008940FD">
      <w:pPr>
        <w:rPr>
          <w:lang w:val="en-US"/>
        </w:rPr>
      </w:pPr>
      <w:r>
        <w:rPr>
          <w:lang w:val="en-US"/>
        </w:rPr>
        <w:t>The 5Gsensing processing entity can collect the sensing data from one or multiple network infrastructures.</w:t>
      </w:r>
    </w:p>
    <w:p w14:paraId="5224C0E7" w14:textId="77777777" w:rsidR="008940FD" w:rsidRPr="00523349" w:rsidRDefault="008940FD" w:rsidP="008940FD">
      <w:pPr>
        <w:rPr>
          <w:lang w:val="en-US"/>
        </w:rPr>
      </w:pPr>
      <w:r>
        <w:rPr>
          <w:lang w:val="en-US"/>
        </w:rPr>
        <w:t xml:space="preserve">The 5G network operator can provide the UAV flight trajectory tracing service to a </w:t>
      </w:r>
      <w:r w:rsidRPr="000B1A61">
        <w:t>trusted</w:t>
      </w:r>
      <w:r>
        <w:t xml:space="preserve"> </w:t>
      </w:r>
      <w:r>
        <w:rPr>
          <w:lang w:val="en-US"/>
        </w:rPr>
        <w:t>3rd party application (e.g., UAV service operator, UAV management department, USS/UTM) as requested.</w:t>
      </w:r>
    </w:p>
    <w:p w14:paraId="6709465E" w14:textId="77777777" w:rsidR="008940FD" w:rsidRDefault="008940FD" w:rsidP="008940FD">
      <w:pPr>
        <w:jc w:val="center"/>
      </w:pPr>
      <w:r>
        <w:rPr>
          <w:noProof/>
        </w:rPr>
        <w:drawing>
          <wp:inline distT="0" distB="0" distL="0" distR="0" wp14:anchorId="693902AE" wp14:editId="4B28CAA4">
            <wp:extent cx="4389120" cy="2743200"/>
            <wp:effectExtent l="0" t="0" r="0" b="0"/>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89120" cy="2743200"/>
                    </a:xfrm>
                    <a:prstGeom prst="rect">
                      <a:avLst/>
                    </a:prstGeom>
                    <a:noFill/>
                    <a:ln>
                      <a:noFill/>
                    </a:ln>
                  </pic:spPr>
                </pic:pic>
              </a:graphicData>
            </a:graphic>
          </wp:inline>
        </w:drawing>
      </w:r>
    </w:p>
    <w:p w14:paraId="69DD65ED" w14:textId="77777777" w:rsidR="008940FD" w:rsidRPr="00523349" w:rsidRDefault="008940FD" w:rsidP="008940FD">
      <w:pPr>
        <w:pStyle w:val="TF"/>
        <w:rPr>
          <w:sz w:val="22"/>
          <w:szCs w:val="22"/>
          <w:lang w:eastAsia="zh-CN"/>
        </w:rPr>
      </w:pPr>
      <w:r w:rsidRPr="00402890">
        <w:rPr>
          <w:lang w:eastAsia="zh-CN"/>
        </w:rPr>
        <w:t>Figure</w:t>
      </w:r>
      <w:r>
        <w:rPr>
          <w:lang w:eastAsia="zh-CN"/>
        </w:rPr>
        <w:t> </w:t>
      </w:r>
      <w:r w:rsidRPr="00402890">
        <w:rPr>
          <w:lang w:eastAsia="zh-CN"/>
        </w:rPr>
        <w:t>5.10.1-1: UAV flight trajectory tracing by 5G system</w:t>
      </w:r>
    </w:p>
    <w:p w14:paraId="6D9C36DF" w14:textId="77777777" w:rsidR="008940FD" w:rsidRPr="000D6532" w:rsidRDefault="008940FD" w:rsidP="008940FD">
      <w:pPr>
        <w:pStyle w:val="Heading3"/>
      </w:pPr>
      <w:bookmarkStart w:id="3" w:name="_Toc129336520"/>
      <w:r>
        <w:t>5</w:t>
      </w:r>
      <w:r w:rsidRPr="000D6532">
        <w:t>.</w:t>
      </w:r>
      <w:r>
        <w:t>10</w:t>
      </w:r>
      <w:r w:rsidRPr="000D6532">
        <w:t>.2</w:t>
      </w:r>
      <w:r w:rsidRPr="000D6532">
        <w:tab/>
        <w:t>Pre-conditions</w:t>
      </w:r>
      <w:bookmarkEnd w:id="3"/>
    </w:p>
    <w:p w14:paraId="1CF1F9EE" w14:textId="77777777" w:rsidR="008940FD" w:rsidRDefault="008940FD" w:rsidP="008940FD">
      <w:r>
        <w:t xml:space="preserve">A UAV operator/UTM provides package delivery service in an area which is covered by 5G network. The UAV operator/UTM subscribes to the UAV flight trajectory tracing </w:t>
      </w:r>
      <w:r>
        <w:rPr>
          <w:lang w:val="en-US"/>
        </w:rPr>
        <w:t xml:space="preserve">service </w:t>
      </w:r>
      <w:r>
        <w:t>from the 5G network operator.</w:t>
      </w:r>
    </w:p>
    <w:p w14:paraId="0A0DEF1D" w14:textId="77777777" w:rsidR="008940FD" w:rsidRDefault="008940FD" w:rsidP="008940FD">
      <w:r>
        <w:t xml:space="preserve">The UAV operator/UTM provides the 5G network operator the </w:t>
      </w:r>
      <w:r w:rsidRPr="00367174">
        <w:t>characteristics of the UAV to be sensed</w:t>
      </w:r>
      <w:r>
        <w:t>, time and space (covering the regulated UAV flight routes and possible off-route locations) of the UAV flight trajectory tracing service.</w:t>
      </w:r>
    </w:p>
    <w:p w14:paraId="539AE23B" w14:textId="77777777" w:rsidR="008940FD" w:rsidRPr="000D6532" w:rsidRDefault="008940FD" w:rsidP="008940FD">
      <w:pPr>
        <w:pStyle w:val="Heading3"/>
      </w:pPr>
      <w:bookmarkStart w:id="4" w:name="_Toc129336521"/>
      <w:r>
        <w:t>5</w:t>
      </w:r>
      <w:r w:rsidRPr="000D6532">
        <w:t>.</w:t>
      </w:r>
      <w:r>
        <w:t>10</w:t>
      </w:r>
      <w:r w:rsidRPr="000D6532">
        <w:t>.3</w:t>
      </w:r>
      <w:r w:rsidRPr="000D6532">
        <w:tab/>
        <w:t>Service Flows</w:t>
      </w:r>
      <w:bookmarkEnd w:id="4"/>
    </w:p>
    <w:p w14:paraId="77E5E233" w14:textId="77777777" w:rsidR="008940FD" w:rsidRDefault="008940FD" w:rsidP="008940FD">
      <w:r>
        <w:t>When the appointed time starts, 5G network operator activates the UAV flight trajectory tracing function at the appointed space until the appointed time ends.</w:t>
      </w:r>
    </w:p>
    <w:p w14:paraId="4923A687" w14:textId="77777777" w:rsidR="008940FD" w:rsidRDefault="008940FD" w:rsidP="008940FD">
      <w:r>
        <w:t>The UAV operator controls UAV#1 to take off from package delivery source and fly toward package delivery destination along a regulated flight route.</w:t>
      </w:r>
    </w:p>
    <w:p w14:paraId="77B86760" w14:textId="77777777" w:rsidR="008940FD" w:rsidRDefault="008940FD" w:rsidP="008940FD">
      <w:pPr>
        <w:rPr>
          <w:lang w:val="en-US"/>
        </w:rPr>
      </w:pPr>
      <w:r>
        <w:t>By radio sensing, a set of 5G base stations and UEs detect UAV#1, and then estimate the position and motion related metrics (e.g., distance, angle) as well as the target object is in coverage, resulting in sensing measurement data. The 5G base stations and UEs then send the sensing measurement data to the 5G</w:t>
      </w:r>
      <w:r>
        <w:rPr>
          <w:lang w:val="en-US"/>
        </w:rPr>
        <w:t>sensing processing entity.</w:t>
      </w:r>
    </w:p>
    <w:p w14:paraId="7862C203" w14:textId="2F17AA1C" w:rsidR="008940FD" w:rsidRPr="0076172C" w:rsidRDefault="008940FD" w:rsidP="008940FD">
      <w:pPr>
        <w:rPr>
          <w:lang w:val="en-US"/>
        </w:rPr>
      </w:pPr>
      <w:r w:rsidRPr="00562FD4">
        <w:t>In certain cases</w:t>
      </w:r>
      <w:r>
        <w:t xml:space="preserve">, </w:t>
      </w:r>
      <w:bookmarkStart w:id="5" w:name="_Hlk134445556"/>
      <w:r>
        <w:t xml:space="preserve">during the flying course, based on sensing and location information, if it is detected that </w:t>
      </w:r>
      <w:bookmarkEnd w:id="5"/>
      <w:r>
        <w:t xml:space="preserve">UAV#1 has left the coverage of an old base station and entered the coverage of a new base station, the old base station could stop </w:t>
      </w:r>
      <w:r>
        <w:lastRenderedPageBreak/>
        <w:t>radio sensing and operate in a power saving mode. The new base station starts and keeps on sensing UAV#1 until it is out of coverage. Note that the determination that the UAV#1 has left the coverage of a base station or not could be determined based on the UAV positions and velocities estimated at the 5G sensing processing entity. Therefore, the network could then decide to activate and deactivate sensing in certain base stations based on this information</w:t>
      </w:r>
      <w:r w:rsidRPr="00562FD4">
        <w:t>. In other cases, the network could configure a start and stop of sensing operation</w:t>
      </w:r>
      <w:r>
        <w:t>s</w:t>
      </w:r>
      <w:r w:rsidRPr="00562FD4">
        <w:t xml:space="preserve"> </w:t>
      </w:r>
      <w:r>
        <w:t>for</w:t>
      </w:r>
      <w:r w:rsidRPr="00562FD4">
        <w:t xml:space="preserve"> a base station based on a specified time period</w:t>
      </w:r>
      <w:r>
        <w:t>.</w:t>
      </w:r>
      <w:ins w:id="6" w:author="Das, K. (Kallol)" w:date="2023-05-08T13:38:00Z">
        <w:r w:rsidR="00377CD9">
          <w:t xml:space="preserve"> In some other cases,</w:t>
        </w:r>
      </w:ins>
      <w:ins w:id="7" w:author="Das, K. (Kallol)" w:date="2023-05-08T13:39:00Z">
        <w:r w:rsidR="00377CD9" w:rsidRPr="00377CD9">
          <w:t xml:space="preserve"> during the flying course</w:t>
        </w:r>
      </w:ins>
      <w:ins w:id="8" w:author="Jorguseski, L. (Ljupco)" w:date="2023-05-09T09:52:00Z">
        <w:r w:rsidR="008C6C69">
          <w:t xml:space="preserve"> of the UAVs</w:t>
        </w:r>
      </w:ins>
      <w:ins w:id="9" w:author="Das, K. (Kallol)" w:date="2023-05-08T13:39:00Z">
        <w:r w:rsidR="00377CD9" w:rsidRPr="00377CD9">
          <w:t>, based on location information</w:t>
        </w:r>
      </w:ins>
      <w:ins w:id="10" w:author="Jorguseski, L. (Ljupco)" w:date="2023-05-09T09:50:00Z">
        <w:r w:rsidR="008C6C69">
          <w:t xml:space="preserve">, </w:t>
        </w:r>
      </w:ins>
      <w:ins w:id="11" w:author="Jorguseski, L. (Ljupco)" w:date="2023-05-09T09:52:00Z">
        <w:r w:rsidR="008C6C69">
          <w:t xml:space="preserve">flying trajectory, </w:t>
        </w:r>
      </w:ins>
      <w:ins w:id="12" w:author="Jorguseski, L. (Ljupco)" w:date="2023-05-09T09:50:00Z">
        <w:r w:rsidR="008C6C69">
          <w:t>sensing requirements, network conditions (e.g. network load)</w:t>
        </w:r>
      </w:ins>
      <w:ins w:id="13" w:author="Jorguseski, L. (Ljupco)" w:date="2023-05-09T09:51:00Z">
        <w:r w:rsidR="008C6C69">
          <w:t xml:space="preserve"> etc.</w:t>
        </w:r>
      </w:ins>
      <w:ins w:id="14" w:author="Das, K. (Kallol)" w:date="2023-05-08T13:39:00Z">
        <w:r w:rsidR="00377CD9" w:rsidRPr="00377CD9">
          <w:t>, if it is detected that</w:t>
        </w:r>
        <w:r w:rsidR="00377CD9">
          <w:t xml:space="preserve"> the sensing coverage</w:t>
        </w:r>
      </w:ins>
      <w:ins w:id="15" w:author="Das, K. (Kallol)" w:date="2023-05-08T13:40:00Z">
        <w:r w:rsidR="00377CD9">
          <w:t xml:space="preserve"> of</w:t>
        </w:r>
      </w:ins>
      <w:ins w:id="16" w:author="Das, K. (Kallol) [2]" w:date="2023-05-16T11:02:00Z">
        <w:r w:rsidR="004205BA">
          <w:t xml:space="preserve"> </w:t>
        </w:r>
      </w:ins>
      <w:ins w:id="17" w:author="Das, K. (Kallol) [2]" w:date="2023-05-16T15:23:00Z">
        <w:r w:rsidR="006D38C1">
          <w:t xml:space="preserve">the current </w:t>
        </w:r>
      </w:ins>
      <w:ins w:id="18" w:author="Das, K. (Kallol) [2]" w:date="2023-05-16T11:02:00Z">
        <w:r w:rsidR="004205BA" w:rsidRPr="004205BA">
          <w:t>base station monitoring</w:t>
        </w:r>
      </w:ins>
      <w:ins w:id="19" w:author="Das, K. (Kallol)" w:date="2023-05-08T13:40:00Z">
        <w:r w:rsidR="00377CD9">
          <w:t xml:space="preserve"> UAV#1 has weakened</w:t>
        </w:r>
      </w:ins>
      <w:r w:rsidR="00377CD9">
        <w:t xml:space="preserve"> </w:t>
      </w:r>
      <w:ins w:id="20" w:author="Das, K. (Kallol)" w:date="2023-05-08T13:41:00Z">
        <w:r w:rsidR="00377CD9">
          <w:t xml:space="preserve">and/or </w:t>
        </w:r>
      </w:ins>
      <w:ins w:id="21" w:author="Das, K. (Kallol) [2]" w:date="2023-05-16T15:24:00Z">
        <w:r w:rsidR="006D38C1">
          <w:t>a new base station is available that can provid</w:t>
        </w:r>
      </w:ins>
      <w:ins w:id="22" w:author="Das, K. (Kallol) [2]" w:date="2023-05-16T15:25:00Z">
        <w:r w:rsidR="006D38C1">
          <w:t>e better</w:t>
        </w:r>
      </w:ins>
      <w:ins w:id="23" w:author="Das, K. (Kallol) [2]" w:date="2023-05-16T15:26:00Z">
        <w:r w:rsidR="006D38C1">
          <w:t xml:space="preserve"> sensing</w:t>
        </w:r>
      </w:ins>
      <w:ins w:id="24" w:author="Das, K. (Kallol) [2]" w:date="2023-05-16T15:25:00Z">
        <w:r w:rsidR="006D38C1">
          <w:t xml:space="preserve"> coverage to</w:t>
        </w:r>
      </w:ins>
      <w:ins w:id="25" w:author="Das, K. (Kallol) [2]" w:date="2023-05-16T15:26:00Z">
        <w:r w:rsidR="006D38C1">
          <w:t xml:space="preserve"> monitor</w:t>
        </w:r>
      </w:ins>
      <w:ins w:id="26" w:author="Das, K. (Kallol) [2]" w:date="2023-05-16T15:25:00Z">
        <w:r w:rsidR="006D38C1">
          <w:t xml:space="preserve"> UAV#1</w:t>
        </w:r>
      </w:ins>
      <w:ins w:id="27" w:author="Das, K. (Kallol)" w:date="2023-05-08T13:42:00Z">
        <w:r w:rsidR="00377CD9">
          <w:t>, a proactive</w:t>
        </w:r>
      </w:ins>
      <w:ins w:id="28" w:author="Das, K. (Kallol)" w:date="2023-05-08T13:43:00Z">
        <w:r w:rsidR="00377CD9">
          <w:t xml:space="preserve"> sensing</w:t>
        </w:r>
      </w:ins>
      <w:ins w:id="29" w:author="Das, K. (Kallol)" w:date="2023-05-08T13:42:00Z">
        <w:r w:rsidR="00377CD9">
          <w:t xml:space="preserve"> handover </w:t>
        </w:r>
      </w:ins>
      <w:ins w:id="30" w:author="Das, K. (Kallol)" w:date="2023-05-08T13:43:00Z">
        <w:r w:rsidR="00377CD9">
          <w:t>can be triggered. This would be useful for the sensing ser</w:t>
        </w:r>
      </w:ins>
      <w:ins w:id="31" w:author="Das, K. (Kallol)" w:date="2023-05-08T13:44:00Z">
        <w:r w:rsidR="00377CD9">
          <w:t xml:space="preserve">vice continuity. </w:t>
        </w:r>
      </w:ins>
    </w:p>
    <w:p w14:paraId="7FB9DBE8" w14:textId="77777777" w:rsidR="008940FD" w:rsidRDefault="008940FD" w:rsidP="008940FD">
      <w:r>
        <w:t xml:space="preserve">The 5G </w:t>
      </w:r>
      <w:r>
        <w:rPr>
          <w:lang w:val="en-US"/>
        </w:rPr>
        <w:t>sensing processing entity</w:t>
      </w:r>
      <w:r w:rsidDel="006B7C8F">
        <w:rPr>
          <w:lang w:val="en-US"/>
        </w:rPr>
        <w:t xml:space="preserve"> </w:t>
      </w:r>
      <w:r>
        <w:rPr>
          <w:lang w:val="en-US"/>
        </w:rPr>
        <w:t>collects the UAV sensing measurement data from one or multiple base stations and UEs, and estimates the positions and velocities, and sends in real time the sensing results (e.g., UAV positions, velocities) to the UAV operator and/or UTM</w:t>
      </w:r>
      <w:r>
        <w:t>.</w:t>
      </w:r>
    </w:p>
    <w:p w14:paraId="18364600" w14:textId="77777777" w:rsidR="008940FD" w:rsidRDefault="008940FD" w:rsidP="008940FD">
      <w:pPr>
        <w:rPr>
          <w:lang w:val="en-US"/>
        </w:rPr>
      </w:pPr>
      <w:r>
        <w:rPr>
          <w:lang w:val="en-US"/>
        </w:rPr>
        <w:t xml:space="preserve">Based on the received sensing results, the UAV operator and/or UTM traces the flight trajectory of </w:t>
      </w:r>
      <w:r>
        <w:t>UAV#1</w:t>
      </w:r>
      <w:r>
        <w:rPr>
          <w:lang w:val="en-US"/>
        </w:rPr>
        <w:t>. Once the UAV operator and/or UTM detects an off-route event, it further steers UAV#1.</w:t>
      </w:r>
    </w:p>
    <w:p w14:paraId="75282512" w14:textId="77777777" w:rsidR="008940FD" w:rsidRPr="000D6532" w:rsidRDefault="008940FD" w:rsidP="008940FD">
      <w:pPr>
        <w:pStyle w:val="Heading3"/>
      </w:pPr>
      <w:bookmarkStart w:id="32" w:name="_Toc129336522"/>
      <w:r>
        <w:t>5</w:t>
      </w:r>
      <w:r w:rsidRPr="000D6532">
        <w:t>.</w:t>
      </w:r>
      <w:r>
        <w:t>10</w:t>
      </w:r>
      <w:r w:rsidRPr="000D6532">
        <w:t>.4</w:t>
      </w:r>
      <w:r w:rsidRPr="000D6532">
        <w:tab/>
        <w:t>Post-conditions</w:t>
      </w:r>
      <w:bookmarkEnd w:id="32"/>
    </w:p>
    <w:p w14:paraId="202310C9" w14:textId="77777777" w:rsidR="008940FD" w:rsidRPr="000D6532" w:rsidRDefault="008940FD" w:rsidP="008940FD">
      <w:pPr>
        <w:rPr>
          <w:rFonts w:eastAsia="Calibri"/>
        </w:rPr>
      </w:pPr>
      <w:r>
        <w:rPr>
          <w:lang w:val="en-US" w:eastAsia="zh-CN"/>
        </w:rPr>
        <w:t xml:space="preserve">UAV#1 </w:t>
      </w:r>
      <w:r>
        <w:rPr>
          <w:rFonts w:hint="eastAsia"/>
          <w:lang w:val="en-US" w:eastAsia="zh-CN"/>
        </w:rPr>
        <w:t xml:space="preserve">delivers </w:t>
      </w:r>
      <w:r>
        <w:rPr>
          <w:lang w:val="en-US" w:eastAsia="zh-CN"/>
        </w:rPr>
        <w:t>package to the destination along the traced flight route or its off-route behavior is sensed.</w:t>
      </w:r>
    </w:p>
    <w:p w14:paraId="7C47C290" w14:textId="77777777" w:rsidR="008940FD" w:rsidRPr="000D6532" w:rsidRDefault="008940FD" w:rsidP="008940FD">
      <w:pPr>
        <w:pStyle w:val="Heading3"/>
      </w:pPr>
      <w:bookmarkStart w:id="33" w:name="_Toc129336523"/>
      <w:r>
        <w:t>5</w:t>
      </w:r>
      <w:r w:rsidRPr="000D6532">
        <w:t>.</w:t>
      </w:r>
      <w:r>
        <w:t>10</w:t>
      </w:r>
      <w:r w:rsidRPr="000D6532">
        <w:t>.5</w:t>
      </w:r>
      <w:r w:rsidRPr="000D6532">
        <w:tab/>
      </w:r>
      <w:r>
        <w:t>Existing</w:t>
      </w:r>
      <w:r w:rsidRPr="000D6532">
        <w:t xml:space="preserve"> </w:t>
      </w:r>
      <w:r>
        <w:t>features partly or fully covering the use case functionality</w:t>
      </w:r>
      <w:bookmarkEnd w:id="33"/>
    </w:p>
    <w:p w14:paraId="67FFFC74" w14:textId="77777777" w:rsidR="008940FD" w:rsidRPr="008105A6" w:rsidRDefault="008940FD" w:rsidP="008940FD">
      <w:pPr>
        <w:rPr>
          <w:lang w:eastAsia="zh-CN"/>
        </w:rPr>
      </w:pPr>
      <w:r>
        <w:rPr>
          <w:lang w:eastAsia="zh-CN"/>
        </w:rPr>
        <w:t>None.</w:t>
      </w:r>
    </w:p>
    <w:p w14:paraId="6284EEF1" w14:textId="77777777" w:rsidR="008940FD" w:rsidRPr="000D6532" w:rsidRDefault="008940FD" w:rsidP="008940FD">
      <w:pPr>
        <w:pStyle w:val="Heading3"/>
      </w:pPr>
      <w:bookmarkStart w:id="34" w:name="_Toc129336524"/>
      <w:r>
        <w:t>5</w:t>
      </w:r>
      <w:r w:rsidRPr="000D6532">
        <w:t>.</w:t>
      </w:r>
      <w:r>
        <w:t>10</w:t>
      </w:r>
      <w:r w:rsidRPr="000D6532">
        <w:t>.6</w:t>
      </w:r>
      <w:r w:rsidRPr="000D6532">
        <w:tab/>
      </w:r>
      <w:r>
        <w:t>Potential</w:t>
      </w:r>
      <w:r w:rsidRPr="000D6532">
        <w:t xml:space="preserve"> </w:t>
      </w:r>
      <w:r>
        <w:t xml:space="preserve">New </w:t>
      </w:r>
      <w:r w:rsidRPr="000D6532">
        <w:t>Requirements</w:t>
      </w:r>
      <w:r>
        <w:t xml:space="preserve"> needed to support the use case</w:t>
      </w:r>
      <w:bookmarkEnd w:id="34"/>
    </w:p>
    <w:p w14:paraId="20CF769C" w14:textId="77777777" w:rsidR="008940FD" w:rsidRDefault="008940FD" w:rsidP="008940FD">
      <w:pPr>
        <w:rPr>
          <w:lang w:eastAsia="zh-CN"/>
        </w:rPr>
      </w:pPr>
      <w:r>
        <w:rPr>
          <w:rFonts w:eastAsia="Malgun Gothic" w:hint="eastAsia"/>
          <w:lang w:eastAsia="ko-KR"/>
        </w:rPr>
        <w:t>[PR</w:t>
      </w:r>
      <w:r>
        <w:rPr>
          <w:rFonts w:eastAsia="Malgun Gothic"/>
          <w:lang w:val="en-US" w:eastAsia="ko-KR"/>
        </w:rPr>
        <w:t xml:space="preserve"> </w:t>
      </w:r>
      <w:r>
        <w:rPr>
          <w:rFonts w:eastAsia="Malgun Gothic" w:hint="eastAsia"/>
          <w:lang w:eastAsia="ko-KR"/>
        </w:rPr>
        <w:t>5.</w:t>
      </w:r>
      <w:r>
        <w:rPr>
          <w:rFonts w:eastAsia="Malgun Gothic"/>
          <w:lang w:eastAsia="ko-KR"/>
        </w:rPr>
        <w:t>10.6</w:t>
      </w:r>
      <w:r>
        <w:rPr>
          <w:rFonts w:eastAsia="Malgun Gothic" w:hint="eastAsia"/>
          <w:lang w:eastAsia="ko-KR"/>
        </w:rPr>
        <w:t xml:space="preserve">-1] </w:t>
      </w:r>
      <w:r>
        <w:rPr>
          <w:rFonts w:eastAsia="Malgun Gothic"/>
          <w:lang w:eastAsia="ko-KR"/>
        </w:rPr>
        <w:t xml:space="preserve">Based on operator policy, </w:t>
      </w:r>
      <w:r>
        <w:rPr>
          <w:lang w:eastAsia="ko-KR"/>
        </w:rPr>
        <w:t xml:space="preserve">request from UTM </w:t>
      </w:r>
      <w:r>
        <w:rPr>
          <w:rFonts w:eastAsia="Malgun Gothic"/>
          <w:lang w:eastAsia="ko-KR"/>
        </w:rPr>
        <w:t xml:space="preserve">and sensing configuration (e.g. sensing area), the 5G system shall be able to support </w:t>
      </w:r>
      <w:r>
        <w:rPr>
          <w:lang w:val="en-US" w:eastAsia="zh-CN"/>
        </w:rPr>
        <w:t>RAN entities and UE</w:t>
      </w:r>
      <w:r>
        <w:rPr>
          <w:lang w:eastAsia="zh-CN"/>
        </w:rPr>
        <w:t>s</w:t>
      </w:r>
      <w:r>
        <w:rPr>
          <w:rFonts w:hint="eastAsia"/>
          <w:lang w:val="en-US" w:eastAsia="zh-CN"/>
        </w:rPr>
        <w:t xml:space="preserve"> </w:t>
      </w:r>
      <w:r>
        <w:rPr>
          <w:lang w:val="en-US" w:eastAsia="zh-CN"/>
        </w:rPr>
        <w:t xml:space="preserve">in sensing the </w:t>
      </w:r>
      <w:r>
        <w:rPr>
          <w:lang w:eastAsia="zh-CN"/>
        </w:rPr>
        <w:t xml:space="preserve">characteristics </w:t>
      </w:r>
      <w:r>
        <w:rPr>
          <w:lang w:val="en-US" w:eastAsia="zh-CN"/>
        </w:rPr>
        <w:t>of an airborne object of interest (e.g., UAV)</w:t>
      </w:r>
      <w:r>
        <w:rPr>
          <w:lang w:eastAsia="zh-CN"/>
        </w:rPr>
        <w:t>, including</w:t>
      </w:r>
      <w:r>
        <w:rPr>
          <w:lang w:val="en-US" w:eastAsia="zh-CN"/>
        </w:rPr>
        <w:t xml:space="preserve"> generating sensing measurement data </w:t>
      </w:r>
      <w:r>
        <w:rPr>
          <w:lang w:eastAsia="zh-CN"/>
        </w:rPr>
        <w:t>related to the object’s</w:t>
      </w:r>
      <w:r>
        <w:rPr>
          <w:lang w:val="en-US" w:eastAsia="zh-CN"/>
        </w:rPr>
        <w:t xml:space="preserve"> location and motion metrics </w:t>
      </w:r>
      <w:r w:rsidRPr="00EF382C">
        <w:rPr>
          <w:color w:val="000000"/>
          <w:lang w:eastAsia="zh-CN"/>
        </w:rPr>
        <w:t>(see examples in Table 5.</w:t>
      </w:r>
      <w:r>
        <w:rPr>
          <w:color w:val="000000"/>
          <w:lang w:eastAsia="zh-CN"/>
        </w:rPr>
        <w:t>10</w:t>
      </w:r>
      <w:r w:rsidRPr="00EF382C">
        <w:rPr>
          <w:color w:val="000000"/>
          <w:lang w:eastAsia="zh-CN"/>
        </w:rPr>
        <w:t>.6-1).</w:t>
      </w:r>
    </w:p>
    <w:p w14:paraId="5205F718" w14:textId="77777777" w:rsidR="008940FD" w:rsidRDefault="008940FD" w:rsidP="008940FD">
      <w:pPr>
        <w:rPr>
          <w:lang w:val="en-US" w:eastAsia="zh-CN"/>
        </w:rPr>
      </w:pPr>
      <w:r>
        <w:rPr>
          <w:rFonts w:eastAsia="Malgun Gothic" w:hint="eastAsia"/>
          <w:lang w:eastAsia="ko-KR"/>
        </w:rPr>
        <w:t>[PR</w:t>
      </w:r>
      <w:r>
        <w:rPr>
          <w:rFonts w:eastAsia="Malgun Gothic"/>
          <w:lang w:val="en-US" w:eastAsia="ko-KR"/>
        </w:rPr>
        <w:t xml:space="preserve"> </w:t>
      </w:r>
      <w:r>
        <w:rPr>
          <w:rFonts w:eastAsia="Malgun Gothic" w:hint="eastAsia"/>
          <w:lang w:eastAsia="ko-KR"/>
        </w:rPr>
        <w:t>5.</w:t>
      </w:r>
      <w:r>
        <w:rPr>
          <w:rFonts w:eastAsia="Malgun Gothic"/>
          <w:lang w:eastAsia="ko-KR"/>
        </w:rPr>
        <w:t>10.6</w:t>
      </w:r>
      <w:r>
        <w:rPr>
          <w:rFonts w:eastAsia="Malgun Gothic" w:hint="eastAsia"/>
          <w:lang w:eastAsia="ko-KR"/>
        </w:rPr>
        <w:t>-</w:t>
      </w:r>
      <w:r>
        <w:rPr>
          <w:rFonts w:eastAsia="Malgun Gothic"/>
          <w:lang w:val="en-US" w:eastAsia="ko-KR"/>
        </w:rPr>
        <w:t>2</w:t>
      </w:r>
      <w:r>
        <w:rPr>
          <w:rFonts w:eastAsia="Malgun Gothic" w:hint="eastAsia"/>
          <w:lang w:eastAsia="ko-KR"/>
        </w:rPr>
        <w:t>]</w:t>
      </w:r>
      <w:r>
        <w:rPr>
          <w:rFonts w:eastAsia="Malgun Gothic"/>
          <w:lang w:eastAsia="ko-KR"/>
        </w:rPr>
        <w:t xml:space="preserve"> </w:t>
      </w:r>
      <w:r>
        <w:rPr>
          <w:rFonts w:hint="eastAsia"/>
          <w:lang w:val="en-US" w:eastAsia="zh-CN"/>
        </w:rPr>
        <w:t xml:space="preserve">The 5G </w:t>
      </w:r>
      <w:r>
        <w:rPr>
          <w:lang w:val="en-US" w:eastAsia="zh-CN"/>
        </w:rPr>
        <w:t>system</w:t>
      </w:r>
      <w:r>
        <w:rPr>
          <w:rFonts w:hint="eastAsia"/>
          <w:lang w:val="en-US" w:eastAsia="zh-CN"/>
        </w:rPr>
        <w:t xml:space="preserve"> shall be able </w:t>
      </w:r>
      <w:r>
        <w:rPr>
          <w:lang w:val="en-US" w:eastAsia="zh-CN"/>
        </w:rPr>
        <w:t>to</w:t>
      </w:r>
      <w:r>
        <w:rPr>
          <w:lang w:eastAsia="zh-CN"/>
        </w:rPr>
        <w:t xml:space="preserve"> support means to </w:t>
      </w:r>
      <w:r>
        <w:rPr>
          <w:lang w:val="en-US" w:eastAsia="zh-CN"/>
        </w:rPr>
        <w:t xml:space="preserve">authorize </w:t>
      </w:r>
      <w:r>
        <w:rPr>
          <w:lang w:eastAsia="zh-CN"/>
        </w:rPr>
        <w:t xml:space="preserve">RAN entities and </w:t>
      </w:r>
      <w:r>
        <w:rPr>
          <w:lang w:val="en-US" w:eastAsia="zh-CN"/>
        </w:rPr>
        <w:t>UEs in certain location area generating and reporting sensing measurement data</w:t>
      </w:r>
      <w:r>
        <w:rPr>
          <w:lang w:eastAsia="zh-CN"/>
        </w:rPr>
        <w:t xml:space="preserve"> (e.g., related to a UAV position, velocity) </w:t>
      </w:r>
      <w:r>
        <w:rPr>
          <w:lang w:val="en-US" w:eastAsia="zh-CN"/>
        </w:rPr>
        <w:t xml:space="preserve">to a </w:t>
      </w:r>
      <w:r>
        <w:rPr>
          <w:lang w:eastAsia="zh-CN"/>
        </w:rPr>
        <w:t xml:space="preserve">5G </w:t>
      </w:r>
      <w:r w:rsidRPr="004825BB">
        <w:rPr>
          <w:lang w:val="en-US" w:eastAsia="zh-CN"/>
        </w:rPr>
        <w:t xml:space="preserve">sensing </w:t>
      </w:r>
      <w:r>
        <w:rPr>
          <w:lang w:val="en-US" w:eastAsia="zh-CN"/>
        </w:rPr>
        <w:t xml:space="preserve">processing </w:t>
      </w:r>
      <w:r w:rsidRPr="005E2877">
        <w:rPr>
          <w:lang w:eastAsia="zh-CN"/>
        </w:rPr>
        <w:t>entity</w:t>
      </w:r>
      <w:r>
        <w:rPr>
          <w:lang w:val="en-US" w:eastAsia="zh-CN"/>
        </w:rPr>
        <w:t>.</w:t>
      </w:r>
    </w:p>
    <w:p w14:paraId="49E524F1" w14:textId="77777777" w:rsidR="008940FD" w:rsidRPr="007C2B95" w:rsidRDefault="008940FD" w:rsidP="008940FD">
      <w:pPr>
        <w:pStyle w:val="NO"/>
      </w:pPr>
      <w:r w:rsidRPr="007C2B95">
        <w:rPr>
          <w:lang w:eastAsia="zh-CN"/>
        </w:rPr>
        <w:t>NOTE:</w:t>
      </w:r>
      <w:r w:rsidRPr="007C2B95">
        <w:tab/>
        <w:t>The requirement above assumes that the sensing measurement data is post-processed in 5G sensing processing entity which is located within the 5G system.</w:t>
      </w:r>
    </w:p>
    <w:p w14:paraId="76C7077E" w14:textId="77777777" w:rsidR="008940FD" w:rsidRDefault="008940FD" w:rsidP="008940FD">
      <w:pPr>
        <w:rPr>
          <w:lang w:val="en-US" w:eastAsia="zh-CN"/>
        </w:rPr>
      </w:pPr>
      <w:r>
        <w:rPr>
          <w:rFonts w:eastAsia="Malgun Gothic" w:hint="eastAsia"/>
          <w:lang w:eastAsia="ko-KR"/>
        </w:rPr>
        <w:t>[PR</w:t>
      </w:r>
      <w:r>
        <w:rPr>
          <w:rFonts w:eastAsia="Malgun Gothic"/>
          <w:lang w:val="en-US" w:eastAsia="ko-KR"/>
        </w:rPr>
        <w:t xml:space="preserve"> </w:t>
      </w:r>
      <w:r>
        <w:rPr>
          <w:rFonts w:eastAsia="Malgun Gothic" w:hint="eastAsia"/>
          <w:lang w:eastAsia="ko-KR"/>
        </w:rPr>
        <w:t>5.</w:t>
      </w:r>
      <w:r>
        <w:rPr>
          <w:rFonts w:eastAsia="Malgun Gothic"/>
          <w:lang w:eastAsia="ko-KR"/>
        </w:rPr>
        <w:t>10.6</w:t>
      </w:r>
      <w:r>
        <w:rPr>
          <w:rFonts w:eastAsia="Malgun Gothic" w:hint="eastAsia"/>
          <w:lang w:eastAsia="ko-KR"/>
        </w:rPr>
        <w:t>-</w:t>
      </w:r>
      <w:r>
        <w:rPr>
          <w:rFonts w:eastAsia="Malgun Gothic"/>
          <w:lang w:eastAsia="ko-KR"/>
        </w:rPr>
        <w:t>3</w:t>
      </w:r>
      <w:r>
        <w:rPr>
          <w:rFonts w:eastAsia="Malgun Gothic" w:hint="eastAsia"/>
          <w:lang w:eastAsia="ko-KR"/>
        </w:rPr>
        <w:t xml:space="preserve">] </w:t>
      </w:r>
      <w:r>
        <w:rPr>
          <w:rFonts w:hint="eastAsia"/>
          <w:lang w:val="en-US" w:eastAsia="zh-CN"/>
        </w:rPr>
        <w:t xml:space="preserve">The 5G </w:t>
      </w:r>
      <w:r>
        <w:rPr>
          <w:lang w:val="en-US"/>
        </w:rPr>
        <w:t>system</w:t>
      </w:r>
      <w:r>
        <w:rPr>
          <w:rFonts w:hint="eastAsia"/>
          <w:lang w:val="en-US" w:eastAsia="zh-CN"/>
        </w:rPr>
        <w:t xml:space="preserve"> shall be able to</w:t>
      </w:r>
      <w:r>
        <w:rPr>
          <w:lang w:eastAsia="zh-CN"/>
        </w:rPr>
        <w:t xml:space="preserve"> support means to</w:t>
      </w:r>
      <w:r>
        <w:rPr>
          <w:rFonts w:hint="eastAsia"/>
          <w:lang w:val="en-US" w:eastAsia="zh-CN"/>
        </w:rPr>
        <w:t xml:space="preserve"> </w:t>
      </w:r>
      <w:r>
        <w:rPr>
          <w:lang w:val="en-US" w:eastAsia="zh-CN"/>
        </w:rPr>
        <w:t xml:space="preserve">process the sensing measurement data and expose in real time the sensing results </w:t>
      </w:r>
      <w:r>
        <w:rPr>
          <w:lang w:eastAsia="zh-CN"/>
        </w:rPr>
        <w:t xml:space="preserve">(e.g., related to a UAV position, velocity) </w:t>
      </w:r>
      <w:r>
        <w:rPr>
          <w:lang w:val="en-US" w:eastAsia="zh-CN"/>
        </w:rPr>
        <w:t xml:space="preserve">from a 5G </w:t>
      </w:r>
      <w:r w:rsidRPr="004825BB">
        <w:rPr>
          <w:lang w:val="en-US" w:eastAsia="zh-CN"/>
        </w:rPr>
        <w:t xml:space="preserve">sensing </w:t>
      </w:r>
      <w:r>
        <w:rPr>
          <w:lang w:val="en-US" w:eastAsia="zh-CN"/>
        </w:rPr>
        <w:t xml:space="preserve">processing </w:t>
      </w:r>
      <w:r w:rsidRPr="005E2877">
        <w:rPr>
          <w:lang w:eastAsia="zh-CN"/>
        </w:rPr>
        <w:t>entit</w:t>
      </w:r>
      <w:r>
        <w:rPr>
          <w:lang w:eastAsia="zh-CN"/>
        </w:rPr>
        <w:t xml:space="preserve">y </w:t>
      </w:r>
      <w:r>
        <w:rPr>
          <w:lang w:val="en-US" w:eastAsia="zh-CN"/>
        </w:rPr>
        <w:t>to a</w:t>
      </w:r>
      <w:r w:rsidRPr="004D544A">
        <w:t xml:space="preserve"> </w:t>
      </w:r>
      <w:r>
        <w:t xml:space="preserve">trusted </w:t>
      </w:r>
      <w:r>
        <w:rPr>
          <w:lang w:val="en-US" w:eastAsia="zh-CN"/>
        </w:rPr>
        <w:t>3</w:t>
      </w:r>
      <w:r>
        <w:rPr>
          <w:vertAlign w:val="superscript"/>
          <w:lang w:val="en-US" w:eastAsia="zh-CN"/>
        </w:rPr>
        <w:t>rd</w:t>
      </w:r>
      <w:r>
        <w:rPr>
          <w:lang w:val="en-US" w:eastAsia="zh-CN"/>
        </w:rPr>
        <w:t xml:space="preserve"> party application</w:t>
      </w:r>
      <w:r>
        <w:rPr>
          <w:rFonts w:hint="eastAsia"/>
          <w:lang w:val="en-US" w:eastAsia="zh-CN"/>
        </w:rPr>
        <w:t>.</w:t>
      </w:r>
    </w:p>
    <w:p w14:paraId="4C7753B9" w14:textId="77777777" w:rsidR="008940FD" w:rsidRDefault="008940FD" w:rsidP="008940FD">
      <w:pPr>
        <w:rPr>
          <w:lang w:val="en-US" w:eastAsia="zh-CN"/>
        </w:rPr>
      </w:pPr>
      <w:r>
        <w:rPr>
          <w:rFonts w:eastAsia="Malgun Gothic"/>
          <w:color w:val="7030A0"/>
          <w:lang w:eastAsia="ko-KR"/>
        </w:rPr>
        <w:t>[</w:t>
      </w:r>
      <w:r w:rsidRPr="00EF382C">
        <w:rPr>
          <w:rFonts w:eastAsia="Malgun Gothic"/>
          <w:color w:val="000000"/>
          <w:lang w:eastAsia="ko-KR"/>
        </w:rPr>
        <w:t>PR</w:t>
      </w:r>
      <w:r w:rsidRPr="00EF382C">
        <w:rPr>
          <w:rFonts w:eastAsia="Malgun Gothic"/>
          <w:color w:val="000000"/>
          <w:lang w:val="en-US" w:eastAsia="ko-KR"/>
        </w:rPr>
        <w:t xml:space="preserve"> </w:t>
      </w:r>
      <w:r w:rsidRPr="00EF382C">
        <w:rPr>
          <w:rFonts w:eastAsia="Malgun Gothic"/>
          <w:color w:val="000000"/>
          <w:lang w:eastAsia="ko-KR"/>
        </w:rPr>
        <w:t>5.</w:t>
      </w:r>
      <w:r>
        <w:rPr>
          <w:rFonts w:eastAsia="Malgun Gothic"/>
          <w:color w:val="000000"/>
          <w:lang w:eastAsia="ko-KR"/>
        </w:rPr>
        <w:t>10</w:t>
      </w:r>
      <w:r w:rsidRPr="00EF382C">
        <w:rPr>
          <w:rFonts w:eastAsia="Malgun Gothic"/>
          <w:color w:val="000000"/>
          <w:lang w:eastAsia="ko-KR"/>
        </w:rPr>
        <w:t>.6-4] The 5G system shall support energy efficient sensing operations.</w:t>
      </w:r>
    </w:p>
    <w:p w14:paraId="18D3D03A" w14:textId="269534CE" w:rsidR="008940FD" w:rsidRDefault="008940FD" w:rsidP="008940FD">
      <w:pPr>
        <w:rPr>
          <w:ins w:id="35" w:author="Das, K. (Kallol)" w:date="2023-05-08T17:10:00Z"/>
          <w:noProof/>
          <w:lang w:eastAsia="zh-CN"/>
        </w:rPr>
      </w:pPr>
      <w:r w:rsidRPr="00D064CE">
        <w:rPr>
          <w:rFonts w:eastAsia="Malgun Gothic" w:hint="eastAsia"/>
          <w:lang w:eastAsia="ko-KR"/>
        </w:rPr>
        <w:t>[PR</w:t>
      </w:r>
      <w:r w:rsidRPr="00D064CE">
        <w:rPr>
          <w:rFonts w:eastAsia="Malgun Gothic"/>
          <w:lang w:val="en-US" w:eastAsia="ko-KR"/>
        </w:rPr>
        <w:t xml:space="preserve"> </w:t>
      </w:r>
      <w:r w:rsidRPr="00D064CE">
        <w:rPr>
          <w:rFonts w:eastAsia="Malgun Gothic" w:hint="eastAsia"/>
          <w:lang w:eastAsia="ko-KR"/>
        </w:rPr>
        <w:t>5.</w:t>
      </w:r>
      <w:r>
        <w:rPr>
          <w:rFonts w:eastAsia="Malgun Gothic"/>
          <w:lang w:eastAsia="ko-KR"/>
        </w:rPr>
        <w:t>10</w:t>
      </w:r>
      <w:r w:rsidRPr="00D064CE">
        <w:rPr>
          <w:rFonts w:eastAsia="Malgun Gothic"/>
          <w:lang w:eastAsia="ko-KR"/>
        </w:rPr>
        <w:t>.6</w:t>
      </w:r>
      <w:r w:rsidRPr="00D064CE">
        <w:rPr>
          <w:rFonts w:eastAsia="Malgun Gothic" w:hint="eastAsia"/>
          <w:lang w:eastAsia="ko-KR"/>
        </w:rPr>
        <w:t>-</w:t>
      </w:r>
      <w:r>
        <w:rPr>
          <w:rFonts w:eastAsia="Malgun Gothic"/>
          <w:lang w:val="en-US" w:eastAsia="ko-KR"/>
        </w:rPr>
        <w:t>5</w:t>
      </w:r>
      <w:r w:rsidRPr="00D064CE">
        <w:rPr>
          <w:rFonts w:eastAsia="Malgun Gothic"/>
          <w:lang w:val="en-US" w:eastAsia="ko-KR"/>
        </w:rPr>
        <w:t xml:space="preserve">] </w:t>
      </w:r>
      <w:r w:rsidRPr="00D064CE">
        <w:rPr>
          <w:noProof/>
          <w:lang w:eastAsia="zh-CN"/>
        </w:rPr>
        <w:t>The 5G</w:t>
      </w:r>
      <w:r w:rsidRPr="00D064CE">
        <w:rPr>
          <w:rFonts w:hint="eastAsia"/>
          <w:noProof/>
          <w:lang w:eastAsia="zh-CN"/>
        </w:rPr>
        <w:t xml:space="preserve"> </w:t>
      </w:r>
      <w:r w:rsidRPr="00D064CE">
        <w:rPr>
          <w:noProof/>
          <w:lang w:eastAsia="zh-CN"/>
        </w:rPr>
        <w:t xml:space="preserve">system shall support sensing services with KPIs as given </w:t>
      </w:r>
      <w:r>
        <w:rPr>
          <w:noProof/>
          <w:lang w:eastAsia="zh-CN"/>
        </w:rPr>
        <w:t xml:space="preserve">in </w:t>
      </w:r>
      <w:r w:rsidRPr="00D064CE">
        <w:rPr>
          <w:noProof/>
          <w:lang w:eastAsia="zh-CN"/>
        </w:rPr>
        <w:t>Table 5.</w:t>
      </w:r>
      <w:r>
        <w:rPr>
          <w:noProof/>
          <w:lang w:eastAsia="zh-CN"/>
        </w:rPr>
        <w:t>10</w:t>
      </w:r>
      <w:r w:rsidRPr="00D064CE">
        <w:rPr>
          <w:noProof/>
          <w:lang w:eastAsia="zh-CN"/>
        </w:rPr>
        <w:t>.6-1.</w:t>
      </w:r>
    </w:p>
    <w:p w14:paraId="3F6F20A5" w14:textId="1351ED0E" w:rsidR="00CF4DC1" w:rsidRDefault="00CF4DC1" w:rsidP="00CF4DC1">
      <w:pPr>
        <w:rPr>
          <w:ins w:id="36" w:author="Das, K. (Kallol)" w:date="2023-05-08T17:14:00Z"/>
          <w:noProof/>
          <w:lang w:eastAsia="zh-CN"/>
        </w:rPr>
      </w:pPr>
      <w:ins w:id="37" w:author="Das, K. (Kallol)" w:date="2023-05-08T17:14:00Z">
        <w:r w:rsidRPr="00D064CE">
          <w:rPr>
            <w:rFonts w:eastAsia="Malgun Gothic" w:hint="eastAsia"/>
            <w:lang w:eastAsia="ko-KR"/>
          </w:rPr>
          <w:t>[PR</w:t>
        </w:r>
        <w:r w:rsidRPr="00D064CE">
          <w:rPr>
            <w:rFonts w:eastAsia="Malgun Gothic"/>
            <w:lang w:val="en-US" w:eastAsia="ko-KR"/>
          </w:rPr>
          <w:t xml:space="preserve"> </w:t>
        </w:r>
        <w:r w:rsidRPr="00D064CE">
          <w:rPr>
            <w:rFonts w:eastAsia="Malgun Gothic" w:hint="eastAsia"/>
            <w:lang w:eastAsia="ko-KR"/>
          </w:rPr>
          <w:t>5.</w:t>
        </w:r>
        <w:r>
          <w:rPr>
            <w:rFonts w:eastAsia="Malgun Gothic"/>
            <w:lang w:eastAsia="ko-KR"/>
          </w:rPr>
          <w:t>10</w:t>
        </w:r>
        <w:r w:rsidRPr="00D064CE">
          <w:rPr>
            <w:rFonts w:eastAsia="Malgun Gothic"/>
            <w:lang w:eastAsia="ko-KR"/>
          </w:rPr>
          <w:t>.6</w:t>
        </w:r>
        <w:r w:rsidRPr="00D064CE">
          <w:rPr>
            <w:rFonts w:eastAsia="Malgun Gothic" w:hint="eastAsia"/>
            <w:lang w:eastAsia="ko-KR"/>
          </w:rPr>
          <w:t>-</w:t>
        </w:r>
        <w:r>
          <w:rPr>
            <w:rFonts w:eastAsia="Malgun Gothic"/>
            <w:lang w:val="en-US" w:eastAsia="ko-KR"/>
          </w:rPr>
          <w:t>x</w:t>
        </w:r>
      </w:ins>
      <w:ins w:id="38" w:author="Das, K. (Kallol)" w:date="2023-05-08T17:32:00Z">
        <w:r w:rsidR="00A80EBD">
          <w:rPr>
            <w:rFonts w:eastAsia="Malgun Gothic"/>
            <w:lang w:val="en-US" w:eastAsia="ko-KR"/>
          </w:rPr>
          <w:t>1</w:t>
        </w:r>
      </w:ins>
      <w:ins w:id="39" w:author="Das, K. (Kallol)" w:date="2023-05-08T17:14:00Z">
        <w:r w:rsidRPr="00D064CE">
          <w:rPr>
            <w:rFonts w:eastAsia="Malgun Gothic"/>
            <w:lang w:val="en-US" w:eastAsia="ko-KR"/>
          </w:rPr>
          <w:t xml:space="preserve">] </w:t>
        </w:r>
        <w:r w:rsidRPr="00D064CE">
          <w:rPr>
            <w:noProof/>
            <w:lang w:eastAsia="zh-CN"/>
          </w:rPr>
          <w:t>The 5G</w:t>
        </w:r>
        <w:r w:rsidRPr="00D064CE">
          <w:rPr>
            <w:rFonts w:hint="eastAsia"/>
            <w:noProof/>
            <w:lang w:eastAsia="zh-CN"/>
          </w:rPr>
          <w:t xml:space="preserve"> </w:t>
        </w:r>
        <w:r w:rsidRPr="00D064CE">
          <w:rPr>
            <w:noProof/>
            <w:lang w:eastAsia="zh-CN"/>
          </w:rPr>
          <w:t>system shall</w:t>
        </w:r>
        <w:r>
          <w:rPr>
            <w:noProof/>
            <w:lang w:eastAsia="zh-CN"/>
          </w:rPr>
          <w:t xml:space="preserve"> </w:t>
        </w:r>
      </w:ins>
      <w:ins w:id="40" w:author="Das, K. (Kallol) [2]" w:date="2023-05-16T15:17:00Z">
        <w:r w:rsidR="006D38C1">
          <w:rPr>
            <w:noProof/>
            <w:lang w:eastAsia="zh-CN"/>
          </w:rPr>
          <w:t xml:space="preserve">be able to </w:t>
        </w:r>
      </w:ins>
      <w:ins w:id="41" w:author="Das, K. (Kallol)" w:date="2023-05-08T17:14:00Z">
        <w:r>
          <w:rPr>
            <w:noProof/>
            <w:lang w:eastAsia="zh-CN"/>
          </w:rPr>
          <w:t xml:space="preserve">provide the means for </w:t>
        </w:r>
      </w:ins>
      <w:ins w:id="42" w:author="Das, K. (Kallol) [2]" w:date="2023-05-16T15:17:00Z">
        <w:r w:rsidR="006D38C1">
          <w:rPr>
            <w:noProof/>
            <w:lang w:eastAsia="zh-CN"/>
          </w:rPr>
          <w:t xml:space="preserve">supporting </w:t>
        </w:r>
      </w:ins>
      <w:ins w:id="43" w:author="Das, K. (Kallol)" w:date="2023-05-08T17:14:00Z">
        <w:r>
          <w:rPr>
            <w:noProof/>
            <w:lang w:eastAsia="zh-CN"/>
          </w:rPr>
          <w:t>sensing service</w:t>
        </w:r>
      </w:ins>
      <w:ins w:id="44" w:author="Jorguseski, L. (Ljupco)" w:date="2023-05-09T09:53:00Z">
        <w:r w:rsidR="008C6C69">
          <w:rPr>
            <w:noProof/>
            <w:lang w:eastAsia="zh-CN"/>
          </w:rPr>
          <w:t xml:space="preserve"> continuity</w:t>
        </w:r>
      </w:ins>
      <w:r>
        <w:rPr>
          <w:noProof/>
          <w:lang w:eastAsia="zh-CN"/>
        </w:rPr>
        <w:t>.</w:t>
      </w:r>
    </w:p>
    <w:p w14:paraId="451786DF" w14:textId="77777777" w:rsidR="00CF4DC1" w:rsidRDefault="00CF4DC1" w:rsidP="008940FD">
      <w:pPr>
        <w:rPr>
          <w:noProof/>
          <w:lang w:eastAsia="zh-CN"/>
        </w:rPr>
      </w:pPr>
    </w:p>
    <w:p w14:paraId="10E809C1" w14:textId="77777777" w:rsidR="008940FD" w:rsidRPr="002B5269" w:rsidRDefault="008940FD" w:rsidP="008940FD">
      <w:pPr>
        <w:pStyle w:val="TH"/>
      </w:pPr>
      <w:r>
        <w:lastRenderedPageBreak/>
        <w:t>Table 5.10.6-1</w:t>
      </w:r>
      <w:r>
        <w:tab/>
      </w:r>
      <w:r w:rsidRPr="002B5269">
        <w:t xml:space="preserve">Performance requirements </w:t>
      </w:r>
      <w:r w:rsidRPr="00B6075C">
        <w:t xml:space="preserve">of </w:t>
      </w:r>
      <w:r>
        <w:t>sensing results for UAV flight trajectory tracing</w:t>
      </w:r>
    </w:p>
    <w:tbl>
      <w:tblPr>
        <w:tblStyle w:val="TableGrid"/>
        <w:tblW w:w="10949" w:type="dxa"/>
        <w:tblInd w:w="-572" w:type="dxa"/>
        <w:tblLayout w:type="fixed"/>
        <w:tblLook w:val="04A0" w:firstRow="1" w:lastRow="0" w:firstColumn="1" w:lastColumn="0" w:noHBand="0" w:noVBand="1"/>
      </w:tblPr>
      <w:tblGrid>
        <w:gridCol w:w="1019"/>
        <w:gridCol w:w="755"/>
        <w:gridCol w:w="740"/>
        <w:gridCol w:w="740"/>
        <w:gridCol w:w="740"/>
        <w:gridCol w:w="738"/>
        <w:gridCol w:w="741"/>
        <w:gridCol w:w="1035"/>
        <w:gridCol w:w="1184"/>
        <w:gridCol w:w="1036"/>
        <w:gridCol w:w="1035"/>
        <w:gridCol w:w="591"/>
        <w:gridCol w:w="595"/>
      </w:tblGrid>
      <w:tr w:rsidR="008940FD" w14:paraId="4683D47B" w14:textId="77777777" w:rsidTr="00442A29">
        <w:trPr>
          <w:trHeight w:val="999"/>
        </w:trPr>
        <w:tc>
          <w:tcPr>
            <w:tcW w:w="1019" w:type="dxa"/>
            <w:vMerge w:val="restart"/>
          </w:tcPr>
          <w:p w14:paraId="30CAEBEF" w14:textId="77777777" w:rsidR="008940FD" w:rsidRPr="00B3734A" w:rsidRDefault="008940FD" w:rsidP="00442A29">
            <w:pPr>
              <w:pStyle w:val="TAH"/>
              <w:rPr>
                <w:sz w:val="14"/>
                <w:szCs w:val="14"/>
              </w:rPr>
            </w:pPr>
            <w:r w:rsidRPr="00B3734A">
              <w:rPr>
                <w:sz w:val="14"/>
                <w:szCs w:val="14"/>
              </w:rPr>
              <w:t>Scenario</w:t>
            </w:r>
          </w:p>
        </w:tc>
        <w:tc>
          <w:tcPr>
            <w:tcW w:w="755" w:type="dxa"/>
            <w:vMerge w:val="restart"/>
            <w:shd w:val="clear" w:color="auto" w:fill="auto"/>
          </w:tcPr>
          <w:p w14:paraId="73C9F9DA" w14:textId="77777777" w:rsidR="008940FD" w:rsidRPr="00B3734A" w:rsidRDefault="008940FD" w:rsidP="00442A29">
            <w:pPr>
              <w:pStyle w:val="TAH"/>
              <w:rPr>
                <w:sz w:val="14"/>
                <w:szCs w:val="14"/>
              </w:rPr>
            </w:pPr>
            <w:r w:rsidRPr="00B3734A">
              <w:rPr>
                <w:sz w:val="14"/>
                <w:szCs w:val="14"/>
              </w:rPr>
              <w:t>Sensing service area</w:t>
            </w:r>
          </w:p>
        </w:tc>
        <w:tc>
          <w:tcPr>
            <w:tcW w:w="740" w:type="dxa"/>
            <w:vMerge w:val="restart"/>
          </w:tcPr>
          <w:p w14:paraId="26830BB8" w14:textId="77777777" w:rsidR="008940FD" w:rsidRDefault="008940FD" w:rsidP="00442A29">
            <w:pPr>
              <w:pStyle w:val="TAH"/>
              <w:rPr>
                <w:sz w:val="14"/>
                <w:szCs w:val="14"/>
              </w:rPr>
            </w:pPr>
            <w:r w:rsidRPr="00B3734A">
              <w:rPr>
                <w:sz w:val="14"/>
                <w:szCs w:val="14"/>
              </w:rPr>
              <w:t>Confidence level [%]</w:t>
            </w:r>
          </w:p>
          <w:p w14:paraId="0C655E80" w14:textId="77777777" w:rsidR="008940FD" w:rsidRPr="00B3734A" w:rsidRDefault="008940FD" w:rsidP="00442A29">
            <w:pPr>
              <w:pStyle w:val="TAH"/>
              <w:jc w:val="left"/>
              <w:rPr>
                <w:sz w:val="14"/>
                <w:szCs w:val="14"/>
              </w:rPr>
            </w:pPr>
          </w:p>
        </w:tc>
        <w:tc>
          <w:tcPr>
            <w:tcW w:w="1480" w:type="dxa"/>
            <w:gridSpan w:val="2"/>
            <w:shd w:val="clear" w:color="auto" w:fill="auto"/>
          </w:tcPr>
          <w:p w14:paraId="27E70102" w14:textId="77777777" w:rsidR="008940FD" w:rsidRPr="00B3734A" w:rsidRDefault="008940FD" w:rsidP="00442A29">
            <w:pPr>
              <w:pStyle w:val="TAH"/>
              <w:rPr>
                <w:sz w:val="14"/>
                <w:szCs w:val="14"/>
              </w:rPr>
            </w:pPr>
            <w:r w:rsidRPr="00B3734A">
              <w:rPr>
                <w:sz w:val="14"/>
                <w:szCs w:val="14"/>
              </w:rPr>
              <w:t>Accuracy of positioning estimate by sensing (for a target confidence level)</w:t>
            </w:r>
          </w:p>
        </w:tc>
        <w:tc>
          <w:tcPr>
            <w:tcW w:w="1479" w:type="dxa"/>
            <w:gridSpan w:val="2"/>
            <w:shd w:val="clear" w:color="auto" w:fill="auto"/>
          </w:tcPr>
          <w:p w14:paraId="641E7F85" w14:textId="77777777" w:rsidR="008940FD" w:rsidRPr="00B3734A" w:rsidRDefault="008940FD" w:rsidP="00442A29">
            <w:pPr>
              <w:pStyle w:val="TAH"/>
              <w:rPr>
                <w:sz w:val="14"/>
                <w:szCs w:val="14"/>
              </w:rPr>
            </w:pPr>
            <w:r w:rsidRPr="00B3734A">
              <w:rPr>
                <w:sz w:val="14"/>
                <w:szCs w:val="14"/>
              </w:rPr>
              <w:t>Accuracy of velocity estimate by sensing (for a target confidence level)</w:t>
            </w:r>
          </w:p>
        </w:tc>
        <w:tc>
          <w:tcPr>
            <w:tcW w:w="2219" w:type="dxa"/>
            <w:gridSpan w:val="2"/>
            <w:shd w:val="clear" w:color="auto" w:fill="auto"/>
          </w:tcPr>
          <w:p w14:paraId="010EEA56" w14:textId="77777777" w:rsidR="008940FD" w:rsidRPr="00B3734A" w:rsidRDefault="008940FD" w:rsidP="00442A29">
            <w:pPr>
              <w:pStyle w:val="TAH"/>
              <w:rPr>
                <w:sz w:val="14"/>
                <w:szCs w:val="14"/>
              </w:rPr>
            </w:pPr>
            <w:r w:rsidRPr="00B3734A">
              <w:rPr>
                <w:sz w:val="14"/>
                <w:szCs w:val="14"/>
              </w:rPr>
              <w:t>Sensing resolution</w:t>
            </w:r>
          </w:p>
        </w:tc>
        <w:tc>
          <w:tcPr>
            <w:tcW w:w="1036" w:type="dxa"/>
            <w:vMerge w:val="restart"/>
            <w:shd w:val="clear" w:color="auto" w:fill="auto"/>
          </w:tcPr>
          <w:p w14:paraId="344090A0" w14:textId="77777777" w:rsidR="008940FD" w:rsidRPr="00B3734A" w:rsidRDefault="008940FD" w:rsidP="00442A29">
            <w:pPr>
              <w:pStyle w:val="TAH"/>
              <w:rPr>
                <w:sz w:val="14"/>
                <w:szCs w:val="14"/>
              </w:rPr>
            </w:pPr>
            <w:r w:rsidRPr="00B3734A">
              <w:rPr>
                <w:sz w:val="14"/>
                <w:szCs w:val="14"/>
              </w:rPr>
              <w:t>Max sensing service latency[</w:t>
            </w:r>
            <w:proofErr w:type="spellStart"/>
            <w:r w:rsidRPr="00B3734A">
              <w:rPr>
                <w:sz w:val="14"/>
                <w:szCs w:val="14"/>
              </w:rPr>
              <w:t>ms</w:t>
            </w:r>
            <w:proofErr w:type="spellEnd"/>
            <w:r w:rsidRPr="00B3734A">
              <w:rPr>
                <w:sz w:val="14"/>
                <w:szCs w:val="14"/>
              </w:rPr>
              <w:t>]</w:t>
            </w:r>
          </w:p>
        </w:tc>
        <w:tc>
          <w:tcPr>
            <w:tcW w:w="1035" w:type="dxa"/>
            <w:vMerge w:val="restart"/>
            <w:shd w:val="clear" w:color="auto" w:fill="auto"/>
          </w:tcPr>
          <w:p w14:paraId="2BF92A7C" w14:textId="77777777" w:rsidR="008940FD" w:rsidRPr="00B3734A" w:rsidRDefault="008940FD" w:rsidP="00442A29">
            <w:pPr>
              <w:pStyle w:val="TAH"/>
              <w:rPr>
                <w:sz w:val="14"/>
                <w:szCs w:val="14"/>
              </w:rPr>
            </w:pPr>
            <w:r w:rsidRPr="00B3734A">
              <w:rPr>
                <w:sz w:val="14"/>
                <w:szCs w:val="14"/>
              </w:rPr>
              <w:t>Refreshing rate [s]</w:t>
            </w:r>
          </w:p>
        </w:tc>
        <w:tc>
          <w:tcPr>
            <w:tcW w:w="591" w:type="dxa"/>
            <w:vMerge w:val="restart"/>
            <w:shd w:val="clear" w:color="auto" w:fill="auto"/>
          </w:tcPr>
          <w:p w14:paraId="10DFACA8" w14:textId="77777777" w:rsidR="008940FD" w:rsidRPr="00B3734A" w:rsidRDefault="008940FD" w:rsidP="00442A29">
            <w:pPr>
              <w:pStyle w:val="TAH"/>
              <w:rPr>
                <w:sz w:val="14"/>
                <w:szCs w:val="14"/>
              </w:rPr>
            </w:pPr>
            <w:r w:rsidRPr="00B3734A">
              <w:rPr>
                <w:sz w:val="14"/>
                <w:szCs w:val="14"/>
              </w:rPr>
              <w:t>Missed detection [%]</w:t>
            </w:r>
          </w:p>
          <w:p w14:paraId="6FEF5D71" w14:textId="77777777" w:rsidR="008940FD" w:rsidRPr="00B3734A" w:rsidRDefault="008940FD" w:rsidP="00442A29">
            <w:pPr>
              <w:pStyle w:val="TAH"/>
              <w:rPr>
                <w:sz w:val="14"/>
                <w:szCs w:val="14"/>
              </w:rPr>
            </w:pPr>
          </w:p>
        </w:tc>
        <w:tc>
          <w:tcPr>
            <w:tcW w:w="591" w:type="dxa"/>
            <w:vMerge w:val="restart"/>
          </w:tcPr>
          <w:p w14:paraId="4CE0A748" w14:textId="77777777" w:rsidR="008940FD" w:rsidRPr="00B3734A" w:rsidRDefault="008940FD" w:rsidP="00442A29">
            <w:pPr>
              <w:pStyle w:val="TAH"/>
              <w:rPr>
                <w:sz w:val="14"/>
                <w:szCs w:val="14"/>
              </w:rPr>
            </w:pPr>
            <w:r w:rsidRPr="00B3734A">
              <w:rPr>
                <w:sz w:val="14"/>
                <w:szCs w:val="14"/>
              </w:rPr>
              <w:t>False alarm [%]</w:t>
            </w:r>
          </w:p>
          <w:p w14:paraId="617E54B0" w14:textId="77777777" w:rsidR="008940FD" w:rsidRPr="00B3734A" w:rsidRDefault="008940FD" w:rsidP="00442A29">
            <w:pPr>
              <w:pStyle w:val="TAH"/>
              <w:rPr>
                <w:sz w:val="14"/>
                <w:szCs w:val="14"/>
              </w:rPr>
            </w:pPr>
          </w:p>
        </w:tc>
      </w:tr>
      <w:tr w:rsidR="008940FD" w14:paraId="573329F4" w14:textId="77777777" w:rsidTr="00442A29">
        <w:trPr>
          <w:cantSplit/>
          <w:trHeight w:val="872"/>
        </w:trPr>
        <w:tc>
          <w:tcPr>
            <w:tcW w:w="1019" w:type="dxa"/>
            <w:vMerge/>
          </w:tcPr>
          <w:p w14:paraId="4A7B45C7" w14:textId="77777777" w:rsidR="008940FD" w:rsidRPr="002B7B0F" w:rsidRDefault="008940FD" w:rsidP="00442A29">
            <w:pPr>
              <w:pStyle w:val="TAH"/>
            </w:pPr>
          </w:p>
        </w:tc>
        <w:tc>
          <w:tcPr>
            <w:tcW w:w="755" w:type="dxa"/>
            <w:vMerge/>
            <w:shd w:val="clear" w:color="auto" w:fill="DEEAF6" w:themeFill="accent5" w:themeFillTint="33"/>
          </w:tcPr>
          <w:p w14:paraId="7630CDFD" w14:textId="77777777" w:rsidR="008940FD" w:rsidRPr="002B7B0F" w:rsidRDefault="008940FD" w:rsidP="00442A29">
            <w:pPr>
              <w:pStyle w:val="TAH"/>
            </w:pPr>
          </w:p>
        </w:tc>
        <w:tc>
          <w:tcPr>
            <w:tcW w:w="740" w:type="dxa"/>
            <w:vMerge/>
            <w:shd w:val="clear" w:color="auto" w:fill="DEEAF6" w:themeFill="accent5" w:themeFillTint="33"/>
          </w:tcPr>
          <w:p w14:paraId="495B55ED" w14:textId="77777777" w:rsidR="008940FD" w:rsidRDefault="008940FD" w:rsidP="00442A29">
            <w:pPr>
              <w:pStyle w:val="TAH"/>
            </w:pPr>
          </w:p>
        </w:tc>
        <w:tc>
          <w:tcPr>
            <w:tcW w:w="740" w:type="dxa"/>
            <w:shd w:val="clear" w:color="auto" w:fill="auto"/>
          </w:tcPr>
          <w:p w14:paraId="4FFC380B" w14:textId="77777777" w:rsidR="008940FD" w:rsidRPr="00B3734A" w:rsidRDefault="008940FD" w:rsidP="00442A29">
            <w:pPr>
              <w:pStyle w:val="TAH"/>
              <w:rPr>
                <w:sz w:val="14"/>
                <w:szCs w:val="14"/>
              </w:rPr>
            </w:pPr>
            <w:r w:rsidRPr="00B3734A">
              <w:rPr>
                <w:sz w:val="14"/>
                <w:szCs w:val="14"/>
              </w:rPr>
              <w:t>Horizontal</w:t>
            </w:r>
          </w:p>
          <w:p w14:paraId="19FEDAC3" w14:textId="77777777" w:rsidR="008940FD" w:rsidRPr="00B3734A" w:rsidRDefault="008940FD" w:rsidP="00442A29">
            <w:pPr>
              <w:pStyle w:val="TAH"/>
              <w:rPr>
                <w:sz w:val="14"/>
                <w:szCs w:val="14"/>
              </w:rPr>
            </w:pPr>
            <w:r w:rsidRPr="00B3734A">
              <w:rPr>
                <w:sz w:val="14"/>
                <w:szCs w:val="14"/>
              </w:rPr>
              <w:t>[m]</w:t>
            </w:r>
          </w:p>
        </w:tc>
        <w:tc>
          <w:tcPr>
            <w:tcW w:w="740" w:type="dxa"/>
            <w:shd w:val="clear" w:color="auto" w:fill="auto"/>
          </w:tcPr>
          <w:p w14:paraId="611B195E" w14:textId="77777777" w:rsidR="008940FD" w:rsidRPr="00B3734A" w:rsidRDefault="008940FD" w:rsidP="00442A29">
            <w:pPr>
              <w:pStyle w:val="TAH"/>
              <w:rPr>
                <w:sz w:val="14"/>
                <w:szCs w:val="14"/>
              </w:rPr>
            </w:pPr>
            <w:r w:rsidRPr="00B3734A">
              <w:rPr>
                <w:sz w:val="14"/>
                <w:szCs w:val="14"/>
              </w:rPr>
              <w:t>Vertical</w:t>
            </w:r>
          </w:p>
          <w:p w14:paraId="67A923A2" w14:textId="77777777" w:rsidR="008940FD" w:rsidRPr="00B3734A" w:rsidRDefault="008940FD" w:rsidP="00442A29">
            <w:pPr>
              <w:pStyle w:val="TAH"/>
              <w:rPr>
                <w:sz w:val="14"/>
                <w:szCs w:val="14"/>
              </w:rPr>
            </w:pPr>
            <w:r w:rsidRPr="00B3734A">
              <w:rPr>
                <w:sz w:val="14"/>
                <w:szCs w:val="14"/>
              </w:rPr>
              <w:t>[m]</w:t>
            </w:r>
          </w:p>
        </w:tc>
        <w:tc>
          <w:tcPr>
            <w:tcW w:w="738" w:type="dxa"/>
            <w:shd w:val="clear" w:color="auto" w:fill="auto"/>
          </w:tcPr>
          <w:p w14:paraId="5EC8DAB0" w14:textId="77777777" w:rsidR="008940FD" w:rsidRPr="00B3734A" w:rsidRDefault="008940FD" w:rsidP="00442A29">
            <w:pPr>
              <w:pStyle w:val="TAH"/>
              <w:rPr>
                <w:sz w:val="14"/>
                <w:szCs w:val="14"/>
              </w:rPr>
            </w:pPr>
            <w:r w:rsidRPr="00B3734A">
              <w:rPr>
                <w:sz w:val="14"/>
                <w:szCs w:val="14"/>
              </w:rPr>
              <w:t>Horizontal</w:t>
            </w:r>
          </w:p>
          <w:p w14:paraId="5A7A6DCC" w14:textId="77777777" w:rsidR="008940FD" w:rsidRPr="00B3734A" w:rsidRDefault="008940FD" w:rsidP="00442A29">
            <w:pPr>
              <w:pStyle w:val="TAH"/>
              <w:rPr>
                <w:sz w:val="14"/>
                <w:szCs w:val="14"/>
              </w:rPr>
            </w:pPr>
            <w:r w:rsidRPr="00B3734A">
              <w:rPr>
                <w:sz w:val="14"/>
                <w:szCs w:val="14"/>
              </w:rPr>
              <w:t>[m/s]</w:t>
            </w:r>
          </w:p>
        </w:tc>
        <w:tc>
          <w:tcPr>
            <w:tcW w:w="740" w:type="dxa"/>
            <w:shd w:val="clear" w:color="auto" w:fill="auto"/>
          </w:tcPr>
          <w:p w14:paraId="25D31F7A" w14:textId="77777777" w:rsidR="008940FD" w:rsidRPr="00B3734A" w:rsidRDefault="008940FD" w:rsidP="00442A29">
            <w:pPr>
              <w:pStyle w:val="TAH"/>
              <w:rPr>
                <w:sz w:val="14"/>
                <w:szCs w:val="14"/>
              </w:rPr>
            </w:pPr>
            <w:r w:rsidRPr="00B3734A">
              <w:rPr>
                <w:sz w:val="14"/>
                <w:szCs w:val="14"/>
              </w:rPr>
              <w:t>Vertical</w:t>
            </w:r>
          </w:p>
          <w:p w14:paraId="2F6B422B" w14:textId="77777777" w:rsidR="008940FD" w:rsidRPr="00B3734A" w:rsidRDefault="008940FD" w:rsidP="00442A29">
            <w:pPr>
              <w:pStyle w:val="TAH"/>
              <w:rPr>
                <w:sz w:val="14"/>
                <w:szCs w:val="14"/>
              </w:rPr>
            </w:pPr>
            <w:r w:rsidRPr="00B3734A">
              <w:rPr>
                <w:sz w:val="14"/>
                <w:szCs w:val="14"/>
              </w:rPr>
              <w:t>[m/s]</w:t>
            </w:r>
          </w:p>
        </w:tc>
        <w:tc>
          <w:tcPr>
            <w:tcW w:w="1035" w:type="dxa"/>
            <w:shd w:val="clear" w:color="auto" w:fill="auto"/>
          </w:tcPr>
          <w:p w14:paraId="40D643F6" w14:textId="77777777" w:rsidR="008940FD" w:rsidRPr="00B3734A" w:rsidRDefault="008940FD" w:rsidP="00442A29">
            <w:pPr>
              <w:pStyle w:val="TAH"/>
              <w:rPr>
                <w:sz w:val="14"/>
                <w:szCs w:val="14"/>
              </w:rPr>
            </w:pPr>
            <w:r w:rsidRPr="00B3734A">
              <w:rPr>
                <w:sz w:val="14"/>
                <w:szCs w:val="14"/>
              </w:rPr>
              <w:t>Range resolution</w:t>
            </w:r>
            <w:r>
              <w:rPr>
                <w:sz w:val="14"/>
                <w:szCs w:val="14"/>
              </w:rPr>
              <w:t xml:space="preserve"> (horizontal/vertical)</w:t>
            </w:r>
          </w:p>
          <w:p w14:paraId="76FA141F" w14:textId="77777777" w:rsidR="008940FD" w:rsidRPr="00B3734A" w:rsidRDefault="008940FD" w:rsidP="00442A29">
            <w:pPr>
              <w:pStyle w:val="TAH"/>
              <w:rPr>
                <w:sz w:val="14"/>
                <w:szCs w:val="14"/>
              </w:rPr>
            </w:pPr>
            <w:r w:rsidRPr="00B3734A">
              <w:rPr>
                <w:sz w:val="14"/>
                <w:szCs w:val="14"/>
              </w:rPr>
              <w:t>[</w:t>
            </w:r>
            <w:proofErr w:type="spellStart"/>
            <w:r w:rsidRPr="00B3734A">
              <w:rPr>
                <w:sz w:val="14"/>
                <w:szCs w:val="14"/>
              </w:rPr>
              <w:t>m</w:t>
            </w:r>
            <w:r>
              <w:rPr>
                <w:sz w:val="14"/>
                <w:szCs w:val="14"/>
              </w:rPr>
              <w:t>xm</w:t>
            </w:r>
            <w:proofErr w:type="spellEnd"/>
            <w:r w:rsidRPr="00B3734A">
              <w:rPr>
                <w:sz w:val="14"/>
                <w:szCs w:val="14"/>
              </w:rPr>
              <w:t>]</w:t>
            </w:r>
          </w:p>
        </w:tc>
        <w:tc>
          <w:tcPr>
            <w:tcW w:w="1183" w:type="dxa"/>
            <w:shd w:val="clear" w:color="auto" w:fill="auto"/>
          </w:tcPr>
          <w:p w14:paraId="72E2EEB5" w14:textId="77777777" w:rsidR="008940FD" w:rsidRPr="00B3734A" w:rsidRDefault="008940FD" w:rsidP="00442A29">
            <w:pPr>
              <w:pStyle w:val="TAH"/>
              <w:rPr>
                <w:sz w:val="14"/>
                <w:szCs w:val="14"/>
              </w:rPr>
            </w:pPr>
            <w:r w:rsidRPr="00B3734A">
              <w:rPr>
                <w:sz w:val="14"/>
                <w:szCs w:val="14"/>
              </w:rPr>
              <w:t>Velocity resolution (horizontal/ vertical)</w:t>
            </w:r>
          </w:p>
          <w:p w14:paraId="06EC82EE" w14:textId="77777777" w:rsidR="008940FD" w:rsidRPr="00B3734A" w:rsidRDefault="008940FD" w:rsidP="00442A29">
            <w:pPr>
              <w:pStyle w:val="TAH"/>
              <w:rPr>
                <w:sz w:val="14"/>
                <w:szCs w:val="14"/>
              </w:rPr>
            </w:pPr>
            <w:r w:rsidRPr="00B3734A">
              <w:rPr>
                <w:sz w:val="14"/>
                <w:szCs w:val="14"/>
              </w:rPr>
              <w:t>[m/s x m/s]</w:t>
            </w:r>
          </w:p>
        </w:tc>
        <w:tc>
          <w:tcPr>
            <w:tcW w:w="1036" w:type="dxa"/>
            <w:vMerge/>
            <w:shd w:val="clear" w:color="auto" w:fill="DEEAF6" w:themeFill="accent5" w:themeFillTint="33"/>
          </w:tcPr>
          <w:p w14:paraId="3A678A9A" w14:textId="77777777" w:rsidR="008940FD" w:rsidRPr="002B7B0F" w:rsidRDefault="008940FD" w:rsidP="00442A29">
            <w:pPr>
              <w:pStyle w:val="TAH"/>
            </w:pPr>
          </w:p>
        </w:tc>
        <w:tc>
          <w:tcPr>
            <w:tcW w:w="1035" w:type="dxa"/>
            <w:vMerge/>
            <w:shd w:val="clear" w:color="auto" w:fill="DEEAF6" w:themeFill="accent5" w:themeFillTint="33"/>
          </w:tcPr>
          <w:p w14:paraId="313CFAE1" w14:textId="77777777" w:rsidR="008940FD" w:rsidRPr="002B7B0F" w:rsidRDefault="008940FD" w:rsidP="00442A29">
            <w:pPr>
              <w:pStyle w:val="TAH"/>
            </w:pPr>
          </w:p>
        </w:tc>
        <w:tc>
          <w:tcPr>
            <w:tcW w:w="591" w:type="dxa"/>
            <w:vMerge/>
            <w:shd w:val="clear" w:color="auto" w:fill="DEEAF6" w:themeFill="accent5" w:themeFillTint="33"/>
          </w:tcPr>
          <w:p w14:paraId="0B7167C7" w14:textId="77777777" w:rsidR="008940FD" w:rsidRPr="002B7B0F" w:rsidRDefault="008940FD" w:rsidP="00442A29">
            <w:pPr>
              <w:pStyle w:val="TAH"/>
            </w:pPr>
          </w:p>
        </w:tc>
        <w:tc>
          <w:tcPr>
            <w:tcW w:w="591" w:type="dxa"/>
            <w:vMerge/>
            <w:shd w:val="clear" w:color="auto" w:fill="DEEAF6" w:themeFill="accent5" w:themeFillTint="33"/>
          </w:tcPr>
          <w:p w14:paraId="18A6EF33" w14:textId="77777777" w:rsidR="008940FD" w:rsidRPr="002B7B0F" w:rsidRDefault="008940FD" w:rsidP="00442A29">
            <w:pPr>
              <w:pStyle w:val="TAH"/>
            </w:pPr>
          </w:p>
        </w:tc>
      </w:tr>
      <w:tr w:rsidR="008940FD" w14:paraId="22AD0051" w14:textId="77777777" w:rsidTr="00442A29">
        <w:trPr>
          <w:trHeight w:val="783"/>
        </w:trPr>
        <w:tc>
          <w:tcPr>
            <w:tcW w:w="1019" w:type="dxa"/>
          </w:tcPr>
          <w:p w14:paraId="60DD58D8" w14:textId="77777777" w:rsidR="008940FD" w:rsidRPr="00A9169F" w:rsidRDefault="008940FD" w:rsidP="00442A29">
            <w:pPr>
              <w:pStyle w:val="TAL"/>
              <w:rPr>
                <w:sz w:val="16"/>
                <w:szCs w:val="16"/>
              </w:rPr>
            </w:pPr>
            <w:r w:rsidRPr="00A9169F">
              <w:rPr>
                <w:sz w:val="16"/>
                <w:szCs w:val="16"/>
              </w:rPr>
              <w:t>UAV flight trajectory tracing</w:t>
            </w:r>
          </w:p>
        </w:tc>
        <w:tc>
          <w:tcPr>
            <w:tcW w:w="755" w:type="dxa"/>
            <w:shd w:val="clear" w:color="auto" w:fill="auto"/>
          </w:tcPr>
          <w:p w14:paraId="26A64331" w14:textId="77777777" w:rsidR="008940FD" w:rsidRPr="00D72C8D" w:rsidRDefault="008940FD" w:rsidP="00442A29">
            <w:pPr>
              <w:pStyle w:val="TAL"/>
              <w:rPr>
                <w:sz w:val="16"/>
                <w:szCs w:val="16"/>
              </w:rPr>
            </w:pPr>
            <w:r w:rsidRPr="00D72C8D">
              <w:rPr>
                <w:sz w:val="16"/>
                <w:szCs w:val="16"/>
              </w:rPr>
              <w:t>Outdoor</w:t>
            </w:r>
          </w:p>
        </w:tc>
        <w:tc>
          <w:tcPr>
            <w:tcW w:w="740" w:type="dxa"/>
            <w:shd w:val="clear" w:color="auto" w:fill="auto"/>
          </w:tcPr>
          <w:p w14:paraId="536C77C8" w14:textId="77777777" w:rsidR="008940FD" w:rsidRPr="002D095A" w:rsidRDefault="008940FD" w:rsidP="00442A29">
            <w:pPr>
              <w:pStyle w:val="TAL"/>
              <w:rPr>
                <w:sz w:val="16"/>
                <w:szCs w:val="16"/>
                <w:lang w:val="de-AT"/>
              </w:rPr>
            </w:pPr>
            <w:r w:rsidRPr="002D095A">
              <w:rPr>
                <w:sz w:val="16"/>
                <w:szCs w:val="16"/>
              </w:rPr>
              <w:t>N</w:t>
            </w:r>
            <w:r w:rsidRPr="002D095A">
              <w:rPr>
                <w:sz w:val="16"/>
                <w:szCs w:val="16"/>
                <w:lang w:val="de-AT"/>
              </w:rPr>
              <w:t>/A</w:t>
            </w:r>
          </w:p>
        </w:tc>
        <w:tc>
          <w:tcPr>
            <w:tcW w:w="740" w:type="dxa"/>
            <w:shd w:val="clear" w:color="auto" w:fill="auto"/>
          </w:tcPr>
          <w:p w14:paraId="033C0A5A" w14:textId="77777777" w:rsidR="008940FD" w:rsidRPr="002B7B0F" w:rsidRDefault="008940FD" w:rsidP="00442A29">
            <w:pPr>
              <w:pStyle w:val="TAL"/>
            </w:pPr>
            <w:r w:rsidRPr="002D095A">
              <w:rPr>
                <w:sz w:val="16"/>
                <w:szCs w:val="16"/>
              </w:rPr>
              <w:t>N</w:t>
            </w:r>
            <w:r w:rsidRPr="002D095A">
              <w:rPr>
                <w:sz w:val="16"/>
                <w:szCs w:val="16"/>
                <w:lang w:val="de-AT"/>
              </w:rPr>
              <w:t>/A</w:t>
            </w:r>
          </w:p>
        </w:tc>
        <w:tc>
          <w:tcPr>
            <w:tcW w:w="740" w:type="dxa"/>
            <w:shd w:val="clear" w:color="auto" w:fill="auto"/>
          </w:tcPr>
          <w:p w14:paraId="3165D83E" w14:textId="77777777" w:rsidR="008940FD" w:rsidRPr="002B7B0F" w:rsidRDefault="008940FD" w:rsidP="00442A29">
            <w:pPr>
              <w:pStyle w:val="TAL"/>
            </w:pPr>
            <w:r w:rsidRPr="002D095A">
              <w:rPr>
                <w:sz w:val="16"/>
                <w:szCs w:val="16"/>
              </w:rPr>
              <w:t>N</w:t>
            </w:r>
            <w:r w:rsidRPr="002D095A">
              <w:rPr>
                <w:sz w:val="16"/>
                <w:szCs w:val="16"/>
                <w:lang w:val="de-AT"/>
              </w:rPr>
              <w:t>/A</w:t>
            </w:r>
          </w:p>
        </w:tc>
        <w:tc>
          <w:tcPr>
            <w:tcW w:w="738" w:type="dxa"/>
            <w:shd w:val="clear" w:color="auto" w:fill="auto"/>
          </w:tcPr>
          <w:p w14:paraId="2B25892F" w14:textId="77777777" w:rsidR="008940FD" w:rsidRPr="002B7B0F" w:rsidRDefault="008940FD" w:rsidP="00442A29">
            <w:pPr>
              <w:pStyle w:val="TAL"/>
            </w:pPr>
            <w:r w:rsidRPr="002D095A">
              <w:rPr>
                <w:sz w:val="16"/>
                <w:szCs w:val="16"/>
              </w:rPr>
              <w:t>N</w:t>
            </w:r>
            <w:r w:rsidRPr="002D095A">
              <w:rPr>
                <w:sz w:val="16"/>
                <w:szCs w:val="16"/>
                <w:lang w:val="de-AT"/>
              </w:rPr>
              <w:t>/A</w:t>
            </w:r>
          </w:p>
        </w:tc>
        <w:tc>
          <w:tcPr>
            <w:tcW w:w="740" w:type="dxa"/>
            <w:shd w:val="clear" w:color="auto" w:fill="auto"/>
          </w:tcPr>
          <w:p w14:paraId="5A0CA591" w14:textId="77777777" w:rsidR="008940FD" w:rsidRPr="002B7B0F" w:rsidRDefault="008940FD" w:rsidP="00442A29">
            <w:pPr>
              <w:pStyle w:val="TAL"/>
            </w:pPr>
            <w:r w:rsidRPr="002D095A">
              <w:rPr>
                <w:sz w:val="16"/>
                <w:szCs w:val="16"/>
              </w:rPr>
              <w:t>N</w:t>
            </w:r>
            <w:r w:rsidRPr="002D095A">
              <w:rPr>
                <w:sz w:val="16"/>
                <w:szCs w:val="16"/>
                <w:lang w:val="de-AT"/>
              </w:rPr>
              <w:t>/A</w:t>
            </w:r>
          </w:p>
        </w:tc>
        <w:tc>
          <w:tcPr>
            <w:tcW w:w="1035" w:type="dxa"/>
            <w:shd w:val="clear" w:color="auto" w:fill="auto"/>
          </w:tcPr>
          <w:p w14:paraId="32388F2F" w14:textId="77777777" w:rsidR="008940FD" w:rsidRPr="00D72C8D" w:rsidRDefault="008940FD" w:rsidP="00442A29">
            <w:pPr>
              <w:pStyle w:val="TAL"/>
              <w:rPr>
                <w:sz w:val="16"/>
                <w:szCs w:val="16"/>
              </w:rPr>
            </w:pPr>
            <w:r w:rsidRPr="00D72C8D">
              <w:rPr>
                <w:rFonts w:cs="Arial"/>
                <w:color w:val="242424"/>
                <w:sz w:val="16"/>
                <w:szCs w:val="16"/>
              </w:rPr>
              <w:t>1m x 1m ~10m x 10m</w:t>
            </w:r>
            <w:r>
              <w:rPr>
                <w:rFonts w:cs="Arial"/>
                <w:color w:val="242424"/>
                <w:sz w:val="16"/>
                <w:szCs w:val="16"/>
              </w:rPr>
              <w:t xml:space="preserve"> NOTE</w:t>
            </w:r>
            <w:r>
              <w:rPr>
                <w:rFonts w:cs="Arial"/>
                <w:noProof/>
                <w:sz w:val="16"/>
                <w:szCs w:val="16"/>
              </w:rPr>
              <w:t> 2</w:t>
            </w:r>
          </w:p>
        </w:tc>
        <w:tc>
          <w:tcPr>
            <w:tcW w:w="1183" w:type="dxa"/>
            <w:shd w:val="clear" w:color="auto" w:fill="auto"/>
          </w:tcPr>
          <w:p w14:paraId="3ED9B9F1" w14:textId="77777777" w:rsidR="008940FD" w:rsidRPr="00D72C8D" w:rsidRDefault="008940FD" w:rsidP="00442A29">
            <w:pPr>
              <w:pStyle w:val="TAL"/>
              <w:rPr>
                <w:sz w:val="16"/>
                <w:szCs w:val="16"/>
              </w:rPr>
            </w:pPr>
            <w:r w:rsidRPr="00D72C8D">
              <w:rPr>
                <w:rFonts w:cs="Arial"/>
                <w:color w:val="242424"/>
                <w:sz w:val="16"/>
                <w:szCs w:val="16"/>
              </w:rPr>
              <w:t xml:space="preserve">1m/s x 1m/s ~ 10m/s x 10m/s </w:t>
            </w:r>
            <w:r w:rsidRPr="00D72C8D">
              <w:rPr>
                <w:rFonts w:cs="Arial"/>
                <w:noProof/>
                <w:sz w:val="16"/>
                <w:szCs w:val="16"/>
              </w:rPr>
              <w:t>NOTE</w:t>
            </w:r>
            <w:r>
              <w:rPr>
                <w:rFonts w:cs="Arial"/>
                <w:noProof/>
                <w:sz w:val="16"/>
                <w:szCs w:val="16"/>
              </w:rPr>
              <w:t> 3</w:t>
            </w:r>
          </w:p>
        </w:tc>
        <w:tc>
          <w:tcPr>
            <w:tcW w:w="1036" w:type="dxa"/>
            <w:shd w:val="clear" w:color="auto" w:fill="auto"/>
          </w:tcPr>
          <w:p w14:paraId="41BF3169" w14:textId="77777777" w:rsidR="008940FD" w:rsidRPr="00113EE9" w:rsidRDefault="008940FD" w:rsidP="00442A29">
            <w:pPr>
              <w:pStyle w:val="TAL"/>
              <w:rPr>
                <w:sz w:val="16"/>
                <w:szCs w:val="16"/>
              </w:rPr>
            </w:pPr>
            <w:r>
              <w:rPr>
                <w:rFonts w:cs="Arial"/>
                <w:color w:val="242424"/>
                <w:sz w:val="16"/>
                <w:szCs w:val="16"/>
              </w:rPr>
              <w:t>100~1000</w:t>
            </w:r>
            <w:r w:rsidRPr="00113EE9">
              <w:rPr>
                <w:rFonts w:cs="Arial"/>
                <w:color w:val="242424"/>
                <w:sz w:val="16"/>
                <w:szCs w:val="16"/>
              </w:rPr>
              <w:t xml:space="preserve"> NOTE</w:t>
            </w:r>
            <w:r>
              <w:rPr>
                <w:rFonts w:cs="Arial"/>
                <w:color w:val="242424"/>
                <w:sz w:val="16"/>
                <w:szCs w:val="16"/>
              </w:rPr>
              <w:t> 4</w:t>
            </w:r>
          </w:p>
        </w:tc>
        <w:tc>
          <w:tcPr>
            <w:tcW w:w="1035" w:type="dxa"/>
            <w:shd w:val="clear" w:color="auto" w:fill="auto"/>
          </w:tcPr>
          <w:p w14:paraId="5ED76155" w14:textId="77777777" w:rsidR="008940FD" w:rsidRPr="00113EE9" w:rsidRDefault="008940FD" w:rsidP="00442A29">
            <w:pPr>
              <w:pStyle w:val="TAL"/>
              <w:rPr>
                <w:rFonts w:cs="Arial"/>
                <w:color w:val="242424"/>
                <w:sz w:val="16"/>
                <w:szCs w:val="16"/>
              </w:rPr>
            </w:pPr>
            <w:r>
              <w:rPr>
                <w:rFonts w:cs="Arial"/>
                <w:color w:val="242424"/>
                <w:sz w:val="16"/>
                <w:szCs w:val="16"/>
              </w:rPr>
              <w:t>1</w:t>
            </w:r>
            <w:r w:rsidRPr="00113EE9">
              <w:rPr>
                <w:rFonts w:cs="Arial"/>
                <w:color w:val="242424"/>
                <w:sz w:val="16"/>
                <w:szCs w:val="16"/>
              </w:rPr>
              <w:t>Hz</w:t>
            </w:r>
          </w:p>
          <w:p w14:paraId="07BDF211" w14:textId="77777777" w:rsidR="008940FD" w:rsidRPr="00113EE9" w:rsidRDefault="008940FD" w:rsidP="00442A29">
            <w:pPr>
              <w:pStyle w:val="TAL"/>
              <w:rPr>
                <w:sz w:val="16"/>
                <w:szCs w:val="16"/>
              </w:rPr>
            </w:pPr>
            <w:r w:rsidRPr="00113EE9">
              <w:rPr>
                <w:rFonts w:cs="Arial"/>
                <w:color w:val="242424"/>
                <w:sz w:val="16"/>
                <w:szCs w:val="16"/>
              </w:rPr>
              <w:t>NOTE</w:t>
            </w:r>
            <w:r>
              <w:rPr>
                <w:rFonts w:cs="Arial"/>
                <w:color w:val="242424"/>
                <w:sz w:val="16"/>
                <w:szCs w:val="16"/>
              </w:rPr>
              <w:t> 5</w:t>
            </w:r>
          </w:p>
        </w:tc>
        <w:tc>
          <w:tcPr>
            <w:tcW w:w="591" w:type="dxa"/>
            <w:shd w:val="clear" w:color="auto" w:fill="auto"/>
          </w:tcPr>
          <w:p w14:paraId="1CFC3724" w14:textId="77777777" w:rsidR="008940FD" w:rsidRPr="00113EE9" w:rsidRDefault="008940FD" w:rsidP="00442A29">
            <w:pPr>
              <w:pStyle w:val="TAL"/>
              <w:rPr>
                <w:rFonts w:ascii="Segoe UI" w:hAnsi="Segoe UI" w:cs="Segoe UI"/>
                <w:color w:val="242424"/>
                <w:szCs w:val="18"/>
              </w:rPr>
            </w:pPr>
            <w:r w:rsidRPr="00875837">
              <w:rPr>
                <w:rFonts w:ascii="Segoe UI" w:hAnsi="Segoe UI" w:cs="Segoe UI"/>
                <w:color w:val="242424"/>
                <w:szCs w:val="18"/>
              </w:rPr>
              <w:t>5</w:t>
            </w:r>
          </w:p>
        </w:tc>
        <w:tc>
          <w:tcPr>
            <w:tcW w:w="591" w:type="dxa"/>
            <w:shd w:val="clear" w:color="auto" w:fill="auto"/>
          </w:tcPr>
          <w:p w14:paraId="12DC2610" w14:textId="77777777" w:rsidR="008940FD" w:rsidRPr="00113EE9" w:rsidRDefault="008940FD" w:rsidP="00442A29">
            <w:pPr>
              <w:pStyle w:val="TAL"/>
              <w:rPr>
                <w:rFonts w:ascii="Segoe UI" w:hAnsi="Segoe UI" w:cs="Segoe UI"/>
                <w:color w:val="242424"/>
                <w:szCs w:val="18"/>
              </w:rPr>
            </w:pPr>
            <w:r w:rsidRPr="00875837">
              <w:rPr>
                <w:rFonts w:ascii="Segoe UI" w:hAnsi="Segoe UI" w:cs="Segoe UI"/>
                <w:color w:val="242424"/>
                <w:szCs w:val="18"/>
              </w:rPr>
              <w:t>5</w:t>
            </w:r>
          </w:p>
        </w:tc>
      </w:tr>
      <w:tr w:rsidR="008940FD" w14:paraId="412951EF" w14:textId="77777777" w:rsidTr="00442A29">
        <w:trPr>
          <w:trHeight w:val="1291"/>
        </w:trPr>
        <w:tc>
          <w:tcPr>
            <w:tcW w:w="10949" w:type="dxa"/>
            <w:gridSpan w:val="13"/>
          </w:tcPr>
          <w:p w14:paraId="61F1E85C" w14:textId="77777777" w:rsidR="008940FD" w:rsidRDefault="008940FD" w:rsidP="00442A29">
            <w:pPr>
              <w:pStyle w:val="TAL"/>
              <w:rPr>
                <w:sz w:val="16"/>
                <w:szCs w:val="16"/>
              </w:rPr>
            </w:pPr>
            <w:r w:rsidRPr="00760EE7">
              <w:rPr>
                <w:sz w:val="16"/>
                <w:szCs w:val="16"/>
              </w:rPr>
              <w:t>NOTE</w:t>
            </w:r>
            <w:r>
              <w:rPr>
                <w:sz w:val="16"/>
                <w:szCs w:val="16"/>
              </w:rPr>
              <w:t> 1</w:t>
            </w:r>
            <w:r w:rsidRPr="00760EE7">
              <w:rPr>
                <w:sz w:val="16"/>
                <w:szCs w:val="16"/>
              </w:rPr>
              <w:t>:</w:t>
            </w:r>
            <w:r w:rsidRPr="00760EE7">
              <w:rPr>
                <w:sz w:val="16"/>
                <w:szCs w:val="16"/>
              </w:rPr>
              <w:tab/>
              <w:t xml:space="preserve">The terms in Table </w:t>
            </w:r>
            <w:r>
              <w:rPr>
                <w:sz w:val="16"/>
                <w:szCs w:val="16"/>
              </w:rPr>
              <w:t>5.10</w:t>
            </w:r>
            <w:r w:rsidRPr="00760EE7">
              <w:rPr>
                <w:sz w:val="16"/>
                <w:szCs w:val="16"/>
              </w:rPr>
              <w:t>.</w:t>
            </w:r>
            <w:r>
              <w:rPr>
                <w:sz w:val="16"/>
                <w:szCs w:val="16"/>
              </w:rPr>
              <w:t>6</w:t>
            </w:r>
            <w:r w:rsidRPr="00760EE7">
              <w:rPr>
                <w:sz w:val="16"/>
                <w:szCs w:val="16"/>
              </w:rPr>
              <w:t>-</w:t>
            </w:r>
            <w:r>
              <w:rPr>
                <w:sz w:val="16"/>
                <w:szCs w:val="16"/>
              </w:rPr>
              <w:t>1</w:t>
            </w:r>
            <w:r w:rsidRPr="00760EE7">
              <w:rPr>
                <w:sz w:val="16"/>
                <w:szCs w:val="16"/>
              </w:rPr>
              <w:t xml:space="preserve"> are found in Section 3.1.</w:t>
            </w:r>
          </w:p>
          <w:p w14:paraId="186BEF76" w14:textId="77777777" w:rsidR="008940FD" w:rsidRPr="00864B80" w:rsidRDefault="008940FD" w:rsidP="00442A29">
            <w:pPr>
              <w:pStyle w:val="TAL"/>
              <w:rPr>
                <w:rFonts w:cs="Arial"/>
                <w:noProof/>
                <w:sz w:val="16"/>
                <w:szCs w:val="16"/>
              </w:rPr>
            </w:pPr>
            <w:r w:rsidRPr="00864B80">
              <w:rPr>
                <w:rFonts w:cs="Arial"/>
                <w:sz w:val="16"/>
                <w:szCs w:val="16"/>
              </w:rPr>
              <w:t>NOTE</w:t>
            </w:r>
            <w:r>
              <w:rPr>
                <w:rFonts w:cs="Arial"/>
                <w:sz w:val="16"/>
                <w:szCs w:val="16"/>
              </w:rPr>
              <w:t> 2</w:t>
            </w:r>
            <w:r w:rsidRPr="00864B80">
              <w:rPr>
                <w:rFonts w:cs="Arial"/>
                <w:sz w:val="16"/>
                <w:szCs w:val="16"/>
              </w:rPr>
              <w:t>:</w:t>
            </w:r>
            <w:r w:rsidRPr="00760EE7">
              <w:rPr>
                <w:sz w:val="16"/>
                <w:szCs w:val="16"/>
              </w:rPr>
              <w:tab/>
            </w:r>
            <w:r w:rsidRPr="00864B80">
              <w:rPr>
                <w:rFonts w:cs="Arial"/>
                <w:noProof/>
                <w:sz w:val="16"/>
                <w:szCs w:val="16"/>
              </w:rPr>
              <w:t xml:space="preserve">To detect the UAV existence (e.g., for </w:t>
            </w:r>
            <w:r>
              <w:rPr>
                <w:rFonts w:cs="Arial"/>
                <w:noProof/>
                <w:sz w:val="16"/>
                <w:szCs w:val="16"/>
              </w:rPr>
              <w:t>intrusion</w:t>
            </w:r>
            <w:r w:rsidRPr="00864B80">
              <w:rPr>
                <w:rFonts w:cs="Arial"/>
                <w:noProof/>
                <w:sz w:val="16"/>
                <w:szCs w:val="16"/>
              </w:rPr>
              <w:t xml:space="preserve"> detection), the sensing resolution of distance is 10m [25]. To track the UAV flying (e.g., for collision detection and warning), the sensing resolution of distance is 1m [25]</w:t>
            </w:r>
            <w:r>
              <w:rPr>
                <w:rFonts w:cs="Arial"/>
                <w:noProof/>
                <w:sz w:val="16"/>
                <w:szCs w:val="16"/>
              </w:rPr>
              <w:t>.</w:t>
            </w:r>
          </w:p>
          <w:p w14:paraId="7FCE33C4" w14:textId="77777777" w:rsidR="008940FD" w:rsidRPr="00864B80" w:rsidRDefault="008940FD" w:rsidP="00442A29">
            <w:pPr>
              <w:pStyle w:val="TAL"/>
              <w:rPr>
                <w:rFonts w:cs="Arial"/>
                <w:noProof/>
                <w:sz w:val="16"/>
                <w:szCs w:val="16"/>
              </w:rPr>
            </w:pPr>
            <w:r w:rsidRPr="00864B80">
              <w:rPr>
                <w:rFonts w:cs="Arial"/>
                <w:sz w:val="16"/>
                <w:szCs w:val="16"/>
              </w:rPr>
              <w:t>NOTE</w:t>
            </w:r>
            <w:r>
              <w:rPr>
                <w:rFonts w:cs="Arial"/>
                <w:sz w:val="16"/>
                <w:szCs w:val="16"/>
              </w:rPr>
              <w:t> 3</w:t>
            </w:r>
            <w:r w:rsidRPr="00864B80">
              <w:rPr>
                <w:rFonts w:cs="Arial"/>
                <w:sz w:val="16"/>
                <w:szCs w:val="16"/>
              </w:rPr>
              <w:t>:</w:t>
            </w:r>
            <w:r w:rsidRPr="00760EE7">
              <w:rPr>
                <w:sz w:val="16"/>
                <w:szCs w:val="16"/>
              </w:rPr>
              <w:tab/>
            </w:r>
            <w:r w:rsidRPr="00864B80">
              <w:rPr>
                <w:rFonts w:cs="Arial"/>
                <w:noProof/>
                <w:sz w:val="16"/>
                <w:szCs w:val="16"/>
              </w:rPr>
              <w:t>To detect the UAV existence, the sensing resolution of velocity is 10m/s [25]. To track the UAV flying, the sensing resolution of velocity is 1m/s [25]</w:t>
            </w:r>
            <w:r>
              <w:rPr>
                <w:rFonts w:cs="Arial"/>
                <w:noProof/>
                <w:sz w:val="16"/>
                <w:szCs w:val="16"/>
              </w:rPr>
              <w:t>.</w:t>
            </w:r>
          </w:p>
          <w:p w14:paraId="24A4E55C" w14:textId="77777777" w:rsidR="008940FD" w:rsidRPr="00864B80" w:rsidRDefault="008940FD" w:rsidP="00442A29">
            <w:pPr>
              <w:pStyle w:val="TAL"/>
              <w:rPr>
                <w:rFonts w:cs="Arial"/>
                <w:noProof/>
                <w:sz w:val="16"/>
                <w:szCs w:val="16"/>
              </w:rPr>
            </w:pPr>
            <w:r w:rsidRPr="00864B80">
              <w:rPr>
                <w:rFonts w:cs="Arial"/>
                <w:sz w:val="16"/>
                <w:szCs w:val="16"/>
              </w:rPr>
              <w:t>NOTE</w:t>
            </w:r>
            <w:r>
              <w:rPr>
                <w:rFonts w:cs="Arial"/>
                <w:sz w:val="16"/>
                <w:szCs w:val="16"/>
              </w:rPr>
              <w:t> 4</w:t>
            </w:r>
            <w:r w:rsidRPr="00864B80">
              <w:rPr>
                <w:rFonts w:cs="Arial"/>
                <w:sz w:val="16"/>
                <w:szCs w:val="16"/>
              </w:rPr>
              <w:t>:</w:t>
            </w:r>
            <w:r w:rsidRPr="00760EE7">
              <w:rPr>
                <w:sz w:val="16"/>
                <w:szCs w:val="16"/>
              </w:rPr>
              <w:tab/>
            </w:r>
            <w:r>
              <w:rPr>
                <w:rFonts w:cs="Arial"/>
                <w:noProof/>
                <w:sz w:val="16"/>
                <w:szCs w:val="16"/>
              </w:rPr>
              <w:t>To realize 1m granularity tracking, when the velocity resolution is 1~10m/s, the maximum corresponding sensing service latency is 0.1~1s.</w:t>
            </w:r>
          </w:p>
          <w:p w14:paraId="64FFB756" w14:textId="77777777" w:rsidR="008940FD" w:rsidRPr="005D5F99" w:rsidRDefault="008940FD" w:rsidP="00442A29">
            <w:pPr>
              <w:pStyle w:val="TAL"/>
              <w:rPr>
                <w:sz w:val="16"/>
                <w:szCs w:val="16"/>
              </w:rPr>
            </w:pPr>
            <w:r w:rsidRPr="00864B80">
              <w:rPr>
                <w:rFonts w:cs="Arial"/>
                <w:sz w:val="16"/>
                <w:szCs w:val="16"/>
              </w:rPr>
              <w:t>NOTE</w:t>
            </w:r>
            <w:r>
              <w:rPr>
                <w:rFonts w:cs="Arial"/>
                <w:sz w:val="16"/>
                <w:szCs w:val="16"/>
              </w:rPr>
              <w:t> 5</w:t>
            </w:r>
            <w:r w:rsidRPr="00864B80">
              <w:rPr>
                <w:rFonts w:cs="Arial"/>
                <w:sz w:val="16"/>
                <w:szCs w:val="16"/>
              </w:rPr>
              <w:t>:</w:t>
            </w:r>
            <w:r w:rsidRPr="00760EE7">
              <w:rPr>
                <w:sz w:val="16"/>
                <w:szCs w:val="16"/>
              </w:rPr>
              <w:tab/>
            </w:r>
            <w:r w:rsidRPr="00864B80">
              <w:rPr>
                <w:rFonts w:cs="Arial"/>
                <w:noProof/>
                <w:sz w:val="16"/>
                <w:szCs w:val="16"/>
              </w:rPr>
              <w:t>Echodyne MESA-DAA</w:t>
            </w:r>
            <w:r w:rsidRPr="00864B80">
              <w:rPr>
                <w:rFonts w:cs="Arial"/>
                <w:noProof/>
                <w:sz w:val="16"/>
                <w:szCs w:val="16"/>
                <w:vertAlign w:val="superscript"/>
              </w:rPr>
              <w:t xml:space="preserve">TM </w:t>
            </w:r>
            <w:r w:rsidRPr="00864B80">
              <w:rPr>
                <w:rFonts w:cs="Arial"/>
                <w:noProof/>
                <w:sz w:val="16"/>
                <w:szCs w:val="16"/>
              </w:rPr>
              <w:t>has approximate 1Hz scan rate [</w:t>
            </w:r>
            <w:r>
              <w:rPr>
                <w:rFonts w:cs="Arial"/>
                <w:noProof/>
                <w:sz w:val="16"/>
                <w:szCs w:val="16"/>
              </w:rPr>
              <w:t>40</w:t>
            </w:r>
            <w:r w:rsidRPr="00864B80">
              <w:rPr>
                <w:rFonts w:cs="Arial"/>
                <w:noProof/>
                <w:sz w:val="16"/>
                <w:szCs w:val="16"/>
              </w:rPr>
              <w:t>].</w:t>
            </w:r>
          </w:p>
        </w:tc>
      </w:tr>
    </w:tbl>
    <w:p w14:paraId="5D19A87A" w14:textId="77777777" w:rsidR="0009108F" w:rsidRPr="008940FD" w:rsidRDefault="0009108F" w:rsidP="0009108F">
      <w:pPr>
        <w:rPr>
          <w:noProof/>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6B7F745" w14:textId="77777777" w:rsidR="0009108F" w:rsidRPr="00C21836" w:rsidRDefault="0009108F" w:rsidP="0009108F">
      <w:pPr>
        <w:rPr>
          <w:noProof/>
          <w:lang w:val="en-US"/>
        </w:rPr>
      </w:pPr>
      <w:r w:rsidRPr="00C21836">
        <w:rPr>
          <w:noProof/>
          <w:lang w:val="en-US"/>
        </w:rPr>
        <w:t>&lt;</w:t>
      </w:r>
      <w:r w:rsidRPr="00AD7C25">
        <w:rPr>
          <w:noProof/>
          <w:lang w:val="en-US"/>
        </w:rPr>
        <w:t>Proposed change in</w:t>
      </w:r>
      <w:r>
        <w:rPr>
          <w:noProof/>
          <w:lang w:val="en-US"/>
        </w:rPr>
        <w:t xml:space="preserve"> </w:t>
      </w:r>
      <w:r w:rsidRPr="00AD7C25">
        <w:rPr>
          <w:noProof/>
          <w:lang w:val="en-US"/>
        </w:rPr>
        <w:t>revision marks</w:t>
      </w:r>
      <w:r w:rsidRPr="00C21836">
        <w:rPr>
          <w:noProof/>
          <w:lang w:val="en-US"/>
        </w:rPr>
        <w:t>&gt;</w:t>
      </w:r>
    </w:p>
    <w:p w14:paraId="0A960EFA" w14:textId="77777777" w:rsidR="0009108F" w:rsidRPr="00C21836" w:rsidRDefault="0009108F" w:rsidP="0009108F">
      <w:pPr>
        <w:rPr>
          <w:noProof/>
          <w:lang w:val="en-US"/>
        </w:rPr>
      </w:pPr>
    </w:p>
    <w:p w14:paraId="39C93881"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78982BA" w14:textId="77777777" w:rsidR="0009108F" w:rsidRPr="00AD7C25" w:rsidRDefault="0009108F" w:rsidP="0009108F">
      <w:pPr>
        <w:rPr>
          <w:noProof/>
          <w:lang w:val="en-US"/>
        </w:rPr>
      </w:pPr>
      <w:r w:rsidRPr="00AD7C25">
        <w:rPr>
          <w:noProof/>
          <w:lang w:val="en-US"/>
        </w:rPr>
        <w:t>&lt;Proposed change in</w:t>
      </w:r>
      <w:r>
        <w:rPr>
          <w:noProof/>
          <w:lang w:val="en-US"/>
        </w:rPr>
        <w:t xml:space="preserve"> </w:t>
      </w:r>
      <w:r w:rsidRPr="00AD7C25">
        <w:rPr>
          <w:noProof/>
          <w:lang w:val="en-US"/>
        </w:rPr>
        <w:t>revision marks&gt;</w:t>
      </w:r>
    </w:p>
    <w:p w14:paraId="6AE5F0B0" w14:textId="77777777" w:rsidR="00080512" w:rsidRPr="0009108F" w:rsidRDefault="00080512" w:rsidP="0009108F">
      <w:pPr>
        <w:rPr>
          <w:lang w:val="en-US"/>
        </w:rPr>
      </w:pPr>
    </w:p>
    <w:sectPr w:rsidR="00080512" w:rsidRPr="0009108F">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5B90B5" w14:textId="77777777" w:rsidR="001B7943" w:rsidRDefault="001B7943">
      <w:r>
        <w:separator/>
      </w:r>
    </w:p>
  </w:endnote>
  <w:endnote w:type="continuationSeparator" w:id="0">
    <w:p w14:paraId="5812B210" w14:textId="77777777" w:rsidR="001B7943" w:rsidRDefault="001B7943">
      <w:pPr>
        <w:spacing w:after="0"/>
      </w:pPr>
    </w:p>
  </w:endnote>
  <w:endnote w:type="continuationNotice" w:id="1">
    <w:p w14:paraId="796B8BEF" w14:textId="77777777" w:rsidR="001B7943" w:rsidRDefault="001B79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0031A1" w14:textId="77777777" w:rsidR="001B7943" w:rsidRDefault="001B7943">
      <w:r>
        <w:separator/>
      </w:r>
    </w:p>
  </w:footnote>
  <w:footnote w:type="continuationSeparator" w:id="0">
    <w:p w14:paraId="08DAF47C" w14:textId="77777777" w:rsidR="001B7943" w:rsidRDefault="001B7943">
      <w:pPr>
        <w:spacing w:after="0"/>
      </w:pPr>
    </w:p>
  </w:footnote>
  <w:footnote w:type="continuationNotice" w:id="1">
    <w:p w14:paraId="40979E37" w14:textId="77777777" w:rsidR="001B7943" w:rsidRDefault="001B794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s, K. (Kallol)">
    <w15:presenceInfo w15:providerId="AD" w15:userId="S::kallol.das@tno.nl::1d8de95a-4649-4b5a-a5f2-568d6910c071"/>
  </w15:person>
  <w15:person w15:author="Jorguseski, L. (Ljupco)">
    <w15:presenceInfo w15:providerId="AD" w15:userId="S::ljupco.jorguseski@tno.nl::1bbc4dd7-ba9a-4ee9-9a51-5c42bb96d609"/>
  </w15:person>
  <w15:person w15:author="Das, K. (Kallol) [2]">
    <w15:presenceInfo w15:providerId="None" w15:userId="Das, K. (Kallo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8628A"/>
    <w:rsid w:val="0009108F"/>
    <w:rsid w:val="000C47C3"/>
    <w:rsid w:val="000D0ED8"/>
    <w:rsid w:val="000D58AB"/>
    <w:rsid w:val="00133525"/>
    <w:rsid w:val="001A4C42"/>
    <w:rsid w:val="001A7420"/>
    <w:rsid w:val="001B26B1"/>
    <w:rsid w:val="001B6637"/>
    <w:rsid w:val="001B7943"/>
    <w:rsid w:val="001C21C3"/>
    <w:rsid w:val="001D02C2"/>
    <w:rsid w:val="001F0C1D"/>
    <w:rsid w:val="001F1132"/>
    <w:rsid w:val="001F168B"/>
    <w:rsid w:val="00222745"/>
    <w:rsid w:val="00224099"/>
    <w:rsid w:val="002347A2"/>
    <w:rsid w:val="002675F0"/>
    <w:rsid w:val="002760EE"/>
    <w:rsid w:val="002B6339"/>
    <w:rsid w:val="002E00EE"/>
    <w:rsid w:val="0030492D"/>
    <w:rsid w:val="003172DC"/>
    <w:rsid w:val="0035462D"/>
    <w:rsid w:val="00356555"/>
    <w:rsid w:val="00362851"/>
    <w:rsid w:val="0037642F"/>
    <w:rsid w:val="003765B8"/>
    <w:rsid w:val="00377CD9"/>
    <w:rsid w:val="003A5B6F"/>
    <w:rsid w:val="003C3971"/>
    <w:rsid w:val="004205BA"/>
    <w:rsid w:val="00423334"/>
    <w:rsid w:val="004345EC"/>
    <w:rsid w:val="00454264"/>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2BE8"/>
    <w:rsid w:val="005F788A"/>
    <w:rsid w:val="00602AEA"/>
    <w:rsid w:val="00614FDF"/>
    <w:rsid w:val="0063543D"/>
    <w:rsid w:val="00647114"/>
    <w:rsid w:val="00687DC4"/>
    <w:rsid w:val="006912E9"/>
    <w:rsid w:val="006A323F"/>
    <w:rsid w:val="006B30D0"/>
    <w:rsid w:val="006C3D95"/>
    <w:rsid w:val="006D38C1"/>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30747"/>
    <w:rsid w:val="008359CD"/>
    <w:rsid w:val="008768CA"/>
    <w:rsid w:val="00881287"/>
    <w:rsid w:val="008940FD"/>
    <w:rsid w:val="008C384C"/>
    <w:rsid w:val="008C6C69"/>
    <w:rsid w:val="008D05CF"/>
    <w:rsid w:val="008E2D68"/>
    <w:rsid w:val="008E6756"/>
    <w:rsid w:val="008F14F2"/>
    <w:rsid w:val="0090271F"/>
    <w:rsid w:val="00902E23"/>
    <w:rsid w:val="009114D7"/>
    <w:rsid w:val="0091348E"/>
    <w:rsid w:val="00917CCB"/>
    <w:rsid w:val="00933FB0"/>
    <w:rsid w:val="00942EC2"/>
    <w:rsid w:val="009473C0"/>
    <w:rsid w:val="009A5DD4"/>
    <w:rsid w:val="009F37B7"/>
    <w:rsid w:val="00A10F02"/>
    <w:rsid w:val="00A164B4"/>
    <w:rsid w:val="00A26956"/>
    <w:rsid w:val="00A27486"/>
    <w:rsid w:val="00A53724"/>
    <w:rsid w:val="00A56066"/>
    <w:rsid w:val="00A61358"/>
    <w:rsid w:val="00A73129"/>
    <w:rsid w:val="00A80EBD"/>
    <w:rsid w:val="00A82346"/>
    <w:rsid w:val="00A92BA1"/>
    <w:rsid w:val="00A95A32"/>
    <w:rsid w:val="00AA11D1"/>
    <w:rsid w:val="00AB4A5D"/>
    <w:rsid w:val="00AC6BC6"/>
    <w:rsid w:val="00AE65E2"/>
    <w:rsid w:val="00AF1460"/>
    <w:rsid w:val="00B15449"/>
    <w:rsid w:val="00B93086"/>
    <w:rsid w:val="00BA19ED"/>
    <w:rsid w:val="00BA4B8D"/>
    <w:rsid w:val="00BC0F7D"/>
    <w:rsid w:val="00BC1F2F"/>
    <w:rsid w:val="00BD150B"/>
    <w:rsid w:val="00BD7D31"/>
    <w:rsid w:val="00BE3255"/>
    <w:rsid w:val="00BE7BF9"/>
    <w:rsid w:val="00BF128E"/>
    <w:rsid w:val="00C074DD"/>
    <w:rsid w:val="00C1496A"/>
    <w:rsid w:val="00C31B12"/>
    <w:rsid w:val="00C33079"/>
    <w:rsid w:val="00C43092"/>
    <w:rsid w:val="00C45231"/>
    <w:rsid w:val="00C551FF"/>
    <w:rsid w:val="00C70A79"/>
    <w:rsid w:val="00C72833"/>
    <w:rsid w:val="00C80F1D"/>
    <w:rsid w:val="00C91962"/>
    <w:rsid w:val="00C93F40"/>
    <w:rsid w:val="00CA3D0C"/>
    <w:rsid w:val="00CF24BB"/>
    <w:rsid w:val="00CF4DC1"/>
    <w:rsid w:val="00D27C87"/>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3FA6"/>
    <w:rsid w:val="00DF5B6E"/>
    <w:rsid w:val="00DF62CD"/>
    <w:rsid w:val="00E16509"/>
    <w:rsid w:val="00E44582"/>
    <w:rsid w:val="00E77645"/>
    <w:rsid w:val="00EA15B0"/>
    <w:rsid w:val="00EA5EA7"/>
    <w:rsid w:val="00EC4A25"/>
    <w:rsid w:val="00EF608C"/>
    <w:rsid w:val="00F025A2"/>
    <w:rsid w:val="00F04712"/>
    <w:rsid w:val="00F13360"/>
    <w:rsid w:val="00F14316"/>
    <w:rsid w:val="00F22EC7"/>
    <w:rsid w:val="00F26DD2"/>
    <w:rsid w:val="00F325C8"/>
    <w:rsid w:val="00F653B8"/>
    <w:rsid w:val="00F9008D"/>
    <w:rsid w:val="00FA1266"/>
    <w:rsid w:val="00FC1192"/>
    <w:rsid w:val="00FC5C70"/>
    <w:rsid w:val="00FF4A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8940FD"/>
    <w:rPr>
      <w:rFonts w:ascii="Arial" w:hAnsi="Arial"/>
      <w:b/>
      <w:lang w:eastAsia="en-US"/>
    </w:rPr>
  </w:style>
  <w:style w:type="character" w:customStyle="1" w:styleId="TFChar">
    <w:name w:val="TF Char"/>
    <w:link w:val="TF"/>
    <w:qFormat/>
    <w:rsid w:val="008940FD"/>
    <w:rPr>
      <w:rFonts w:ascii="Arial" w:hAnsi="Arial"/>
      <w:b/>
      <w:lang w:eastAsia="en-US"/>
    </w:rPr>
  </w:style>
  <w:style w:type="character" w:customStyle="1" w:styleId="NOZchn">
    <w:name w:val="NO Zchn"/>
    <w:link w:val="NO"/>
    <w:rsid w:val="008940FD"/>
    <w:rPr>
      <w:lang w:eastAsia="en-US"/>
    </w:rPr>
  </w:style>
  <w:style w:type="paragraph" w:styleId="Revision">
    <w:name w:val="Revision"/>
    <w:hidden/>
    <w:uiPriority w:val="99"/>
    <w:semiHidden/>
    <w:rsid w:val="00377CD9"/>
    <w:rPr>
      <w:lang w:eastAsia="en-US"/>
    </w:rPr>
  </w:style>
  <w:style w:type="character" w:styleId="CommentReference">
    <w:name w:val="annotation reference"/>
    <w:basedOn w:val="DefaultParagraphFont"/>
    <w:rsid w:val="008C6C69"/>
    <w:rPr>
      <w:sz w:val="16"/>
      <w:szCs w:val="16"/>
    </w:rPr>
  </w:style>
  <w:style w:type="paragraph" w:styleId="CommentText">
    <w:name w:val="annotation text"/>
    <w:basedOn w:val="Normal"/>
    <w:link w:val="CommentTextChar"/>
    <w:rsid w:val="008C6C69"/>
  </w:style>
  <w:style w:type="character" w:customStyle="1" w:styleId="CommentTextChar">
    <w:name w:val="Comment Text Char"/>
    <w:basedOn w:val="DefaultParagraphFont"/>
    <w:link w:val="CommentText"/>
    <w:rsid w:val="008C6C69"/>
    <w:rPr>
      <w:lang w:eastAsia="en-US"/>
    </w:rPr>
  </w:style>
  <w:style w:type="paragraph" w:styleId="CommentSubject">
    <w:name w:val="annotation subject"/>
    <w:basedOn w:val="CommentText"/>
    <w:next w:val="CommentText"/>
    <w:link w:val="CommentSubjectChar"/>
    <w:rsid w:val="008C6C69"/>
    <w:rPr>
      <w:b/>
      <w:bCs/>
    </w:rPr>
  </w:style>
  <w:style w:type="character" w:customStyle="1" w:styleId="CommentSubjectChar">
    <w:name w:val="Comment Subject Char"/>
    <w:basedOn w:val="CommentTextChar"/>
    <w:link w:val="CommentSubject"/>
    <w:rsid w:val="008C6C69"/>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1564A9BA4D113E4BAF386BFE369131C6" ma:contentTypeVersion="9" ma:contentTypeDescription=" " ma:contentTypeScope="" ma:versionID="9eb80ae0df0c46204717a9a871bc715c">
  <xsd:schema xmlns:xsd="http://www.w3.org/2001/XMLSchema" xmlns:xs="http://www.w3.org/2001/XMLSchema" xmlns:p="http://schemas.microsoft.com/office/2006/metadata/properties" xmlns:ns2="170cdf73-e66a-47c4-b285-7fb3501346b7" xmlns:ns3="2f6a910d-138e-42c1-8e8a-320c1b7cf3f7" xmlns:ns5="1c540d1d-f011-4760-9738-457930b1e73c" targetNamespace="http://schemas.microsoft.com/office/2006/metadata/properties" ma:root="true" ma:fieldsID="33e41db013aea154d912fd1a9cc81612" ns2:_="" ns3:_="" ns5:_="">
    <xsd:import namespace="170cdf73-e66a-47c4-b285-7fb3501346b7"/>
    <xsd:import namespace="2f6a910d-138e-42c1-8e8a-320c1b7cf3f7"/>
    <xsd:import namespace="1c540d1d-f011-4760-9738-457930b1e73c"/>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bac4ab11065f4f6c809c820c57e320e5" minOccurs="0"/>
                <xsd:element ref="ns5:MediaServiceMetadata" minOccurs="0"/>
                <xsd:element ref="ns5:MediaServiceFastMetadata" minOccurs="0"/>
                <xsd:element ref="ns5:lcf76f155ced4ddcb4097134ff3c332f" minOccurs="0"/>
                <xsd:element ref="ns5:MediaServiceOCR" minOccurs="0"/>
                <xsd:element ref="ns5:MediaServiceGenerationTime" minOccurs="0"/>
                <xsd:element ref="ns5:MediaServiceEventHashCode" minOccurs="0"/>
                <xsd:element ref="ns5: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0cdf73-e66a-47c4-b285-7fb3501346b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477f593e-3961-4091-8376-89158f052e41}" ma:internalName="TaxCatchAll" ma:showField="CatchAllData" ma:web="170cdf73-e66a-47c4-b285-7fb3501346b7">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477f593e-3961-4091-8376-89158f052e41}" ma:internalName="TaxCatchAllLabel" ma:readOnly="true" ma:showField="CatchAllDataLabel" ma:web="170cdf73-e66a-47c4-b285-7fb3501346b7">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bac4ab11065f4f6c809c820c57e320e5" ma:index="22"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internalName="TNOC_ClusterName">
      <xsd:simpleType>
        <xsd:restriction base="dms:Text">
          <xsd:maxLength value="255"/>
        </xsd:restriction>
      </xsd:simpleType>
    </xsd:element>
    <xsd:element name="TNOC_ClusterId" ma:index="12" nillable="true" ma:displayName="Cluster ID"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540d1d-f011-4760-9738-457930b1e73c" elementFormDefault="qualified">
    <xsd:import namespace="http://schemas.microsoft.com/office/2006/documentManagement/types"/>
    <xsd:import namespace="http://schemas.microsoft.com/office/infopath/2007/PartnerControls"/>
    <xsd:element name="MediaServiceMetadata" ma:index="24" nillable="true" ma:displayName="MediaServiceMetadata" ma:hidden="true" ma:internalName="MediaServiceMetadata" ma:readOnly="true">
      <xsd:simpleType>
        <xsd:restriction base="dms:Note"/>
      </xsd:simpleType>
    </xsd:element>
    <xsd:element name="MediaServiceFastMetadata" ma:index="25" nillable="true" ma:displayName="MediaServiceFastMetadata" ma:hidden="true" ma:internalName="MediaServiceFastMetadata" ma:readOnly="true">
      <xsd:simpleType>
        <xsd:restriction base="dms:Note"/>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ServiceOCR" ma:index="28" nillable="true" ma:displayName="Extracted Text" ma:internalName="MediaServiceOCR" ma:readOnly="true">
      <xsd:simpleType>
        <xsd:restriction base="dms:Note">
          <xsd:maxLength value="255"/>
        </xsd:restriction>
      </xsd:simpleType>
    </xsd:element>
    <xsd:element name="MediaServiceGenerationTime" ma:index="29" nillable="true" ma:displayName="MediaServiceGenerationTime" ma:hidden="true" ma:internalName="MediaServiceGenerationTime" ma:readOnly="true">
      <xsd:simpleType>
        <xsd:restriction base="dms:Text"/>
      </xsd:simpleType>
    </xsd:element>
    <xsd:element name="MediaServiceEventHashCode" ma:index="30" nillable="true" ma:displayName="MediaServiceEventHashCode" ma:hidden="true" ma:internalName="MediaServiceEventHashCode" ma:readOnly="true">
      <xsd:simpleType>
        <xsd:restriction base="dms:Text"/>
      </xsd:simpleType>
    </xsd:element>
    <xsd:element name="MediaServiceDateTaken" ma:index="31"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85443-BB75-4576-ADDD-CEBAB335DE7A}">
  <ds:schemaRefs>
    <ds:schemaRef ds:uri="http://schemas.microsoft.com/sharepoint/events"/>
  </ds:schemaRefs>
</ds:datastoreItem>
</file>

<file path=customXml/itemProps2.xml><?xml version="1.0" encoding="utf-8"?>
<ds:datastoreItem xmlns:ds="http://schemas.openxmlformats.org/officeDocument/2006/customXml" ds:itemID="{4B1F6130-151D-4424-8DDE-EA782B10BD30}">
  <ds:schemaRefs>
    <ds:schemaRef ds:uri="http://schemas.microsoft.com/sharepoint/v3/contenttype/forms"/>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4D72D067-CF34-41FA-8E2C-4CA1623D7D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0cdf73-e66a-47c4-b285-7fb3501346b7"/>
    <ds:schemaRef ds:uri="2f6a910d-138e-42c1-8e8a-320c1b7cf3f7"/>
    <ds:schemaRef ds:uri="1c540d1d-f011-4760-9738-457930b1e7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4</Pages>
  <Words>1560</Words>
  <Characters>8582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10122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Jorguseski, L. (Ljupco)</cp:lastModifiedBy>
  <cp:revision>6</cp:revision>
  <cp:lastPrinted>2019-02-25T14:05:00Z</cp:lastPrinted>
  <dcterms:created xsi:type="dcterms:W3CDTF">2023-05-24T08:33:00Z</dcterms:created>
  <dcterms:modified xsi:type="dcterms:W3CDTF">2023-05-24T09:18:00Z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pVersionNumber">
    <vt:lpwstr>1.05</vt:lpwstr>
  </property>
  <property fmtid="{D5CDD505-2E9C-101B-9397-08002B2CF9AE}" pid="3" name="dpVersionDate">
    <vt:lpwstr>7 februari 2023</vt:lpwstr>
  </property>
  <property fmtid="{D5CDD505-2E9C-101B-9397-08002B2CF9AE}" pid="4" name="MediaServiceImageTags">
    <vt:lpwstr/>
  </property>
  <property fmtid="{D5CDD505-2E9C-101B-9397-08002B2CF9AE}" pid="5" name="ContentTypeId">
    <vt:lpwstr>0x010100A35317DCC28344A7B82488658A034A5C01001564A9BA4D113E4BAF386BFE369131C6</vt:lpwstr>
  </property>
  <property fmtid="{D5CDD505-2E9C-101B-9397-08002B2CF9AE}" pid="6" name="TNOC_DocumentType">
    <vt:lpwstr/>
  </property>
  <property fmtid="{D5CDD505-2E9C-101B-9397-08002B2CF9AE}" pid="7" name="_dlc_DocIdItemGuid">
    <vt:lpwstr>f01e7858-8985-47f1-97a5-937e54b1b5ac</vt:lpwstr>
  </property>
  <property fmtid="{D5CDD505-2E9C-101B-9397-08002B2CF9AE}" pid="8" name="TNOC_DocumentCategory">
    <vt:lpwstr/>
  </property>
  <property fmtid="{D5CDD505-2E9C-101B-9397-08002B2CF9AE}" pid="9" name="TNOC_ClusterType">
    <vt:lpwstr/>
  </property>
  <property fmtid="{D5CDD505-2E9C-101B-9397-08002B2CF9AE}" pid="10" name="TNOC_DocumentClassification">
    <vt:lpwstr/>
  </property>
  <property fmtid="{D5CDD505-2E9C-101B-9397-08002B2CF9AE}" pid="11" name="lca20d149a844688b6abf34073d5c21d">
    <vt:lpwstr/>
  </property>
  <property fmtid="{D5CDD505-2E9C-101B-9397-08002B2CF9AE}" pid="12" name="bac4ab11065f4f6c809c820c57e320e5">
    <vt:lpwstr/>
  </property>
  <property fmtid="{D5CDD505-2E9C-101B-9397-08002B2CF9AE}" pid="13" name="_dlc_DocId">
    <vt:lpwstr>DXN7MJ553TMJ-1574212171-206</vt:lpwstr>
  </property>
  <property fmtid="{D5CDD505-2E9C-101B-9397-08002B2CF9AE}" pid="14" name="lcf76f155ced4ddcb4097134ff3c332f">
    <vt:lpwstr/>
  </property>
  <property fmtid="{D5CDD505-2E9C-101B-9397-08002B2CF9AE}" pid="15" name="TaxCatchAll">
    <vt:lpwstr/>
  </property>
  <property fmtid="{D5CDD505-2E9C-101B-9397-08002B2CF9AE}" pid="16" name="n2a7a23bcc2241cb9261f9a914c7c1bb">
    <vt:lpwstr/>
  </property>
  <property fmtid="{D5CDD505-2E9C-101B-9397-08002B2CF9AE}" pid="17" name="TNOC_ClusterName">
    <vt:lpwstr/>
  </property>
  <property fmtid="{D5CDD505-2E9C-101B-9397-08002B2CF9AE}" pid="18" name="_dlc_DocIdUrl">
    <vt:lpwstr>https://365tno.sharepoint.com/teams/P060.55392/_layouts/15/DocIdRedir.aspx?ID=DXN7MJ553TMJ-1574212171-206, DXN7MJ553TMJ-1574212171-206</vt:lpwstr>
  </property>
  <property fmtid="{D5CDD505-2E9C-101B-9397-08002B2CF9AE}" pid="19" name="TNOC_ClusterId">
    <vt:lpwstr/>
  </property>
  <property fmtid="{D5CDD505-2E9C-101B-9397-08002B2CF9AE}" pid="20" name="h15fbb78f4cb41d290e72f301ea2865f">
    <vt:lpwstr/>
  </property>
</Properties>
</file>