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F40707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80369" w:rsidRPr="0078112F">
        <w:rPr>
          <w:rFonts w:ascii="Arial" w:eastAsia="MS Mincho" w:hAnsi="Arial" w:cs="Arial"/>
          <w:b/>
          <w:sz w:val="24"/>
          <w:szCs w:val="24"/>
          <w:lang w:eastAsia="ja-JP"/>
        </w:rPr>
        <w:t>S1-2</w:t>
      </w:r>
      <w:r w:rsidR="00880369">
        <w:rPr>
          <w:rFonts w:ascii="Arial" w:eastAsia="MS Mincho" w:hAnsi="Arial" w:cs="Arial"/>
          <w:b/>
          <w:sz w:val="24"/>
          <w:szCs w:val="24"/>
          <w:lang w:eastAsia="ja-JP"/>
        </w:rPr>
        <w:t>23</w:t>
      </w:r>
      <w:r w:rsidR="00E0560D">
        <w:rPr>
          <w:rFonts w:ascii="Arial" w:eastAsia="MS Mincho" w:hAnsi="Arial" w:cs="Arial"/>
          <w:b/>
          <w:sz w:val="24"/>
          <w:szCs w:val="24"/>
          <w:lang w:eastAsia="ja-JP"/>
        </w:rPr>
        <w:t>5</w:t>
      </w:r>
      <w:r w:rsidR="00AB74D5">
        <w:rPr>
          <w:rFonts w:ascii="Arial" w:eastAsia="MS Mincho" w:hAnsi="Arial" w:cs="Arial"/>
          <w:b/>
          <w:sz w:val="24"/>
          <w:szCs w:val="24"/>
          <w:lang w:eastAsia="ja-JP"/>
        </w:rPr>
        <w:t>5</w:t>
      </w:r>
      <w:r w:rsidR="00F36FC5">
        <w:rPr>
          <w:rFonts w:ascii="Arial" w:eastAsia="MS Mincho" w:hAnsi="Arial" w:cs="Arial"/>
          <w:b/>
          <w:sz w:val="24"/>
          <w:szCs w:val="24"/>
          <w:lang w:eastAsia="ja-JP"/>
        </w:rPr>
        <w:t>5</w:t>
      </w:r>
    </w:p>
    <w:p w14:paraId="37928451" w14:textId="7CCEFFD5"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7B6542" w:rsidRPr="0078112F">
        <w:rPr>
          <w:rFonts w:ascii="Arial" w:eastAsia="MS Mincho" w:hAnsi="Arial" w:cs="Arial"/>
          <w:i/>
          <w:sz w:val="24"/>
          <w:szCs w:val="24"/>
          <w:lang w:eastAsia="ja-JP"/>
        </w:rPr>
        <w:t>22</w:t>
      </w:r>
      <w:r w:rsidR="007B6542">
        <w:rPr>
          <w:rFonts w:ascii="Arial" w:eastAsia="MS Mincho" w:hAnsi="Arial" w:cs="Arial"/>
          <w:i/>
          <w:sz w:val="24"/>
          <w:szCs w:val="24"/>
          <w:lang w:eastAsia="ja-JP"/>
        </w:rPr>
        <w:t>3231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DD55E2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1607A" w:rsidRPr="0078112F">
        <w:rPr>
          <w:rFonts w:ascii="Arial" w:hAnsi="Arial" w:cs="Arial"/>
          <w:b/>
          <w:bCs/>
        </w:rPr>
        <w:t>Vodafone, Nokia, Nokia Shanghai Bell</w:t>
      </w:r>
      <w:ins w:id="0" w:author="CRISTINA ROMAGUERA, Vodafone" w:date="2022-11-17T09:48:00Z">
        <w:r w:rsidR="004D17FF">
          <w:rPr>
            <w:rFonts w:ascii="Arial" w:hAnsi="Arial" w:cs="Arial"/>
            <w:b/>
            <w:bCs/>
          </w:rPr>
          <w:t>, Futurewei</w:t>
        </w:r>
      </w:ins>
    </w:p>
    <w:p w14:paraId="4711311D" w14:textId="4EEE1D0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E533AD" w:rsidRPr="0078112F">
        <w:rPr>
          <w:rFonts w:ascii="Arial" w:hAnsi="Arial" w:cs="Arial"/>
          <w:b/>
          <w:bCs/>
        </w:rPr>
        <w:t>Elderly Health Care</w:t>
      </w:r>
    </w:p>
    <w:p w14:paraId="7996084A" w14:textId="18255A4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AE3F3A" w:rsidRPr="0078112F">
        <w:rPr>
          <w:rFonts w:ascii="Arial" w:hAnsi="Arial" w:cs="Arial"/>
          <w:b/>
          <w:bCs/>
        </w:rPr>
        <w:t>TR 22.840 0.2.0.</w:t>
      </w:r>
    </w:p>
    <w:p w14:paraId="0BC8E829" w14:textId="66E448F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E3F3A">
        <w:rPr>
          <w:rFonts w:ascii="Arial" w:hAnsi="Arial" w:cs="Arial"/>
          <w:b/>
          <w:bCs/>
        </w:rPr>
        <w:t>7</w:t>
      </w:r>
      <w:r w:rsidRPr="00C524DD">
        <w:rPr>
          <w:rFonts w:ascii="Arial" w:hAnsi="Arial" w:cs="Arial"/>
          <w:b/>
          <w:bCs/>
        </w:rPr>
        <w:t>.</w:t>
      </w:r>
      <w:r w:rsidR="00AE3F3A">
        <w:rPr>
          <w:rFonts w:ascii="Arial" w:hAnsi="Arial" w:cs="Arial"/>
          <w:b/>
          <w:bCs/>
        </w:rPr>
        <w:t>2</w:t>
      </w:r>
    </w:p>
    <w:p w14:paraId="357F2850" w14:textId="77777777" w:rsidR="0009108F" w:rsidRPr="0027690E" w:rsidRDefault="0009108F" w:rsidP="0009108F">
      <w:pPr>
        <w:spacing w:after="120"/>
        <w:ind w:left="1985" w:hanging="1985"/>
        <w:rPr>
          <w:rFonts w:ascii="Arial" w:hAnsi="Arial" w:cs="Arial"/>
          <w:b/>
          <w:bCs/>
          <w:lang w:val="es-ES"/>
        </w:rPr>
      </w:pPr>
      <w:r w:rsidRPr="0027690E">
        <w:rPr>
          <w:rFonts w:ascii="Arial" w:hAnsi="Arial" w:cs="Arial"/>
          <w:b/>
          <w:bCs/>
          <w:lang w:val="es-ES"/>
        </w:rPr>
        <w:t>Document for:</w:t>
      </w:r>
      <w:r w:rsidRPr="0027690E">
        <w:rPr>
          <w:rFonts w:ascii="Arial" w:hAnsi="Arial" w:cs="Arial"/>
          <w:b/>
          <w:bCs/>
          <w:lang w:val="es-ES"/>
        </w:rPr>
        <w:tab/>
        <w:t>Approval</w:t>
      </w:r>
    </w:p>
    <w:p w14:paraId="4F521FBA" w14:textId="1142B63E" w:rsidR="00AE3F3A" w:rsidRPr="00DD495E" w:rsidRDefault="0009108F" w:rsidP="0009108F">
      <w:pPr>
        <w:spacing w:after="120"/>
        <w:ind w:left="1985" w:hanging="1985"/>
        <w:rPr>
          <w:rFonts w:ascii="Arial" w:hAnsi="Arial" w:cs="Arial"/>
          <w:b/>
          <w:bCs/>
          <w:lang w:val="es-ES"/>
        </w:rPr>
      </w:pPr>
      <w:r w:rsidRPr="00DD495E">
        <w:rPr>
          <w:rFonts w:ascii="Arial" w:hAnsi="Arial" w:cs="Arial"/>
          <w:b/>
          <w:bCs/>
          <w:lang w:val="es-ES"/>
        </w:rPr>
        <w:t>Contact:</w:t>
      </w:r>
      <w:r w:rsidRPr="00DD495E">
        <w:rPr>
          <w:rFonts w:ascii="Arial" w:hAnsi="Arial" w:cs="Arial"/>
          <w:b/>
          <w:bCs/>
          <w:lang w:val="es-ES"/>
        </w:rPr>
        <w:tab/>
      </w:r>
      <w:hyperlink r:id="rId9" w:history="1">
        <w:r w:rsidR="00AE3F3A" w:rsidRPr="00DD495E">
          <w:rPr>
            <w:rStyle w:val="Hyperlink"/>
            <w:rFonts w:ascii="Arial" w:hAnsi="Arial" w:cs="Arial"/>
            <w:b/>
            <w:bCs/>
            <w:lang w:val="es-ES"/>
          </w:rPr>
          <w:t>cristina.romaguera@vodafone.com</w:t>
        </w:r>
      </w:hyperlink>
    </w:p>
    <w:p w14:paraId="1BE55A2C" w14:textId="77777777" w:rsidR="008D05CF" w:rsidRPr="00DD495E" w:rsidRDefault="008D05CF" w:rsidP="008D05CF">
      <w:pPr>
        <w:pBdr>
          <w:bottom w:val="single" w:sz="6" w:space="1" w:color="auto"/>
        </w:pBdr>
        <w:spacing w:after="0"/>
        <w:rPr>
          <w:rFonts w:eastAsia="MS Mincho"/>
          <w:sz w:val="24"/>
          <w:szCs w:val="24"/>
          <w:lang w:val="es-ES" w:eastAsia="ja-JP"/>
        </w:rPr>
      </w:pPr>
    </w:p>
    <w:p w14:paraId="48C0FAFD" w14:textId="4E70335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3578E">
        <w:rPr>
          <w:rFonts w:ascii="Arial" w:eastAsia="Calibri" w:hAnsi="Arial" w:cs="Arial"/>
          <w:i/>
          <w:sz w:val="22"/>
          <w:szCs w:val="22"/>
        </w:rPr>
        <w:t>T</w:t>
      </w:r>
      <w:r w:rsidR="00B3578E" w:rsidRPr="0078112F">
        <w:rPr>
          <w:rFonts w:ascii="Arial" w:eastAsia="Calibri" w:hAnsi="Arial" w:cs="Arial"/>
          <w:i/>
          <w:sz w:val="22"/>
          <w:szCs w:val="22"/>
        </w:rPr>
        <w:t>his contribution proposes a use case for the FS_Ambient_IoT TR 22.840. The use case relates to provide health care for elderly population using Ambient IoT devices</w:t>
      </w:r>
      <w:r w:rsidR="00B3578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E5F80E8" w:rsidR="0009108F" w:rsidRPr="0009108F" w:rsidRDefault="003A5915" w:rsidP="0009108F">
      <w:pPr>
        <w:rPr>
          <w:noProof/>
        </w:rPr>
      </w:pPr>
      <w:r w:rsidRPr="0078112F">
        <w:t>This use case presents a health care scenario for elderly population</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7979CF0" w:rsidR="0009108F" w:rsidRPr="008A5E86" w:rsidRDefault="002060E8" w:rsidP="0009108F">
      <w:pPr>
        <w:rPr>
          <w:noProof/>
          <w:lang w:val="en-US"/>
        </w:rPr>
      </w:pPr>
      <w:r w:rsidRPr="0078112F">
        <w:t>Adding a new use case to show an application of Ambient Power-Enabled IoT devices</w:t>
      </w:r>
      <w:r>
        <w:rPr>
          <w:noProof/>
          <w:lang w:val="en-US"/>
        </w:rPr>
        <w:t>.</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617AE72E" w:rsidR="0009108F" w:rsidRPr="008A5E86" w:rsidRDefault="0009108F" w:rsidP="0009108F">
      <w:pPr>
        <w:rPr>
          <w:noProof/>
          <w:lang w:val="en-US"/>
        </w:rPr>
      </w:pPr>
      <w:r w:rsidRPr="00D658A3">
        <w:rPr>
          <w:noProof/>
          <w:lang w:val="en-US"/>
        </w:rPr>
        <w:t xml:space="preserve">It is proposed to agree the following changes to 3GPP </w:t>
      </w:r>
      <w:r w:rsidR="005E406F" w:rsidRPr="0078112F">
        <w:t>3GPP TR 22.840 0.</w:t>
      </w:r>
      <w:r w:rsidR="005E406F">
        <w:t>2</w:t>
      </w:r>
      <w:r w:rsidR="005E406F" w:rsidRPr="0078112F">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E51655D" w14:textId="77777777" w:rsidR="0016453A" w:rsidRPr="0078112F" w:rsidRDefault="0016453A" w:rsidP="0016453A">
      <w:pPr>
        <w:pStyle w:val="Heading2"/>
      </w:pPr>
      <w:r w:rsidRPr="0078112F">
        <w:t>5.x Elderly Health Care</w:t>
      </w:r>
    </w:p>
    <w:p w14:paraId="63AA5E73" w14:textId="77777777" w:rsidR="0016453A" w:rsidRPr="0078112F" w:rsidRDefault="0016453A" w:rsidP="0016453A">
      <w:pPr>
        <w:pStyle w:val="Heading3"/>
      </w:pPr>
      <w:r w:rsidRPr="0078112F">
        <w:t>5.x.1. Description</w:t>
      </w:r>
    </w:p>
    <w:p w14:paraId="19F64E6D" w14:textId="77777777" w:rsidR="0016453A" w:rsidRPr="0078112F" w:rsidRDefault="0016453A" w:rsidP="0016453A">
      <w:r w:rsidRPr="0078112F">
        <w:t>As elderly population is increasing, close, daily monitoring of their health is acquiring more relevance in health care systems. Chronic diseases that require continuous attention are common among this age group. Moreover, autonomy of the elderly has an important role in active aging, as it is strongly associated with longevity, good self-assessed health, and the prevention of depression and cognitive deterioration. Autonomy is an essential concept because it relates directly to dignity, regardless of health circumstances.</w:t>
      </w:r>
    </w:p>
    <w:p w14:paraId="192B6D9D" w14:textId="77777777" w:rsidR="0016453A" w:rsidRPr="0078112F" w:rsidRDefault="0016453A" w:rsidP="0016453A">
      <w:r w:rsidRPr="0078112F">
        <w:t xml:space="preserve">Due to extreme conditions, like local epidemics, pandemic or natural disasters, health care systems can be overwhelmed. Relying on technology such as automated assistance using mobile communications system infrastructure can lower pressure on the health system, as chronic diseases are appropriately followed up. This improves the overall health system, freeing resources for other critical, life-threatening situations. </w:t>
      </w:r>
    </w:p>
    <w:p w14:paraId="3218D47C" w14:textId="77777777" w:rsidR="0016453A" w:rsidRPr="0078112F" w:rsidRDefault="0016453A" w:rsidP="0016453A">
      <w:r w:rsidRPr="0078112F">
        <w:t>This use case presents a scenario where an elder is aided to quickly locate medicines both indoors and outdoors using Ambient IoT devices (Ambient IoT tags). These Ambient IoT tags are very small, battery-less powered IoT devices that use an energy harvesting mechanism to produce a limited amount of power, at microwatts level. After some initial setup, we assume that the Ambient IoT device can harvest the energy necessary from RF signals to be able to operate.</w:t>
      </w:r>
    </w:p>
    <w:p w14:paraId="7D9C7894" w14:textId="77777777" w:rsidR="0016453A" w:rsidRPr="0078112F" w:rsidRDefault="0016453A" w:rsidP="0016453A">
      <w:r w:rsidRPr="0078112F">
        <w:t>This use case is about an elder, Scott. He is 85 and had heart attack at 80. Since then, he needs to take a variety of medicines daily prescribed by Rachel, his doctor. During his last check-up, his heart condition has worsened because he forgets sometimes to take his medicines. Scott’s memory is not what used to be. He remembers he must take medicines but forgets which ones.</w:t>
      </w:r>
    </w:p>
    <w:p w14:paraId="76CAB64E" w14:textId="4E0CAF0B" w:rsidR="0016453A" w:rsidRPr="0078112F" w:rsidRDefault="0016453A" w:rsidP="0016453A">
      <w:r w:rsidRPr="0078112F">
        <w:lastRenderedPageBreak/>
        <w:t>To help Scott to be autonomous on his own, and improve his heart condition, Rachel decided to prescribe him medicines from a new supplier: DontForgetYourMed. DontForgetYourMed offers a personalised service that allows the patient’s doctor to set up the quantity and frequency of the medicines prescribed. Using medicines packets with Ambient IoT tags attached, DontForgetYourMed reaches the patient to take those medicines at specific times</w:t>
      </w:r>
      <w:ins w:id="1" w:author="CRISTINA ROMAGUERA, Vodafone" w:date="2022-11-17T08:38:00Z">
        <w:r w:rsidR="00DB1341">
          <w:t>, making the availability of the service on demand</w:t>
        </w:r>
      </w:ins>
      <w:r w:rsidRPr="0078112F">
        <w:t>.</w:t>
      </w:r>
      <w:ins w:id="2" w:author="CRISTINA ROMAGUERA, Vodafone" w:date="2022-11-17T08:36:00Z">
        <w:r w:rsidR="00012B4E">
          <w:t xml:space="preserve"> </w:t>
        </w:r>
      </w:ins>
      <w:ins w:id="3" w:author="CRISTINA ROMAGUERA, Vodafone" w:date="2022-11-17T08:35:00Z">
        <w:r w:rsidR="00053BDF">
          <w:t xml:space="preserve"> </w:t>
        </w:r>
      </w:ins>
      <w:ins w:id="4" w:author="CRISTINA ROMAGUERA, Vodafone" w:date="2022-11-17T08:34:00Z">
        <w:r w:rsidR="00053BDF">
          <w:t xml:space="preserve"> </w:t>
        </w:r>
      </w:ins>
      <w:del w:id="5" w:author="CRISTINA ROMAGUERA, Vodafone" w:date="2022-11-17T08:34:00Z">
        <w:r w:rsidRPr="0078112F" w:rsidDel="006C5703">
          <w:delText xml:space="preserve"> </w:delText>
        </w:r>
      </w:del>
    </w:p>
    <w:p w14:paraId="59C0C7F1" w14:textId="6EFD99BB" w:rsidR="0016453A" w:rsidRPr="0078112F" w:rsidRDefault="0016453A" w:rsidP="0016453A">
      <w:r w:rsidRPr="0078112F">
        <w:t>In the case of Scott, his heart rate is monitored with his smartwatch, and it is notified regularly to DontForgetYourMed service. This way, Rachel can modify the frequency of some medicines depending on a configured threshold of Scott’s heart rate.</w:t>
      </w:r>
    </w:p>
    <w:p w14:paraId="566D8909" w14:textId="77777777" w:rsidR="0016453A" w:rsidRPr="0078112F" w:rsidRDefault="0016453A" w:rsidP="0016453A">
      <w:pPr>
        <w:pStyle w:val="Heading3"/>
      </w:pPr>
      <w:r w:rsidRPr="0078112F">
        <w:t>5.x.2. Pre-conditions</w:t>
      </w:r>
    </w:p>
    <w:p w14:paraId="432F03A6" w14:textId="77777777" w:rsidR="0016453A" w:rsidRPr="0078112F" w:rsidRDefault="0016453A" w:rsidP="0016453A">
      <w:r w:rsidRPr="0078112F">
        <w:t>The following pre-conditions and assumptions apply to this use case:</w:t>
      </w:r>
    </w:p>
    <w:p w14:paraId="7DABC7ED" w14:textId="77777777" w:rsidR="0016453A" w:rsidRPr="0078112F" w:rsidRDefault="0016453A" w:rsidP="0016453A">
      <w:r w:rsidRPr="0078112F">
        <w:t>•</w:t>
      </w:r>
      <w:r w:rsidRPr="0078112F">
        <w:tab/>
        <w:t xml:space="preserve">A subscription to DontForgetYourMed service that establishes a communication with the UE of the elder to send alerts and request confirmations related to the medicines prescribed. </w:t>
      </w:r>
    </w:p>
    <w:p w14:paraId="4221BA05" w14:textId="77777777" w:rsidR="0016453A" w:rsidRPr="0078112F" w:rsidRDefault="0016453A" w:rsidP="0016453A">
      <w:r w:rsidRPr="0078112F">
        <w:t>•</w:t>
      </w:r>
      <w:r w:rsidRPr="0078112F">
        <w:tab/>
        <w:t>A smart watch (UE) to receive and confirm alerts and monitor elder’s heart rate continuously.</w:t>
      </w:r>
    </w:p>
    <w:p w14:paraId="22EA3373" w14:textId="77777777" w:rsidR="0016453A" w:rsidRPr="0078112F" w:rsidRDefault="0016453A" w:rsidP="0016453A">
      <w:r w:rsidRPr="0078112F">
        <w:t>•</w:t>
      </w:r>
      <w:r w:rsidRPr="0078112F">
        <w:tab/>
        <w:t xml:space="preserve">5G network to support the communication with Ambient IoT devices. </w:t>
      </w:r>
      <w:r w:rsidRPr="0078112F">
        <w:tab/>
      </w:r>
    </w:p>
    <w:p w14:paraId="0DC49042" w14:textId="0F83FD21" w:rsidR="0016453A" w:rsidRPr="0078112F" w:rsidRDefault="0016453A" w:rsidP="0016453A">
      <w:r w:rsidRPr="0078112F">
        <w:t>•</w:t>
      </w:r>
      <w:r w:rsidRPr="0078112F">
        <w:tab/>
        <w:t xml:space="preserve">Medicine packets equipped with an Ambient IoT tag and a small led. When the medicine packet is received by the elder, some pre-settings will give energy to the Ambient IoT device, and it will </w:t>
      </w:r>
      <w:r w:rsidR="000957F2">
        <w:t xml:space="preserve">also </w:t>
      </w:r>
      <w:r w:rsidRPr="0078112F">
        <w:t>establish the location of the Ambient IoT device.</w:t>
      </w:r>
    </w:p>
    <w:p w14:paraId="48DEE069" w14:textId="77777777" w:rsidR="0016453A" w:rsidRPr="0078112F" w:rsidRDefault="0016453A" w:rsidP="0016453A">
      <w:r w:rsidRPr="0078112F">
        <w:t>•</w:t>
      </w:r>
      <w:r w:rsidRPr="0078112F">
        <w:tab/>
        <w:t>Each Ambient IoT tag is connected to the 5G network, and the communication is enabled</w:t>
      </w:r>
    </w:p>
    <w:p w14:paraId="2953EAF9" w14:textId="77777777" w:rsidR="0016453A" w:rsidRPr="0078112F" w:rsidRDefault="0016453A" w:rsidP="0016453A">
      <w:r w:rsidRPr="0078112F">
        <w:t>•</w:t>
      </w:r>
      <w:r w:rsidRPr="0078112F">
        <w:tab/>
        <w:t>Communication will be established on demand, not continuously.</w:t>
      </w:r>
    </w:p>
    <w:p w14:paraId="136A093C" w14:textId="77777777" w:rsidR="0016453A" w:rsidRPr="0078112F" w:rsidRDefault="0016453A" w:rsidP="0016453A">
      <w:pPr>
        <w:pStyle w:val="Heading3"/>
      </w:pPr>
      <w:r w:rsidRPr="0078112F">
        <w:t>5.x.3. Service Flows</w:t>
      </w:r>
    </w:p>
    <w:p w14:paraId="65F0EDCE" w14:textId="77777777" w:rsidR="0016453A" w:rsidRPr="0078112F" w:rsidRDefault="0016453A" w:rsidP="0016453A">
      <w:r w:rsidRPr="0078112F">
        <w:t>Indoors scenario is more focused in habit: medicine is taken daily at specific time of the day. Outdoors scenario is more focused as an exception of the normal routine: the service reacts to the elder’s heart rate. Both scenarios could be combined.</w:t>
      </w:r>
    </w:p>
    <w:p w14:paraId="66DFDBB7" w14:textId="77777777" w:rsidR="0016453A" w:rsidRPr="0078112F" w:rsidRDefault="0016453A" w:rsidP="0016453A">
      <w:pPr>
        <w:rPr>
          <w:u w:val="single"/>
        </w:rPr>
      </w:pPr>
      <w:r w:rsidRPr="0078112F">
        <w:rPr>
          <w:u w:val="single"/>
        </w:rPr>
        <w:t>Indoors scenario</w:t>
      </w:r>
    </w:p>
    <w:p w14:paraId="34FCDA31" w14:textId="77777777" w:rsidR="0016453A" w:rsidRPr="0078112F" w:rsidRDefault="0016453A" w:rsidP="0016453A">
      <w:pPr>
        <w:pStyle w:val="ListParagraph"/>
        <w:numPr>
          <w:ilvl w:val="0"/>
          <w:numId w:val="5"/>
        </w:numPr>
      </w:pPr>
      <w:r w:rsidRPr="0078112F">
        <w:t xml:space="preserve">Each morning, Scott receives an alert in his smart watch where the medicine dose is displayed. This alert recommends him to take one pill from ‘packet Blue’ and one pill from ‘packet Pink’. </w:t>
      </w:r>
    </w:p>
    <w:p w14:paraId="634B540E" w14:textId="77777777" w:rsidR="0016453A" w:rsidRPr="0078112F" w:rsidRDefault="0016453A" w:rsidP="0016453A">
      <w:pPr>
        <w:pStyle w:val="ListParagraph"/>
      </w:pPr>
    </w:p>
    <w:p w14:paraId="5BE47726" w14:textId="67BFFBB5" w:rsidR="0016453A" w:rsidRPr="0078112F" w:rsidRDefault="0016453A" w:rsidP="0016453A">
      <w:pPr>
        <w:pStyle w:val="ListParagraph"/>
        <w:numPr>
          <w:ilvl w:val="0"/>
          <w:numId w:val="5"/>
        </w:numPr>
      </w:pPr>
      <w:r w:rsidRPr="0078112F">
        <w:t xml:space="preserve">Scott confirms the reception of the message and then, DontForgetYourMed </w:t>
      </w:r>
      <w:ins w:id="6" w:author="CRISTINA ROMAGUERA, Vodafone" w:date="2022-11-17T08:24:00Z">
        <w:r w:rsidR="005F72E9">
          <w:t xml:space="preserve">requests the 5G system to </w:t>
        </w:r>
      </w:ins>
      <w:r w:rsidRPr="0078112F">
        <w:t>establish</w:t>
      </w:r>
      <w:del w:id="7" w:author="CRISTINA ROMAGUERA, Vodafone" w:date="2022-11-17T08:24:00Z">
        <w:r w:rsidRPr="0078112F" w:rsidDel="00B0007A">
          <w:delText>es</w:delText>
        </w:r>
      </w:del>
      <w:r w:rsidRPr="0078112F">
        <w:t xml:space="preserve"> a downlink communication with the ambient IoT tag and switches on a small LED embedded within the same tag.</w:t>
      </w:r>
    </w:p>
    <w:p w14:paraId="66BBD361" w14:textId="77777777" w:rsidR="0016453A" w:rsidRPr="0078112F" w:rsidRDefault="0016453A" w:rsidP="0016453A">
      <w:pPr>
        <w:pStyle w:val="ListParagraph"/>
      </w:pPr>
    </w:p>
    <w:p w14:paraId="4EA923A1" w14:textId="77777777" w:rsidR="0016453A" w:rsidRPr="0078112F" w:rsidRDefault="0016453A" w:rsidP="0016453A">
      <w:pPr>
        <w:pStyle w:val="ListParagraph"/>
        <w:numPr>
          <w:ilvl w:val="0"/>
          <w:numId w:val="5"/>
        </w:numPr>
      </w:pPr>
      <w:r w:rsidRPr="0078112F">
        <w:t xml:space="preserve">Scott walks to his medicine cabinet to retrieve the medicines. Inside, 2 packets are lit: ‘packet Blue’ and ‘packet Pink’. After taking both pills, he returns the packets to the medicine cabinet. </w:t>
      </w:r>
    </w:p>
    <w:p w14:paraId="49C8A6D6" w14:textId="77777777" w:rsidR="0016453A" w:rsidRPr="0078112F" w:rsidRDefault="0016453A" w:rsidP="0016453A">
      <w:pPr>
        <w:pStyle w:val="ListParagraph"/>
      </w:pPr>
    </w:p>
    <w:p w14:paraId="31B5474B" w14:textId="77777777" w:rsidR="0016453A" w:rsidRPr="0078112F" w:rsidRDefault="0016453A" w:rsidP="0016453A">
      <w:pPr>
        <w:pStyle w:val="ListParagraph"/>
        <w:numPr>
          <w:ilvl w:val="0"/>
          <w:numId w:val="5"/>
        </w:numPr>
      </w:pPr>
      <w:r w:rsidRPr="0078112F">
        <w:t xml:space="preserve">After a pre-configured timer expires, Scott receives another alert to confirm he has taken each of the requested medicines. He confirms them both, and starts a new, healthy day. </w:t>
      </w:r>
    </w:p>
    <w:p w14:paraId="127CE323" w14:textId="77777777" w:rsidR="0016453A" w:rsidRPr="0078112F" w:rsidRDefault="0016453A" w:rsidP="0016453A">
      <w:pPr>
        <w:pStyle w:val="ListParagraph"/>
      </w:pPr>
    </w:p>
    <w:p w14:paraId="5C2275DA" w14:textId="72327AD6" w:rsidR="0016453A" w:rsidRPr="0078112F" w:rsidRDefault="0016453A" w:rsidP="0016453A">
      <w:pPr>
        <w:pStyle w:val="ListParagraph"/>
        <w:numPr>
          <w:ilvl w:val="0"/>
          <w:numId w:val="5"/>
        </w:numPr>
      </w:pPr>
      <w:r w:rsidRPr="0078112F">
        <w:t xml:space="preserve">After the confirmation, DontForgetYourMed </w:t>
      </w:r>
      <w:ins w:id="8" w:author="CRISTINA ROMAGUERA, Vodafone" w:date="2022-11-17T08:25:00Z">
        <w:r w:rsidR="00520B3E">
          <w:t xml:space="preserve">requests the 5G system to </w:t>
        </w:r>
      </w:ins>
      <w:r w:rsidRPr="0078112F">
        <w:t>establish</w:t>
      </w:r>
      <w:del w:id="9" w:author="CRISTINA ROMAGUERA, Vodafone" w:date="2022-11-17T08:25:00Z">
        <w:r w:rsidRPr="0078112F" w:rsidDel="00520B3E">
          <w:delText>es</w:delText>
        </w:r>
      </w:del>
      <w:r w:rsidRPr="0078112F">
        <w:t xml:space="preserve"> another downlink communication with the ambient IoT tag, and the small LED is switched off.</w:t>
      </w:r>
    </w:p>
    <w:p w14:paraId="3110189E" w14:textId="77777777" w:rsidR="0016453A" w:rsidRPr="0078112F" w:rsidRDefault="0016453A" w:rsidP="0016453A">
      <w:pPr>
        <w:pStyle w:val="ListParagraph"/>
      </w:pPr>
    </w:p>
    <w:p w14:paraId="518D38DE" w14:textId="77777777" w:rsidR="0016453A" w:rsidRPr="0078112F" w:rsidRDefault="0016453A" w:rsidP="0016453A">
      <w:pPr>
        <w:pStyle w:val="ListParagraph"/>
      </w:pPr>
    </w:p>
    <w:p w14:paraId="31CB83D3" w14:textId="77777777" w:rsidR="0016453A" w:rsidRPr="0078112F" w:rsidRDefault="0016453A" w:rsidP="0016453A">
      <w:pPr>
        <w:rPr>
          <w:u w:val="single"/>
        </w:rPr>
      </w:pPr>
      <w:r w:rsidRPr="0078112F">
        <w:rPr>
          <w:u w:val="single"/>
        </w:rPr>
        <w:t>Outdoors scenario</w:t>
      </w:r>
    </w:p>
    <w:p w14:paraId="678D140F" w14:textId="77777777" w:rsidR="0016453A" w:rsidRPr="0078112F" w:rsidRDefault="0016453A" w:rsidP="0016453A">
      <w:pPr>
        <w:pStyle w:val="ListParagraph"/>
        <w:numPr>
          <w:ilvl w:val="0"/>
          <w:numId w:val="6"/>
        </w:numPr>
      </w:pPr>
      <w:r w:rsidRPr="0078112F">
        <w:t>Scott feels far better so he decides to go to play tennis with Oliver and informs Rachel. She prescribes an additional medicine to take during the game, depending on Scott’s heart rate. When the game is on, Scott’s heart rate is too high, so he receives an alert to take one pill from ‘packet Blue’.</w:t>
      </w:r>
    </w:p>
    <w:p w14:paraId="2A477E8F" w14:textId="77777777" w:rsidR="0016453A" w:rsidRPr="0078112F" w:rsidRDefault="0016453A" w:rsidP="0016453A">
      <w:pPr>
        <w:pStyle w:val="ListParagraph"/>
      </w:pPr>
    </w:p>
    <w:p w14:paraId="13CEF823" w14:textId="33BE0592" w:rsidR="0016453A" w:rsidRPr="0078112F" w:rsidRDefault="0016453A" w:rsidP="0016453A">
      <w:pPr>
        <w:pStyle w:val="ListParagraph"/>
        <w:numPr>
          <w:ilvl w:val="0"/>
          <w:numId w:val="5"/>
        </w:numPr>
      </w:pPr>
      <w:r w:rsidRPr="0078112F">
        <w:lastRenderedPageBreak/>
        <w:t xml:space="preserve">Scott confirms the reception of the message and then, DontForgetYourMed </w:t>
      </w:r>
      <w:ins w:id="10" w:author="CRISTINA ROMAGUERA, Vodafone" w:date="2022-11-17T08:25:00Z">
        <w:r w:rsidR="00520B3E">
          <w:t xml:space="preserve">requests the 5G system to </w:t>
        </w:r>
      </w:ins>
      <w:r w:rsidRPr="0078112F">
        <w:t>establish</w:t>
      </w:r>
      <w:del w:id="11" w:author="CRISTINA ROMAGUERA, Vodafone" w:date="2022-11-17T08:25:00Z">
        <w:r w:rsidRPr="0078112F" w:rsidDel="00520B3E">
          <w:delText>es</w:delText>
        </w:r>
      </w:del>
      <w:r w:rsidRPr="0078112F">
        <w:t xml:space="preserve"> a downlink communication with the ambient IoT tag and switches on a small LED embedded within the same tag.</w:t>
      </w:r>
    </w:p>
    <w:p w14:paraId="0612156F" w14:textId="77777777" w:rsidR="0016453A" w:rsidRPr="0078112F" w:rsidRDefault="0016453A" w:rsidP="0016453A">
      <w:pPr>
        <w:pStyle w:val="ListParagraph"/>
      </w:pPr>
    </w:p>
    <w:p w14:paraId="7ECCF812" w14:textId="77777777" w:rsidR="0016453A" w:rsidRPr="0078112F" w:rsidRDefault="0016453A" w:rsidP="0016453A">
      <w:pPr>
        <w:pStyle w:val="ListParagraph"/>
        <w:numPr>
          <w:ilvl w:val="0"/>
          <w:numId w:val="6"/>
        </w:numPr>
      </w:pPr>
      <w:r w:rsidRPr="0078112F">
        <w:t xml:space="preserve">He starts to feel bad but as the medicine packet is in his backpack, Oliver helps him to retrieve it. He looks for Scott’s backpack to see one medicine blue packet lit: ‘packet Blue’. He gets the packet to Scott and helps him to get his medicine. </w:t>
      </w:r>
    </w:p>
    <w:p w14:paraId="1855C5F3" w14:textId="77777777" w:rsidR="0016453A" w:rsidRPr="0078112F" w:rsidRDefault="0016453A" w:rsidP="0016453A">
      <w:pPr>
        <w:pStyle w:val="ListParagraph"/>
      </w:pPr>
    </w:p>
    <w:p w14:paraId="2D97B50C" w14:textId="77777777" w:rsidR="0016453A" w:rsidRPr="0078112F" w:rsidRDefault="0016453A" w:rsidP="0016453A">
      <w:pPr>
        <w:pStyle w:val="ListParagraph"/>
        <w:numPr>
          <w:ilvl w:val="0"/>
          <w:numId w:val="6"/>
        </w:numPr>
      </w:pPr>
      <w:r w:rsidRPr="0078112F">
        <w:t xml:space="preserve">After the pre-configured timer expires, Scott receives another alert to confirm he has taken the medicine. Oliver helps Scott to confirm it, and rests until he feels better. </w:t>
      </w:r>
    </w:p>
    <w:p w14:paraId="300968EC" w14:textId="77777777" w:rsidR="0016453A" w:rsidRPr="0078112F" w:rsidRDefault="0016453A" w:rsidP="0016453A">
      <w:pPr>
        <w:pStyle w:val="ListParagraph"/>
      </w:pPr>
    </w:p>
    <w:p w14:paraId="5DE04C42" w14:textId="3ED5A5CC" w:rsidR="0016453A" w:rsidRPr="0078112F" w:rsidRDefault="0016453A" w:rsidP="0016453A">
      <w:pPr>
        <w:pStyle w:val="ListParagraph"/>
        <w:numPr>
          <w:ilvl w:val="0"/>
          <w:numId w:val="6"/>
        </w:numPr>
      </w:pPr>
      <w:r w:rsidRPr="0078112F">
        <w:t xml:space="preserve">After the confirmation, DontForgetYourMed </w:t>
      </w:r>
      <w:ins w:id="12" w:author="CRISTINA ROMAGUERA, Vodafone" w:date="2022-11-17T08:25:00Z">
        <w:r w:rsidR="00520B3E">
          <w:t xml:space="preserve">requests the 5G system to </w:t>
        </w:r>
      </w:ins>
      <w:r w:rsidRPr="0078112F">
        <w:t>establish</w:t>
      </w:r>
      <w:del w:id="13" w:author="CRISTINA ROMAGUERA, Vodafone" w:date="2022-11-17T08:25:00Z">
        <w:r w:rsidRPr="0078112F" w:rsidDel="00520B3E">
          <w:delText>es</w:delText>
        </w:r>
      </w:del>
      <w:r w:rsidRPr="0078112F">
        <w:t xml:space="preserve"> another downlink communication with the ambient IoT tag, and the small LED is switched off.</w:t>
      </w:r>
    </w:p>
    <w:p w14:paraId="00DA6DD3" w14:textId="77777777" w:rsidR="0016453A" w:rsidRPr="0078112F" w:rsidRDefault="0016453A" w:rsidP="0016453A">
      <w:pPr>
        <w:pStyle w:val="Heading3"/>
      </w:pPr>
      <w:r w:rsidRPr="0078112F">
        <w:t>5.x.4. Post-conditions</w:t>
      </w:r>
    </w:p>
    <w:p w14:paraId="56B3F611" w14:textId="77777777" w:rsidR="0016453A" w:rsidRPr="0078112F" w:rsidRDefault="0016453A" w:rsidP="0016453A">
      <w:r w:rsidRPr="0078112F">
        <w:t xml:space="preserve">5G communication has been established to a UE to prescribe medicines, and request for confirmation of medicine intake. </w:t>
      </w:r>
    </w:p>
    <w:p w14:paraId="50F3CFC7" w14:textId="30BF04F2" w:rsidR="0016453A" w:rsidRPr="0078112F" w:rsidRDefault="0016453A" w:rsidP="0016453A">
      <w:r w:rsidRPr="0078112F">
        <w:t xml:space="preserve">Several </w:t>
      </w:r>
      <w:ins w:id="14" w:author="CRISTINA ROMAGUERA, Vodafone" w:date="2022-11-17T08:42:00Z">
        <w:r w:rsidR="00CF06BF">
          <w:t xml:space="preserve">downlink </w:t>
        </w:r>
      </w:ins>
      <w:r w:rsidRPr="0078112F">
        <w:t xml:space="preserve">communications have been established from the gNB to one or several medicine packets. This </w:t>
      </w:r>
      <w:ins w:id="15" w:author="CRISTINA ROMAGUERA, Vodafone" w:date="2022-11-17T08:42:00Z">
        <w:r w:rsidR="00CF06BF">
          <w:t xml:space="preserve">downlink </w:t>
        </w:r>
      </w:ins>
      <w:r w:rsidRPr="0078112F">
        <w:t>communication has been low power, and for a small period</w:t>
      </w:r>
      <w:ins w:id="16" w:author="CRISTINA ROMAGUERA, Vodafone" w:date="2022-11-17T08:42:00Z">
        <w:r w:rsidR="00F215EE">
          <w:t xml:space="preserve">, </w:t>
        </w:r>
      </w:ins>
      <w:del w:id="17" w:author="CRISTINA ROMAGUERA, Vodafone" w:date="2022-11-17T08:42:00Z">
        <w:r w:rsidRPr="0078112F" w:rsidDel="00F215EE">
          <w:delText>.</w:delText>
        </w:r>
      </w:del>
      <w:ins w:id="18" w:author="CRISTINA ROMAGUERA, Vodafone" w:date="2022-11-17T08:42:00Z">
        <w:r w:rsidR="00F215EE">
          <w:t xml:space="preserve">and </w:t>
        </w:r>
      </w:ins>
      <w:ins w:id="19" w:author="CRISTINA ROMAGUERA, Vodafone" w:date="2022-11-17T08:41:00Z">
        <w:r w:rsidR="002436E8">
          <w:t>t</w:t>
        </w:r>
      </w:ins>
      <w:ins w:id="20" w:author="CRISTINA ROMAGUERA, Vodafone" w:date="2022-11-17T08:40:00Z">
        <w:r w:rsidR="00557241">
          <w:t xml:space="preserve">he amount of data </w:t>
        </w:r>
      </w:ins>
      <w:ins w:id="21" w:author="CRISTINA ROMAGUERA, Vodafone" w:date="2022-11-17T08:42:00Z">
        <w:r w:rsidR="00F215EE">
          <w:t>sent</w:t>
        </w:r>
      </w:ins>
      <w:ins w:id="22" w:author="CRISTINA ROMAGUERA, Vodafone" w:date="2022-11-17T08:40:00Z">
        <w:r w:rsidR="00557241">
          <w:t xml:space="preserve"> has been minimal.</w:t>
        </w:r>
      </w:ins>
    </w:p>
    <w:p w14:paraId="3476F649" w14:textId="77777777" w:rsidR="0016453A" w:rsidRPr="0078112F" w:rsidRDefault="0016453A" w:rsidP="0016453A">
      <w:pPr>
        <w:pStyle w:val="Heading3"/>
      </w:pPr>
      <w:r w:rsidRPr="0078112F">
        <w:t>5.x.5. Existing features partly or fully covering the use case functionality</w:t>
      </w:r>
    </w:p>
    <w:p w14:paraId="52D32510" w14:textId="77777777" w:rsidR="0016453A" w:rsidRPr="0078112F" w:rsidRDefault="0016453A" w:rsidP="0016453A">
      <w:pPr>
        <w:rPr>
          <w:rFonts w:eastAsia="Calibri"/>
        </w:rPr>
      </w:pPr>
      <w:r w:rsidRPr="0078112F">
        <w:rPr>
          <w:rFonts w:eastAsia="Calibri"/>
        </w:rPr>
        <w:t>None.</w:t>
      </w:r>
    </w:p>
    <w:p w14:paraId="0941A8CA" w14:textId="77777777" w:rsidR="0016453A" w:rsidRPr="0078112F" w:rsidRDefault="0016453A" w:rsidP="0016453A">
      <w:pPr>
        <w:pStyle w:val="Heading3"/>
      </w:pPr>
      <w:r w:rsidRPr="0078112F">
        <w:t>5.x.6. Potential New Requirements needed to support the use case</w:t>
      </w:r>
    </w:p>
    <w:p w14:paraId="71C870EB" w14:textId="2AF6406B" w:rsidR="00C32FAB" w:rsidRDefault="0016453A" w:rsidP="0016453A">
      <w:pPr>
        <w:rPr>
          <w:ins w:id="23" w:author="CRISTINA ROMAGUERA, Vodafone" w:date="2022-11-17T08:28:00Z"/>
          <w:lang w:eastAsia="zh-CN"/>
        </w:rPr>
      </w:pPr>
      <w:r w:rsidRPr="00EB7B50">
        <w:rPr>
          <w:rFonts w:eastAsia="Calibri"/>
        </w:rPr>
        <w:t>[</w:t>
      </w:r>
      <w:r w:rsidRPr="00EB7B50">
        <w:rPr>
          <w:rFonts w:eastAsia="SimSun"/>
          <w:lang w:eastAsia="zh-CN"/>
        </w:rPr>
        <w:t>PR.</w:t>
      </w:r>
      <w:r w:rsidRPr="00EB7B50">
        <w:rPr>
          <w:rFonts w:eastAsia="Calibri"/>
        </w:rPr>
        <w:t>5.x.</w:t>
      </w:r>
      <w:r w:rsidRPr="00EB7B50">
        <w:rPr>
          <w:rFonts w:eastAsia="SimSun"/>
          <w:lang w:eastAsia="zh-CN"/>
        </w:rPr>
        <w:t>6</w:t>
      </w:r>
      <w:r w:rsidRPr="00EB7B50">
        <w:rPr>
          <w:rFonts w:eastAsia="Calibri"/>
        </w:rPr>
        <w:t>-</w:t>
      </w:r>
      <w:r w:rsidRPr="00EB7B50">
        <w:rPr>
          <w:rFonts w:eastAsia="SimSun"/>
          <w:lang w:eastAsia="zh-CN"/>
        </w:rPr>
        <w:t>00</w:t>
      </w:r>
      <w:r w:rsidRPr="00EB7B50">
        <w:rPr>
          <w:rFonts w:eastAsia="Calibri"/>
        </w:rPr>
        <w:t xml:space="preserve">1] </w:t>
      </w:r>
      <w:r w:rsidRPr="00EB7B50">
        <w:rPr>
          <w:rFonts w:eastAsia="SimSun"/>
          <w:lang w:eastAsia="zh-CN"/>
        </w:rPr>
        <w:t xml:space="preserve">The 5G system shall be able to support mechanisms to communicate </w:t>
      </w:r>
      <w:ins w:id="24" w:author="CRISTINA ROMAGUERA, Vodafone" w:date="2022-11-17T08:26:00Z">
        <w:r w:rsidR="00D10793">
          <w:rPr>
            <w:rFonts w:eastAsia="SimSun"/>
            <w:lang w:eastAsia="zh-CN"/>
          </w:rPr>
          <w:t xml:space="preserve">efficiently </w:t>
        </w:r>
      </w:ins>
      <w:r w:rsidRPr="00EB7B50">
        <w:rPr>
          <w:rFonts w:eastAsia="SimSun"/>
          <w:lang w:eastAsia="zh-CN"/>
        </w:rPr>
        <w:t xml:space="preserve">with </w:t>
      </w:r>
      <w:r w:rsidRPr="00EB7B50">
        <w:t xml:space="preserve">Ambient </w:t>
      </w:r>
      <w:r w:rsidRPr="00EB7B50">
        <w:rPr>
          <w:rFonts w:eastAsia="SimSun"/>
          <w:lang w:eastAsia="zh-CN"/>
        </w:rPr>
        <w:t>IoT devices</w:t>
      </w:r>
      <w:ins w:id="25" w:author="CRISTINA ROMAGUERA, Vodafone" w:date="2022-11-17T08:27:00Z">
        <w:r w:rsidR="00C32FAB">
          <w:rPr>
            <w:rFonts w:eastAsia="SimSun"/>
            <w:lang w:eastAsia="zh-CN"/>
          </w:rPr>
          <w:t>.</w:t>
        </w:r>
        <w:r w:rsidR="00C32FAB">
          <w:rPr>
            <w:lang w:eastAsia="zh-CN"/>
          </w:rPr>
          <w:t xml:space="preserve"> </w:t>
        </w:r>
      </w:ins>
    </w:p>
    <w:p w14:paraId="36F4F5EB" w14:textId="6EDB6170" w:rsidR="0016453A" w:rsidDel="003A44C3" w:rsidRDefault="00C32FAB" w:rsidP="0016453A">
      <w:pPr>
        <w:rPr>
          <w:del w:id="26" w:author="CRISTINA ROMAGUERA, Vodafone" w:date="2022-11-17T09:51:00Z"/>
          <w:lang w:eastAsia="zh-CN"/>
        </w:rPr>
      </w:pPr>
      <w:ins w:id="27" w:author="CRISTINA ROMAGUERA, Vodafone" w:date="2022-11-17T08:28:00Z">
        <w:r w:rsidRPr="00EB7B50">
          <w:rPr>
            <w:rFonts w:eastAsia="Calibri"/>
          </w:rPr>
          <w:t>[</w:t>
        </w:r>
        <w:r w:rsidRPr="00EB7B50">
          <w:rPr>
            <w:rFonts w:eastAsia="SimSun"/>
            <w:lang w:eastAsia="zh-CN"/>
          </w:rPr>
          <w:t>PR.</w:t>
        </w:r>
        <w:r w:rsidRPr="00EB7B50">
          <w:rPr>
            <w:rFonts w:eastAsia="Calibri"/>
          </w:rPr>
          <w:t>5.x.</w:t>
        </w:r>
        <w:r w:rsidRPr="00EB7B50">
          <w:rPr>
            <w:rFonts w:eastAsia="SimSun"/>
            <w:lang w:eastAsia="zh-CN"/>
          </w:rPr>
          <w:t>6</w:t>
        </w:r>
        <w:r w:rsidRPr="00EB7B50">
          <w:rPr>
            <w:rFonts w:eastAsia="Calibri"/>
          </w:rPr>
          <w:t>-</w:t>
        </w:r>
        <w:r w:rsidRPr="00EB7B50">
          <w:rPr>
            <w:rFonts w:eastAsia="SimSun"/>
            <w:lang w:eastAsia="zh-CN"/>
          </w:rPr>
          <w:t>00</w:t>
        </w:r>
        <w:r>
          <w:rPr>
            <w:rFonts w:eastAsia="Calibri"/>
          </w:rPr>
          <w:t>2</w:t>
        </w:r>
        <w:r w:rsidRPr="00EB7B50">
          <w:rPr>
            <w:rFonts w:eastAsia="Calibri"/>
          </w:rPr>
          <w:t xml:space="preserve">] </w:t>
        </w:r>
      </w:ins>
      <w:ins w:id="28" w:author="CRISTINA ROMAGUERA, Vodafone" w:date="2022-11-17T09:49:00Z">
        <w:r w:rsidR="006E309D">
          <w:rPr>
            <w:rFonts w:eastAsia="SimSun"/>
            <w:lang w:eastAsia="zh-CN"/>
          </w:rPr>
          <w:t>When setting up communication to an A</w:t>
        </w:r>
      </w:ins>
      <w:ins w:id="29" w:author="CRISTINA ROMAGUERA, Vodafone" w:date="2022-11-17T09:50:00Z">
        <w:r w:rsidR="006E309D">
          <w:rPr>
            <w:rFonts w:eastAsia="SimSun"/>
            <w:lang w:eastAsia="zh-CN"/>
          </w:rPr>
          <w:t>mbient IoT device the 5G system shall be able to handle</w:t>
        </w:r>
      </w:ins>
      <w:ins w:id="30" w:author="CRISTINA ROMAGUERA, Vodafone" w:date="2022-11-17T09:51:00Z">
        <w:r w:rsidR="003A44C3">
          <w:rPr>
            <w:rFonts w:eastAsia="SimSun"/>
            <w:lang w:eastAsia="zh-CN"/>
          </w:rPr>
          <w:t xml:space="preserve"> </w:t>
        </w:r>
      </w:ins>
      <w:del w:id="31" w:author="CRISTINA ROMAGUERA, Vodafone" w:date="2022-11-17T08:27:00Z">
        <w:r w:rsidR="0016453A" w:rsidRPr="00EB7B50" w:rsidDel="00C32FAB">
          <w:rPr>
            <w:lang w:eastAsia="zh-CN"/>
          </w:rPr>
          <w:delText xml:space="preserve">, </w:delText>
        </w:r>
      </w:del>
      <w:del w:id="32" w:author="CRISTINA ROMAGUERA, Vodafone" w:date="2022-11-17T08:29:00Z">
        <w:r w:rsidR="0016453A" w:rsidDel="00831744">
          <w:rPr>
            <w:lang w:eastAsia="zh-CN"/>
          </w:rPr>
          <w:delText xml:space="preserve">taking into account </w:delText>
        </w:r>
      </w:del>
      <w:r w:rsidR="0016453A">
        <w:rPr>
          <w:lang w:eastAsia="zh-CN"/>
        </w:rPr>
        <w:t>the</w:t>
      </w:r>
      <w:r w:rsidR="0016453A" w:rsidRPr="00EB7B50">
        <w:rPr>
          <w:lang w:eastAsia="zh-CN"/>
        </w:rPr>
        <w:t xml:space="preserve"> </w:t>
      </w:r>
      <w:r w:rsidR="0016453A">
        <w:rPr>
          <w:lang w:eastAsia="zh-CN"/>
        </w:rPr>
        <w:t>un</w:t>
      </w:r>
      <w:r w:rsidR="0016453A" w:rsidRPr="00EB7B50">
        <w:rPr>
          <w:lang w:eastAsia="zh-CN"/>
        </w:rPr>
        <w:t xml:space="preserve">availability </w:t>
      </w:r>
      <w:r w:rsidR="0016453A">
        <w:rPr>
          <w:lang w:eastAsia="zh-CN"/>
        </w:rPr>
        <w:t xml:space="preserve">of Ambient IoT devices either </w:t>
      </w:r>
      <w:r w:rsidR="0016453A" w:rsidRPr="00EB7B50">
        <w:rPr>
          <w:lang w:eastAsia="zh-CN"/>
        </w:rPr>
        <w:t xml:space="preserve">due to lack of power or </w:t>
      </w:r>
      <w:r w:rsidR="0016453A">
        <w:rPr>
          <w:lang w:eastAsia="zh-CN"/>
        </w:rPr>
        <w:t xml:space="preserve">due to </w:t>
      </w:r>
      <w:r w:rsidR="0016453A" w:rsidRPr="00EB7B50">
        <w:rPr>
          <w:lang w:eastAsia="zh-CN"/>
        </w:rPr>
        <w:t>power saving mechanisms of the Ambient IoT device.</w:t>
      </w:r>
    </w:p>
    <w:p w14:paraId="36588023" w14:textId="77777777" w:rsidR="000663CB" w:rsidRDefault="000663CB" w:rsidP="0016453A">
      <w:pPr>
        <w:rPr>
          <w:lang w:eastAsia="zh-CN"/>
        </w:rPr>
      </w:pPr>
    </w:p>
    <w:sectPr w:rsidR="000663CB">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8D82F" w14:textId="77777777" w:rsidR="00A20CCB" w:rsidRDefault="00A20CCB">
      <w:r>
        <w:separator/>
      </w:r>
    </w:p>
  </w:endnote>
  <w:endnote w:type="continuationSeparator" w:id="0">
    <w:p w14:paraId="79398CEC" w14:textId="77777777" w:rsidR="00A20CCB" w:rsidRDefault="00A20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49041A8F" w:rsidR="00597B11" w:rsidRDefault="0068282D">
    <w:pPr>
      <w:pStyle w:val="Footer"/>
    </w:pPr>
    <w:r>
      <mc:AlternateContent>
        <mc:Choice Requires="wps">
          <w:drawing>
            <wp:anchor distT="0" distB="0" distL="114300" distR="114300" simplePos="0" relativeHeight="251658240" behindDoc="0" locked="0" layoutInCell="0" allowOverlap="1" wp14:anchorId="3D7BC687" wp14:editId="40069958">
              <wp:simplePos x="0" y="0"/>
              <wp:positionH relativeFrom="page">
                <wp:posOffset>0</wp:posOffset>
              </wp:positionH>
              <wp:positionV relativeFrom="page">
                <wp:posOffset>10229215</wp:posOffset>
              </wp:positionV>
              <wp:extent cx="7560945" cy="273050"/>
              <wp:effectExtent l="0" t="0" r="0" b="12700"/>
              <wp:wrapNone/>
              <wp:docPr id="1" name="MSIPCMca3f4fe8a63f4a3e525bacd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264758" w14:textId="29819BD7" w:rsidR="0068282D" w:rsidRPr="0068282D" w:rsidRDefault="0068282D" w:rsidP="0068282D">
                          <w:pPr>
                            <w:spacing w:after="0"/>
                            <w:rPr>
                              <w:rFonts w:ascii="Calibri" w:hAnsi="Calibri" w:cs="Calibri"/>
                              <w:color w:val="000000"/>
                              <w:sz w:val="14"/>
                            </w:rPr>
                          </w:pPr>
                          <w:r w:rsidRPr="0068282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D7BC687" id="_x0000_t202" coordsize="21600,21600" o:spt="202" path="m,l,21600r21600,l21600,xe">
              <v:stroke joinstyle="miter"/>
              <v:path gradientshapeok="t" o:connecttype="rect"/>
            </v:shapetype>
            <v:shape id="MSIPCMca3f4fe8a63f4a3e525bacd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" o:allowincell="f" filled="f" stroked="f" strokeweight=".5pt">
              <v:textbox inset="20pt,0,,0">
                <w:txbxContent>
                  <w:p w14:paraId="0F264758" w14:textId="29819BD7" w:rsidR="0068282D" w:rsidRPr="0068282D" w:rsidRDefault="0068282D" w:rsidP="0068282D">
                    <w:pPr>
                      <w:spacing w:after="0"/>
                      <w:rPr>
                        <w:rFonts w:ascii="Calibri" w:hAnsi="Calibri" w:cs="Calibri"/>
                        <w:color w:val="000000"/>
                        <w:sz w:val="14"/>
                      </w:rPr>
                    </w:pPr>
                    <w:r w:rsidRPr="0068282D">
                      <w:rPr>
                        <w:rFonts w:ascii="Calibri" w:hAnsi="Calibri" w:cs="Calibri"/>
                        <w:color w:val="000000"/>
                        <w:sz w:val="14"/>
                      </w:rPr>
                      <w:t>C2 General</w:t>
                    </w:r>
                  </w:p>
                </w:txbxContent>
              </v:textbox>
              <w10:wrap anchorx="page" anchory="page"/>
            </v:shape>
          </w:pict>
        </mc:Fallback>
      </mc:AlternateContent>
    </w:r>
    <w:r w:rsidR="00597B1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A7F86" w14:textId="77777777" w:rsidR="00A20CCB" w:rsidRDefault="00A20CCB">
      <w:r>
        <w:separator/>
      </w:r>
    </w:p>
  </w:footnote>
  <w:footnote w:type="continuationSeparator" w:id="0">
    <w:p w14:paraId="51904C79" w14:textId="77777777" w:rsidR="00A20CCB" w:rsidRDefault="00A20C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72F782C"/>
    <w:multiLevelType w:val="hybridMultilevel"/>
    <w:tmpl w:val="2B5026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40006C"/>
    <w:multiLevelType w:val="hybridMultilevel"/>
    <w:tmpl w:val="2B5026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NA ROMAGUERA, Vodafone">
    <w15:presenceInfo w15:providerId="AD" w15:userId="S::cristina.romaguera@vodafone.com::1c889dc6-4699-4fb0-95a5-3f8ccbe91d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B4E"/>
    <w:rsid w:val="00033397"/>
    <w:rsid w:val="00040095"/>
    <w:rsid w:val="00051834"/>
    <w:rsid w:val="00053BDF"/>
    <w:rsid w:val="00054A22"/>
    <w:rsid w:val="00055C89"/>
    <w:rsid w:val="00062023"/>
    <w:rsid w:val="000655A6"/>
    <w:rsid w:val="000663CB"/>
    <w:rsid w:val="00080512"/>
    <w:rsid w:val="0009108F"/>
    <w:rsid w:val="000957F2"/>
    <w:rsid w:val="000C47C3"/>
    <w:rsid w:val="000D58AB"/>
    <w:rsid w:val="000E40EF"/>
    <w:rsid w:val="00133525"/>
    <w:rsid w:val="0016453A"/>
    <w:rsid w:val="00194184"/>
    <w:rsid w:val="001A4C42"/>
    <w:rsid w:val="001A7420"/>
    <w:rsid w:val="001B6637"/>
    <w:rsid w:val="001C21C3"/>
    <w:rsid w:val="001D02C2"/>
    <w:rsid w:val="001F0C1D"/>
    <w:rsid w:val="001F1132"/>
    <w:rsid w:val="001F168B"/>
    <w:rsid w:val="002001DA"/>
    <w:rsid w:val="002060E8"/>
    <w:rsid w:val="002318C0"/>
    <w:rsid w:val="002347A2"/>
    <w:rsid w:val="002436E8"/>
    <w:rsid w:val="002675F0"/>
    <w:rsid w:val="002760EE"/>
    <w:rsid w:val="0027690E"/>
    <w:rsid w:val="002A4DDC"/>
    <w:rsid w:val="002B6339"/>
    <w:rsid w:val="002E00EE"/>
    <w:rsid w:val="002F5397"/>
    <w:rsid w:val="003172DC"/>
    <w:rsid w:val="00352528"/>
    <w:rsid w:val="0035462D"/>
    <w:rsid w:val="00356555"/>
    <w:rsid w:val="003765B8"/>
    <w:rsid w:val="003A44C3"/>
    <w:rsid w:val="003A5915"/>
    <w:rsid w:val="003C3971"/>
    <w:rsid w:val="00404D71"/>
    <w:rsid w:val="0041607A"/>
    <w:rsid w:val="00423334"/>
    <w:rsid w:val="004345EC"/>
    <w:rsid w:val="00465515"/>
    <w:rsid w:val="0049751D"/>
    <w:rsid w:val="004C30AC"/>
    <w:rsid w:val="004D17FF"/>
    <w:rsid w:val="004D3578"/>
    <w:rsid w:val="004E213A"/>
    <w:rsid w:val="004F0988"/>
    <w:rsid w:val="004F3340"/>
    <w:rsid w:val="005066B8"/>
    <w:rsid w:val="00520B3E"/>
    <w:rsid w:val="0053388B"/>
    <w:rsid w:val="00535773"/>
    <w:rsid w:val="00543E6C"/>
    <w:rsid w:val="00557241"/>
    <w:rsid w:val="00565087"/>
    <w:rsid w:val="00582232"/>
    <w:rsid w:val="00597B11"/>
    <w:rsid w:val="005D2E01"/>
    <w:rsid w:val="005D7526"/>
    <w:rsid w:val="005E406F"/>
    <w:rsid w:val="005E4BB2"/>
    <w:rsid w:val="005F72E9"/>
    <w:rsid w:val="005F788A"/>
    <w:rsid w:val="00602AEA"/>
    <w:rsid w:val="00614FDF"/>
    <w:rsid w:val="00620C16"/>
    <w:rsid w:val="0063543D"/>
    <w:rsid w:val="00637027"/>
    <w:rsid w:val="00647114"/>
    <w:rsid w:val="00676785"/>
    <w:rsid w:val="0068282D"/>
    <w:rsid w:val="00683E79"/>
    <w:rsid w:val="00687DC4"/>
    <w:rsid w:val="006912E9"/>
    <w:rsid w:val="006A323F"/>
    <w:rsid w:val="006B30D0"/>
    <w:rsid w:val="006C3D95"/>
    <w:rsid w:val="006C5703"/>
    <w:rsid w:val="006E309D"/>
    <w:rsid w:val="006E5C86"/>
    <w:rsid w:val="006F2A36"/>
    <w:rsid w:val="00701116"/>
    <w:rsid w:val="0071174C"/>
    <w:rsid w:val="00713C44"/>
    <w:rsid w:val="00734A5B"/>
    <w:rsid w:val="0074026F"/>
    <w:rsid w:val="007429F6"/>
    <w:rsid w:val="00744E76"/>
    <w:rsid w:val="00765EA3"/>
    <w:rsid w:val="00774DA4"/>
    <w:rsid w:val="00781F0F"/>
    <w:rsid w:val="007B600E"/>
    <w:rsid w:val="007B6542"/>
    <w:rsid w:val="007F0F4A"/>
    <w:rsid w:val="008028A4"/>
    <w:rsid w:val="00830747"/>
    <w:rsid w:val="00831744"/>
    <w:rsid w:val="008359CD"/>
    <w:rsid w:val="00862CBF"/>
    <w:rsid w:val="008768CA"/>
    <w:rsid w:val="00880369"/>
    <w:rsid w:val="00881287"/>
    <w:rsid w:val="008C384C"/>
    <w:rsid w:val="008D05CF"/>
    <w:rsid w:val="008E2D68"/>
    <w:rsid w:val="008E6756"/>
    <w:rsid w:val="0090271F"/>
    <w:rsid w:val="00902E23"/>
    <w:rsid w:val="009114D7"/>
    <w:rsid w:val="0091348E"/>
    <w:rsid w:val="00917CCB"/>
    <w:rsid w:val="00933FB0"/>
    <w:rsid w:val="00942EC2"/>
    <w:rsid w:val="009B6FF9"/>
    <w:rsid w:val="009F14F3"/>
    <w:rsid w:val="009F37B7"/>
    <w:rsid w:val="00A10F02"/>
    <w:rsid w:val="00A164B4"/>
    <w:rsid w:val="00A20CCB"/>
    <w:rsid w:val="00A26956"/>
    <w:rsid w:val="00A27486"/>
    <w:rsid w:val="00A53724"/>
    <w:rsid w:val="00A56066"/>
    <w:rsid w:val="00A579B8"/>
    <w:rsid w:val="00A6550D"/>
    <w:rsid w:val="00A73129"/>
    <w:rsid w:val="00A76965"/>
    <w:rsid w:val="00A82346"/>
    <w:rsid w:val="00A92BA1"/>
    <w:rsid w:val="00A95A32"/>
    <w:rsid w:val="00AA11D1"/>
    <w:rsid w:val="00AB4A5D"/>
    <w:rsid w:val="00AB74D5"/>
    <w:rsid w:val="00AC6BC6"/>
    <w:rsid w:val="00AE3F3A"/>
    <w:rsid w:val="00AE65E2"/>
    <w:rsid w:val="00AF1460"/>
    <w:rsid w:val="00B0007A"/>
    <w:rsid w:val="00B15449"/>
    <w:rsid w:val="00B3578E"/>
    <w:rsid w:val="00B65F6B"/>
    <w:rsid w:val="00B93086"/>
    <w:rsid w:val="00BA19ED"/>
    <w:rsid w:val="00BA4B8D"/>
    <w:rsid w:val="00BC0F7D"/>
    <w:rsid w:val="00BD150B"/>
    <w:rsid w:val="00BD7D31"/>
    <w:rsid w:val="00BE3255"/>
    <w:rsid w:val="00BE7BF9"/>
    <w:rsid w:val="00BF128E"/>
    <w:rsid w:val="00C074DD"/>
    <w:rsid w:val="00C1496A"/>
    <w:rsid w:val="00C32FAB"/>
    <w:rsid w:val="00C33079"/>
    <w:rsid w:val="00C45231"/>
    <w:rsid w:val="00C551FF"/>
    <w:rsid w:val="00C72833"/>
    <w:rsid w:val="00C80F1D"/>
    <w:rsid w:val="00C91962"/>
    <w:rsid w:val="00C93F40"/>
    <w:rsid w:val="00CA3D0C"/>
    <w:rsid w:val="00CF06BF"/>
    <w:rsid w:val="00CF741D"/>
    <w:rsid w:val="00D10793"/>
    <w:rsid w:val="00D57972"/>
    <w:rsid w:val="00D675A9"/>
    <w:rsid w:val="00D738D6"/>
    <w:rsid w:val="00D755EB"/>
    <w:rsid w:val="00D76048"/>
    <w:rsid w:val="00D82E6F"/>
    <w:rsid w:val="00D87E00"/>
    <w:rsid w:val="00D91232"/>
    <w:rsid w:val="00D9134D"/>
    <w:rsid w:val="00DA7A03"/>
    <w:rsid w:val="00DB1341"/>
    <w:rsid w:val="00DB1818"/>
    <w:rsid w:val="00DC309B"/>
    <w:rsid w:val="00DC4DA2"/>
    <w:rsid w:val="00DD495E"/>
    <w:rsid w:val="00DD4C17"/>
    <w:rsid w:val="00DD74A5"/>
    <w:rsid w:val="00DF2B1F"/>
    <w:rsid w:val="00DF62CD"/>
    <w:rsid w:val="00E0560D"/>
    <w:rsid w:val="00E16509"/>
    <w:rsid w:val="00E2249D"/>
    <w:rsid w:val="00E3329A"/>
    <w:rsid w:val="00E44582"/>
    <w:rsid w:val="00E533AD"/>
    <w:rsid w:val="00E77645"/>
    <w:rsid w:val="00EA15B0"/>
    <w:rsid w:val="00EA5EA7"/>
    <w:rsid w:val="00EC4A25"/>
    <w:rsid w:val="00EE302D"/>
    <w:rsid w:val="00EF608C"/>
    <w:rsid w:val="00F025A2"/>
    <w:rsid w:val="00F04712"/>
    <w:rsid w:val="00F13360"/>
    <w:rsid w:val="00F215EE"/>
    <w:rsid w:val="00F22EC7"/>
    <w:rsid w:val="00F325C8"/>
    <w:rsid w:val="00F36FC5"/>
    <w:rsid w:val="00F5340E"/>
    <w:rsid w:val="00F653B8"/>
    <w:rsid w:val="00F9008D"/>
    <w:rsid w:val="00FA1266"/>
    <w:rsid w:val="00FC1192"/>
    <w:rsid w:val="00FF62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16453A"/>
    <w:pPr>
      <w:ind w:left="720"/>
      <w:contextualSpacing/>
    </w:pPr>
  </w:style>
  <w:style w:type="paragraph" w:styleId="Caption">
    <w:name w:val="caption"/>
    <w:basedOn w:val="Normal"/>
    <w:next w:val="Normal"/>
    <w:unhideWhenUsed/>
    <w:qFormat/>
    <w:rsid w:val="001645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cristina.romaguera@vodaf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1131</Words>
  <Characters>6448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Ambient IoT Elderly Health Care</dc:title>
  <dc:subject>Release 19</dc:subject>
  <dc:creator>MCC Support</dc:creator>
  <cp:lastModifiedBy>CRISTINA ROMAGUERA, Vodafone</cp:lastModifiedBy>
  <cp:revision>3</cp:revision>
  <cp:lastPrinted>2019-02-25T14:05:00Z</cp:lastPrinted>
  <dcterms:created xsi:type="dcterms:W3CDTF">2022-11-17T08:56:00Z</dcterms:created>
  <dcterms:modified xsi:type="dcterms:W3CDTF">2022-11-17T09:02:00Z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2022-11-17T09:02:00Z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0ae43cf0-fc1b-45bf-aa1b-67e4fb433d93</vt:lpwstr>
  </property>
  <property fmtid="{D5CDD505-2E9C-101B-9397-08002B2CF9AE}" pid="8" name="MSIP_Label_0359f705-2ba0-454b-9cfc-6ce5bcaac040_ContentBits">
    <vt:lpwstr>2</vt:lpwstr>
  </property>
</Properties>
</file>