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73E9D0EE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1A0E96">
        <w:rPr>
          <w:b/>
          <w:i/>
          <w:noProof/>
          <w:sz w:val="28"/>
        </w:rPr>
        <w:t>1763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11D3D" w:rsidR="001E41F3" w:rsidRPr="00410371" w:rsidRDefault="00D362ED" w:rsidP="00D362E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450BF4"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567A5" w:rsidR="001E41F3" w:rsidRPr="00410371" w:rsidRDefault="00AE5A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A0E96">
              <w:rPr>
                <w:b/>
                <w:noProof/>
                <w:sz w:val="28"/>
              </w:rPr>
              <w:t>1108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B3D5E" w:rsidR="001E41F3" w:rsidRPr="00410371" w:rsidRDefault="00AE5A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9333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7C5C3" w:rsidR="001E41F3" w:rsidRPr="00410371" w:rsidRDefault="00AE5A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691F">
              <w:rPr>
                <w:b/>
                <w:noProof/>
                <w:sz w:val="28"/>
              </w:rPr>
              <w:t>1</w:t>
            </w:r>
            <w:r w:rsidR="00277CFD">
              <w:rPr>
                <w:b/>
                <w:noProof/>
                <w:sz w:val="28"/>
              </w:rPr>
              <w:t>6</w:t>
            </w:r>
            <w:r w:rsidR="000A6B13">
              <w:rPr>
                <w:b/>
                <w:noProof/>
                <w:sz w:val="28"/>
              </w:rPr>
              <w:t>.</w:t>
            </w:r>
            <w:r w:rsidR="00277CFD">
              <w:rPr>
                <w:b/>
                <w:noProof/>
                <w:sz w:val="28"/>
              </w:rPr>
              <w:t>6</w:t>
            </w:r>
            <w:r w:rsidR="001869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FB5A4" w:rsidR="00F25D98" w:rsidRDefault="007D51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97190" w:rsidR="001E41F3" w:rsidRDefault="00FA1CBB" w:rsidP="00D7536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/>
                <w:bCs/>
              </w:rPr>
              <w:t xml:space="preserve">Correction to </w:t>
            </w:r>
            <w:r w:rsidR="00AD00C3">
              <w:rPr>
                <w:rFonts w:cs="Arial"/>
                <w:b/>
                <w:bCs/>
              </w:rPr>
              <w:t>J</w:t>
            </w:r>
            <w:r w:rsidR="007C42D9">
              <w:rPr>
                <w:rFonts w:cs="Arial"/>
                <w:b/>
                <w:bCs/>
              </w:rPr>
              <w:t>OSE</w:t>
            </w:r>
            <w:r w:rsidR="00AD00C3">
              <w:rPr>
                <w:rFonts w:cs="Arial"/>
                <w:b/>
                <w:bCs/>
              </w:rPr>
              <w:t xml:space="preserve"> profile </w:t>
            </w:r>
            <w:r w:rsidR="007C42D9">
              <w:rPr>
                <w:rFonts w:cs="Arial"/>
                <w:b/>
                <w:bCs/>
              </w:rPr>
              <w:t>R</w:t>
            </w:r>
            <w:r w:rsidR="00AD00C3">
              <w:rPr>
                <w:rFonts w:cs="Arial"/>
                <w:b/>
                <w:bCs/>
              </w:rPr>
              <w:t>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2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64210" w:rsidRDefault="00364210" w:rsidP="00364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BF3EA" w:rsidR="00364210" w:rsidRDefault="00364210" w:rsidP="0036421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642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64210" w:rsidRDefault="00364210" w:rsidP="00364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AB4B0" w:rsidR="00364210" w:rsidRDefault="00364210" w:rsidP="0036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3642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64210" w:rsidRDefault="00364210" w:rsidP="0036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64210" w:rsidRDefault="00364210" w:rsidP="0036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2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64210" w:rsidRDefault="00364210" w:rsidP="00364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3BC25" w:rsidR="00364210" w:rsidRDefault="00364210" w:rsidP="0036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64210" w:rsidRDefault="00364210" w:rsidP="003642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64210" w:rsidRDefault="00364210" w:rsidP="003642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4468FC" w:rsidR="00364210" w:rsidRDefault="00364210" w:rsidP="003642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</w:t>
            </w:r>
            <w:r w:rsidR="005B0656">
              <w:t>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3642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64210" w:rsidRDefault="00364210" w:rsidP="0036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64210" w:rsidRDefault="00364210" w:rsidP="0036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64210" w:rsidRDefault="00364210" w:rsidP="0036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64210" w:rsidRDefault="00364210" w:rsidP="0036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64210" w:rsidRDefault="00364210" w:rsidP="0036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2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64210" w:rsidRDefault="00364210" w:rsidP="003642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0A60D" w:rsidR="00364210" w:rsidRDefault="009D60A6" w:rsidP="00364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64210" w:rsidRDefault="00364210" w:rsidP="003642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64210" w:rsidRDefault="00364210" w:rsidP="003642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BBABCA" w:rsidR="00364210" w:rsidRDefault="00364210" w:rsidP="003642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642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64210" w:rsidRDefault="00364210" w:rsidP="003642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64210" w:rsidRDefault="00364210" w:rsidP="003642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64210" w:rsidRDefault="00364210" w:rsidP="003642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364210" w:rsidRPr="007C2097" w:rsidRDefault="00364210" w:rsidP="003642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4210" w14:paraId="7FBEB8E7" w14:textId="77777777" w:rsidTr="00547111">
        <w:tc>
          <w:tcPr>
            <w:tcW w:w="1843" w:type="dxa"/>
          </w:tcPr>
          <w:p w14:paraId="44A3A604" w14:textId="77777777" w:rsidR="00364210" w:rsidRDefault="00364210" w:rsidP="0036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64210" w:rsidRDefault="00364210" w:rsidP="0036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2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4210" w:rsidRDefault="00364210" w:rsidP="0036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6BB036" w:rsidR="00364210" w:rsidRDefault="00364210" w:rsidP="0036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of the RFC to the JOSE profile is wrong.</w:t>
            </w:r>
          </w:p>
        </w:tc>
      </w:tr>
      <w:tr w:rsidR="003642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4210" w:rsidRDefault="00364210" w:rsidP="0036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4210" w:rsidRDefault="00364210" w:rsidP="0036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2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4210" w:rsidRDefault="00364210" w:rsidP="0036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823FC0" w:rsidR="00364210" w:rsidRDefault="00364210" w:rsidP="00364210">
            <w:pPr>
              <w:pStyle w:val="CRCoverPage"/>
              <w:spacing w:after="0"/>
            </w:pPr>
            <w:r>
              <w:rPr>
                <w:noProof/>
              </w:rPr>
              <w:t xml:space="preserve">  Change from </w:t>
            </w:r>
            <w:r w:rsidRPr="00B506C5">
              <w:rPr>
                <w:noProof/>
              </w:rPr>
              <w:t>RFC 7516 to RFC 7518.</w:t>
            </w:r>
          </w:p>
        </w:tc>
      </w:tr>
      <w:tr w:rsidR="003642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4210" w:rsidRDefault="00364210" w:rsidP="0036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4210" w:rsidRDefault="00364210" w:rsidP="0036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2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4210" w:rsidRDefault="00364210" w:rsidP="0036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426A9" w:rsidR="00364210" w:rsidRDefault="00364210" w:rsidP="0036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information which will lead to misunderstanding.</w:t>
            </w:r>
          </w:p>
        </w:tc>
      </w:tr>
      <w:tr w:rsidR="00364210" w14:paraId="034AF533" w14:textId="77777777" w:rsidTr="00547111">
        <w:tc>
          <w:tcPr>
            <w:tcW w:w="2694" w:type="dxa"/>
            <w:gridSpan w:val="2"/>
          </w:tcPr>
          <w:p w14:paraId="39D9EB5B" w14:textId="77777777" w:rsidR="00364210" w:rsidRDefault="00364210" w:rsidP="0036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4210" w:rsidRDefault="00364210" w:rsidP="0036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2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4210" w:rsidRDefault="00364210" w:rsidP="0036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6790F" w:rsidR="00364210" w:rsidRDefault="00364210" w:rsidP="00364210">
            <w:pPr>
              <w:pStyle w:val="CRCoverPage"/>
              <w:spacing w:after="0"/>
              <w:ind w:left="100"/>
              <w:rPr>
                <w:noProof/>
              </w:rPr>
            </w:pPr>
            <w:r>
              <w:t>13.2.4.9</w:t>
            </w:r>
          </w:p>
        </w:tc>
      </w:tr>
      <w:tr w:rsidR="003642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4210" w:rsidRDefault="00364210" w:rsidP="003642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4210" w:rsidRDefault="00364210" w:rsidP="003642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2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4210" w:rsidRDefault="00364210" w:rsidP="0036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4210" w:rsidRDefault="00364210" w:rsidP="0036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4210" w:rsidRDefault="00364210" w:rsidP="0036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4210" w:rsidRDefault="00364210" w:rsidP="003642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4210" w:rsidRDefault="00364210" w:rsidP="003642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42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4210" w:rsidRDefault="00364210" w:rsidP="0036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4210" w:rsidRDefault="00364210" w:rsidP="0036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67698" w:rsidR="00364210" w:rsidRDefault="00364210" w:rsidP="0036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4210" w:rsidRDefault="00364210" w:rsidP="003642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4210" w:rsidRDefault="00364210" w:rsidP="003642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2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4210" w:rsidRDefault="00364210" w:rsidP="003642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4210" w:rsidRDefault="00364210" w:rsidP="0036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05E65" w:rsidR="00364210" w:rsidRDefault="00364210" w:rsidP="0036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4210" w:rsidRDefault="00364210" w:rsidP="00364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4210" w:rsidRDefault="00364210" w:rsidP="003642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2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4210" w:rsidRDefault="00364210" w:rsidP="003642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4210" w:rsidRDefault="00364210" w:rsidP="0036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1EC82" w:rsidR="00364210" w:rsidRDefault="00364210" w:rsidP="00364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4210" w:rsidRDefault="00364210" w:rsidP="00364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4210" w:rsidRDefault="00364210" w:rsidP="003642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2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4210" w:rsidRDefault="00364210" w:rsidP="003642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4210" w:rsidRDefault="00364210" w:rsidP="00364210">
            <w:pPr>
              <w:pStyle w:val="CRCoverPage"/>
              <w:spacing w:after="0"/>
              <w:rPr>
                <w:noProof/>
              </w:rPr>
            </w:pPr>
          </w:p>
        </w:tc>
      </w:tr>
      <w:tr w:rsidR="003642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4210" w:rsidRDefault="00364210" w:rsidP="0036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64210" w:rsidRDefault="00364210" w:rsidP="003642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42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4210" w:rsidRPr="008863B9" w:rsidRDefault="00364210" w:rsidP="0036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4210" w:rsidRPr="008863B9" w:rsidRDefault="00364210" w:rsidP="003642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42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4210" w:rsidRDefault="00364210" w:rsidP="00364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4210" w:rsidRDefault="00364210" w:rsidP="003642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417C16" w14:textId="5A57D201" w:rsidR="000F5486" w:rsidRDefault="005667EB" w:rsidP="00331EBA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 ***</w:t>
      </w:r>
    </w:p>
    <w:p w14:paraId="34B2CD00" w14:textId="77777777" w:rsidR="00F522E2" w:rsidRDefault="00F522E2" w:rsidP="00F522E2">
      <w:pPr>
        <w:pStyle w:val="Heading4"/>
      </w:pPr>
      <w:bookmarkStart w:id="1" w:name="_Toc19634879"/>
      <w:bookmarkStart w:id="2" w:name="_Toc26875945"/>
      <w:bookmarkStart w:id="3" w:name="_Toc35528712"/>
      <w:bookmarkStart w:id="4" w:name="_Toc35533473"/>
      <w:bookmarkStart w:id="5" w:name="_Toc45028826"/>
      <w:bookmarkStart w:id="6" w:name="_Toc45274491"/>
      <w:bookmarkStart w:id="7" w:name="_Toc45275078"/>
      <w:bookmarkStart w:id="8" w:name="_Toc51168335"/>
      <w:bookmarkStart w:id="9" w:name="_Toc67389241"/>
      <w:r>
        <w:t>13.2.4.9</w:t>
      </w:r>
      <w:r>
        <w:tab/>
        <w:t>JOSE profile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A6F51F1" w14:textId="70B18E0E" w:rsidR="00F522E2" w:rsidRDefault="00F522E2" w:rsidP="00F522E2">
      <w:r>
        <w:t>SEPPs shall follow the JWE profile defined in TS 33.210 [3] with the restriction that it shall only use AES GCM with a 128-bit or 256-bit key. The security considerations for the use of AES GCM in section 8.4 of RFC</w:t>
      </w:r>
      <w:del w:id="10" w:author="Author">
        <w:r w:rsidDel="00E76A69">
          <w:delText xml:space="preserve"> 7516</w:delText>
        </w:r>
        <w:r w:rsidDel="00B94EB8">
          <w:delText xml:space="preserve"> </w:delText>
        </w:r>
      </w:del>
      <w:ins w:id="11" w:author="Author">
        <w:r w:rsidR="00B94EB8">
          <w:t>7518</w:t>
        </w:r>
      </w:ins>
      <w:r>
        <w:t xml:space="preserve">[59] shall be </w:t>
      </w:r>
      <w:proofErr w:type="gramStart"/>
      <w:r>
        <w:t>taken into account</w:t>
      </w:r>
      <w:proofErr w:type="gramEnd"/>
      <w:r>
        <w:t>. In particular, the same key shall not be used more than 2</w:t>
      </w:r>
      <w:r>
        <w:rPr>
          <w:vertAlign w:val="superscript"/>
        </w:rPr>
        <w:t>32</w:t>
      </w:r>
      <w:r>
        <w:t xml:space="preserve"> times and an IV value shall not be used more than once with the same key.</w:t>
      </w:r>
    </w:p>
    <w:p w14:paraId="2BA75555" w14:textId="77777777" w:rsidR="00F522E2" w:rsidRPr="007B0C8B" w:rsidRDefault="00F522E2" w:rsidP="00F522E2">
      <w:r>
        <w:t>SEPPs and IPXs shall follow the JWS profile as defined in TS 33.210 [3] with the restriction that they shall only use ES256 algorithm.</w:t>
      </w:r>
    </w:p>
    <w:p w14:paraId="76205896" w14:textId="77777777" w:rsidR="00DB76E2" w:rsidRPr="00DB76E2" w:rsidRDefault="00DB76E2" w:rsidP="00DB76E2"/>
    <w:p w14:paraId="7EDFAB0C" w14:textId="77777777" w:rsidR="005667EB" w:rsidRDefault="005667EB" w:rsidP="005667EB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***</w:t>
      </w:r>
    </w:p>
    <w:p w14:paraId="44194AB4" w14:textId="77777777" w:rsidR="005667EB" w:rsidRDefault="005667EB" w:rsidP="00FF61D1">
      <w:pPr>
        <w:pStyle w:val="Heading3"/>
        <w:jc w:val="center"/>
        <w:rPr>
          <w:color w:val="00B0F0"/>
          <w:sz w:val="40"/>
          <w:szCs w:val="28"/>
        </w:rPr>
      </w:pPr>
    </w:p>
    <w:p w14:paraId="2668DC38" w14:textId="77777777" w:rsidR="00FF61D1" w:rsidRDefault="00FF61D1">
      <w:pPr>
        <w:rPr>
          <w:noProof/>
        </w:rPr>
      </w:pPr>
    </w:p>
    <w:sectPr w:rsidR="00FF61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6CDE72" w14:textId="77777777" w:rsidR="00AE5AFF" w:rsidRDefault="00AE5AFF">
      <w:r>
        <w:separator/>
      </w:r>
    </w:p>
  </w:endnote>
  <w:endnote w:type="continuationSeparator" w:id="0">
    <w:p w14:paraId="21F5B796" w14:textId="77777777" w:rsidR="00AE5AFF" w:rsidRDefault="00AE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A622F" w14:textId="77777777" w:rsidR="00AE5AFF" w:rsidRDefault="00AE5AFF">
      <w:r>
        <w:separator/>
      </w:r>
    </w:p>
  </w:footnote>
  <w:footnote w:type="continuationSeparator" w:id="0">
    <w:p w14:paraId="0C9257D0" w14:textId="77777777" w:rsidR="00AE5AFF" w:rsidRDefault="00AE5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AC0"/>
    <w:rsid w:val="000454D7"/>
    <w:rsid w:val="000A6394"/>
    <w:rsid w:val="000A6B13"/>
    <w:rsid w:val="000B3D86"/>
    <w:rsid w:val="000B7FED"/>
    <w:rsid w:val="000C038A"/>
    <w:rsid w:val="000C6598"/>
    <w:rsid w:val="000D156E"/>
    <w:rsid w:val="000D44B3"/>
    <w:rsid w:val="000E014D"/>
    <w:rsid w:val="000F2484"/>
    <w:rsid w:val="000F5486"/>
    <w:rsid w:val="0011131F"/>
    <w:rsid w:val="00116B5E"/>
    <w:rsid w:val="00145D43"/>
    <w:rsid w:val="00146469"/>
    <w:rsid w:val="00152760"/>
    <w:rsid w:val="00185BF2"/>
    <w:rsid w:val="0018691F"/>
    <w:rsid w:val="00192C46"/>
    <w:rsid w:val="001A08B3"/>
    <w:rsid w:val="001A0E96"/>
    <w:rsid w:val="001A3C8B"/>
    <w:rsid w:val="001A7B60"/>
    <w:rsid w:val="001B52F0"/>
    <w:rsid w:val="001B7A65"/>
    <w:rsid w:val="001E41F3"/>
    <w:rsid w:val="001E66B0"/>
    <w:rsid w:val="00226DDA"/>
    <w:rsid w:val="00250487"/>
    <w:rsid w:val="0026004D"/>
    <w:rsid w:val="002640DD"/>
    <w:rsid w:val="00275D12"/>
    <w:rsid w:val="00277CFD"/>
    <w:rsid w:val="00284FEB"/>
    <w:rsid w:val="002860C4"/>
    <w:rsid w:val="002B5741"/>
    <w:rsid w:val="002D200B"/>
    <w:rsid w:val="002D4E7D"/>
    <w:rsid w:val="002E472E"/>
    <w:rsid w:val="002F2037"/>
    <w:rsid w:val="00305409"/>
    <w:rsid w:val="003250AD"/>
    <w:rsid w:val="00331EBA"/>
    <w:rsid w:val="0034108E"/>
    <w:rsid w:val="003545B6"/>
    <w:rsid w:val="00357177"/>
    <w:rsid w:val="003609EF"/>
    <w:rsid w:val="0036231A"/>
    <w:rsid w:val="00364210"/>
    <w:rsid w:val="00374DD4"/>
    <w:rsid w:val="003A775C"/>
    <w:rsid w:val="003E1A36"/>
    <w:rsid w:val="00410371"/>
    <w:rsid w:val="00423511"/>
    <w:rsid w:val="0042407F"/>
    <w:rsid w:val="004242F1"/>
    <w:rsid w:val="004417E8"/>
    <w:rsid w:val="00450BF4"/>
    <w:rsid w:val="004663E1"/>
    <w:rsid w:val="004A52C6"/>
    <w:rsid w:val="004B75B7"/>
    <w:rsid w:val="004F6018"/>
    <w:rsid w:val="005009D9"/>
    <w:rsid w:val="005022F8"/>
    <w:rsid w:val="0051580D"/>
    <w:rsid w:val="00534077"/>
    <w:rsid w:val="00547111"/>
    <w:rsid w:val="005667EB"/>
    <w:rsid w:val="00566E5E"/>
    <w:rsid w:val="00592D74"/>
    <w:rsid w:val="00593542"/>
    <w:rsid w:val="005A0827"/>
    <w:rsid w:val="005A0BBF"/>
    <w:rsid w:val="005B0656"/>
    <w:rsid w:val="005D1B33"/>
    <w:rsid w:val="005E2C44"/>
    <w:rsid w:val="00621188"/>
    <w:rsid w:val="006257ED"/>
    <w:rsid w:val="00665C47"/>
    <w:rsid w:val="00693332"/>
    <w:rsid w:val="00695808"/>
    <w:rsid w:val="006B46FB"/>
    <w:rsid w:val="006C18C8"/>
    <w:rsid w:val="006D6270"/>
    <w:rsid w:val="006E1E72"/>
    <w:rsid w:val="006E21FB"/>
    <w:rsid w:val="00712559"/>
    <w:rsid w:val="007747DC"/>
    <w:rsid w:val="00777A25"/>
    <w:rsid w:val="00792342"/>
    <w:rsid w:val="007977A8"/>
    <w:rsid w:val="007A6CBF"/>
    <w:rsid w:val="007B512A"/>
    <w:rsid w:val="007C2097"/>
    <w:rsid w:val="007C2B15"/>
    <w:rsid w:val="007C42D9"/>
    <w:rsid w:val="007D0DB1"/>
    <w:rsid w:val="007D5128"/>
    <w:rsid w:val="007D6A07"/>
    <w:rsid w:val="007F7259"/>
    <w:rsid w:val="008040A8"/>
    <w:rsid w:val="008279FA"/>
    <w:rsid w:val="00854FA2"/>
    <w:rsid w:val="008626E7"/>
    <w:rsid w:val="00870EE7"/>
    <w:rsid w:val="00880A55"/>
    <w:rsid w:val="008863B9"/>
    <w:rsid w:val="00890418"/>
    <w:rsid w:val="00891609"/>
    <w:rsid w:val="008A45A6"/>
    <w:rsid w:val="008B7764"/>
    <w:rsid w:val="008C5DC9"/>
    <w:rsid w:val="008C692F"/>
    <w:rsid w:val="008D39FE"/>
    <w:rsid w:val="008E43C7"/>
    <w:rsid w:val="008F3789"/>
    <w:rsid w:val="008F686C"/>
    <w:rsid w:val="009148DE"/>
    <w:rsid w:val="00941E30"/>
    <w:rsid w:val="0094629D"/>
    <w:rsid w:val="009609F2"/>
    <w:rsid w:val="009777D9"/>
    <w:rsid w:val="00991B88"/>
    <w:rsid w:val="009A5753"/>
    <w:rsid w:val="009A579D"/>
    <w:rsid w:val="009C00B8"/>
    <w:rsid w:val="009C596A"/>
    <w:rsid w:val="009D60A6"/>
    <w:rsid w:val="009E3297"/>
    <w:rsid w:val="009F734F"/>
    <w:rsid w:val="00A1069F"/>
    <w:rsid w:val="00A224E2"/>
    <w:rsid w:val="00A246B6"/>
    <w:rsid w:val="00A25244"/>
    <w:rsid w:val="00A47E70"/>
    <w:rsid w:val="00A50CC5"/>
    <w:rsid w:val="00A50CF0"/>
    <w:rsid w:val="00A52F4E"/>
    <w:rsid w:val="00A60315"/>
    <w:rsid w:val="00A60A7A"/>
    <w:rsid w:val="00A67367"/>
    <w:rsid w:val="00A7671C"/>
    <w:rsid w:val="00A81372"/>
    <w:rsid w:val="00A960EC"/>
    <w:rsid w:val="00AA2CBC"/>
    <w:rsid w:val="00AC2A28"/>
    <w:rsid w:val="00AC5820"/>
    <w:rsid w:val="00AD00C3"/>
    <w:rsid w:val="00AD1CD8"/>
    <w:rsid w:val="00AE5AFF"/>
    <w:rsid w:val="00B13F88"/>
    <w:rsid w:val="00B258BB"/>
    <w:rsid w:val="00B506C5"/>
    <w:rsid w:val="00B67B97"/>
    <w:rsid w:val="00B8754F"/>
    <w:rsid w:val="00B94EB8"/>
    <w:rsid w:val="00B968C8"/>
    <w:rsid w:val="00BA3EC5"/>
    <w:rsid w:val="00BA491B"/>
    <w:rsid w:val="00BA51D9"/>
    <w:rsid w:val="00BB5DFC"/>
    <w:rsid w:val="00BC5854"/>
    <w:rsid w:val="00BD279D"/>
    <w:rsid w:val="00BD6BB8"/>
    <w:rsid w:val="00BE6F1E"/>
    <w:rsid w:val="00BF4ECA"/>
    <w:rsid w:val="00C12D8A"/>
    <w:rsid w:val="00C248E7"/>
    <w:rsid w:val="00C533C7"/>
    <w:rsid w:val="00C66BA2"/>
    <w:rsid w:val="00C7550B"/>
    <w:rsid w:val="00C95985"/>
    <w:rsid w:val="00CA33FD"/>
    <w:rsid w:val="00CB21D2"/>
    <w:rsid w:val="00CC4280"/>
    <w:rsid w:val="00CC5026"/>
    <w:rsid w:val="00CC68D0"/>
    <w:rsid w:val="00CE37A7"/>
    <w:rsid w:val="00CF5C18"/>
    <w:rsid w:val="00D02AC8"/>
    <w:rsid w:val="00D03F9A"/>
    <w:rsid w:val="00D04AA0"/>
    <w:rsid w:val="00D06D51"/>
    <w:rsid w:val="00D24991"/>
    <w:rsid w:val="00D362ED"/>
    <w:rsid w:val="00D50255"/>
    <w:rsid w:val="00D66520"/>
    <w:rsid w:val="00D75369"/>
    <w:rsid w:val="00D918FC"/>
    <w:rsid w:val="00DB76E2"/>
    <w:rsid w:val="00DE34CF"/>
    <w:rsid w:val="00E13F3D"/>
    <w:rsid w:val="00E34898"/>
    <w:rsid w:val="00E545DC"/>
    <w:rsid w:val="00E63A66"/>
    <w:rsid w:val="00E63AC9"/>
    <w:rsid w:val="00E76A69"/>
    <w:rsid w:val="00E94B54"/>
    <w:rsid w:val="00EB09B7"/>
    <w:rsid w:val="00EE7D7C"/>
    <w:rsid w:val="00EF3A44"/>
    <w:rsid w:val="00F25870"/>
    <w:rsid w:val="00F25D98"/>
    <w:rsid w:val="00F26A10"/>
    <w:rsid w:val="00F300FB"/>
    <w:rsid w:val="00F522E2"/>
    <w:rsid w:val="00F84B0D"/>
    <w:rsid w:val="00FA14BF"/>
    <w:rsid w:val="00FA1CBB"/>
    <w:rsid w:val="00FA6891"/>
    <w:rsid w:val="00FB6386"/>
    <w:rsid w:val="00FF0E48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61D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A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6CB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A6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6CB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A6CBF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4F6018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F5486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A52F4E"/>
    <w:rPr>
      <w:lang w:val="en-GB" w:eastAsia="ja-JP"/>
    </w:rPr>
  </w:style>
  <w:style w:type="character" w:customStyle="1" w:styleId="ENChar">
    <w:name w:val="EN Char"/>
    <w:aliases w:val="Editor's Note Char1,Editor's Note Char"/>
    <w:link w:val="EditorsNote"/>
    <w:locked/>
    <w:rsid w:val="00331EB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2021-05-10T12:19:00Z</dcterms:created>
  <dcterms:modified xsi:type="dcterms:W3CDTF">2021-05-10T12:19:00Z</dcterms:modified>
</cp:coreProperties>
</file>