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0EC31AE1" w:rsidR="00796E12" w:rsidRPr="00045EFA" w:rsidRDefault="00796E12" w:rsidP="0072538B">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del w:id="3" w:author="Diff_v100-v200" w:date="2021-03-15T16:35:00Z">
              <w:r w:rsidRPr="00045EFA">
                <w:delText>V</w:delText>
              </w:r>
              <w:r w:rsidR="008518DF">
                <w:delText>1</w:delText>
              </w:r>
            </w:del>
            <w:ins w:id="4" w:author="Diff_v100-v200" w:date="2021-03-15T16:35:00Z">
              <w:r w:rsidRPr="00045EFA">
                <w:t>V</w:t>
              </w:r>
              <w:bookmarkStart w:id="5" w:name="specVersion"/>
              <w:r w:rsidR="00F0099A">
                <w:t>2</w:t>
              </w:r>
            </w:ins>
            <w:r w:rsidRPr="00045EFA">
              <w:t>.</w:t>
            </w:r>
            <w:r w:rsidR="00F0099A">
              <w:t>0</w:t>
            </w:r>
            <w:r w:rsidRPr="00045EFA">
              <w:t>.</w:t>
            </w:r>
            <w:bookmarkEnd w:id="5"/>
            <w:r w:rsidRPr="00045EFA">
              <w:t xml:space="preserve">0 </w:t>
            </w:r>
            <w:r w:rsidRPr="00045EFA">
              <w:rPr>
                <w:sz w:val="32"/>
              </w:rPr>
              <w:t>(</w:t>
            </w:r>
            <w:bookmarkStart w:id="6" w:name="issueDate"/>
            <w:del w:id="7" w:author="Diff_v100-v200" w:date="2021-03-15T16:35:00Z">
              <w:r w:rsidRPr="00045EFA">
                <w:rPr>
                  <w:sz w:val="32"/>
                </w:rPr>
                <w:delText>2020-</w:delText>
              </w:r>
              <w:r w:rsidR="006D32F7" w:rsidRPr="00045EFA">
                <w:rPr>
                  <w:sz w:val="32"/>
                </w:rPr>
                <w:delText>1</w:delText>
              </w:r>
              <w:r w:rsidR="002A1B94" w:rsidRPr="00045EFA">
                <w:rPr>
                  <w:sz w:val="32"/>
                </w:rPr>
                <w:delText>1</w:delText>
              </w:r>
            </w:del>
            <w:ins w:id="8" w:author="Diff_v100-v200" w:date="2021-03-15T16:35:00Z">
              <w:r w:rsidRPr="00045EFA">
                <w:rPr>
                  <w:sz w:val="32"/>
                </w:rPr>
                <w:t>202</w:t>
              </w:r>
              <w:r w:rsidR="0072538B">
                <w:rPr>
                  <w:sz w:val="32"/>
                </w:rPr>
                <w:t>1</w:t>
              </w:r>
              <w:r w:rsidRPr="00045EFA">
                <w:rPr>
                  <w:sz w:val="32"/>
                </w:rPr>
                <w:t>-</w:t>
              </w:r>
              <w:bookmarkEnd w:id="6"/>
              <w:r w:rsidR="0072538B">
                <w:rPr>
                  <w:sz w:val="32"/>
                </w:rPr>
                <w:t>03</w:t>
              </w:r>
            </w:ins>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9" w:name="spectype2"/>
            <w:r w:rsidRPr="00045EFA">
              <w:t>Report</w:t>
            </w:r>
            <w:bookmarkEnd w:id="9"/>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10" w:name="specRelease"/>
            <w:r w:rsidRPr="00045EFA">
              <w:rPr>
                <w:rStyle w:val="ZGSM"/>
              </w:rPr>
              <w:t>17</w:t>
            </w:r>
            <w:bookmarkEnd w:id="10"/>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11" w:name="logos"/>
            <w:r w:rsidRPr="00045EFA">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1"/>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12"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12"/>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13"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6DEADB43" w:rsidR="00796E12" w:rsidRPr="00045EFA" w:rsidRDefault="00796E12" w:rsidP="00796E12">
            <w:pPr>
              <w:pStyle w:val="FP"/>
              <w:jc w:val="center"/>
              <w:rPr>
                <w:noProof/>
                <w:sz w:val="18"/>
              </w:rPr>
            </w:pPr>
            <w:r w:rsidRPr="00045EFA">
              <w:rPr>
                <w:noProof/>
                <w:sz w:val="18"/>
              </w:rPr>
              <w:t xml:space="preserve">© </w:t>
            </w:r>
            <w:del w:id="14" w:author="Diff_v100-v200" w:date="2021-03-15T16:35:00Z">
              <w:r w:rsidRPr="00045EFA">
                <w:rPr>
                  <w:noProof/>
                  <w:sz w:val="18"/>
                </w:rPr>
                <w:delText>2020</w:delText>
              </w:r>
            </w:del>
            <w:ins w:id="15" w:author="Diff_v100-v200" w:date="2021-03-15T16:35:00Z">
              <w:r w:rsidRPr="00045EFA">
                <w:rPr>
                  <w:noProof/>
                  <w:sz w:val="18"/>
                </w:rPr>
                <w:t>202</w:t>
              </w:r>
              <w:r w:rsidR="00AA5A7C">
                <w:rPr>
                  <w:noProof/>
                  <w:sz w:val="18"/>
                </w:rPr>
                <w:t>1</w:t>
              </w:r>
            </w:ins>
            <w:r w:rsidRPr="00045EFA">
              <w:rPr>
                <w:noProof/>
                <w:sz w:val="18"/>
              </w:rPr>
              <w:t>, 3GPP Organizational Partners (ARIB, ATIS, CCSA, ETSI, TSDSI, TTA, TTC).</w:t>
            </w:r>
          </w:p>
          <w:p w14:paraId="31DF2A94" w14:textId="77777777" w:rsidR="00796E12" w:rsidRPr="00045EFA" w:rsidRDefault="00796E12" w:rsidP="00796E12">
            <w:pPr>
              <w:pStyle w:val="FP"/>
              <w:jc w:val="center"/>
              <w:rPr>
                <w:noProof/>
                <w:sz w:val="18"/>
              </w:rPr>
            </w:pPr>
            <w:bookmarkStart w:id="16" w:name="copyrightaddon"/>
            <w:bookmarkEnd w:id="16"/>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13"/>
    </w:tbl>
    <w:p w14:paraId="372E167E" w14:textId="77777777" w:rsidR="00796E12" w:rsidRPr="00045EFA" w:rsidRDefault="00796E12"/>
    <w:p w14:paraId="1AE56AAD" w14:textId="77777777" w:rsidR="00080512" w:rsidRPr="00045EFA" w:rsidRDefault="00080512">
      <w:pPr>
        <w:pStyle w:val="TT"/>
      </w:pPr>
      <w:r w:rsidRPr="00045EFA">
        <w:br w:type="page"/>
      </w:r>
      <w:bookmarkStart w:id="17" w:name="tableOfContents"/>
      <w:bookmarkEnd w:id="17"/>
      <w:r w:rsidRPr="00045EFA">
        <w:lastRenderedPageBreak/>
        <w:t>Contents</w:t>
      </w:r>
    </w:p>
    <w:p w14:paraId="111A8C81" w14:textId="3359CDB0" w:rsidR="00F0099A" w:rsidRDefault="003D4D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0099A">
        <w:t>Foreword</w:t>
      </w:r>
      <w:r w:rsidR="00F0099A">
        <w:tab/>
      </w:r>
      <w:r w:rsidR="00F0099A">
        <w:fldChar w:fldCharType="begin" w:fldLock="1"/>
      </w:r>
      <w:r w:rsidR="00F0099A">
        <w:instrText xml:space="preserve"> PAGEREF _Toc66718470 \h </w:instrText>
      </w:r>
      <w:r w:rsidR="00F0099A">
        <w:fldChar w:fldCharType="separate"/>
      </w:r>
      <w:r w:rsidR="00F0099A">
        <w:t>5</w:t>
      </w:r>
      <w:r w:rsidR="00F0099A">
        <w:fldChar w:fldCharType="end"/>
      </w:r>
    </w:p>
    <w:p w14:paraId="428CE8AF" w14:textId="5D75587D" w:rsidR="00F0099A" w:rsidRDefault="00F009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_Toc66718471 \h </w:instrText>
      </w:r>
      <w:r>
        <w:fldChar w:fldCharType="separate"/>
      </w:r>
      <w:r>
        <w:t>7</w:t>
      </w:r>
      <w:r>
        <w:fldChar w:fldCharType="end"/>
      </w:r>
    </w:p>
    <w:p w14:paraId="32C767C7" w14:textId="1395B308" w:rsidR="00F0099A" w:rsidRDefault="00F009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_Toc66718472 \h </w:instrText>
      </w:r>
      <w:r>
        <w:fldChar w:fldCharType="separate"/>
      </w:r>
      <w:r>
        <w:t>7</w:t>
      </w:r>
      <w:r>
        <w:fldChar w:fldCharType="end"/>
      </w:r>
    </w:p>
    <w:p w14:paraId="26E50DD8" w14:textId="438B9DD2" w:rsidR="00F0099A" w:rsidRDefault="00F009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_Toc66718473 \h </w:instrText>
      </w:r>
      <w:r>
        <w:fldChar w:fldCharType="separate"/>
      </w:r>
      <w:r>
        <w:t>7</w:t>
      </w:r>
      <w:r>
        <w:fldChar w:fldCharType="end"/>
      </w:r>
    </w:p>
    <w:p w14:paraId="3C50D50F" w14:textId="0BCF1C10" w:rsidR="00F0099A" w:rsidRDefault="00F009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_Toc66718474 \h </w:instrText>
      </w:r>
      <w:r>
        <w:fldChar w:fldCharType="separate"/>
      </w:r>
      <w:r>
        <w:t>7</w:t>
      </w:r>
      <w:r>
        <w:fldChar w:fldCharType="end"/>
      </w:r>
    </w:p>
    <w:p w14:paraId="040A8622" w14:textId="2F374357" w:rsidR="00F0099A" w:rsidRDefault="00F009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_Toc66718475 \h </w:instrText>
      </w:r>
      <w:r>
        <w:fldChar w:fldCharType="separate"/>
      </w:r>
      <w:r>
        <w:t>7</w:t>
      </w:r>
      <w:r>
        <w:fldChar w:fldCharType="end"/>
      </w:r>
    </w:p>
    <w:p w14:paraId="22C86620" w14:textId="4CBD1845" w:rsidR="00F0099A" w:rsidRDefault="00F0099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_Toc66718476 \h </w:instrText>
      </w:r>
      <w:r>
        <w:fldChar w:fldCharType="separate"/>
      </w:r>
      <w:r>
        <w:t>8</w:t>
      </w:r>
      <w:r>
        <w:fldChar w:fldCharType="end"/>
      </w:r>
    </w:p>
    <w:p w14:paraId="7D028DB2" w14:textId="6C9E5265" w:rsidR="00F0099A" w:rsidRDefault="00F0099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_Toc66718477 \h </w:instrText>
      </w:r>
      <w:r>
        <w:fldChar w:fldCharType="separate"/>
      </w:r>
      <w:r>
        <w:t>8</w:t>
      </w:r>
      <w:r>
        <w:fldChar w:fldCharType="end"/>
      </w:r>
    </w:p>
    <w:p w14:paraId="6602EF15" w14:textId="4418ED4A" w:rsidR="00F0099A" w:rsidRDefault="00F0099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_Toc66718478 \h </w:instrText>
      </w:r>
      <w:r>
        <w:fldChar w:fldCharType="separate"/>
      </w:r>
      <w:r>
        <w:t>8</w:t>
      </w:r>
      <w:r>
        <w:fldChar w:fldCharType="end"/>
      </w:r>
    </w:p>
    <w:p w14:paraId="199AD791" w14:textId="7E6C79A1" w:rsidR="00F0099A" w:rsidRDefault="00F0099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_Toc66718479 \h </w:instrText>
      </w:r>
      <w:r>
        <w:fldChar w:fldCharType="separate"/>
      </w:r>
      <w:r>
        <w:t>8</w:t>
      </w:r>
      <w:r>
        <w:fldChar w:fldCharType="end"/>
      </w:r>
    </w:p>
    <w:p w14:paraId="644C8E78" w14:textId="4C63E84B" w:rsidR="00F0099A" w:rsidRDefault="00F0099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_Toc66718480 \h </w:instrText>
      </w:r>
      <w:r>
        <w:fldChar w:fldCharType="separate"/>
      </w:r>
      <w:r>
        <w:t>8</w:t>
      </w:r>
      <w:r>
        <w:fldChar w:fldCharType="end"/>
      </w:r>
    </w:p>
    <w:p w14:paraId="680285A8" w14:textId="6140265D" w:rsidR="00F0099A" w:rsidRDefault="00F0099A">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_Toc66718481 \h </w:instrText>
      </w:r>
      <w:r>
        <w:fldChar w:fldCharType="separate"/>
      </w:r>
      <w:r>
        <w:t>8</w:t>
      </w:r>
      <w:r>
        <w:fldChar w:fldCharType="end"/>
      </w:r>
    </w:p>
    <w:p w14:paraId="43CE65BB" w14:textId="6A75E49F" w:rsidR="00F0099A" w:rsidRDefault="00F0099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_Toc66718482 \h </w:instrText>
      </w:r>
      <w:r>
        <w:fldChar w:fldCharType="separate"/>
      </w:r>
      <w:r>
        <w:t>9</w:t>
      </w:r>
      <w:r>
        <w:fldChar w:fldCharType="end"/>
      </w:r>
    </w:p>
    <w:p w14:paraId="60219FC2" w14:textId="3C799CB3" w:rsidR="00F0099A" w:rsidRDefault="00F0099A">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_Toc66718483 \h </w:instrText>
      </w:r>
      <w:r>
        <w:fldChar w:fldCharType="separate"/>
      </w:r>
      <w:r>
        <w:t>9</w:t>
      </w:r>
      <w:r>
        <w:fldChar w:fldCharType="end"/>
      </w:r>
    </w:p>
    <w:p w14:paraId="04FAB3BE" w14:textId="16CC5FA8"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_Toc66718484 \h </w:instrText>
      </w:r>
      <w:r>
        <w:fldChar w:fldCharType="separate"/>
      </w:r>
      <w:r>
        <w:t>9</w:t>
      </w:r>
      <w:r>
        <w:fldChar w:fldCharType="end"/>
      </w:r>
    </w:p>
    <w:p w14:paraId="20CE2078" w14:textId="46A3DF6D" w:rsidR="00F0099A" w:rsidRDefault="00F0099A">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_Toc66718485 \h </w:instrText>
      </w:r>
      <w:r>
        <w:fldChar w:fldCharType="separate"/>
      </w:r>
      <w:r>
        <w:t>9</w:t>
      </w:r>
      <w:r>
        <w:fldChar w:fldCharType="end"/>
      </w:r>
    </w:p>
    <w:p w14:paraId="1EC06806" w14:textId="5B0D5920" w:rsidR="00F0099A" w:rsidRDefault="00F0099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_Toc66718486 \h </w:instrText>
      </w:r>
      <w:r>
        <w:fldChar w:fldCharType="separate"/>
      </w:r>
      <w:r>
        <w:t>10</w:t>
      </w:r>
      <w:r>
        <w:fldChar w:fldCharType="end"/>
      </w:r>
    </w:p>
    <w:p w14:paraId="56636C25" w14:textId="2F4D7DD4" w:rsidR="00F0099A" w:rsidRDefault="00F0099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_Toc66718487 \h </w:instrText>
      </w:r>
      <w:r>
        <w:fldChar w:fldCharType="separate"/>
      </w:r>
      <w:r>
        <w:t>11</w:t>
      </w:r>
      <w:r>
        <w:fldChar w:fldCharType="end"/>
      </w:r>
    </w:p>
    <w:p w14:paraId="3F38A999" w14:textId="3BA6AA59" w:rsidR="00F0099A" w:rsidRDefault="00F0099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_Toc66718488 \h </w:instrText>
      </w:r>
      <w:r>
        <w:fldChar w:fldCharType="separate"/>
      </w:r>
      <w:r>
        <w:t>12</w:t>
      </w:r>
      <w:r>
        <w:fldChar w:fldCharType="end"/>
      </w:r>
    </w:p>
    <w:p w14:paraId="7BCF2A78" w14:textId="3A95F209" w:rsidR="00F0099A" w:rsidRDefault="00F0099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_Toc66718489 \h </w:instrText>
      </w:r>
      <w:r>
        <w:fldChar w:fldCharType="separate"/>
      </w:r>
      <w:r>
        <w:t>12</w:t>
      </w:r>
      <w:r>
        <w:fldChar w:fldCharType="end"/>
      </w:r>
    </w:p>
    <w:p w14:paraId="559D4045" w14:textId="20CD05DE" w:rsidR="00F0099A" w:rsidRDefault="00F0099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_Toc66718490 \h </w:instrText>
      </w:r>
      <w:r>
        <w:fldChar w:fldCharType="separate"/>
      </w:r>
      <w:r>
        <w:t>13</w:t>
      </w:r>
      <w:r>
        <w:fldChar w:fldCharType="end"/>
      </w:r>
    </w:p>
    <w:p w14:paraId="0CB76884" w14:textId="2A77EC07" w:rsidR="00F0099A" w:rsidRDefault="00F0099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_Toc66718491 \h </w:instrText>
      </w:r>
      <w:r>
        <w:fldChar w:fldCharType="separate"/>
      </w:r>
      <w:r>
        <w:t>14</w:t>
      </w:r>
      <w:r>
        <w:fldChar w:fldCharType="end"/>
      </w:r>
    </w:p>
    <w:p w14:paraId="7331546F" w14:textId="507AE95C"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_Toc66718492 \h </w:instrText>
      </w:r>
      <w:r>
        <w:fldChar w:fldCharType="separate"/>
      </w:r>
      <w:r>
        <w:t>15</w:t>
      </w:r>
      <w:r>
        <w:fldChar w:fldCharType="end"/>
      </w:r>
    </w:p>
    <w:p w14:paraId="46812747" w14:textId="11CAC52A" w:rsidR="00F0099A" w:rsidRDefault="00F0099A">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_Toc66718493 \h </w:instrText>
      </w:r>
      <w:r>
        <w:fldChar w:fldCharType="separate"/>
      </w:r>
      <w:r>
        <w:t>15</w:t>
      </w:r>
      <w:r>
        <w:fldChar w:fldCharType="end"/>
      </w:r>
    </w:p>
    <w:p w14:paraId="63CC997F" w14:textId="776EBDE2" w:rsidR="00F0099A" w:rsidRDefault="00F0099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_Toc66718494 \h </w:instrText>
      </w:r>
      <w:r>
        <w:fldChar w:fldCharType="separate"/>
      </w:r>
      <w:r>
        <w:t>16</w:t>
      </w:r>
      <w:r>
        <w:fldChar w:fldCharType="end"/>
      </w:r>
    </w:p>
    <w:p w14:paraId="3B297AA6" w14:textId="2EAA51BE" w:rsidR="00F0099A" w:rsidRDefault="00F0099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_Toc66718495 \h </w:instrText>
      </w:r>
      <w:r>
        <w:fldChar w:fldCharType="separate"/>
      </w:r>
      <w:r>
        <w:t>17</w:t>
      </w:r>
      <w:r>
        <w:fldChar w:fldCharType="end"/>
      </w:r>
    </w:p>
    <w:p w14:paraId="41530028" w14:textId="25214C82"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_Toc66718496 \h </w:instrText>
      </w:r>
      <w:r>
        <w:fldChar w:fldCharType="separate"/>
      </w:r>
      <w:r>
        <w:t>17</w:t>
      </w:r>
      <w:r>
        <w:fldChar w:fldCharType="end"/>
      </w:r>
    </w:p>
    <w:p w14:paraId="2839CDCF" w14:textId="137E55CC" w:rsidR="00F0099A" w:rsidRDefault="00F0099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_Toc66718497 \h </w:instrText>
      </w:r>
      <w:r>
        <w:fldChar w:fldCharType="separate"/>
      </w:r>
      <w:r>
        <w:t>17</w:t>
      </w:r>
      <w:r>
        <w:fldChar w:fldCharType="end"/>
      </w:r>
    </w:p>
    <w:p w14:paraId="4C99386B" w14:textId="65D0D57D" w:rsidR="00F0099A" w:rsidRDefault="00F0099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_Toc66718498 \h </w:instrText>
      </w:r>
      <w:r>
        <w:fldChar w:fldCharType="separate"/>
      </w:r>
      <w:r>
        <w:t>18</w:t>
      </w:r>
      <w:r>
        <w:fldChar w:fldCharType="end"/>
      </w:r>
    </w:p>
    <w:p w14:paraId="2D163FE2" w14:textId="087D0A4F" w:rsidR="00F0099A" w:rsidRDefault="00F0099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_Toc66718499 \h </w:instrText>
      </w:r>
      <w:r>
        <w:fldChar w:fldCharType="separate"/>
      </w:r>
      <w:r>
        <w:t>18</w:t>
      </w:r>
      <w:r>
        <w:fldChar w:fldCharType="end"/>
      </w:r>
    </w:p>
    <w:p w14:paraId="499D80DE" w14:textId="56D64204" w:rsidR="00F0099A" w:rsidRDefault="00F0099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_Toc66718500 \h </w:instrText>
      </w:r>
      <w:r>
        <w:fldChar w:fldCharType="separate"/>
      </w:r>
      <w:r>
        <w:t>19</w:t>
      </w:r>
      <w:r>
        <w:fldChar w:fldCharType="end"/>
      </w:r>
    </w:p>
    <w:p w14:paraId="3A658E3B" w14:textId="7CE566DA" w:rsidR="00F0099A" w:rsidRDefault="00F0099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_Toc66718501 \h </w:instrText>
      </w:r>
      <w:r>
        <w:fldChar w:fldCharType="separate"/>
      </w:r>
      <w:r>
        <w:t>20</w:t>
      </w:r>
      <w:r>
        <w:fldChar w:fldCharType="end"/>
      </w:r>
    </w:p>
    <w:p w14:paraId="650E2F25" w14:textId="4E0D1590" w:rsidR="00F0099A" w:rsidRDefault="00F0099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_Toc66718502 \h </w:instrText>
      </w:r>
      <w:r>
        <w:fldChar w:fldCharType="separate"/>
      </w:r>
      <w:r>
        <w:t>20</w:t>
      </w:r>
      <w:r>
        <w:fldChar w:fldCharType="end"/>
      </w:r>
    </w:p>
    <w:p w14:paraId="6C3383BE" w14:textId="7AB631C9" w:rsidR="00F0099A" w:rsidRDefault="00F0099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_Toc66718503 \h </w:instrText>
      </w:r>
      <w:r>
        <w:fldChar w:fldCharType="separate"/>
      </w:r>
      <w:r>
        <w:t>20</w:t>
      </w:r>
      <w:r>
        <w:fldChar w:fldCharType="end"/>
      </w:r>
    </w:p>
    <w:p w14:paraId="0F52000B" w14:textId="37D72AB8" w:rsidR="00F0099A" w:rsidRDefault="00F0099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_Toc66718504 \h </w:instrText>
      </w:r>
      <w:r>
        <w:fldChar w:fldCharType="separate"/>
      </w:r>
      <w:r>
        <w:t>23</w:t>
      </w:r>
      <w:r>
        <w:fldChar w:fldCharType="end"/>
      </w:r>
    </w:p>
    <w:p w14:paraId="57D86EC0" w14:textId="3E8B340F" w:rsidR="00F0099A" w:rsidRDefault="00F0099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_Toc66718505 \h </w:instrText>
      </w:r>
      <w:r>
        <w:fldChar w:fldCharType="separate"/>
      </w:r>
      <w:r>
        <w:t>25</w:t>
      </w:r>
      <w:r>
        <w:fldChar w:fldCharType="end"/>
      </w:r>
    </w:p>
    <w:p w14:paraId="251DA3E7" w14:textId="43C33D34" w:rsidR="00F0099A" w:rsidRDefault="00F0099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_Toc66718506 \h </w:instrText>
      </w:r>
      <w:r>
        <w:fldChar w:fldCharType="separate"/>
      </w:r>
      <w:r>
        <w:t>25</w:t>
      </w:r>
      <w:r>
        <w:fldChar w:fldCharType="end"/>
      </w:r>
    </w:p>
    <w:p w14:paraId="7D259AD3" w14:textId="2FADDF01" w:rsidR="00F0099A" w:rsidRDefault="00F0099A">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_Toc66718507 \h </w:instrText>
      </w:r>
      <w:r>
        <w:fldChar w:fldCharType="separate"/>
      </w:r>
      <w:r>
        <w:t>25</w:t>
      </w:r>
      <w:r>
        <w:fldChar w:fldCharType="end"/>
      </w:r>
    </w:p>
    <w:p w14:paraId="26B17C8D" w14:textId="577B7020" w:rsidR="00F0099A" w:rsidRDefault="00F0099A">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_Toc66718508 \h </w:instrText>
      </w:r>
      <w:r>
        <w:fldChar w:fldCharType="separate"/>
      </w:r>
      <w:r>
        <w:t>25</w:t>
      </w:r>
      <w:r>
        <w:fldChar w:fldCharType="end"/>
      </w:r>
    </w:p>
    <w:p w14:paraId="0203F648" w14:textId="72A16E75" w:rsidR="00F0099A" w:rsidRDefault="00F0099A">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_Toc66718509 \h </w:instrText>
      </w:r>
      <w:r>
        <w:fldChar w:fldCharType="separate"/>
      </w:r>
      <w:r>
        <w:t>26</w:t>
      </w:r>
      <w:r>
        <w:fldChar w:fldCharType="end"/>
      </w:r>
    </w:p>
    <w:p w14:paraId="6D0BDF73" w14:textId="27C28549" w:rsidR="00F0099A" w:rsidRDefault="00F0099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_Toc66718510 \h </w:instrText>
      </w:r>
      <w:r>
        <w:fldChar w:fldCharType="separate"/>
      </w:r>
      <w:r>
        <w:t>26</w:t>
      </w:r>
      <w:r>
        <w:fldChar w:fldCharType="end"/>
      </w:r>
    </w:p>
    <w:p w14:paraId="7B8840ED" w14:textId="2B635841"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_Toc66718511 \h </w:instrText>
      </w:r>
      <w:r>
        <w:fldChar w:fldCharType="separate"/>
      </w:r>
      <w:r>
        <w:t>26</w:t>
      </w:r>
      <w:r>
        <w:fldChar w:fldCharType="end"/>
      </w:r>
    </w:p>
    <w:p w14:paraId="352FC87F" w14:textId="332402AF" w:rsidR="00F0099A" w:rsidRDefault="00F0099A">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_Toc66718512 \h </w:instrText>
      </w:r>
      <w:r>
        <w:fldChar w:fldCharType="separate"/>
      </w:r>
      <w:r>
        <w:t>26</w:t>
      </w:r>
      <w:r>
        <w:fldChar w:fldCharType="end"/>
      </w:r>
    </w:p>
    <w:p w14:paraId="052B887B" w14:textId="6DFDB0B8" w:rsidR="00F0099A" w:rsidRDefault="00F0099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_Toc66718513 \h </w:instrText>
      </w:r>
      <w:r>
        <w:fldChar w:fldCharType="separate"/>
      </w:r>
      <w:r>
        <w:t>27</w:t>
      </w:r>
      <w:r>
        <w:fldChar w:fldCharType="end"/>
      </w:r>
    </w:p>
    <w:p w14:paraId="721F9013" w14:textId="241D4222" w:rsidR="00F0099A" w:rsidRDefault="00F0099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_Toc66718514 \h </w:instrText>
      </w:r>
      <w:r>
        <w:fldChar w:fldCharType="separate"/>
      </w:r>
      <w:r>
        <w:t>27</w:t>
      </w:r>
      <w:r>
        <w:fldChar w:fldCharType="end"/>
      </w:r>
    </w:p>
    <w:p w14:paraId="3FE72E5A" w14:textId="6EB68027" w:rsidR="00F0099A" w:rsidRDefault="00F0099A">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_Toc66718515 \h </w:instrText>
      </w:r>
      <w:r>
        <w:fldChar w:fldCharType="separate"/>
      </w:r>
      <w:r>
        <w:t>27</w:t>
      </w:r>
      <w:r>
        <w:fldChar w:fldCharType="end"/>
      </w:r>
    </w:p>
    <w:p w14:paraId="22E9F981" w14:textId="347A6079" w:rsidR="00F0099A" w:rsidRDefault="00F0099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_Toc66718516 \h </w:instrText>
      </w:r>
      <w:r>
        <w:fldChar w:fldCharType="separate"/>
      </w:r>
      <w:r>
        <w:t>27</w:t>
      </w:r>
      <w:r>
        <w:fldChar w:fldCharType="end"/>
      </w:r>
    </w:p>
    <w:p w14:paraId="0515964B" w14:textId="4AFEB513" w:rsidR="00F0099A" w:rsidRDefault="00F0099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_Toc66718517 \h </w:instrText>
      </w:r>
      <w:r>
        <w:fldChar w:fldCharType="separate"/>
      </w:r>
      <w:r>
        <w:t>27</w:t>
      </w:r>
      <w:r>
        <w:fldChar w:fldCharType="end"/>
      </w:r>
    </w:p>
    <w:p w14:paraId="28337937" w14:textId="16303B2C" w:rsidR="00F0099A" w:rsidRDefault="00F0099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_Toc66718518 \h </w:instrText>
      </w:r>
      <w:r>
        <w:fldChar w:fldCharType="separate"/>
      </w:r>
      <w:r>
        <w:t>27</w:t>
      </w:r>
      <w:r>
        <w:fldChar w:fldCharType="end"/>
      </w:r>
    </w:p>
    <w:p w14:paraId="59BDEEC6" w14:textId="66F6D505" w:rsidR="00F0099A" w:rsidRDefault="00F0099A">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_Toc66718519 \h </w:instrText>
      </w:r>
      <w:r>
        <w:fldChar w:fldCharType="separate"/>
      </w:r>
      <w:r>
        <w:t>29</w:t>
      </w:r>
      <w:r>
        <w:fldChar w:fldCharType="end"/>
      </w:r>
    </w:p>
    <w:p w14:paraId="63A9AE45" w14:textId="667DF9D2" w:rsidR="00080512" w:rsidRPr="00045EFA" w:rsidRDefault="003D4D65">
      <w:r>
        <w:rPr>
          <w:noProof/>
          <w:sz w:val="22"/>
        </w:rPr>
        <w:fldChar w:fldCharType="end"/>
      </w:r>
    </w:p>
    <w:p w14:paraId="7F8F67A7" w14:textId="77777777" w:rsidR="00080512" w:rsidRPr="00045EFA" w:rsidRDefault="00080512" w:rsidP="002A5ED2">
      <w:pPr>
        <w:pStyle w:val="Heading1"/>
      </w:pPr>
      <w:r w:rsidRPr="00045EFA">
        <w:br w:type="page"/>
      </w:r>
      <w:bookmarkStart w:id="18" w:name="foreword"/>
      <w:bookmarkStart w:id="19" w:name="_Toc43116526"/>
      <w:bookmarkStart w:id="20" w:name="_Toc43101589"/>
      <w:bookmarkStart w:id="21" w:name="_Toc49965103"/>
      <w:bookmarkStart w:id="22" w:name="_Toc50025188"/>
      <w:bookmarkStart w:id="23" w:name="_Toc54280034"/>
      <w:bookmarkStart w:id="24" w:name="_Toc54301862"/>
      <w:bookmarkStart w:id="25" w:name="_Toc54332008"/>
      <w:bookmarkStart w:id="26" w:name="_Toc54332400"/>
      <w:bookmarkStart w:id="27" w:name="_Toc56778037"/>
      <w:bookmarkStart w:id="28" w:name="_Toc56747670"/>
      <w:bookmarkStart w:id="29" w:name="_Toc56747720"/>
      <w:bookmarkStart w:id="30" w:name="_Toc66190877"/>
      <w:bookmarkStart w:id="31" w:name="_Toc66170927"/>
      <w:bookmarkStart w:id="32" w:name="_Toc66170989"/>
      <w:bookmarkStart w:id="33" w:name="_Toc66718470"/>
      <w:bookmarkEnd w:id="18"/>
      <w:r w:rsidRPr="00045EFA">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8862A9" w14:textId="77777777" w:rsidR="00080512" w:rsidRPr="00045EFA" w:rsidRDefault="00080512">
      <w:r w:rsidRPr="00045EFA">
        <w:t xml:space="preserve">This Technical </w:t>
      </w:r>
      <w:bookmarkStart w:id="34" w:name="spectype3"/>
      <w:r w:rsidR="00602AEA" w:rsidRPr="00045EFA">
        <w:t>Report</w:t>
      </w:r>
      <w:bookmarkEnd w:id="34"/>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35" w:name="introduction"/>
      <w:bookmarkEnd w:id="35"/>
      <w:r w:rsidRPr="00045EFA">
        <w:br w:type="page"/>
      </w:r>
      <w:bookmarkStart w:id="36" w:name="scope"/>
      <w:bookmarkStart w:id="37" w:name="_Toc43116527"/>
      <w:bookmarkStart w:id="38" w:name="_Toc43101590"/>
      <w:bookmarkStart w:id="39" w:name="_Toc49965104"/>
      <w:bookmarkStart w:id="40" w:name="_Toc50025189"/>
      <w:bookmarkStart w:id="41" w:name="_Toc54280035"/>
      <w:bookmarkStart w:id="42" w:name="_Toc54301863"/>
      <w:bookmarkStart w:id="43" w:name="_Toc54332009"/>
      <w:bookmarkStart w:id="44" w:name="_Toc54332401"/>
      <w:bookmarkStart w:id="45" w:name="_Toc56778038"/>
      <w:bookmarkStart w:id="46" w:name="_Toc56747671"/>
      <w:bookmarkStart w:id="47" w:name="_Toc56747721"/>
      <w:bookmarkStart w:id="48" w:name="_Toc66190878"/>
      <w:bookmarkStart w:id="49" w:name="_Toc66170928"/>
      <w:bookmarkStart w:id="50" w:name="_Toc66170990"/>
      <w:bookmarkStart w:id="51" w:name="_Toc66718471"/>
      <w:bookmarkEnd w:id="36"/>
      <w:r w:rsidRPr="00045EFA">
        <w:lastRenderedPageBreak/>
        <w:t>1</w:t>
      </w:r>
      <w:r w:rsidRPr="00045EFA">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52" w:name="references"/>
      <w:bookmarkStart w:id="53" w:name="_Toc43116528"/>
      <w:bookmarkStart w:id="54" w:name="_Toc43101591"/>
      <w:bookmarkStart w:id="55" w:name="_Toc49965105"/>
      <w:bookmarkStart w:id="56" w:name="_Toc50025190"/>
      <w:bookmarkStart w:id="57" w:name="_Toc54280036"/>
      <w:bookmarkStart w:id="58" w:name="_Toc54301864"/>
      <w:bookmarkStart w:id="59" w:name="_Toc54332010"/>
      <w:bookmarkStart w:id="60" w:name="_Toc54332402"/>
      <w:bookmarkStart w:id="61" w:name="_Toc56778039"/>
      <w:bookmarkStart w:id="62" w:name="_Toc56747672"/>
      <w:bookmarkStart w:id="63" w:name="_Toc56747722"/>
      <w:bookmarkStart w:id="64" w:name="_Toc66190879"/>
      <w:bookmarkStart w:id="65" w:name="_Toc66170929"/>
      <w:bookmarkStart w:id="66" w:name="_Toc66170991"/>
      <w:bookmarkStart w:id="67" w:name="_Toc66718472"/>
      <w:bookmarkEnd w:id="52"/>
      <w:r w:rsidRPr="00045EFA">
        <w:t>2</w:t>
      </w:r>
      <w:r w:rsidRPr="00045EFA">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3E8BDA01" w:rsidR="00080512" w:rsidRPr="00045EFA" w:rsidRDefault="00EC4A25" w:rsidP="005E3A17">
      <w:pPr>
        <w:pStyle w:val="EX"/>
      </w:pPr>
      <w:r w:rsidRPr="00045EFA">
        <w:t>[1]</w:t>
      </w:r>
      <w:r w:rsidRPr="00045EFA">
        <w:tab/>
      </w:r>
      <w:r w:rsidR="00B565E3" w:rsidRPr="00045EFA">
        <w:t>3GPP</w:t>
      </w:r>
      <w:r w:rsidR="00B565E3">
        <w:t> </w:t>
      </w:r>
      <w:r w:rsidR="00B565E3" w:rsidRPr="00045EFA">
        <w:t>TR</w:t>
      </w:r>
      <w:r w:rsidR="00B565E3">
        <w:t> </w:t>
      </w:r>
      <w:r w:rsidR="00B565E3" w:rsidRPr="00045EFA">
        <w:t>21.905:</w:t>
      </w:r>
      <w:r w:rsidRPr="00045EFA">
        <w:t xml:space="preserve"> "Vocabulary for 3GPP Specifications".</w:t>
      </w:r>
    </w:p>
    <w:p w14:paraId="23E9876F" w14:textId="3087FF9E" w:rsidR="00177E04" w:rsidRPr="00045EFA" w:rsidRDefault="00177E04" w:rsidP="00177E04">
      <w:pPr>
        <w:pStyle w:val="EX"/>
      </w:pPr>
      <w:r w:rsidRPr="00045EFA">
        <w:t>[</w:t>
      </w:r>
      <w:r w:rsidR="00F77D10" w:rsidRPr="00045EFA">
        <w:t>2</w:t>
      </w:r>
      <w:r w:rsidRPr="00045EFA">
        <w:t>]</w:t>
      </w:r>
      <w:r w:rsidRPr="00045EFA">
        <w:tab/>
      </w:r>
      <w:r w:rsidR="00B565E3" w:rsidRPr="00045EFA">
        <w:t>3GPP</w:t>
      </w:r>
      <w:r w:rsidR="00B565E3">
        <w:t> </w:t>
      </w:r>
      <w:r w:rsidR="00B565E3" w:rsidRPr="00045EFA">
        <w:t>TS</w:t>
      </w:r>
      <w:r w:rsidR="00B565E3">
        <w:t> </w:t>
      </w:r>
      <w:r w:rsidR="00B565E3" w:rsidRPr="00045EFA">
        <w:t>22.185:</w:t>
      </w:r>
      <w:r w:rsidRPr="00045EFA">
        <w:t xml:space="preserve"> "Service requirements for V2X services; Stage 1".</w:t>
      </w:r>
    </w:p>
    <w:p w14:paraId="50FD6E36" w14:textId="54EB3B12" w:rsidR="00177E04" w:rsidRPr="00045EFA" w:rsidRDefault="00177E04" w:rsidP="00177E04">
      <w:pPr>
        <w:pStyle w:val="EX"/>
      </w:pPr>
      <w:r w:rsidRPr="00045EFA">
        <w:t>[</w:t>
      </w:r>
      <w:r w:rsidR="00F77D10" w:rsidRPr="00045EFA">
        <w:t>3</w:t>
      </w:r>
      <w:r w:rsidRPr="00045EFA">
        <w:t>]</w:t>
      </w:r>
      <w:r w:rsidRPr="00045EFA">
        <w:tab/>
      </w:r>
      <w:r w:rsidR="00B565E3" w:rsidRPr="00045EFA">
        <w:t>3GPP</w:t>
      </w:r>
      <w:r w:rsidR="00B565E3">
        <w:t> </w:t>
      </w:r>
      <w:r w:rsidR="00B565E3" w:rsidRPr="00045EFA">
        <w:t>TS</w:t>
      </w:r>
      <w:r w:rsidR="00B565E3">
        <w:t> </w:t>
      </w:r>
      <w:r w:rsidR="00B565E3" w:rsidRPr="00045EFA">
        <w:t>22.186:</w:t>
      </w:r>
      <w:r w:rsidRPr="00045EFA">
        <w:t xml:space="preserve"> "Enhancement of 3GPP support for V2X scenarios; Stage 1".</w:t>
      </w:r>
    </w:p>
    <w:p w14:paraId="2579F2FF" w14:textId="32A49134" w:rsidR="005E3A17" w:rsidRPr="00045EFA" w:rsidRDefault="00AB1F27" w:rsidP="005E3A17">
      <w:pPr>
        <w:pStyle w:val="EX"/>
      </w:pPr>
      <w:r w:rsidRPr="00045EFA">
        <w:t>[</w:t>
      </w:r>
      <w:r w:rsidR="00F77D10" w:rsidRPr="00045EFA">
        <w:t>4</w:t>
      </w:r>
      <w:r w:rsidRPr="00045EFA">
        <w:t>]</w:t>
      </w:r>
      <w:r w:rsidRPr="00045EFA">
        <w:tab/>
      </w:r>
      <w:r w:rsidR="00B565E3" w:rsidRPr="00045EFA">
        <w:t>3GPP</w:t>
      </w:r>
      <w:r w:rsidR="00B565E3">
        <w:t> </w:t>
      </w:r>
      <w:r w:rsidR="00B565E3" w:rsidRPr="00045EFA">
        <w:t>TS</w:t>
      </w:r>
      <w:r w:rsidR="00B565E3">
        <w:t> </w:t>
      </w:r>
      <w:r w:rsidR="00B565E3" w:rsidRPr="00045EFA">
        <w:t>23.501:</w:t>
      </w:r>
      <w:r w:rsidRPr="00045EFA">
        <w:t xml:space="preserve"> "System architecture for the 5G System (5GS); Stage 2".</w:t>
      </w:r>
    </w:p>
    <w:p w14:paraId="526BF142" w14:textId="5F78C15C" w:rsidR="001C4A99" w:rsidRPr="00045EFA" w:rsidRDefault="001C4A99" w:rsidP="00412959">
      <w:pPr>
        <w:pStyle w:val="EX"/>
      </w:pPr>
      <w:r w:rsidRPr="00045EFA">
        <w:t>[</w:t>
      </w:r>
      <w:r w:rsidR="00F77D10" w:rsidRPr="00045EFA">
        <w:t>5</w:t>
      </w:r>
      <w:r w:rsidRPr="00045EFA">
        <w:t>]</w:t>
      </w:r>
      <w:r w:rsidRPr="00045EFA">
        <w:tab/>
      </w:r>
      <w:r w:rsidR="00B565E3" w:rsidRPr="00045EFA">
        <w:t>3GPP</w:t>
      </w:r>
      <w:r w:rsidR="00B565E3">
        <w:t> </w:t>
      </w:r>
      <w:r w:rsidR="00B565E3" w:rsidRPr="00045EFA">
        <w:t>TS</w:t>
      </w:r>
      <w:r w:rsidR="00B565E3">
        <w:t> </w:t>
      </w:r>
      <w:r w:rsidR="00B565E3" w:rsidRPr="00045EFA">
        <w:t>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68" w:name="docversion"/>
      <w:r w:rsidRPr="00045EFA">
        <w:t>0.4.</w:t>
      </w:r>
      <w:bookmarkEnd w:id="68"/>
      <w:r w:rsidRPr="00045EFA">
        <w:t>0: "Intelligent Transport System (ITS); Vulnerable Road Users (VRU) awareness; Part 3: Specification of VRU awareness basic service; Release 2".</w:t>
      </w:r>
    </w:p>
    <w:p w14:paraId="33B28A9C" w14:textId="220603E3" w:rsidR="00D6380E" w:rsidRPr="00045EFA" w:rsidRDefault="00D6380E" w:rsidP="00412959">
      <w:pPr>
        <w:pStyle w:val="EX"/>
      </w:pPr>
      <w:r w:rsidRPr="00045EFA">
        <w:t>[9]</w:t>
      </w:r>
      <w:r w:rsidRPr="00045EFA">
        <w:tab/>
      </w:r>
      <w:r w:rsidR="00B565E3" w:rsidRPr="00045EFA">
        <w:t>3GPP</w:t>
      </w:r>
      <w:r w:rsidR="00B565E3">
        <w:t> </w:t>
      </w:r>
      <w:r w:rsidR="00B565E3" w:rsidRPr="00045EFA">
        <w:t>TS</w:t>
      </w:r>
      <w:r w:rsidR="00B565E3">
        <w:t> </w:t>
      </w:r>
      <w:r w:rsidR="00B565E3" w:rsidRPr="00045EFA">
        <w:t>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69" w:name="definitions"/>
      <w:bookmarkStart w:id="70" w:name="_Toc43116529"/>
      <w:bookmarkStart w:id="71" w:name="_Toc43101592"/>
      <w:bookmarkStart w:id="72" w:name="_Toc49965106"/>
      <w:bookmarkStart w:id="73" w:name="_Toc50025191"/>
      <w:bookmarkStart w:id="74" w:name="_Toc54280037"/>
      <w:bookmarkStart w:id="75" w:name="_Toc54301865"/>
      <w:bookmarkStart w:id="76" w:name="_Toc54332011"/>
      <w:bookmarkStart w:id="77" w:name="_Toc54332403"/>
      <w:bookmarkStart w:id="78" w:name="_Toc56778040"/>
      <w:bookmarkStart w:id="79" w:name="_Toc56747673"/>
      <w:bookmarkStart w:id="80" w:name="_Toc56747723"/>
      <w:bookmarkStart w:id="81" w:name="_Toc66190880"/>
      <w:bookmarkStart w:id="82" w:name="_Toc66170930"/>
      <w:bookmarkStart w:id="83" w:name="_Toc66170992"/>
      <w:bookmarkStart w:id="84" w:name="_Toc66718473"/>
      <w:bookmarkEnd w:id="69"/>
      <w:r w:rsidRPr="00045EFA">
        <w:t>3</w:t>
      </w:r>
      <w:r w:rsidRPr="00045EFA">
        <w:tab/>
        <w:t>Definitions</w:t>
      </w:r>
      <w:r w:rsidR="00602AEA" w:rsidRPr="00045EFA">
        <w:t xml:space="preserve"> of terms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B9681D" w14:textId="77777777" w:rsidR="00080512" w:rsidRPr="00045EFA" w:rsidRDefault="00080512">
      <w:pPr>
        <w:pStyle w:val="Heading2"/>
      </w:pPr>
      <w:bookmarkStart w:id="85" w:name="_Toc43116530"/>
      <w:bookmarkStart w:id="86" w:name="_Toc43101593"/>
      <w:bookmarkStart w:id="87" w:name="_Toc49965107"/>
      <w:bookmarkStart w:id="88" w:name="_Toc50025192"/>
      <w:bookmarkStart w:id="89" w:name="_Toc54280038"/>
      <w:bookmarkStart w:id="90" w:name="_Toc54301866"/>
      <w:bookmarkStart w:id="91" w:name="_Toc54332012"/>
      <w:bookmarkStart w:id="92" w:name="_Toc54332404"/>
      <w:bookmarkStart w:id="93" w:name="_Toc56778041"/>
      <w:bookmarkStart w:id="94" w:name="_Toc56747674"/>
      <w:bookmarkStart w:id="95" w:name="_Toc56747724"/>
      <w:bookmarkStart w:id="96" w:name="_Toc66190881"/>
      <w:bookmarkStart w:id="97" w:name="_Toc66170931"/>
      <w:bookmarkStart w:id="98" w:name="_Toc66170993"/>
      <w:bookmarkStart w:id="99" w:name="_Toc66718474"/>
      <w:r w:rsidRPr="00045EFA">
        <w:t>3.1</w:t>
      </w:r>
      <w:r w:rsidRPr="00045EFA">
        <w:tab/>
      </w:r>
      <w:r w:rsidR="002B6339" w:rsidRPr="00045EFA">
        <w:t>Terms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A4B4B2A" w14:textId="65EA9C03" w:rsidR="00080512" w:rsidRPr="00045EFA" w:rsidRDefault="00080512">
      <w:r w:rsidRPr="00045EFA">
        <w:t xml:space="preserve">For the purposes of the present document, the terms given in </w:t>
      </w:r>
      <w:r w:rsidR="00B565E3" w:rsidRPr="00045EFA">
        <w:t>TR</w:t>
      </w:r>
      <w:r w:rsidR="00B565E3">
        <w:t> </w:t>
      </w:r>
      <w:r w:rsidR="00B565E3" w:rsidRPr="00045EFA">
        <w:t>21.905</w:t>
      </w:r>
      <w:r w:rsidR="00B565E3">
        <w:t> </w:t>
      </w:r>
      <w:r w:rsidR="00B565E3" w:rsidRPr="00045EFA">
        <w:t>[</w:t>
      </w:r>
      <w:r w:rsidR="004D3578" w:rsidRPr="00045EFA">
        <w:t>1</w:t>
      </w:r>
      <w:r w:rsidRPr="00045EFA">
        <w:t xml:space="preserve">] </w:t>
      </w:r>
      <w:del w:id="100" w:author="Diff_v100-v200" w:date="2021-03-15T16:35:00Z">
        <w:r w:rsidRPr="00045EFA">
          <w:delText xml:space="preserve">and the following apply. A term defined in the present document takes precedence over the definition of the same term, if any, in </w:delText>
        </w:r>
        <w:r w:rsidR="00045EFA" w:rsidRPr="00045EFA">
          <w:delText>TR 21.905 [</w:delText>
        </w:r>
        <w:r w:rsidR="004D3578" w:rsidRPr="00045EFA">
          <w:delText>1</w:delText>
        </w:r>
        <w:r w:rsidRPr="00045EFA">
          <w:delText>].</w:delText>
        </w:r>
      </w:del>
      <w:ins w:id="101" w:author="Diff_v100-v200" w:date="2021-03-15T16:35:00Z">
        <w:r w:rsidRPr="00045EFA">
          <w:t xml:space="preserve">apply. </w:t>
        </w:r>
      </w:ins>
    </w:p>
    <w:p w14:paraId="747016E6" w14:textId="77777777" w:rsidR="00080512" w:rsidRPr="00045EFA" w:rsidRDefault="00080512">
      <w:pPr>
        <w:pStyle w:val="Guidance"/>
        <w:rPr>
          <w:del w:id="102" w:author="Diff_v100-v200" w:date="2021-03-15T16:35:00Z"/>
        </w:rPr>
      </w:pPr>
      <w:del w:id="103" w:author="Diff_v100-v200" w:date="2021-03-15T16:35:00Z">
        <w:r w:rsidRPr="00045EFA">
          <w:delText>Definition format (Normal)</w:delText>
        </w:r>
      </w:del>
    </w:p>
    <w:p w14:paraId="0B2B6068" w14:textId="77777777" w:rsidR="00080512" w:rsidRPr="00045EFA" w:rsidRDefault="00080512">
      <w:pPr>
        <w:pStyle w:val="Guidance"/>
        <w:rPr>
          <w:del w:id="104" w:author="Diff_v100-v200" w:date="2021-03-15T16:35:00Z"/>
        </w:rPr>
      </w:pPr>
      <w:del w:id="105" w:author="Diff_v100-v200" w:date="2021-03-15T16:35:00Z">
        <w:r w:rsidRPr="00045EFA">
          <w:rPr>
            <w:b/>
          </w:rPr>
          <w:delText>&lt;defined term&gt;:</w:delText>
        </w:r>
        <w:r w:rsidRPr="00045EFA">
          <w:delText xml:space="preserve"> &lt;definition&gt;.</w:delText>
        </w:r>
      </w:del>
    </w:p>
    <w:p w14:paraId="1A1E2A29" w14:textId="77777777" w:rsidR="00080512" w:rsidRPr="00045EFA" w:rsidRDefault="00080512">
      <w:pPr>
        <w:rPr>
          <w:del w:id="106" w:author="Diff_v100-v200" w:date="2021-03-15T16:35:00Z"/>
        </w:rPr>
      </w:pPr>
      <w:del w:id="107" w:author="Diff_v100-v200" w:date="2021-03-15T16:35:00Z">
        <w:r w:rsidRPr="00045EFA">
          <w:rPr>
            <w:b/>
          </w:rPr>
          <w:delText>example:</w:delText>
        </w:r>
        <w:r w:rsidRPr="00045EFA">
          <w:delText xml:space="preserve"> text used to clarify abstract rules by applying them literally.</w:delText>
        </w:r>
      </w:del>
    </w:p>
    <w:p w14:paraId="258F49E0" w14:textId="77777777" w:rsidR="00080512" w:rsidRPr="00045EFA" w:rsidRDefault="00080512">
      <w:pPr>
        <w:pStyle w:val="Heading2"/>
      </w:pPr>
      <w:bookmarkStart w:id="108" w:name="_Toc43116531"/>
      <w:bookmarkStart w:id="109" w:name="_Toc43101594"/>
      <w:bookmarkStart w:id="110" w:name="_Toc49965108"/>
      <w:bookmarkStart w:id="111" w:name="_Toc50025193"/>
      <w:bookmarkStart w:id="112" w:name="_Toc54280039"/>
      <w:bookmarkStart w:id="113" w:name="_Toc54301867"/>
      <w:bookmarkStart w:id="114" w:name="_Toc54332013"/>
      <w:bookmarkStart w:id="115" w:name="_Toc54332405"/>
      <w:bookmarkStart w:id="116" w:name="_Toc56778042"/>
      <w:bookmarkStart w:id="117" w:name="_Toc56747675"/>
      <w:bookmarkStart w:id="118" w:name="_Toc56747725"/>
      <w:bookmarkStart w:id="119" w:name="_Toc66190882"/>
      <w:bookmarkStart w:id="120" w:name="_Toc66170932"/>
      <w:bookmarkStart w:id="121" w:name="_Toc66170994"/>
      <w:bookmarkStart w:id="122" w:name="_Toc66718475"/>
      <w:r w:rsidRPr="00045EFA">
        <w:t>3.</w:t>
      </w:r>
      <w:r w:rsidR="00C20460" w:rsidRPr="00045EFA">
        <w:t>2</w:t>
      </w:r>
      <w:r w:rsidRPr="00045EFA">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511D206" w14:textId="21C0979F" w:rsidR="00080512" w:rsidRPr="00045EFA" w:rsidRDefault="00080512">
      <w:pPr>
        <w:keepNext/>
      </w:pPr>
      <w:r w:rsidRPr="00045EFA">
        <w:t>For the purposes of the present document, the abb</w:t>
      </w:r>
      <w:r w:rsidR="004D3578" w:rsidRPr="00045EFA">
        <w:t xml:space="preserve">reviations given in </w:t>
      </w:r>
      <w:r w:rsidR="00B565E3" w:rsidRPr="00045EFA">
        <w:t>TR</w:t>
      </w:r>
      <w:r w:rsidR="00B565E3">
        <w:t> </w:t>
      </w:r>
      <w:r w:rsidR="00B565E3" w:rsidRPr="00045EFA">
        <w:t>21.905</w:t>
      </w:r>
      <w:r w:rsidR="00B565E3">
        <w:t> </w:t>
      </w:r>
      <w:r w:rsidR="00B565E3" w:rsidRPr="00045EFA">
        <w:t>[</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B565E3" w:rsidRPr="00045EFA">
        <w:t>TR</w:t>
      </w:r>
      <w:r w:rsidR="00B565E3">
        <w:t> </w:t>
      </w:r>
      <w:r w:rsidR="00B565E3" w:rsidRPr="00045EFA">
        <w:t>21.905</w:t>
      </w:r>
      <w:r w:rsidR="00B565E3">
        <w:t> </w:t>
      </w:r>
      <w:r w:rsidR="00B565E3" w:rsidRPr="00045EFA">
        <w:t>[</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lastRenderedPageBreak/>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123" w:name="clause4"/>
      <w:bookmarkStart w:id="124" w:name="_Toc466352937"/>
      <w:bookmarkStart w:id="125" w:name="_Toc496418252"/>
      <w:bookmarkStart w:id="126" w:name="_Toc497790730"/>
      <w:bookmarkStart w:id="127" w:name="_Toc497790751"/>
      <w:bookmarkStart w:id="128" w:name="_Toc250980585"/>
      <w:bookmarkStart w:id="129" w:name="_Toc326037252"/>
      <w:bookmarkStart w:id="130" w:name="_Toc386545310"/>
      <w:bookmarkStart w:id="131" w:name="_Toc435670429"/>
      <w:bookmarkStart w:id="132" w:name="_Toc436124699"/>
      <w:bookmarkStart w:id="133" w:name="_Toc484181138"/>
      <w:bookmarkStart w:id="134" w:name="_Toc43116532"/>
      <w:bookmarkStart w:id="135" w:name="_Toc43101595"/>
      <w:bookmarkStart w:id="136" w:name="_Toc49965109"/>
      <w:bookmarkStart w:id="137" w:name="_Toc50025194"/>
      <w:bookmarkStart w:id="138" w:name="_Toc54280040"/>
      <w:bookmarkStart w:id="139" w:name="_Toc54301868"/>
      <w:bookmarkStart w:id="140" w:name="_Toc54332014"/>
      <w:bookmarkStart w:id="141" w:name="_Toc54332406"/>
      <w:bookmarkStart w:id="142" w:name="_Toc56778043"/>
      <w:bookmarkStart w:id="143" w:name="_Toc56747676"/>
      <w:bookmarkStart w:id="144" w:name="_Toc56747726"/>
      <w:bookmarkStart w:id="145" w:name="_Toc66190883"/>
      <w:bookmarkStart w:id="146" w:name="_Toc66170933"/>
      <w:bookmarkStart w:id="147" w:name="_Toc66170995"/>
      <w:bookmarkStart w:id="148" w:name="_Toc66718476"/>
      <w:bookmarkEnd w:id="123"/>
      <w:r w:rsidRPr="00045EFA">
        <w:t>4</w:t>
      </w:r>
      <w:r w:rsidRPr="00045EFA">
        <w:tab/>
      </w:r>
      <w:bookmarkEnd w:id="124"/>
      <w:bookmarkEnd w:id="125"/>
      <w:bookmarkEnd w:id="126"/>
      <w:bookmarkEnd w:id="127"/>
      <w:r w:rsidRPr="00045EFA">
        <w:t xml:space="preserve">Architectural </w:t>
      </w:r>
      <w:bookmarkEnd w:id="128"/>
      <w:bookmarkEnd w:id="129"/>
      <w:r w:rsidRPr="00045EFA">
        <w:rPr>
          <w:lang w:eastAsia="zh-CN"/>
        </w:rPr>
        <w:t>Assumptions and Requirement</w:t>
      </w:r>
      <w:r w:rsidRPr="00045EFA">
        <w: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CA8AF5F" w14:textId="77777777" w:rsidR="00027E85" w:rsidRPr="00045EFA" w:rsidRDefault="00027E85" w:rsidP="00027E85">
      <w:pPr>
        <w:pStyle w:val="Heading2"/>
      </w:pPr>
      <w:bookmarkStart w:id="149" w:name="_Toc466352961"/>
      <w:bookmarkStart w:id="150" w:name="_Toc472222528"/>
      <w:bookmarkStart w:id="151" w:name="_Toc348346498"/>
      <w:bookmarkStart w:id="152" w:name="_Toc435670430"/>
      <w:bookmarkStart w:id="153" w:name="_Toc436124700"/>
      <w:bookmarkStart w:id="154" w:name="_Toc484181139"/>
      <w:bookmarkStart w:id="155" w:name="_Toc43116533"/>
      <w:bookmarkStart w:id="156" w:name="_Toc43101596"/>
      <w:bookmarkStart w:id="157" w:name="_Toc49965110"/>
      <w:bookmarkStart w:id="158" w:name="_Toc50025195"/>
      <w:bookmarkStart w:id="159" w:name="_Toc54280041"/>
      <w:bookmarkStart w:id="160" w:name="_Toc54301869"/>
      <w:bookmarkStart w:id="161" w:name="_Toc54332015"/>
      <w:bookmarkStart w:id="162" w:name="_Toc54332407"/>
      <w:bookmarkStart w:id="163" w:name="_Toc56778044"/>
      <w:bookmarkStart w:id="164" w:name="_Toc56747677"/>
      <w:bookmarkStart w:id="165" w:name="_Toc56747727"/>
      <w:bookmarkStart w:id="166" w:name="_Toc66190884"/>
      <w:bookmarkStart w:id="167" w:name="_Toc66170934"/>
      <w:bookmarkStart w:id="168" w:name="_Toc66170996"/>
      <w:bookmarkStart w:id="169" w:name="_Toc66718477"/>
      <w:r w:rsidRPr="00045EFA">
        <w:t>4.1</w:t>
      </w:r>
      <w:r w:rsidRPr="00045EFA">
        <w:tab/>
      </w:r>
      <w:bookmarkEnd w:id="149"/>
      <w:bookmarkEnd w:id="150"/>
      <w:r w:rsidRPr="00045EFA">
        <w:t>Architectural Assumptions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E5CA30F" w14:textId="6465615D"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B565E3" w:rsidRPr="00045EFA">
        <w:rPr>
          <w:lang w:eastAsia="zh-CN"/>
        </w:rPr>
        <w:t>TS</w:t>
      </w:r>
      <w:r w:rsidR="00B565E3">
        <w:rPr>
          <w:lang w:eastAsia="zh-CN"/>
        </w:rPr>
        <w:t> </w:t>
      </w:r>
      <w:r w:rsidR="00B565E3" w:rsidRPr="00045EFA">
        <w:rPr>
          <w:lang w:eastAsia="zh-CN"/>
        </w:rPr>
        <w:t>23.287</w:t>
      </w:r>
      <w:r w:rsidR="00B565E3">
        <w:rPr>
          <w:lang w:eastAsia="zh-CN"/>
        </w:rPr>
        <w:t> </w:t>
      </w:r>
      <w:r w:rsidR="00B565E3" w:rsidRPr="00045EFA">
        <w:rPr>
          <w:lang w:eastAsia="zh-CN"/>
        </w:rPr>
        <w:t>[</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70" w:name="_Toc348346499"/>
      <w:bookmarkStart w:id="171" w:name="_Toc435670431"/>
      <w:bookmarkStart w:id="172" w:name="_Toc436124701"/>
      <w:bookmarkStart w:id="173" w:name="_Toc484181140"/>
      <w:bookmarkStart w:id="174" w:name="_Toc43116534"/>
      <w:bookmarkStart w:id="175" w:name="_Toc43101597"/>
      <w:bookmarkStart w:id="176" w:name="_Toc49965111"/>
      <w:bookmarkStart w:id="177" w:name="_Toc50025196"/>
      <w:bookmarkStart w:id="178" w:name="_Toc54280042"/>
      <w:bookmarkStart w:id="179" w:name="_Toc54301870"/>
      <w:bookmarkStart w:id="180" w:name="_Toc54332016"/>
      <w:bookmarkStart w:id="181" w:name="_Toc54332408"/>
      <w:bookmarkStart w:id="182" w:name="_Toc56778045"/>
      <w:bookmarkStart w:id="183" w:name="_Toc56747678"/>
      <w:bookmarkStart w:id="184" w:name="_Toc56747728"/>
      <w:bookmarkStart w:id="185" w:name="_Toc66190885"/>
      <w:bookmarkStart w:id="186" w:name="_Toc66170935"/>
      <w:bookmarkStart w:id="187" w:name="_Toc66170997"/>
      <w:bookmarkStart w:id="188" w:name="_Toc66718478"/>
      <w:r w:rsidRPr="00045EFA">
        <w:t>4.2</w:t>
      </w:r>
      <w:r w:rsidR="006523FB" w:rsidRPr="00045EFA">
        <w:tab/>
      </w:r>
      <w:r w:rsidRPr="00045EFA">
        <w:t>Architectural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A6E8954" w14:textId="343529AC"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B565E3" w:rsidRPr="00045EFA">
        <w:t>TS</w:t>
      </w:r>
      <w:r w:rsidR="00B565E3">
        <w:t> </w:t>
      </w:r>
      <w:r w:rsidR="00B565E3" w:rsidRPr="00045EFA">
        <w:t>22.185</w:t>
      </w:r>
      <w:r w:rsidR="00B565E3">
        <w:t> </w:t>
      </w:r>
      <w:r w:rsidR="00B565E3" w:rsidRPr="00045EFA">
        <w:t>[</w:t>
      </w:r>
      <w:r w:rsidRPr="00045EFA">
        <w:t xml:space="preserve">2] and </w:t>
      </w:r>
      <w:r w:rsidR="00B565E3" w:rsidRPr="00045EFA">
        <w:t>TS</w:t>
      </w:r>
      <w:r w:rsidR="00B565E3">
        <w:t> </w:t>
      </w:r>
      <w:r w:rsidR="00B565E3" w:rsidRPr="00045EFA">
        <w:t>22.186</w:t>
      </w:r>
      <w:r w:rsidR="00B565E3">
        <w:t> </w:t>
      </w:r>
      <w:r w:rsidR="00B565E3" w:rsidRPr="00045EFA">
        <w:t>[</w:t>
      </w:r>
      <w:r w:rsidRPr="00045EFA">
        <w:t>3].</w:t>
      </w:r>
    </w:p>
    <w:p w14:paraId="3D971C2E" w14:textId="77777777" w:rsidR="00027E85" w:rsidRPr="00045EFA" w:rsidRDefault="00027E85" w:rsidP="00027E85">
      <w:pPr>
        <w:pStyle w:val="Heading1"/>
        <w:rPr>
          <w:lang w:eastAsia="zh-CN"/>
        </w:rPr>
      </w:pPr>
      <w:bookmarkStart w:id="189" w:name="_Toc435670432"/>
      <w:bookmarkStart w:id="190" w:name="_Toc436124702"/>
      <w:bookmarkStart w:id="191" w:name="_Toc484181141"/>
      <w:bookmarkStart w:id="192" w:name="_Toc43116535"/>
      <w:bookmarkStart w:id="193" w:name="_Toc43101598"/>
      <w:bookmarkStart w:id="194" w:name="_Toc49965112"/>
      <w:bookmarkStart w:id="195" w:name="_Toc50025197"/>
      <w:bookmarkStart w:id="196" w:name="_Toc54280043"/>
      <w:bookmarkStart w:id="197" w:name="_Toc54301871"/>
      <w:bookmarkStart w:id="198" w:name="_Toc54332017"/>
      <w:bookmarkStart w:id="199" w:name="_Toc54332409"/>
      <w:bookmarkStart w:id="200" w:name="_Toc56778046"/>
      <w:bookmarkStart w:id="201" w:name="_Toc56747679"/>
      <w:bookmarkStart w:id="202" w:name="_Toc56747729"/>
      <w:bookmarkStart w:id="203" w:name="_Toc66190886"/>
      <w:bookmarkStart w:id="204" w:name="_Toc66170936"/>
      <w:bookmarkStart w:id="205" w:name="_Toc66170998"/>
      <w:bookmarkStart w:id="206" w:name="_Toc66718479"/>
      <w:r w:rsidRPr="00045EFA">
        <w:rPr>
          <w:lang w:eastAsia="zh-CN"/>
        </w:rPr>
        <w:t>5</w:t>
      </w:r>
      <w:r w:rsidRPr="00045EFA">
        <w:rPr>
          <w:lang w:eastAsia="zh-CN"/>
        </w:rPr>
        <w:tab/>
        <w:t>Key Issues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207" w:name="_Toc435670433"/>
      <w:bookmarkStart w:id="208" w:name="_Toc436124703"/>
      <w:bookmarkStart w:id="209" w:name="_Toc484181142"/>
      <w:bookmarkStart w:id="210" w:name="_Toc43116536"/>
      <w:bookmarkStart w:id="211" w:name="_Toc43101599"/>
      <w:bookmarkStart w:id="212" w:name="_Toc49965113"/>
      <w:bookmarkStart w:id="213" w:name="_Toc50025198"/>
      <w:bookmarkStart w:id="214" w:name="_Toc54280044"/>
      <w:bookmarkStart w:id="215" w:name="_Toc54301872"/>
      <w:bookmarkStart w:id="216" w:name="_Toc54332018"/>
      <w:bookmarkStart w:id="217" w:name="_Toc54332410"/>
      <w:bookmarkStart w:id="218" w:name="_Toc56778047"/>
      <w:bookmarkStart w:id="219" w:name="_Toc56747680"/>
      <w:bookmarkStart w:id="220" w:name="_Toc56747730"/>
      <w:bookmarkStart w:id="221" w:name="_Toc66190887"/>
      <w:bookmarkStart w:id="222" w:name="_Toc66170937"/>
      <w:bookmarkStart w:id="223" w:name="_Toc66170999"/>
      <w:bookmarkStart w:id="224" w:name="_Toc66718480"/>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207"/>
      <w:bookmarkEnd w:id="208"/>
      <w:bookmarkEnd w:id="209"/>
      <w:r w:rsidR="004C6E3B" w:rsidRPr="00045EFA">
        <w:rPr>
          <w:lang w:eastAsia="ko-KR"/>
        </w:rPr>
        <w:t xml:space="preserve">Support of QoS aware NR PC5 </w:t>
      </w:r>
      <w:r w:rsidR="004C6E3B" w:rsidRPr="00045EFA">
        <w:t>power efficiency for pedestrian UEs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5A81A40" w14:textId="77777777" w:rsidR="00027E85" w:rsidRPr="00045EFA" w:rsidRDefault="00027E85" w:rsidP="00027E85">
      <w:pPr>
        <w:pStyle w:val="Heading3"/>
        <w:rPr>
          <w:lang w:eastAsia="ko-KR"/>
        </w:rPr>
      </w:pPr>
      <w:bookmarkStart w:id="225" w:name="_Toc435670434"/>
      <w:bookmarkStart w:id="226" w:name="_Toc436124704"/>
      <w:bookmarkStart w:id="227" w:name="_Toc484181143"/>
      <w:bookmarkStart w:id="228" w:name="_Toc43116537"/>
      <w:bookmarkStart w:id="229" w:name="_Toc43101600"/>
      <w:bookmarkStart w:id="230" w:name="_Toc49965114"/>
      <w:bookmarkStart w:id="231" w:name="_Toc50025199"/>
      <w:bookmarkStart w:id="232" w:name="_Toc54280045"/>
      <w:bookmarkStart w:id="233" w:name="_Toc54301873"/>
      <w:bookmarkStart w:id="234" w:name="_Toc54332019"/>
      <w:bookmarkStart w:id="235" w:name="_Toc54332411"/>
      <w:bookmarkStart w:id="236" w:name="_Toc56778048"/>
      <w:bookmarkStart w:id="237" w:name="_Toc56747681"/>
      <w:bookmarkStart w:id="238" w:name="_Toc56747731"/>
      <w:bookmarkStart w:id="239" w:name="_Toc66190888"/>
      <w:bookmarkStart w:id="240" w:name="_Toc66170938"/>
      <w:bookmarkStart w:id="241" w:name="_Toc66171000"/>
      <w:bookmarkStart w:id="242" w:name="_Toc66718481"/>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3772D9A3" w:rsidR="00CC7482" w:rsidRPr="00045EFA" w:rsidRDefault="00CC7482" w:rsidP="00CC7482">
      <w:r w:rsidRPr="00045EFA">
        <w:rPr>
          <w:lang w:eastAsia="ko-KR"/>
        </w:rPr>
        <w:t>Discontinuous Reception</w:t>
      </w:r>
      <w:r w:rsidRPr="00045EFA">
        <w:t xml:space="preserve"> (DRX) as defined in clause 5.4.5 of </w:t>
      </w:r>
      <w:r w:rsidR="00B565E3" w:rsidRPr="00045EFA">
        <w:t>TS</w:t>
      </w:r>
      <w:r w:rsidR="00B565E3">
        <w:t> </w:t>
      </w:r>
      <w:r w:rsidR="00B565E3" w:rsidRPr="00045EFA">
        <w:t>23.501</w:t>
      </w:r>
      <w:r w:rsidR="00B565E3">
        <w:t> </w:t>
      </w:r>
      <w:r w:rsidR="00B565E3" w:rsidRPr="00045EFA">
        <w:t>[</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lastRenderedPageBreak/>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243" w:name="_Toc435670435"/>
      <w:bookmarkStart w:id="244" w:name="_Toc436124713"/>
      <w:bookmarkStart w:id="245" w:name="_Toc484181144"/>
      <w:bookmarkStart w:id="246" w:name="_Toc43116538"/>
      <w:bookmarkStart w:id="247" w:name="_Toc43101601"/>
      <w:bookmarkStart w:id="248" w:name="_Toc49965115"/>
      <w:bookmarkStart w:id="249" w:name="_Toc50025200"/>
      <w:bookmarkStart w:id="250" w:name="_Toc54280046"/>
      <w:bookmarkStart w:id="251" w:name="_Toc54301874"/>
      <w:bookmarkStart w:id="252" w:name="_Toc54332020"/>
      <w:bookmarkStart w:id="253" w:name="_Toc54332412"/>
      <w:bookmarkStart w:id="254" w:name="_Toc56778049"/>
      <w:bookmarkStart w:id="255" w:name="_Toc56747682"/>
      <w:bookmarkStart w:id="256" w:name="_Toc56747732"/>
      <w:bookmarkStart w:id="257" w:name="_Toc66190889"/>
      <w:bookmarkStart w:id="258" w:name="_Toc66170939"/>
      <w:bookmarkStart w:id="259" w:name="_Toc66171001"/>
      <w:bookmarkStart w:id="260" w:name="_Toc66718482"/>
      <w:r w:rsidRPr="00045EFA">
        <w:rPr>
          <w:lang w:eastAsia="zh-CN"/>
        </w:rPr>
        <w:t>6</w:t>
      </w:r>
      <w:r w:rsidRPr="00045EFA">
        <w:rPr>
          <w:lang w:eastAsia="zh-CN"/>
        </w:rPr>
        <w:tab/>
        <w:t>Solutions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261" w:name="_Toc23232155"/>
      <w:bookmarkStart w:id="262" w:name="_Toc23238463"/>
      <w:bookmarkStart w:id="263" w:name="_Toc23239069"/>
      <w:bookmarkStart w:id="264" w:name="_Toc23244489"/>
      <w:bookmarkStart w:id="265" w:name="_Toc26520137"/>
      <w:bookmarkStart w:id="266" w:name="_Toc26530875"/>
      <w:bookmarkStart w:id="267" w:name="_Toc26530925"/>
      <w:bookmarkStart w:id="268" w:name="_Toc26530974"/>
      <w:bookmarkStart w:id="269" w:name="_Toc28869878"/>
      <w:bookmarkStart w:id="270" w:name="_Toc30008178"/>
      <w:bookmarkStart w:id="271" w:name="_Toc31035879"/>
      <w:bookmarkStart w:id="272" w:name="_Toc31037026"/>
      <w:bookmarkStart w:id="273" w:name="_Toc31037100"/>
      <w:bookmarkStart w:id="274" w:name="_Toc31270498"/>
      <w:bookmarkStart w:id="275" w:name="_Toc31270526"/>
      <w:bookmarkStart w:id="276" w:name="_Toc31270554"/>
      <w:bookmarkStart w:id="277" w:name="_Toc43116539"/>
      <w:bookmarkStart w:id="278" w:name="_Toc43101602"/>
      <w:bookmarkStart w:id="279" w:name="_Toc49965116"/>
      <w:bookmarkStart w:id="280" w:name="_Toc50025201"/>
      <w:bookmarkStart w:id="281" w:name="_Toc54280047"/>
      <w:bookmarkStart w:id="282" w:name="_Toc54301875"/>
      <w:bookmarkStart w:id="283" w:name="_Toc54332021"/>
      <w:bookmarkStart w:id="284" w:name="_Toc54332413"/>
      <w:bookmarkStart w:id="285" w:name="_Toc56778050"/>
      <w:bookmarkStart w:id="286" w:name="_Toc56747683"/>
      <w:bookmarkStart w:id="287" w:name="_Toc56747733"/>
      <w:bookmarkStart w:id="288" w:name="_Toc66190890"/>
      <w:bookmarkStart w:id="289" w:name="_Toc66170940"/>
      <w:bookmarkStart w:id="290" w:name="_Toc66171002"/>
      <w:bookmarkStart w:id="291" w:name="_Toc66718483"/>
      <w:bookmarkStart w:id="292" w:name="_Toc510607499"/>
      <w:r w:rsidRPr="00045EFA">
        <w:rPr>
          <w:lang w:eastAsia="zh-CN"/>
        </w:rPr>
        <w:t>6.0</w:t>
      </w:r>
      <w:r w:rsidRPr="00045EFA">
        <w:rPr>
          <w:lang w:eastAsia="zh-CN"/>
        </w:rPr>
        <w:tab/>
        <w:t>Mapping Solutions to Key Issues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12441919" w:rsidR="00DB4FF3" w:rsidRPr="00B565E3" w:rsidRDefault="00DE088F" w:rsidP="005525EA">
            <w:pPr>
              <w:pStyle w:val="TAC"/>
            </w:pPr>
            <w:del w:id="293" w:author="Diff_v100-v200" w:date="2021-03-15T16:35:00Z">
              <w:r w:rsidRPr="00045EFA">
                <w:rPr>
                  <w:color w:val="FF0000"/>
                </w:rPr>
                <w:delText>♥</w:delText>
              </w:r>
            </w:del>
            <w:ins w:id="294" w:author="Diff_v100-v200" w:date="2021-03-15T16:35:00Z">
              <w:r w:rsidR="005525EA" w:rsidRPr="00B565E3">
                <w:t>V</w:t>
              </w:r>
            </w:ins>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5983A262" w:rsidR="00302D7F" w:rsidRPr="00B565E3" w:rsidRDefault="00302D7F" w:rsidP="00D5063E">
            <w:pPr>
              <w:pStyle w:val="TAC"/>
            </w:pPr>
            <w:del w:id="295" w:author="Diff_v100-v200" w:date="2021-03-15T16:35:00Z">
              <w:r w:rsidRPr="00045EFA">
                <w:rPr>
                  <w:color w:val="FFC000"/>
                </w:rPr>
                <w:delText>♥</w:delText>
              </w:r>
            </w:del>
            <w:ins w:id="296" w:author="Diff_v100-v200" w:date="2021-03-15T16:35:00Z">
              <w:r w:rsidR="005525EA" w:rsidRPr="00B565E3">
                <w:t>V</w:t>
              </w:r>
            </w:ins>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29F95C53" w:rsidR="00302D7F" w:rsidRPr="00B565E3" w:rsidRDefault="00302D7F" w:rsidP="00D5063E">
            <w:pPr>
              <w:pStyle w:val="TAC"/>
            </w:pPr>
            <w:del w:id="297" w:author="Diff_v100-v200" w:date="2021-03-15T16:35:00Z">
              <w:r w:rsidRPr="00045EFA">
                <w:rPr>
                  <w:color w:val="FFFF00"/>
                </w:rPr>
                <w:delText>♥</w:delText>
              </w:r>
            </w:del>
            <w:ins w:id="298" w:author="Diff_v100-v200" w:date="2021-03-15T16:35:00Z">
              <w:r w:rsidR="005525EA" w:rsidRPr="00B565E3">
                <w:t>V</w:t>
              </w:r>
            </w:ins>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5E57A402" w:rsidR="00302D7F" w:rsidRPr="00B565E3" w:rsidRDefault="00302D7F" w:rsidP="005525EA">
            <w:pPr>
              <w:pStyle w:val="TAC"/>
            </w:pPr>
            <w:del w:id="299" w:author="Diff_v100-v200" w:date="2021-03-15T16:35:00Z">
              <w:r w:rsidRPr="00045EFA">
                <w:rPr>
                  <w:color w:val="00B050"/>
                </w:rPr>
                <w:delText>♥</w:delText>
              </w:r>
            </w:del>
            <w:ins w:id="300" w:author="Diff_v100-v200" w:date="2021-03-15T16:35:00Z">
              <w:r w:rsidR="005525EA" w:rsidRPr="00B565E3">
                <w:t>V</w:t>
              </w:r>
            </w:ins>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633BC1FB" w:rsidR="00302D7F" w:rsidRPr="00B565E3" w:rsidRDefault="00302D7F" w:rsidP="005525EA">
            <w:pPr>
              <w:pStyle w:val="TAC"/>
            </w:pPr>
            <w:del w:id="301" w:author="Diff_v100-v200" w:date="2021-03-15T16:35:00Z">
              <w:r w:rsidRPr="00045EFA">
                <w:rPr>
                  <w:color w:val="00B0F0"/>
                </w:rPr>
                <w:delText>♥</w:delText>
              </w:r>
            </w:del>
            <w:ins w:id="302" w:author="Diff_v100-v200" w:date="2021-03-15T16:35:00Z">
              <w:r w:rsidR="005525EA" w:rsidRPr="00B565E3">
                <w:t>V</w:t>
              </w:r>
            </w:ins>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068DB18C" w:rsidR="00302D7F" w:rsidRPr="00B565E3" w:rsidRDefault="00302D7F" w:rsidP="005525EA">
            <w:pPr>
              <w:pStyle w:val="TAC"/>
            </w:pPr>
            <w:del w:id="303" w:author="Diff_v100-v200" w:date="2021-03-15T16:35:00Z">
              <w:r w:rsidRPr="00045EFA">
                <w:rPr>
                  <w:color w:val="0000FF"/>
                </w:rPr>
                <w:delText>♥</w:delText>
              </w:r>
            </w:del>
            <w:ins w:id="304" w:author="Diff_v100-v200" w:date="2021-03-15T16:35:00Z">
              <w:r w:rsidR="005525EA" w:rsidRPr="00B565E3">
                <w:t>V</w:t>
              </w:r>
            </w:ins>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04E108E7" w:rsidR="00302D7F" w:rsidRPr="00B565E3" w:rsidRDefault="00302D7F" w:rsidP="005525EA">
            <w:pPr>
              <w:pStyle w:val="TAC"/>
            </w:pPr>
            <w:del w:id="305" w:author="Diff_v100-v200" w:date="2021-03-15T16:35:00Z">
              <w:r w:rsidRPr="00045EFA">
                <w:rPr>
                  <w:color w:val="7030A0"/>
                </w:rPr>
                <w:delText>♥</w:delText>
              </w:r>
            </w:del>
            <w:ins w:id="306" w:author="Diff_v100-v200" w:date="2021-03-15T16:35:00Z">
              <w:r w:rsidR="005525EA" w:rsidRPr="00B565E3">
                <w:t>V</w:t>
              </w:r>
            </w:ins>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307" w:name="_Toc435670436"/>
      <w:bookmarkStart w:id="308" w:name="_Toc436124714"/>
      <w:bookmarkStart w:id="309" w:name="_Toc484181145"/>
      <w:bookmarkStart w:id="310" w:name="_Toc43116540"/>
      <w:bookmarkStart w:id="311" w:name="_Toc43101603"/>
      <w:bookmarkStart w:id="312" w:name="_Toc49965117"/>
      <w:bookmarkStart w:id="313" w:name="_Toc50025202"/>
      <w:bookmarkStart w:id="314" w:name="_Toc54280048"/>
      <w:bookmarkStart w:id="315" w:name="_Toc54301876"/>
      <w:bookmarkStart w:id="316" w:name="_Toc54332022"/>
      <w:bookmarkStart w:id="317" w:name="_Toc54332414"/>
      <w:bookmarkStart w:id="318" w:name="_Toc56778051"/>
      <w:bookmarkStart w:id="319" w:name="_Toc56747684"/>
      <w:bookmarkStart w:id="320" w:name="_Toc56747734"/>
      <w:bookmarkStart w:id="321" w:name="_Toc66190891"/>
      <w:bookmarkStart w:id="322" w:name="_Toc66170941"/>
      <w:bookmarkStart w:id="323" w:name="_Toc66171003"/>
      <w:bookmarkStart w:id="324" w:name="_Toc66718484"/>
      <w:bookmarkEnd w:id="292"/>
      <w:r w:rsidRPr="00045EFA">
        <w:rPr>
          <w:lang w:eastAsia="ko-KR"/>
        </w:rPr>
        <w:t>6</w:t>
      </w:r>
      <w:r w:rsidRPr="00045EFA">
        <w:rPr>
          <w:lang w:eastAsia="zh-CN"/>
        </w:rPr>
        <w:t>.</w:t>
      </w:r>
      <w:r w:rsidR="007670C2" w:rsidRPr="00045EFA">
        <w:rPr>
          <w:lang w:eastAsia="zh-CN"/>
        </w:rPr>
        <w:t>1</w:t>
      </w:r>
      <w:bookmarkStart w:id="325"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307"/>
      <w:bookmarkEnd w:id="308"/>
      <w:bookmarkEnd w:id="309"/>
      <w:bookmarkEnd w:id="325"/>
      <w:r w:rsidR="007670C2" w:rsidRPr="00045EFA">
        <w:t>QoS aware power efficient PC5 communication for Pedestrian UEs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2ACBEB7" w14:textId="77777777" w:rsidR="00027E85" w:rsidRPr="00045EFA" w:rsidRDefault="00027E85" w:rsidP="00027E85">
      <w:pPr>
        <w:pStyle w:val="Heading3"/>
        <w:rPr>
          <w:lang w:eastAsia="zh-CN"/>
        </w:rPr>
      </w:pPr>
      <w:bookmarkStart w:id="326" w:name="_Toc375233723"/>
      <w:bookmarkStart w:id="327" w:name="_Toc435670437"/>
      <w:bookmarkStart w:id="328" w:name="_Toc436124715"/>
      <w:bookmarkStart w:id="329" w:name="_Toc484181146"/>
      <w:bookmarkStart w:id="330" w:name="_Toc43116541"/>
      <w:bookmarkStart w:id="331" w:name="_Toc43101604"/>
      <w:bookmarkStart w:id="332" w:name="_Toc49965118"/>
      <w:bookmarkStart w:id="333" w:name="_Toc50025203"/>
      <w:bookmarkStart w:id="334" w:name="_Toc54280049"/>
      <w:bookmarkStart w:id="335" w:name="_Toc54301877"/>
      <w:bookmarkStart w:id="336" w:name="_Toc54332023"/>
      <w:bookmarkStart w:id="337" w:name="_Toc54332415"/>
      <w:bookmarkStart w:id="338" w:name="_Toc56778052"/>
      <w:bookmarkStart w:id="339" w:name="_Toc56747685"/>
      <w:bookmarkStart w:id="340" w:name="_Toc56747735"/>
      <w:bookmarkStart w:id="341" w:name="_Toc66190892"/>
      <w:bookmarkStart w:id="342" w:name="_Toc66170942"/>
      <w:bookmarkStart w:id="343" w:name="_Toc66171004"/>
      <w:bookmarkStart w:id="344" w:name="_Toc66718485"/>
      <w:r w:rsidRPr="00045EFA">
        <w:rPr>
          <w:lang w:eastAsia="ko-KR"/>
        </w:rPr>
        <w:t>6</w:t>
      </w:r>
      <w:r w:rsidRPr="00045EFA">
        <w:t>.</w:t>
      </w:r>
      <w:r w:rsidR="007670C2" w:rsidRPr="00045EFA">
        <w:t>1</w:t>
      </w:r>
      <w:r w:rsidRPr="00045EFA">
        <w:t>.</w:t>
      </w:r>
      <w:r w:rsidRPr="00045EFA">
        <w:rPr>
          <w:lang w:eastAsia="zh-CN"/>
        </w:rPr>
        <w:t>1</w:t>
      </w:r>
      <w:bookmarkEnd w:id="326"/>
      <w:r w:rsidRPr="00045EFA">
        <w:rPr>
          <w:lang w:eastAsia="ko-KR"/>
        </w:rPr>
        <w:tab/>
      </w:r>
      <w:r w:rsidRPr="00045EFA">
        <w:t xml:space="preserve">Functional </w:t>
      </w:r>
      <w:r w:rsidRPr="00045EFA">
        <w:rPr>
          <w:lang w:eastAsia="zh-CN"/>
        </w:rPr>
        <w:t>Description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B43CF99"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lastRenderedPageBreak/>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345" w:name="_Toc348346506"/>
      <w:bookmarkStart w:id="346" w:name="_Toc435670438"/>
      <w:bookmarkStart w:id="347" w:name="_Toc436124716"/>
      <w:bookmarkStart w:id="348" w:name="_Toc484181147"/>
      <w:bookmarkStart w:id="349" w:name="_Toc43116542"/>
      <w:bookmarkStart w:id="350" w:name="_Toc43101605"/>
      <w:bookmarkStart w:id="351" w:name="_Toc49965119"/>
      <w:bookmarkStart w:id="352" w:name="_Toc50025204"/>
      <w:bookmarkStart w:id="353" w:name="_Toc54280050"/>
      <w:bookmarkStart w:id="354" w:name="_Toc54301878"/>
      <w:bookmarkStart w:id="355" w:name="_Toc54332024"/>
      <w:bookmarkStart w:id="356" w:name="_Toc54332416"/>
      <w:bookmarkStart w:id="357" w:name="_Toc56778053"/>
      <w:bookmarkStart w:id="358" w:name="_Toc56747686"/>
      <w:bookmarkStart w:id="359" w:name="_Toc56747736"/>
      <w:bookmarkStart w:id="360" w:name="_Toc66190893"/>
      <w:bookmarkStart w:id="361" w:name="_Toc66170943"/>
      <w:bookmarkStart w:id="362" w:name="_Toc66171005"/>
      <w:bookmarkStart w:id="363" w:name="_Toc66718486"/>
      <w:r w:rsidRPr="00045EFA">
        <w:t>6.</w:t>
      </w:r>
      <w:r w:rsidR="007670C2" w:rsidRPr="00045EFA">
        <w:t>1</w:t>
      </w:r>
      <w:r w:rsidRPr="00045EFA">
        <w:t>.2</w:t>
      </w:r>
      <w:r w:rsidRPr="00045EFA">
        <w:tab/>
        <w:t>Procedures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327.4pt" o:ole="">
            <v:imagedata r:id="rId10" o:title=""/>
          </v:shape>
          <o:OLEObject Type="Embed" ProgID="Visio.Drawing.11" ShapeID="_x0000_i1025" DrawAspect="Content" ObjectID="_1677331690" r:id="rId11"/>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ED33834"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B565E3" w:rsidRPr="00045EFA">
        <w:t>TS</w:t>
      </w:r>
      <w:r w:rsidR="00B565E3">
        <w:t> </w:t>
      </w:r>
      <w:r w:rsidR="00B565E3" w:rsidRPr="00045EFA">
        <w:t>23.287</w:t>
      </w:r>
      <w:r w:rsidR="00B565E3">
        <w:t> </w:t>
      </w:r>
      <w:r w:rsidR="00B565E3" w:rsidRPr="00045EFA">
        <w:t>[</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lastRenderedPageBreak/>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364" w:name="_Toc348346507"/>
      <w:bookmarkStart w:id="365" w:name="_Toc435670439"/>
      <w:bookmarkStart w:id="366" w:name="_Toc436124717"/>
      <w:bookmarkStart w:id="367" w:name="_Toc484181148"/>
      <w:bookmarkStart w:id="368" w:name="_Toc43116543"/>
      <w:bookmarkStart w:id="369" w:name="_Toc43101606"/>
      <w:bookmarkStart w:id="370" w:name="_Toc49965120"/>
      <w:bookmarkStart w:id="371" w:name="_Toc50025205"/>
      <w:bookmarkStart w:id="372" w:name="_Toc54280051"/>
      <w:bookmarkStart w:id="373" w:name="_Toc54301879"/>
      <w:bookmarkStart w:id="374" w:name="_Toc54332025"/>
      <w:bookmarkStart w:id="375" w:name="_Toc54332417"/>
      <w:bookmarkStart w:id="376" w:name="_Toc56778054"/>
      <w:bookmarkStart w:id="377" w:name="_Toc56747687"/>
      <w:bookmarkStart w:id="378" w:name="_Toc56747737"/>
      <w:bookmarkStart w:id="379" w:name="_Toc66190894"/>
      <w:bookmarkStart w:id="380" w:name="_Toc66170944"/>
      <w:bookmarkStart w:id="381" w:name="_Toc66171006"/>
      <w:bookmarkStart w:id="382" w:name="_Toc66718487"/>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lastRenderedPageBreak/>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383" w:name="_Toc26520138"/>
      <w:bookmarkStart w:id="384" w:name="_Toc26530876"/>
      <w:bookmarkStart w:id="385" w:name="_Toc26530926"/>
      <w:bookmarkStart w:id="386" w:name="_Toc26530975"/>
      <w:bookmarkStart w:id="387" w:name="_Toc49965121"/>
      <w:bookmarkStart w:id="388" w:name="_Toc50025206"/>
      <w:bookmarkStart w:id="389" w:name="_Toc54280052"/>
      <w:bookmarkStart w:id="390" w:name="_Toc54301880"/>
      <w:bookmarkStart w:id="391" w:name="_Toc54332026"/>
      <w:bookmarkStart w:id="392" w:name="_Toc54332418"/>
      <w:bookmarkStart w:id="393" w:name="_Toc56778055"/>
      <w:bookmarkStart w:id="394" w:name="_Toc56747688"/>
      <w:bookmarkStart w:id="395" w:name="_Toc56747738"/>
      <w:bookmarkStart w:id="396" w:name="_Toc66190895"/>
      <w:bookmarkStart w:id="397" w:name="_Toc66170945"/>
      <w:bookmarkStart w:id="398" w:name="_Toc66171007"/>
      <w:bookmarkStart w:id="399" w:name="_Toc66718488"/>
      <w:bookmarkStart w:id="400" w:name="_Hlk41000168"/>
      <w:r w:rsidRPr="00045EFA">
        <w:rPr>
          <w:lang w:eastAsia="zh-CN"/>
        </w:rPr>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383"/>
      <w:bookmarkEnd w:id="384"/>
      <w:bookmarkEnd w:id="385"/>
      <w:bookmarkEnd w:id="386"/>
      <w:r w:rsidRPr="00045EFA">
        <w:rPr>
          <w:lang w:eastAsia="zh-CN"/>
        </w:rPr>
        <w:t>PC5 DRX configuration for QoS-aware and power-efficient communication of Pedestrian UEs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B52FF2B" w14:textId="7971D0D4" w:rsidR="006329A1" w:rsidRPr="00045EFA" w:rsidRDefault="006329A1" w:rsidP="006329A1">
      <w:pPr>
        <w:pStyle w:val="Heading3"/>
      </w:pPr>
      <w:bookmarkStart w:id="401" w:name="_Toc26173047"/>
      <w:bookmarkStart w:id="402" w:name="_Toc26516367"/>
      <w:bookmarkStart w:id="403" w:name="_Toc31037102"/>
      <w:bookmarkStart w:id="404" w:name="_Toc31270500"/>
      <w:bookmarkStart w:id="405" w:name="_Toc31270528"/>
      <w:bookmarkStart w:id="406" w:name="_Toc31270556"/>
      <w:bookmarkStart w:id="407" w:name="_Toc49965122"/>
      <w:bookmarkStart w:id="408" w:name="_Toc50025207"/>
      <w:bookmarkStart w:id="409" w:name="_Toc54280053"/>
      <w:bookmarkStart w:id="410" w:name="_Toc54301881"/>
      <w:bookmarkStart w:id="411" w:name="_Toc54332027"/>
      <w:bookmarkStart w:id="412" w:name="_Toc54332419"/>
      <w:bookmarkStart w:id="413" w:name="_Toc56778056"/>
      <w:bookmarkStart w:id="414" w:name="_Toc56747689"/>
      <w:bookmarkStart w:id="415" w:name="_Toc56747739"/>
      <w:bookmarkStart w:id="416" w:name="_Toc66190896"/>
      <w:bookmarkStart w:id="417" w:name="_Toc66170946"/>
      <w:bookmarkStart w:id="418" w:name="_Toc66171008"/>
      <w:bookmarkStart w:id="419" w:name="_Toc66718489"/>
      <w:r w:rsidRPr="00045EFA">
        <w:t>6.</w:t>
      </w:r>
      <w:r w:rsidR="00C71EE0" w:rsidRPr="00045EFA">
        <w:t>2</w:t>
      </w:r>
      <w:r w:rsidRPr="00045EFA">
        <w:t>.1</w:t>
      </w:r>
      <w:r w:rsidRPr="00045EFA">
        <w:tab/>
        <w:t>Functional Description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bookmarkEnd w:id="400"/>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3035C859" w:rsidR="00423FB8" w:rsidRPr="00045EFA" w:rsidRDefault="00423FB8" w:rsidP="001304C3">
      <w:r w:rsidRPr="00045EFA">
        <w:t xml:space="preserve">The contents of the PC5 DRX pattern set (e.g., length and period of ON/OFF cycles) may take into account QoS requirements of the V2X service type(s), e.g. the default PC5 QoS parameters that are configured in the UEs for each V2X service type, as described in </w:t>
      </w:r>
      <w:r w:rsidR="00B565E3" w:rsidRPr="00045EFA">
        <w:t>TS</w:t>
      </w:r>
      <w:r w:rsidR="00B565E3">
        <w:t> </w:t>
      </w:r>
      <w:r w:rsidR="00B565E3" w:rsidRPr="00045EFA">
        <w:t>23.287</w:t>
      </w:r>
      <w:r w:rsidR="00B565E3">
        <w:t> </w:t>
      </w:r>
      <w:r w:rsidR="00B565E3" w:rsidRPr="00045EFA">
        <w:t>[</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420" w:name="_Toc49965123"/>
      <w:bookmarkStart w:id="421" w:name="_Toc50025208"/>
      <w:bookmarkStart w:id="422" w:name="_Toc54280054"/>
      <w:bookmarkStart w:id="423" w:name="_Toc54301882"/>
      <w:bookmarkStart w:id="424" w:name="_Toc54332028"/>
      <w:bookmarkStart w:id="425" w:name="_Toc54332420"/>
      <w:bookmarkStart w:id="426" w:name="_Toc56778057"/>
      <w:bookmarkStart w:id="427" w:name="_Toc56747690"/>
      <w:bookmarkStart w:id="428" w:name="_Toc56747740"/>
      <w:bookmarkStart w:id="429" w:name="_Toc66190897"/>
      <w:bookmarkStart w:id="430" w:name="_Toc66170947"/>
      <w:bookmarkStart w:id="431" w:name="_Toc66171009"/>
      <w:bookmarkStart w:id="432" w:name="_Toc66718490"/>
      <w:r w:rsidRPr="00045EFA">
        <w:lastRenderedPageBreak/>
        <w:t>6.</w:t>
      </w:r>
      <w:r w:rsidR="00C71EE0" w:rsidRPr="00045EFA">
        <w:t>2</w:t>
      </w:r>
      <w:r w:rsidRPr="00045EFA">
        <w:t>.2</w:t>
      </w:r>
      <w:r w:rsidRPr="00045EFA">
        <w:tab/>
        <w:t>Procedures</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433" w:name="_MON_1587198493"/>
    <w:bookmarkEnd w:id="433"/>
    <w:p w14:paraId="7FF691F4" w14:textId="1020E71D" w:rsidR="00796E12" w:rsidRPr="00045EFA" w:rsidRDefault="00796E12" w:rsidP="00371A63">
      <w:pPr>
        <w:pStyle w:val="TH"/>
      </w:pPr>
      <w:r w:rsidRPr="00045EFA">
        <w:object w:dxaOrig="8931" w:dyaOrig="7935" w14:anchorId="3557AF8D">
          <v:shape id="_x0000_i1026" type="#_x0000_t75" style="width:445.6pt;height:394.65pt" o:ole="">
            <v:imagedata r:id="rId12" o:title=""/>
          </v:shape>
          <o:OLEObject Type="Embed" ProgID="Word.Picture.8" ShapeID="_x0000_i1026" DrawAspect="Content" ObjectID="_1677331691" r:id="rId13"/>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0B15AF7A"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B565E3" w:rsidRPr="00045EFA">
        <w:t>TS</w:t>
      </w:r>
      <w:r w:rsidR="00B565E3">
        <w:t> </w:t>
      </w:r>
      <w:r w:rsidR="00B565E3" w:rsidRPr="00045EFA">
        <w:t>23.287</w:t>
      </w:r>
      <w:r w:rsidR="00B565E3">
        <w:t> </w:t>
      </w:r>
      <w:r w:rsidR="00B565E3" w:rsidRPr="00045EFA">
        <w:t>[</w:t>
      </w:r>
      <w:r w:rsidRPr="00045EFA">
        <w:t>5] clause</w:t>
      </w:r>
      <w:r w:rsidR="00CF1371" w:rsidRPr="00045EFA">
        <w:t> </w:t>
      </w:r>
      <w:r w:rsidRPr="00045EFA">
        <w:t xml:space="preserve">6.2, or pre-configured as specified in </w:t>
      </w:r>
      <w:r w:rsidR="00B565E3" w:rsidRPr="00045EFA">
        <w:t>TS</w:t>
      </w:r>
      <w:r w:rsidR="00B565E3">
        <w:t> </w:t>
      </w:r>
      <w:r w:rsidR="00B565E3" w:rsidRPr="00045EFA">
        <w:t>23.287</w:t>
      </w:r>
      <w:r w:rsidR="00B565E3">
        <w:t> </w:t>
      </w:r>
      <w:r w:rsidR="00B565E3" w:rsidRPr="00045EFA">
        <w:t>[</w:t>
      </w:r>
      <w:r w:rsidRPr="00045EFA">
        <w:t>5] clause 5.1.1.</w:t>
      </w:r>
    </w:p>
    <w:p w14:paraId="41080F44" w14:textId="2D89C013"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B565E3" w:rsidRPr="00045EFA">
        <w:t>TS</w:t>
      </w:r>
      <w:r w:rsidR="00B565E3">
        <w:t> </w:t>
      </w:r>
      <w:r w:rsidR="00B565E3" w:rsidRPr="00045EFA">
        <w:t>23.287</w:t>
      </w:r>
      <w:r w:rsidR="00B565E3">
        <w:t> </w:t>
      </w:r>
      <w:r w:rsidR="00B565E3" w:rsidRPr="00045EFA">
        <w:t>[</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772EBA04"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B565E3" w:rsidRPr="00045EFA">
        <w:t>TS</w:t>
      </w:r>
      <w:r w:rsidR="00B565E3">
        <w:t> </w:t>
      </w:r>
      <w:r w:rsidR="00B565E3" w:rsidRPr="00045EFA">
        <w:t>23.287</w:t>
      </w:r>
      <w:r w:rsidR="00B565E3">
        <w:t> </w:t>
      </w:r>
      <w:r w:rsidR="00B565E3" w:rsidRPr="00045EFA">
        <w:t>[</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1459DA0C"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4878C35D"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561BF921" w:rsidR="006329A1" w:rsidRPr="00045EFA" w:rsidRDefault="006329A1" w:rsidP="006329A1">
      <w:pPr>
        <w:pStyle w:val="NO"/>
      </w:pPr>
      <w:bookmarkStart w:id="434" w:name="_Hlk49324676"/>
      <w:r w:rsidRPr="00045EFA">
        <w:t>NOTE</w:t>
      </w:r>
      <w:r w:rsidR="00C71EE0" w:rsidRPr="00045EFA">
        <w:t> </w:t>
      </w:r>
      <w:r w:rsidR="00C211C0" w:rsidRPr="00045EFA">
        <w:t>3</w:t>
      </w:r>
      <w:r w:rsidRPr="00045EFA">
        <w:t>:</w:t>
      </w:r>
      <w:r w:rsidRPr="00045EFA">
        <w:tab/>
        <w:t>The sel</w:t>
      </w:r>
      <w:bookmarkEnd w:id="434"/>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435" w:name="_Toc49965124"/>
      <w:bookmarkStart w:id="436" w:name="_Toc50025209"/>
      <w:bookmarkStart w:id="437" w:name="_Toc54280055"/>
      <w:bookmarkStart w:id="438" w:name="_Toc54301883"/>
      <w:bookmarkStart w:id="439" w:name="_Toc54332029"/>
      <w:bookmarkStart w:id="440" w:name="_Toc54332421"/>
      <w:bookmarkStart w:id="441" w:name="_Toc56778058"/>
      <w:bookmarkStart w:id="442" w:name="_Toc56747691"/>
      <w:bookmarkStart w:id="443" w:name="_Toc56747741"/>
      <w:bookmarkStart w:id="444" w:name="_Toc66190898"/>
      <w:bookmarkStart w:id="445" w:name="_Toc66170948"/>
      <w:bookmarkStart w:id="446" w:name="_Toc66171010"/>
      <w:bookmarkStart w:id="447" w:name="_Toc66718491"/>
      <w:r w:rsidRPr="00045EFA">
        <w:t>6.</w:t>
      </w:r>
      <w:r w:rsidR="00AE6151" w:rsidRPr="00045EFA">
        <w:t>2</w:t>
      </w:r>
      <w:r w:rsidRPr="00045EFA">
        <w:t>.3</w:t>
      </w:r>
      <w:r w:rsidRPr="00045EFA">
        <w:tab/>
        <w:t>Impacts on services, entities and interfaces</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448" w:name="_Toc49965125"/>
      <w:bookmarkStart w:id="449" w:name="_Toc50025210"/>
      <w:bookmarkStart w:id="450" w:name="_Toc54280056"/>
      <w:bookmarkStart w:id="451" w:name="_Toc54301884"/>
      <w:bookmarkStart w:id="452" w:name="_Toc54332030"/>
      <w:bookmarkStart w:id="453" w:name="_Toc54332422"/>
      <w:bookmarkStart w:id="454" w:name="_Toc56778059"/>
      <w:bookmarkStart w:id="455" w:name="_Toc56747692"/>
      <w:bookmarkStart w:id="456" w:name="_Toc56747742"/>
      <w:bookmarkStart w:id="457" w:name="_Toc66190899"/>
      <w:bookmarkStart w:id="458" w:name="_Toc66170949"/>
      <w:bookmarkStart w:id="459" w:name="_Toc66171011"/>
      <w:bookmarkStart w:id="460" w:name="_Toc66718492"/>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325830E5" w14:textId="459E2A0D" w:rsidR="003D68A5" w:rsidRPr="00045EFA" w:rsidRDefault="003D68A5" w:rsidP="003D68A5">
      <w:pPr>
        <w:pStyle w:val="Heading3"/>
        <w:rPr>
          <w:lang w:eastAsia="zh-CN"/>
        </w:rPr>
      </w:pPr>
      <w:bookmarkStart w:id="461" w:name="_Toc49965126"/>
      <w:bookmarkStart w:id="462" w:name="_Toc50025211"/>
      <w:bookmarkStart w:id="463" w:name="_Toc54280057"/>
      <w:bookmarkStart w:id="464" w:name="_Toc54301885"/>
      <w:bookmarkStart w:id="465" w:name="_Toc54332031"/>
      <w:bookmarkStart w:id="466" w:name="_Toc54332423"/>
      <w:bookmarkStart w:id="467" w:name="_Toc56778060"/>
      <w:bookmarkStart w:id="468" w:name="_Toc56747693"/>
      <w:bookmarkStart w:id="469" w:name="_Toc56747743"/>
      <w:bookmarkStart w:id="470" w:name="_Toc66190900"/>
      <w:bookmarkStart w:id="471" w:name="_Toc66170950"/>
      <w:bookmarkStart w:id="472" w:name="_Toc66171012"/>
      <w:bookmarkStart w:id="473" w:name="_Toc66718493"/>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474" w:name="_Toc49965127"/>
      <w:bookmarkStart w:id="475" w:name="_Toc50025212"/>
      <w:bookmarkStart w:id="476" w:name="_Toc54280058"/>
      <w:bookmarkStart w:id="477" w:name="_Toc54301886"/>
      <w:bookmarkStart w:id="478" w:name="_Toc54332032"/>
      <w:bookmarkStart w:id="479" w:name="_Toc54332424"/>
      <w:bookmarkStart w:id="480" w:name="_Toc56778061"/>
      <w:bookmarkStart w:id="481" w:name="_Toc56747694"/>
      <w:bookmarkStart w:id="482" w:name="_Toc56747744"/>
      <w:bookmarkStart w:id="483" w:name="_Toc66190901"/>
      <w:bookmarkStart w:id="484" w:name="_Toc66170951"/>
      <w:bookmarkStart w:id="485" w:name="_Toc66171013"/>
      <w:bookmarkStart w:id="486" w:name="_Toc66718494"/>
      <w:r w:rsidRPr="00045EFA">
        <w:t>6.</w:t>
      </w:r>
      <w:r w:rsidR="000178F5" w:rsidRPr="00045EFA">
        <w:t>3</w:t>
      </w:r>
      <w:r w:rsidRPr="00045EFA">
        <w:t>.2</w:t>
      </w:r>
      <w:r w:rsidRPr="00045EFA">
        <w:tab/>
        <w:t>Procedures</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487" w:name="_MON_1662224513"/>
    <w:bookmarkEnd w:id="487"/>
    <w:p w14:paraId="672D53BE" w14:textId="6C23483A" w:rsidR="003D68A5" w:rsidRPr="00045EFA" w:rsidRDefault="00B175F7" w:rsidP="003D68A5">
      <w:pPr>
        <w:pStyle w:val="TH"/>
      </w:pPr>
      <w:r w:rsidRPr="00045EFA">
        <w:object w:dxaOrig="8216" w:dyaOrig="5451" w14:anchorId="268EE6F0">
          <v:shape id="_x0000_i1027" type="#_x0000_t75" style="width:411.6pt;height:272.4pt" o:ole="">
            <v:imagedata r:id="rId14" o:title=""/>
          </v:shape>
          <o:OLEObject Type="Embed" ProgID="Word.Document.12" ShapeID="_x0000_i1027" DrawAspect="Content" ObjectID="_1677331692" r:id="rId15">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11E20ABA"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B565E3" w:rsidRPr="00045EFA">
        <w:t>TS</w:t>
      </w:r>
      <w:r w:rsidR="00B565E3">
        <w:t> </w:t>
      </w:r>
      <w:r w:rsidR="00B565E3" w:rsidRPr="00045EFA">
        <w:t>23.287</w:t>
      </w:r>
      <w:r w:rsidR="00B565E3">
        <w:t> </w:t>
      </w:r>
      <w:r w:rsidR="00B565E3" w:rsidRPr="00045EFA">
        <w:t>[</w:t>
      </w:r>
      <w:r w:rsidRPr="00045EFA">
        <w:t>5].</w:t>
      </w:r>
    </w:p>
    <w:p w14:paraId="0AA43812" w14:textId="3D18F845"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B565E3" w:rsidRPr="00045EFA">
        <w:t>TS</w:t>
      </w:r>
      <w:r w:rsidR="00B565E3">
        <w:t> </w:t>
      </w:r>
      <w:r w:rsidR="00B565E3" w:rsidRPr="00045EFA">
        <w:t>23.287</w:t>
      </w:r>
      <w:r w:rsidR="00B565E3">
        <w:t> </w:t>
      </w:r>
      <w:r w:rsidR="00B565E3" w:rsidRPr="00045EFA">
        <w:t>[</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488" w:name="_Toc49965128"/>
      <w:bookmarkStart w:id="489" w:name="_Toc50025213"/>
      <w:bookmarkStart w:id="490" w:name="_Toc54280059"/>
      <w:bookmarkStart w:id="491" w:name="_Toc54301887"/>
      <w:bookmarkStart w:id="492" w:name="_Toc54332033"/>
      <w:bookmarkStart w:id="493" w:name="_Toc54332425"/>
      <w:bookmarkStart w:id="494" w:name="_Toc56778062"/>
      <w:bookmarkStart w:id="495" w:name="_Toc56747695"/>
      <w:bookmarkStart w:id="496" w:name="_Toc56747745"/>
      <w:bookmarkStart w:id="497" w:name="_Toc66190902"/>
      <w:bookmarkStart w:id="498" w:name="_Toc66170952"/>
      <w:bookmarkStart w:id="499" w:name="_Toc66171014"/>
      <w:bookmarkStart w:id="500" w:name="_Toc66718495"/>
      <w:r w:rsidRPr="00045EFA">
        <w:t>6.</w:t>
      </w:r>
      <w:r w:rsidR="005C0A71" w:rsidRPr="00045EFA">
        <w:t>3</w:t>
      </w:r>
      <w:r w:rsidRPr="00045EFA">
        <w:t>.3</w:t>
      </w:r>
      <w:r w:rsidRPr="00045EFA">
        <w:tab/>
        <w:t>Impacts on services, entities and interfaces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501" w:name="_Toc49965129"/>
      <w:bookmarkStart w:id="502" w:name="_Toc50025214"/>
      <w:bookmarkStart w:id="503" w:name="_Toc54280060"/>
      <w:bookmarkStart w:id="504" w:name="_Toc54301888"/>
      <w:bookmarkStart w:id="505" w:name="_Toc54332034"/>
      <w:bookmarkStart w:id="506" w:name="_Toc54332426"/>
      <w:bookmarkStart w:id="507" w:name="_Toc56778063"/>
      <w:bookmarkStart w:id="508" w:name="_Toc56747696"/>
      <w:bookmarkStart w:id="509" w:name="_Toc56747746"/>
      <w:bookmarkStart w:id="510" w:name="_Toc66190903"/>
      <w:bookmarkStart w:id="511" w:name="_Toc66170953"/>
      <w:bookmarkStart w:id="512" w:name="_Toc66171015"/>
      <w:bookmarkStart w:id="513" w:name="_Toc66718496"/>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501"/>
      <w:bookmarkEnd w:id="502"/>
      <w:bookmarkEnd w:id="503"/>
      <w:bookmarkEnd w:id="504"/>
      <w:bookmarkEnd w:id="505"/>
      <w:bookmarkEnd w:id="506"/>
      <w:bookmarkEnd w:id="507"/>
      <w:bookmarkEnd w:id="508"/>
      <w:bookmarkEnd w:id="509"/>
      <w:bookmarkEnd w:id="510"/>
      <w:bookmarkEnd w:id="511"/>
      <w:bookmarkEnd w:id="512"/>
      <w:bookmarkEnd w:id="513"/>
      <w:r w:rsidRPr="00045EFA">
        <w:rPr>
          <w:lang w:eastAsia="ko-KR"/>
        </w:rPr>
        <w:tab/>
      </w:r>
    </w:p>
    <w:p w14:paraId="1A8DB9C3" w14:textId="0BAFF2AC" w:rsidR="00CC4199" w:rsidRPr="00045EFA" w:rsidRDefault="00CC4199" w:rsidP="00CC4199">
      <w:pPr>
        <w:pStyle w:val="Heading3"/>
      </w:pPr>
      <w:bookmarkStart w:id="514" w:name="_Toc49965130"/>
      <w:bookmarkStart w:id="515" w:name="_Toc50025215"/>
      <w:bookmarkStart w:id="516" w:name="_Toc54280061"/>
      <w:bookmarkStart w:id="517" w:name="_Toc54301889"/>
      <w:bookmarkStart w:id="518" w:name="_Toc54332035"/>
      <w:bookmarkStart w:id="519" w:name="_Toc54332427"/>
      <w:bookmarkStart w:id="520" w:name="_Toc56778064"/>
      <w:bookmarkStart w:id="521" w:name="_Toc56747697"/>
      <w:bookmarkStart w:id="522" w:name="_Toc56747747"/>
      <w:bookmarkStart w:id="523" w:name="_Toc66190904"/>
      <w:bookmarkStart w:id="524" w:name="_Toc66170954"/>
      <w:bookmarkStart w:id="525" w:name="_Toc66171016"/>
      <w:bookmarkStart w:id="526" w:name="_Toc66718497"/>
      <w:r w:rsidRPr="00045EFA">
        <w:t>6.</w:t>
      </w:r>
      <w:r w:rsidR="00484940" w:rsidRPr="00045EFA">
        <w:t>4</w:t>
      </w:r>
      <w:r w:rsidRPr="00045EFA">
        <w:t>.1</w:t>
      </w:r>
      <w:r w:rsidRPr="00045EFA">
        <w:tab/>
        <w:t>Functional Description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527" w:name="_Toc49965131"/>
      <w:bookmarkStart w:id="528" w:name="_Toc50025216"/>
      <w:bookmarkStart w:id="529" w:name="_Toc54280062"/>
      <w:bookmarkStart w:id="530" w:name="_Toc54301890"/>
      <w:bookmarkStart w:id="531" w:name="_Toc54332036"/>
      <w:bookmarkStart w:id="532" w:name="_Toc54332428"/>
      <w:bookmarkStart w:id="533" w:name="_Toc56778065"/>
      <w:bookmarkStart w:id="534" w:name="_Toc56747698"/>
      <w:bookmarkStart w:id="535" w:name="_Toc56747748"/>
      <w:bookmarkStart w:id="536" w:name="_Toc66190905"/>
      <w:bookmarkStart w:id="537" w:name="_Toc66170955"/>
      <w:bookmarkStart w:id="538" w:name="_Toc66171017"/>
      <w:bookmarkStart w:id="539" w:name="_Toc66718498"/>
      <w:r w:rsidRPr="00045EFA">
        <w:t>6.</w:t>
      </w:r>
      <w:r w:rsidR="00E057E2" w:rsidRPr="00045EFA">
        <w:t>4</w:t>
      </w:r>
      <w:r w:rsidRPr="00045EFA">
        <w:t>.2</w:t>
      </w:r>
      <w:r w:rsidRPr="00045EFA">
        <w:tab/>
        <w:t>Procedures</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70F4BEE9" w14:textId="71810766" w:rsidR="00CC4199" w:rsidRPr="00045EFA" w:rsidRDefault="00CC4199" w:rsidP="00CC4199">
      <w:pPr>
        <w:pStyle w:val="Heading4"/>
      </w:pPr>
      <w:bookmarkStart w:id="540" w:name="_Toc49965132"/>
      <w:bookmarkStart w:id="541" w:name="_Toc50025217"/>
      <w:bookmarkStart w:id="542" w:name="_Toc54280063"/>
      <w:bookmarkStart w:id="543" w:name="_Toc54301891"/>
      <w:bookmarkStart w:id="544" w:name="_Toc54332037"/>
      <w:bookmarkStart w:id="545" w:name="_Toc54332429"/>
      <w:bookmarkStart w:id="546" w:name="_Toc56778066"/>
      <w:bookmarkStart w:id="547" w:name="_Toc56747699"/>
      <w:bookmarkStart w:id="548" w:name="_Toc56747749"/>
      <w:bookmarkStart w:id="549" w:name="_Toc66190906"/>
      <w:bookmarkStart w:id="550" w:name="_Toc66170956"/>
      <w:bookmarkStart w:id="551" w:name="_Toc66171018"/>
      <w:bookmarkStart w:id="552" w:name="_Toc66718499"/>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540"/>
      <w:bookmarkEnd w:id="541"/>
      <w:bookmarkEnd w:id="542"/>
      <w:bookmarkEnd w:id="543"/>
      <w:bookmarkEnd w:id="544"/>
      <w:bookmarkEnd w:id="545"/>
      <w:bookmarkEnd w:id="546"/>
      <w:bookmarkEnd w:id="547"/>
      <w:bookmarkEnd w:id="548"/>
      <w:bookmarkEnd w:id="549"/>
      <w:bookmarkEnd w:id="550"/>
      <w:bookmarkEnd w:id="551"/>
      <w:bookmarkEnd w:id="552"/>
    </w:p>
    <w:bookmarkStart w:id="553" w:name="_MON_1661842739"/>
    <w:bookmarkEnd w:id="553"/>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6.4pt;height:343.7pt" o:ole="">
            <v:imagedata r:id="rId16" o:title=""/>
          </v:shape>
          <o:OLEObject Type="Embed" ProgID="Word.Document.12" ShapeID="_x0000_i1028" DrawAspect="Content" ObjectID="_1677331693" r:id="rId17">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232290FB"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554" w:name="_Toc49965133"/>
      <w:bookmarkStart w:id="555" w:name="_Toc50025218"/>
      <w:bookmarkStart w:id="556" w:name="_Toc54280064"/>
      <w:bookmarkStart w:id="557" w:name="_Toc54301892"/>
      <w:bookmarkStart w:id="558" w:name="_Toc54332038"/>
      <w:bookmarkStart w:id="559" w:name="_Toc54332430"/>
      <w:bookmarkStart w:id="560" w:name="_Toc56778067"/>
      <w:bookmarkStart w:id="561" w:name="_Toc56747700"/>
      <w:bookmarkStart w:id="562" w:name="_Toc56747750"/>
      <w:bookmarkStart w:id="563" w:name="_Toc66190907"/>
      <w:bookmarkStart w:id="564" w:name="_Toc66170957"/>
      <w:bookmarkStart w:id="565" w:name="_Toc66171019"/>
      <w:bookmarkStart w:id="566" w:name="_Toc66718500"/>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554"/>
      <w:bookmarkEnd w:id="555"/>
      <w:bookmarkEnd w:id="556"/>
      <w:bookmarkEnd w:id="557"/>
      <w:bookmarkEnd w:id="558"/>
      <w:bookmarkEnd w:id="559"/>
      <w:bookmarkEnd w:id="560"/>
      <w:bookmarkEnd w:id="561"/>
      <w:bookmarkEnd w:id="562"/>
      <w:bookmarkEnd w:id="563"/>
      <w:bookmarkEnd w:id="564"/>
      <w:bookmarkEnd w:id="565"/>
      <w:bookmarkEnd w:id="566"/>
    </w:p>
    <w:bookmarkStart w:id="567" w:name="_MON_1664889393"/>
    <w:bookmarkEnd w:id="567"/>
    <w:p w14:paraId="63DF1836" w14:textId="2AB66EE1" w:rsidR="00761798" w:rsidRPr="00045EFA" w:rsidRDefault="00E265F4" w:rsidP="007D4D66">
      <w:pPr>
        <w:pStyle w:val="TH"/>
      </w:pPr>
      <w:r w:rsidRPr="00045EFA">
        <w:object w:dxaOrig="8312" w:dyaOrig="7488" w14:anchorId="727D4AE9">
          <v:shape id="_x0000_i1029" type="#_x0000_t75" style="width:416.4pt;height:374.25pt" o:ole="">
            <v:imagedata r:id="rId18" o:title=""/>
          </v:shape>
          <o:OLEObject Type="Embed" ProgID="Word.Document.12" ShapeID="_x0000_i1029" DrawAspect="Content" ObjectID="_1677331694" r:id="rId19">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568" w:name="_Toc49965134"/>
      <w:bookmarkStart w:id="569" w:name="_Toc50025219"/>
      <w:bookmarkStart w:id="570" w:name="_Toc54280065"/>
      <w:bookmarkStart w:id="571" w:name="_Toc54301893"/>
      <w:bookmarkStart w:id="572" w:name="_Toc54332039"/>
      <w:bookmarkStart w:id="573" w:name="_Toc54332431"/>
      <w:bookmarkStart w:id="574" w:name="_Toc56778068"/>
      <w:bookmarkStart w:id="575" w:name="_Toc56747701"/>
      <w:bookmarkStart w:id="576" w:name="_Toc56747751"/>
      <w:bookmarkStart w:id="577" w:name="_Toc66190908"/>
      <w:bookmarkStart w:id="578" w:name="_Toc66170958"/>
      <w:bookmarkStart w:id="579" w:name="_Toc66171020"/>
      <w:bookmarkStart w:id="580" w:name="_Toc66718501"/>
      <w:r w:rsidRPr="00045EFA">
        <w:t>6.</w:t>
      </w:r>
      <w:r w:rsidR="00E057E2" w:rsidRPr="00045EFA">
        <w:t>4</w:t>
      </w:r>
      <w:r w:rsidRPr="00045EFA">
        <w:t>.3</w:t>
      </w:r>
      <w:r w:rsidRPr="00045EFA">
        <w:tab/>
        <w:t>Impacts on services, entities and interfaces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Heading2"/>
      </w:pPr>
      <w:bookmarkStart w:id="581" w:name="_Toc43132020"/>
      <w:bookmarkStart w:id="582" w:name="_Toc43192932"/>
      <w:bookmarkStart w:id="583" w:name="_Toc44583962"/>
      <w:bookmarkStart w:id="584" w:name="_Toc44584111"/>
      <w:bookmarkStart w:id="585" w:name="_Toc49965135"/>
      <w:bookmarkStart w:id="586" w:name="_Toc50025220"/>
      <w:bookmarkStart w:id="587" w:name="_Toc54280066"/>
      <w:bookmarkStart w:id="588" w:name="_Toc54301894"/>
      <w:bookmarkStart w:id="589" w:name="_Toc54332040"/>
      <w:bookmarkStart w:id="590" w:name="_Toc54332432"/>
      <w:bookmarkStart w:id="591" w:name="_Toc56778069"/>
      <w:bookmarkStart w:id="592" w:name="_Toc56747702"/>
      <w:bookmarkStart w:id="593" w:name="_Toc56747752"/>
      <w:bookmarkStart w:id="594" w:name="_Toc66190909"/>
      <w:bookmarkStart w:id="595" w:name="_Toc66170959"/>
      <w:bookmarkStart w:id="596" w:name="_Toc66171021"/>
      <w:bookmarkStart w:id="597" w:name="_Toc66718502"/>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598" w:name="_Toc43132022"/>
      <w:bookmarkStart w:id="599" w:name="_Toc43192934"/>
      <w:bookmarkStart w:id="600" w:name="_Toc44583964"/>
      <w:bookmarkStart w:id="601" w:name="_Toc44584113"/>
      <w:bookmarkEnd w:id="581"/>
      <w:bookmarkEnd w:id="582"/>
      <w:bookmarkEnd w:id="583"/>
      <w:bookmarkEnd w:id="584"/>
      <w:r w:rsidRPr="00045EFA">
        <w:t>Solution for applying PC5 DRX configuration for pedestrian UEs</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6F1F295B" w14:textId="606A4288" w:rsidR="008F7D42" w:rsidRPr="00045EFA" w:rsidRDefault="008F7D42" w:rsidP="008F7D42">
      <w:pPr>
        <w:pStyle w:val="Heading3"/>
      </w:pPr>
      <w:bookmarkStart w:id="602" w:name="_Toc49965136"/>
      <w:bookmarkStart w:id="603" w:name="_Toc50025221"/>
      <w:bookmarkStart w:id="604" w:name="_Toc54280067"/>
      <w:bookmarkStart w:id="605" w:name="_Toc54301895"/>
      <w:bookmarkStart w:id="606" w:name="_Toc54332041"/>
      <w:bookmarkStart w:id="607" w:name="_Toc54332433"/>
      <w:bookmarkStart w:id="608" w:name="_Toc56778070"/>
      <w:bookmarkStart w:id="609" w:name="_Toc56747703"/>
      <w:bookmarkStart w:id="610" w:name="_Toc56747753"/>
      <w:bookmarkStart w:id="611" w:name="_Toc66190910"/>
      <w:bookmarkStart w:id="612" w:name="_Toc66170960"/>
      <w:bookmarkStart w:id="613" w:name="_Toc66171022"/>
      <w:bookmarkStart w:id="614" w:name="_Toc66718503"/>
      <w:r w:rsidRPr="00045EFA">
        <w:t>6.</w:t>
      </w:r>
      <w:r w:rsidR="0052419C" w:rsidRPr="00045EFA">
        <w:t>5</w:t>
      </w:r>
      <w:r w:rsidRPr="00045EFA">
        <w:t>.1</w:t>
      </w:r>
      <w:r w:rsidRPr="00045EFA">
        <w:tab/>
        <w:t>Functional Description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4CE47F58"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B565E3" w:rsidRPr="00045EFA">
        <w:t>TS</w:t>
      </w:r>
      <w:r w:rsidR="00B565E3">
        <w:t> </w:t>
      </w:r>
      <w:r w:rsidR="00B565E3" w:rsidRPr="00045EFA">
        <w:t>23.287</w:t>
      </w:r>
      <w:r w:rsidR="00B565E3">
        <w:t> </w:t>
      </w:r>
      <w:r w:rsidR="00B565E3" w:rsidRPr="00045EFA">
        <w:t>[</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47AD2C03" w:rsidR="00C30C29" w:rsidRPr="00045EFA" w:rsidRDefault="00C30C29" w:rsidP="00C30C29">
      <w:r w:rsidRPr="00045EFA">
        <w:t xml:space="preserve">In Option 2, the AF/PCF includes PC5 DRX configuration within V2X configuration information during UE Policy delivery procedure defined in clause 6.2 of </w:t>
      </w:r>
      <w:r w:rsidR="00B565E3" w:rsidRPr="00045EFA">
        <w:t>TS</w:t>
      </w:r>
      <w:r w:rsidR="00B565E3">
        <w:t> </w:t>
      </w:r>
      <w:r w:rsidR="00B565E3" w:rsidRPr="00045EFA">
        <w:t>23.287</w:t>
      </w:r>
      <w:r w:rsidR="00B565E3">
        <w:t> </w:t>
      </w:r>
      <w:r w:rsidR="00B565E3" w:rsidRPr="00045EFA">
        <w:t>[</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75pt;height:222.8pt" o:ole="">
            <v:imagedata r:id="rId20" o:title=""/>
          </v:shape>
          <o:OLEObject Type="Embed" ProgID="Visio.Drawing.15" ShapeID="_x0000_i1030" DrawAspect="Content" ObjectID="_1677331695" r:id="rId21"/>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516A848E"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B565E3" w:rsidRPr="00045EFA">
        <w:t>TS</w:t>
      </w:r>
      <w:r w:rsidR="00B565E3">
        <w:t> </w:t>
      </w:r>
      <w:r w:rsidR="00B565E3" w:rsidRPr="00045EFA">
        <w:t>23.287</w:t>
      </w:r>
      <w:r w:rsidR="00B565E3">
        <w:t> </w:t>
      </w:r>
      <w:r w:rsidR="00B565E3" w:rsidRPr="00045EFA">
        <w:t>[</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B565E3" w:rsidRPr="00045EFA">
        <w:t>TS</w:t>
      </w:r>
      <w:r w:rsidR="00B565E3">
        <w:t> </w:t>
      </w:r>
      <w:r w:rsidR="00B565E3" w:rsidRPr="00045EFA">
        <w:t>23.287</w:t>
      </w:r>
      <w:r w:rsidR="00B565E3">
        <w:t> </w:t>
      </w:r>
      <w:r w:rsidR="00B565E3" w:rsidRPr="00045EFA">
        <w:t>[</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3.9pt;height:41.45pt" o:ole="">
            <v:imagedata r:id="rId22" o:title=""/>
          </v:shape>
          <o:OLEObject Type="Embed" ProgID="Visio.Drawing.15" ShapeID="_x0000_i1031" DrawAspect="Content" ObjectID="_1677331696" r:id="rId23"/>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5496B355" w:rsidR="00C15D16" w:rsidRPr="00045EFA" w:rsidRDefault="00C15D16" w:rsidP="00C15D16">
      <w:r w:rsidRPr="00045EFA">
        <w:t xml:space="preserve">If the UE has received PC5 DRX configuration for PQI as part of V2X configuration information, </w:t>
      </w:r>
      <w:bookmarkStart w:id="615" w:name="_Hlk51945164"/>
      <w:r w:rsidRPr="00045EFA">
        <w:t xml:space="preserve">the V2X layer in the UE provides to the AS layer the PC5 DRX configuration by following PC5 QoS Flow derivation as described in </w:t>
      </w:r>
      <w:r w:rsidR="00B565E3" w:rsidRPr="00045EFA">
        <w:t>TS</w:t>
      </w:r>
      <w:r w:rsidR="00B565E3">
        <w:t> </w:t>
      </w:r>
      <w:r w:rsidR="00B565E3" w:rsidRPr="00045EFA">
        <w:t>23.287</w:t>
      </w:r>
      <w:r w:rsidR="00B565E3">
        <w:t> </w:t>
      </w:r>
      <w:r w:rsidR="00B565E3" w:rsidRPr="00045EFA">
        <w:t>[</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615"/>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25630A80" w:rsidR="009A3A40" w:rsidRPr="00045EFA" w:rsidRDefault="009A3A40" w:rsidP="009A3A40">
      <w:pPr>
        <w:pStyle w:val="B1"/>
      </w:pPr>
      <w:r w:rsidRPr="00045EFA">
        <w:t>-</w:t>
      </w:r>
      <w:r w:rsidRPr="00045EFA">
        <w:tab/>
      </w:r>
      <w:bookmarkStart w:id="616" w:name="_Hlk55835258"/>
      <w:r w:rsidRPr="00045EFA">
        <w:t xml:space="preserve">The UE determines the destination layer-2 IDs for broadcast/groupcast reception based on the mapping of V2X service types to Destination Layer-2 ID(s) for broadcast/groupcast as specified in clause 5.6.1.2 of </w:t>
      </w:r>
      <w:r w:rsidR="00B565E3" w:rsidRPr="00045EFA">
        <w:t>TS</w:t>
      </w:r>
      <w:r w:rsidR="00B565E3">
        <w:t> </w:t>
      </w:r>
      <w:r w:rsidR="00B565E3" w:rsidRPr="00045EFA">
        <w:t>23.287</w:t>
      </w:r>
      <w:r w:rsidR="00B565E3">
        <w:t> </w:t>
      </w:r>
      <w:r w:rsidR="00B565E3" w:rsidRPr="00045EFA">
        <w:t>[</w:t>
      </w:r>
      <w:r w:rsidRPr="00045EFA">
        <w:t xml:space="preserve">5]. The receiving UE then determines the PC5 QoS parameters based on the mapping of V2X service types to PC5 QoS parameters as specified in clause 5.1.2.1 of </w:t>
      </w:r>
      <w:r w:rsidR="00B565E3" w:rsidRPr="00045EFA">
        <w:t>TS</w:t>
      </w:r>
      <w:r w:rsidR="00B565E3">
        <w:t> </w:t>
      </w:r>
      <w:r w:rsidR="00B565E3" w:rsidRPr="00045EFA">
        <w:t>23.287</w:t>
      </w:r>
      <w:r w:rsidR="00B565E3">
        <w:t> </w:t>
      </w:r>
      <w:r w:rsidR="00B565E3" w:rsidRPr="00045EFA">
        <w:t>[</w:t>
      </w:r>
      <w:r w:rsidR="00EB40B1" w:rsidRPr="00045EFA">
        <w:t>5</w:t>
      </w:r>
      <w:r w:rsidRPr="00045EFA">
        <w:t>] or based on QoS requirements provided by the application. The receiving UE then applies the PC5 DRX according to the mapping of PQI(s) to PC5 DRX configuration</w:t>
      </w:r>
      <w:bookmarkEnd w:id="616"/>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617" w:name="_Hlk50982572"/>
      <w:r w:rsidR="00EB44DE" w:rsidRPr="00045EFA">
        <w:t>applies the offset for all V2X communications over unicast, groupcast or broadcast</w:t>
      </w:r>
      <w:bookmarkEnd w:id="617"/>
      <w:r w:rsidRPr="00045EFA">
        <w:t>.</w:t>
      </w:r>
    </w:p>
    <w:p w14:paraId="104E4195" w14:textId="2379F973" w:rsidR="008F7D42" w:rsidRPr="00045EFA" w:rsidRDefault="008F7D42" w:rsidP="008F7D42">
      <w:pPr>
        <w:pStyle w:val="Heading3"/>
      </w:pPr>
      <w:bookmarkStart w:id="618" w:name="_Toc43132027"/>
      <w:bookmarkStart w:id="619" w:name="_Toc43192939"/>
      <w:bookmarkStart w:id="620" w:name="_Toc44583969"/>
      <w:bookmarkStart w:id="621" w:name="_Toc44584118"/>
      <w:bookmarkStart w:id="622" w:name="_Toc49965137"/>
      <w:bookmarkStart w:id="623" w:name="_Toc50025222"/>
      <w:bookmarkStart w:id="624" w:name="_Toc54280068"/>
      <w:bookmarkStart w:id="625" w:name="_Toc54301896"/>
      <w:bookmarkStart w:id="626" w:name="_Toc54332042"/>
      <w:bookmarkStart w:id="627" w:name="_Toc54332434"/>
      <w:bookmarkStart w:id="628" w:name="_Toc56778071"/>
      <w:bookmarkStart w:id="629" w:name="_Toc56747704"/>
      <w:bookmarkStart w:id="630" w:name="_Toc56747754"/>
      <w:bookmarkStart w:id="631" w:name="_Toc66190911"/>
      <w:bookmarkStart w:id="632" w:name="_Toc66170961"/>
      <w:bookmarkStart w:id="633" w:name="_Toc66171023"/>
      <w:bookmarkStart w:id="634" w:name="_Toc66718504"/>
      <w:r w:rsidRPr="00045EFA">
        <w:t>6.</w:t>
      </w:r>
      <w:r w:rsidR="0052419C" w:rsidRPr="00045EFA">
        <w:t>5</w:t>
      </w:r>
      <w:r w:rsidRPr="00045EFA">
        <w:t>.2</w:t>
      </w:r>
      <w:r w:rsidRPr="00045EFA">
        <w:tab/>
        <w:t>Procedures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3pt;height:577.35pt" o:ole="">
            <v:imagedata r:id="rId24" o:title=""/>
          </v:shape>
          <o:OLEObject Type="Embed" ProgID="Visio.Drawing.15" ShapeID="_x0000_i1032" DrawAspect="Content" ObjectID="_1677331697" r:id="rId25"/>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BFACC67" w:rsidR="008F7D42" w:rsidRPr="00045EFA" w:rsidRDefault="008F7D42" w:rsidP="008F7D42">
      <w:pPr>
        <w:pStyle w:val="B1"/>
      </w:pPr>
      <w:r w:rsidRPr="00045EFA">
        <w:lastRenderedPageBreak/>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B565E3" w:rsidRPr="00045EFA">
        <w:t>TS</w:t>
      </w:r>
      <w:r w:rsidR="00B565E3">
        <w:t> </w:t>
      </w:r>
      <w:r w:rsidR="00B565E3" w:rsidRPr="00045EFA">
        <w:t>23.287</w:t>
      </w:r>
      <w:r w:rsidR="00B565E3">
        <w:t> </w:t>
      </w:r>
      <w:r w:rsidR="00B565E3" w:rsidRPr="00045EFA">
        <w:t>[</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B565E3" w:rsidRPr="00045EFA">
        <w:t>TS</w:t>
      </w:r>
      <w:r w:rsidR="00B565E3">
        <w:t> </w:t>
      </w:r>
      <w:r w:rsidR="00B565E3" w:rsidRPr="00045EFA">
        <w:t>23.287</w:t>
      </w:r>
      <w:r w:rsidR="00B565E3">
        <w:t> </w:t>
      </w:r>
      <w:r w:rsidR="00B565E3" w:rsidRPr="00045EFA">
        <w:t>[</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635" w:name="_Toc43132030"/>
      <w:bookmarkStart w:id="636" w:name="_Toc43192942"/>
      <w:bookmarkStart w:id="637" w:name="_Toc44583972"/>
      <w:bookmarkStart w:id="638" w:name="_Toc44584121"/>
      <w:bookmarkStart w:id="639" w:name="_Toc49965138"/>
      <w:bookmarkStart w:id="640" w:name="_Toc50025223"/>
      <w:bookmarkStart w:id="641" w:name="_Toc54280069"/>
      <w:bookmarkStart w:id="642" w:name="_Toc54301897"/>
      <w:bookmarkStart w:id="643" w:name="_Toc54332043"/>
      <w:bookmarkStart w:id="644" w:name="_Toc54332435"/>
      <w:bookmarkStart w:id="645" w:name="_Toc56778072"/>
      <w:bookmarkStart w:id="646" w:name="_Toc56747705"/>
      <w:bookmarkStart w:id="647" w:name="_Toc56747755"/>
      <w:bookmarkStart w:id="648" w:name="_Toc66190912"/>
      <w:bookmarkStart w:id="649" w:name="_Toc66170962"/>
      <w:bookmarkStart w:id="650" w:name="_Toc66171024"/>
      <w:bookmarkStart w:id="651" w:name="_Toc66718505"/>
      <w:r w:rsidRPr="00045EFA">
        <w:t>6.</w:t>
      </w:r>
      <w:r w:rsidR="0052419C" w:rsidRPr="00045EFA">
        <w:t>5</w:t>
      </w:r>
      <w:r w:rsidRPr="00045EFA">
        <w:t>.3</w:t>
      </w:r>
      <w:r w:rsidRPr="00045EFA">
        <w:tab/>
        <w:t>Impacts on services, entities and interfaces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652" w:name="_Toc49965139"/>
      <w:bookmarkStart w:id="653" w:name="_Toc50025224"/>
      <w:bookmarkStart w:id="654" w:name="_Toc54280070"/>
      <w:bookmarkStart w:id="655" w:name="_Toc54301898"/>
      <w:bookmarkStart w:id="656" w:name="_Toc23326075"/>
      <w:bookmarkStart w:id="657" w:name="_Toc23517596"/>
      <w:bookmarkStart w:id="658" w:name="_Toc23519155"/>
      <w:bookmarkStart w:id="659" w:name="_Toc54332044"/>
      <w:bookmarkStart w:id="660" w:name="_Toc54332436"/>
      <w:bookmarkStart w:id="661" w:name="_Toc56778073"/>
      <w:bookmarkStart w:id="662" w:name="_Toc56747706"/>
      <w:bookmarkStart w:id="663" w:name="_Toc56747756"/>
      <w:bookmarkStart w:id="664" w:name="_Toc66190913"/>
      <w:bookmarkStart w:id="665" w:name="_Toc66170963"/>
      <w:bookmarkStart w:id="666" w:name="_Toc66171025"/>
      <w:bookmarkStart w:id="667" w:name="_Toc66718506"/>
      <w:r w:rsidRPr="00045EFA">
        <w:t>6.</w:t>
      </w:r>
      <w:r w:rsidR="00032FF6" w:rsidRPr="00045EFA">
        <w:t>6</w:t>
      </w:r>
      <w:r w:rsidRPr="00045EFA">
        <w:tab/>
        <w:t>Solution #</w:t>
      </w:r>
      <w:r w:rsidR="00032FF6" w:rsidRPr="00045EFA">
        <w:t>6</w:t>
      </w:r>
      <w:r w:rsidRPr="00045EFA">
        <w:t>: V2P parameter provisioning</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7F078CD" w14:textId="4E1B6A7F" w:rsidR="00535C90" w:rsidRPr="00045EFA" w:rsidRDefault="00535C90" w:rsidP="00535C90">
      <w:pPr>
        <w:pStyle w:val="Heading3"/>
        <w:rPr>
          <w:lang w:eastAsia="ko-KR"/>
        </w:rPr>
      </w:pPr>
      <w:bookmarkStart w:id="668" w:name="_Toc16839383"/>
      <w:bookmarkStart w:id="669" w:name="_Toc21087542"/>
      <w:bookmarkStart w:id="670" w:name="_Toc23326076"/>
      <w:bookmarkStart w:id="671" w:name="_Toc23517597"/>
      <w:bookmarkStart w:id="672" w:name="_Toc23519156"/>
      <w:bookmarkStart w:id="673" w:name="_Toc49965140"/>
      <w:bookmarkStart w:id="674" w:name="_Toc50025225"/>
      <w:bookmarkStart w:id="675" w:name="_Toc54280071"/>
      <w:bookmarkStart w:id="676" w:name="_Toc54301899"/>
      <w:bookmarkStart w:id="677" w:name="_Toc54332045"/>
      <w:bookmarkStart w:id="678" w:name="_Toc54332437"/>
      <w:bookmarkStart w:id="679" w:name="_Toc56778074"/>
      <w:bookmarkStart w:id="680" w:name="_Toc56747707"/>
      <w:bookmarkStart w:id="681" w:name="_Toc56747757"/>
      <w:bookmarkStart w:id="682" w:name="_Toc66190914"/>
      <w:bookmarkStart w:id="683" w:name="_Toc66170964"/>
      <w:bookmarkStart w:id="684" w:name="_Toc66171026"/>
      <w:bookmarkStart w:id="685" w:name="_Toc66718507"/>
      <w:r w:rsidRPr="00045EFA">
        <w:rPr>
          <w:lang w:eastAsia="ko-KR"/>
        </w:rPr>
        <w:t>6.</w:t>
      </w:r>
      <w:r w:rsidR="00032FF6" w:rsidRPr="00045EFA">
        <w:rPr>
          <w:lang w:eastAsia="ko-KR"/>
        </w:rPr>
        <w:t>6</w:t>
      </w:r>
      <w:r w:rsidRPr="00045EFA">
        <w:rPr>
          <w:lang w:eastAsia="ko-KR"/>
        </w:rPr>
        <w:t>.1</w:t>
      </w:r>
      <w:r w:rsidRPr="00045EFA">
        <w:rPr>
          <w:lang w:eastAsia="ko-KR"/>
        </w:rPr>
        <w:tab/>
      </w:r>
      <w:bookmarkEnd w:id="668"/>
      <w:r w:rsidRPr="00045EFA">
        <w:rPr>
          <w:lang w:eastAsia="ko-KR"/>
        </w:rPr>
        <w:t>Introduction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F572478" w14:textId="37FEF3CA" w:rsidR="00535C90" w:rsidRPr="00045EFA" w:rsidRDefault="00535C90" w:rsidP="00535C90">
      <w:pPr>
        <w:rPr>
          <w:lang w:eastAsia="ko-KR"/>
        </w:rPr>
      </w:pPr>
      <w:bookmarkStart w:id="686" w:name="_Toc16839384"/>
      <w:bookmarkStart w:id="687"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688" w:name="_Toc23326077"/>
      <w:bookmarkStart w:id="689" w:name="_Toc23517598"/>
      <w:bookmarkStart w:id="690" w:name="_Toc23519157"/>
      <w:bookmarkStart w:id="691" w:name="_Toc49965141"/>
      <w:bookmarkStart w:id="692" w:name="_Toc50025226"/>
      <w:bookmarkStart w:id="693" w:name="_Toc54280072"/>
      <w:bookmarkStart w:id="694" w:name="_Toc54301900"/>
      <w:bookmarkStart w:id="695" w:name="_Toc54332046"/>
      <w:bookmarkStart w:id="696" w:name="_Toc54332438"/>
      <w:bookmarkStart w:id="697" w:name="_Toc56778075"/>
      <w:bookmarkStart w:id="698" w:name="_Toc56747708"/>
      <w:bookmarkStart w:id="699" w:name="_Toc56747758"/>
      <w:bookmarkStart w:id="700" w:name="_Toc66190915"/>
      <w:bookmarkStart w:id="701" w:name="_Toc66170965"/>
      <w:bookmarkStart w:id="702" w:name="_Toc66171027"/>
      <w:bookmarkStart w:id="703" w:name="_Toc66718508"/>
      <w:r w:rsidRPr="00045EFA">
        <w:rPr>
          <w:lang w:eastAsia="ko-KR"/>
        </w:rPr>
        <w:t>6.</w:t>
      </w:r>
      <w:r w:rsidR="00032FF6" w:rsidRPr="00045EFA">
        <w:rPr>
          <w:lang w:eastAsia="ko-KR"/>
        </w:rPr>
        <w:t>6</w:t>
      </w:r>
      <w:r w:rsidRPr="00045EFA">
        <w:rPr>
          <w:lang w:eastAsia="ko-KR"/>
        </w:rPr>
        <w:t>.2</w:t>
      </w:r>
      <w:r w:rsidRPr="00045EFA">
        <w:rPr>
          <w:lang w:eastAsia="ko-KR"/>
        </w:rPr>
        <w:tab/>
      </w:r>
      <w:bookmarkEnd w:id="686"/>
      <w:bookmarkEnd w:id="687"/>
      <w:bookmarkEnd w:id="688"/>
      <w:r w:rsidRPr="00045EFA">
        <w:rPr>
          <w:lang w:eastAsia="ko-KR"/>
        </w:rPr>
        <w:t>High-level 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3BD9237" w14:textId="2BA344A4" w:rsidR="00535C90" w:rsidRPr="00045EFA" w:rsidRDefault="00535C90" w:rsidP="00535C90">
      <w:bookmarkStart w:id="704" w:name="_Toc16839385"/>
      <w:bookmarkStart w:id="705"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5D1AFB3B"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B565E3" w:rsidRPr="00045EFA">
        <w:rPr>
          <w:lang w:eastAsia="x-none"/>
        </w:rPr>
        <w:t>TS</w:t>
      </w:r>
      <w:r w:rsidR="00B565E3">
        <w:rPr>
          <w:lang w:eastAsia="x-none"/>
        </w:rPr>
        <w:t> </w:t>
      </w:r>
      <w:r w:rsidR="00B565E3" w:rsidRPr="00045EFA">
        <w:rPr>
          <w:lang w:eastAsia="x-none"/>
        </w:rPr>
        <w:t>23.287</w:t>
      </w:r>
      <w:r w:rsidR="00B565E3">
        <w:rPr>
          <w:lang w:eastAsia="x-none"/>
        </w:rPr>
        <w:t> </w:t>
      </w:r>
      <w:r w:rsidR="00B565E3" w:rsidRPr="00045EFA">
        <w:rPr>
          <w:lang w:eastAsia="x-none"/>
        </w:rPr>
        <w:t>[</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706" w:name="_Toc49965142"/>
      <w:bookmarkStart w:id="707" w:name="_Toc50025227"/>
      <w:bookmarkStart w:id="708" w:name="_Toc54280073"/>
      <w:bookmarkStart w:id="709" w:name="_Toc54301901"/>
      <w:bookmarkStart w:id="710" w:name="_Toc54332047"/>
      <w:bookmarkStart w:id="711" w:name="_Toc54332439"/>
      <w:bookmarkStart w:id="712" w:name="_Toc56778076"/>
      <w:bookmarkStart w:id="713" w:name="_Toc56747709"/>
      <w:bookmarkStart w:id="714" w:name="_Toc56747759"/>
      <w:bookmarkStart w:id="715" w:name="_Toc66190916"/>
      <w:bookmarkStart w:id="716" w:name="_Toc66170966"/>
      <w:bookmarkStart w:id="717" w:name="_Toc66171028"/>
      <w:bookmarkStart w:id="718" w:name="_Toc66718509"/>
      <w:bookmarkEnd w:id="704"/>
      <w:bookmarkEnd w:id="705"/>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719" w:name="_Toc16839386"/>
      <w:bookmarkStart w:id="720" w:name="_Toc21087545"/>
      <w:bookmarkStart w:id="721" w:name="_Toc23326079"/>
      <w:bookmarkStart w:id="722" w:name="_Toc23517600"/>
      <w:bookmarkStart w:id="723" w:name="_Toc23519159"/>
      <w:bookmarkStart w:id="724" w:name="_Toc49965143"/>
      <w:bookmarkStart w:id="725" w:name="_Toc50025228"/>
      <w:bookmarkStart w:id="726" w:name="_Toc54280074"/>
      <w:bookmarkStart w:id="727" w:name="_Toc54301902"/>
      <w:bookmarkStart w:id="728" w:name="_Toc54332048"/>
      <w:bookmarkStart w:id="729" w:name="_Toc54332440"/>
      <w:bookmarkStart w:id="730" w:name="_Toc56778077"/>
      <w:bookmarkStart w:id="731" w:name="_Toc56747710"/>
      <w:bookmarkStart w:id="732" w:name="_Toc56747760"/>
      <w:bookmarkStart w:id="733" w:name="_Toc66190917"/>
      <w:bookmarkStart w:id="734" w:name="_Toc66170967"/>
      <w:bookmarkStart w:id="735" w:name="_Toc66171029"/>
      <w:bookmarkStart w:id="736" w:name="_Toc66718510"/>
      <w:r w:rsidRPr="00045EFA">
        <w:t>6.</w:t>
      </w:r>
      <w:r w:rsidR="00032FF6" w:rsidRPr="00045EFA">
        <w:t>6</w:t>
      </w:r>
      <w:r w:rsidRPr="00045EFA">
        <w:t>.4</w:t>
      </w:r>
      <w:r w:rsidRPr="00045EFA">
        <w:tab/>
      </w:r>
      <w:bookmarkEnd w:id="719"/>
      <w:bookmarkEnd w:id="720"/>
      <w:bookmarkEnd w:id="721"/>
      <w:r w:rsidRPr="00045EFA">
        <w:t>Impacts on existing services and interfaces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737" w:name="_Toc49965144"/>
      <w:bookmarkStart w:id="738" w:name="_Toc50025229"/>
      <w:bookmarkStart w:id="739" w:name="_Toc54280075"/>
      <w:bookmarkStart w:id="740" w:name="_Toc54301903"/>
      <w:bookmarkStart w:id="741" w:name="_Toc54332049"/>
      <w:bookmarkStart w:id="742" w:name="_Toc54332441"/>
      <w:bookmarkStart w:id="743" w:name="_Toc56778078"/>
      <w:bookmarkStart w:id="744" w:name="_Toc56747711"/>
      <w:bookmarkStart w:id="745" w:name="_Toc56747761"/>
      <w:bookmarkStart w:id="746" w:name="_Toc66190918"/>
      <w:bookmarkStart w:id="747" w:name="_Toc66170968"/>
      <w:bookmarkStart w:id="748" w:name="_Toc66171030"/>
      <w:bookmarkStart w:id="749" w:name="_Toc66718511"/>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2F2EAD25" w14:textId="523DC85C" w:rsidR="00EE1DC9" w:rsidRPr="00045EFA" w:rsidRDefault="00EE1DC9" w:rsidP="00EE1DC9">
      <w:pPr>
        <w:pStyle w:val="Heading3"/>
        <w:rPr>
          <w:lang w:eastAsia="zh-CN"/>
        </w:rPr>
      </w:pPr>
      <w:bookmarkStart w:id="750" w:name="_Toc49965145"/>
      <w:bookmarkStart w:id="751" w:name="_Toc50025230"/>
      <w:bookmarkStart w:id="752" w:name="_Toc54280076"/>
      <w:bookmarkStart w:id="753" w:name="_Toc54301904"/>
      <w:bookmarkStart w:id="754" w:name="_Toc54332050"/>
      <w:bookmarkStart w:id="755" w:name="_Toc54332442"/>
      <w:bookmarkStart w:id="756" w:name="_Toc56778079"/>
      <w:bookmarkStart w:id="757" w:name="_Toc56747712"/>
      <w:bookmarkStart w:id="758" w:name="_Toc56747762"/>
      <w:bookmarkStart w:id="759" w:name="_Toc66190919"/>
      <w:bookmarkStart w:id="760" w:name="_Toc66170969"/>
      <w:bookmarkStart w:id="761" w:name="_Toc66171031"/>
      <w:bookmarkStart w:id="762" w:name="_Toc66718512"/>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0F071AF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B565E3" w:rsidRPr="00045EFA">
        <w:t>TS</w:t>
      </w:r>
      <w:r w:rsidR="00B565E3">
        <w:t> </w:t>
      </w:r>
      <w:r w:rsidR="00B565E3" w:rsidRPr="00045EFA">
        <w:t>23.287</w:t>
      </w:r>
      <w:r w:rsidR="00B565E3">
        <w:t> </w:t>
      </w:r>
      <w:r w:rsidR="00B565E3" w:rsidRPr="00045EFA">
        <w:t>[</w:t>
      </w:r>
      <w:r w:rsidRPr="00045EFA">
        <w:t>5]</w:t>
      </w:r>
    </w:p>
    <w:p w14:paraId="411C9234" w14:textId="1419888E"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B565E3" w:rsidRPr="00045EFA">
        <w:t>TS</w:t>
      </w:r>
      <w:r w:rsidR="00B565E3">
        <w:t> </w:t>
      </w:r>
      <w:r w:rsidR="00B565E3" w:rsidRPr="00045EFA">
        <w:t>23.287</w:t>
      </w:r>
      <w:r w:rsidR="00B565E3">
        <w:t> </w:t>
      </w:r>
      <w:r w:rsidR="00B565E3" w:rsidRPr="00045EFA">
        <w:t>[</w:t>
      </w:r>
      <w:r w:rsidRPr="00045EFA">
        <w:t>5]</w:t>
      </w:r>
    </w:p>
    <w:p w14:paraId="00219C3A" w14:textId="7E71E661"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B565E3" w:rsidRPr="00045EFA">
        <w:t>TS</w:t>
      </w:r>
      <w:r w:rsidR="00B565E3">
        <w:t> </w:t>
      </w:r>
      <w:r w:rsidR="00B565E3" w:rsidRPr="00045EFA">
        <w:t>22.185</w:t>
      </w:r>
      <w:r w:rsidR="00B565E3">
        <w:t> </w:t>
      </w:r>
      <w:r w:rsidR="00B565E3" w:rsidRPr="00045EFA">
        <w:t>[</w:t>
      </w:r>
      <w:r w:rsidRPr="00045EFA">
        <w:t>2] defines the service requirement related to V2X messages sent by the P-UEs.</w:t>
      </w:r>
    </w:p>
    <w:p w14:paraId="6CDBA1B4" w14:textId="5D61318D"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B565E3" w:rsidRPr="00045EFA">
        <w:t>TS</w:t>
      </w:r>
      <w:r w:rsidR="00B565E3">
        <w:t> </w:t>
      </w:r>
      <w:r w:rsidR="00B565E3" w:rsidRPr="00045EFA">
        <w:t>23.287</w:t>
      </w:r>
      <w:r w:rsidR="00B565E3">
        <w:t> </w:t>
      </w:r>
      <w:r w:rsidR="00B565E3" w:rsidRPr="00045EFA">
        <w:t>[</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B565E3" w:rsidRPr="00045EFA">
        <w:t>TS</w:t>
      </w:r>
      <w:r w:rsidR="00B565E3">
        <w:t> </w:t>
      </w:r>
      <w:r w:rsidR="00B565E3" w:rsidRPr="00045EFA">
        <w:t>22.185</w:t>
      </w:r>
      <w:r w:rsidR="00B565E3">
        <w:t> </w:t>
      </w:r>
      <w:r w:rsidR="00B565E3" w:rsidRPr="00045EFA">
        <w:t>[</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5CCF0A57"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F1ABF9B" w:rsidR="00EE1DC9" w:rsidRPr="00045EFA" w:rsidRDefault="00EE1DC9" w:rsidP="00EE1DC9">
      <w:r w:rsidRPr="00045EFA">
        <w:t xml:space="preserve">Consequently, regarding 1) and 2), no new QoS mechanism on top of those already defined in </w:t>
      </w:r>
      <w:r w:rsidR="00B565E3" w:rsidRPr="00045EFA">
        <w:t>TS</w:t>
      </w:r>
      <w:r w:rsidR="00B565E3">
        <w:t> </w:t>
      </w:r>
      <w:r w:rsidR="00B565E3" w:rsidRPr="00045EFA">
        <w:t>23.287</w:t>
      </w:r>
      <w:r w:rsidR="00B565E3">
        <w:t> </w:t>
      </w:r>
      <w:r w:rsidR="00B565E3" w:rsidRPr="00045EFA">
        <w:t>[</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763" w:name="_Toc49965146"/>
      <w:bookmarkStart w:id="764" w:name="_Toc50025231"/>
      <w:bookmarkStart w:id="765" w:name="_Toc54280077"/>
      <w:bookmarkStart w:id="766" w:name="_Toc54301905"/>
      <w:bookmarkStart w:id="767" w:name="_Toc54332051"/>
      <w:bookmarkStart w:id="768" w:name="_Toc54332443"/>
      <w:bookmarkStart w:id="769" w:name="_Toc56778080"/>
      <w:bookmarkStart w:id="770" w:name="_Toc56747713"/>
      <w:bookmarkStart w:id="771" w:name="_Toc56747763"/>
      <w:bookmarkStart w:id="772" w:name="_Toc66190920"/>
      <w:bookmarkStart w:id="773" w:name="_Toc66170970"/>
      <w:bookmarkStart w:id="774" w:name="_Toc66171032"/>
      <w:bookmarkStart w:id="775" w:name="_Toc66718513"/>
      <w:r w:rsidRPr="00045EFA">
        <w:t>6.</w:t>
      </w:r>
      <w:r w:rsidR="001E5D9B" w:rsidRPr="00045EFA">
        <w:t>7</w:t>
      </w:r>
      <w:r w:rsidRPr="00045EFA">
        <w:t>.2</w:t>
      </w:r>
      <w:r w:rsidRPr="00045EFA">
        <w:tab/>
        <w:t>Procedures</w:t>
      </w:r>
      <w:bookmarkEnd w:id="763"/>
      <w:bookmarkEnd w:id="764"/>
      <w:bookmarkEnd w:id="765"/>
      <w:bookmarkEnd w:id="766"/>
      <w:bookmarkEnd w:id="767"/>
      <w:bookmarkEnd w:id="768"/>
      <w:bookmarkEnd w:id="769"/>
      <w:bookmarkEnd w:id="770"/>
      <w:bookmarkEnd w:id="771"/>
      <w:bookmarkEnd w:id="772"/>
      <w:bookmarkEnd w:id="773"/>
      <w:bookmarkEnd w:id="774"/>
      <w:bookmarkEnd w:id="775"/>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776" w:name="_Toc49965147"/>
      <w:bookmarkStart w:id="777" w:name="_Toc50025232"/>
      <w:bookmarkStart w:id="778" w:name="_Toc54280078"/>
      <w:bookmarkStart w:id="779" w:name="_Toc54301906"/>
      <w:bookmarkStart w:id="780" w:name="_Toc54332052"/>
      <w:bookmarkStart w:id="781" w:name="_Toc54332444"/>
      <w:bookmarkStart w:id="782" w:name="_Toc56778081"/>
      <w:bookmarkStart w:id="783" w:name="_Toc56747714"/>
      <w:bookmarkStart w:id="784" w:name="_Toc56747764"/>
      <w:bookmarkStart w:id="785" w:name="_Toc66190921"/>
      <w:bookmarkStart w:id="786" w:name="_Toc66170971"/>
      <w:bookmarkStart w:id="787" w:name="_Toc66171033"/>
      <w:bookmarkStart w:id="788" w:name="_Toc66718514"/>
      <w:r w:rsidRPr="00045EFA">
        <w:t>6.</w:t>
      </w:r>
      <w:r w:rsidR="001E5D9B" w:rsidRPr="00045EFA">
        <w:t>7</w:t>
      </w:r>
      <w:r w:rsidRPr="00045EFA">
        <w:t>.3</w:t>
      </w:r>
      <w:r w:rsidRPr="00045EFA">
        <w:tab/>
        <w:t>Impacts on services, entities and interfaces</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789" w:name="startOfAnnexes"/>
      <w:bookmarkStart w:id="790" w:name="_Toc310438366"/>
      <w:bookmarkStart w:id="791" w:name="_Toc324232216"/>
      <w:bookmarkStart w:id="792" w:name="_Toc326248735"/>
      <w:bookmarkStart w:id="793" w:name="_Toc386545321"/>
      <w:bookmarkStart w:id="794" w:name="_Toc435670442"/>
      <w:bookmarkStart w:id="795" w:name="_Toc436124720"/>
      <w:bookmarkStart w:id="796" w:name="_Toc487009930"/>
      <w:bookmarkStart w:id="797" w:name="_Toc43116544"/>
      <w:bookmarkStart w:id="798" w:name="_Toc43101607"/>
      <w:bookmarkStart w:id="799" w:name="_Toc49965148"/>
      <w:bookmarkStart w:id="800" w:name="_Toc50025233"/>
      <w:bookmarkStart w:id="801" w:name="_Toc54280079"/>
      <w:bookmarkStart w:id="802" w:name="_Toc54301907"/>
      <w:bookmarkStart w:id="803" w:name="_Toc54332053"/>
      <w:bookmarkStart w:id="804" w:name="_Toc54332445"/>
      <w:bookmarkStart w:id="805" w:name="_Toc56778082"/>
      <w:bookmarkStart w:id="806" w:name="_Toc56747715"/>
      <w:bookmarkStart w:id="807" w:name="_Toc56747765"/>
      <w:bookmarkStart w:id="808" w:name="_Toc66190922"/>
      <w:bookmarkStart w:id="809" w:name="_Toc66170972"/>
      <w:bookmarkStart w:id="810" w:name="_Toc66171034"/>
      <w:bookmarkStart w:id="811" w:name="_Toc66718515"/>
      <w:bookmarkEnd w:id="789"/>
      <w:r w:rsidRPr="00045EFA">
        <w:rPr>
          <w:lang w:eastAsia="ko-KR"/>
        </w:rPr>
        <w:t>7</w:t>
      </w:r>
      <w:r w:rsidRPr="00045EFA">
        <w:tab/>
        <w:t>Conclusions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1EC7948" w14:textId="5EEEE401" w:rsidR="003E64DA" w:rsidRPr="00045EFA" w:rsidRDefault="003E64DA" w:rsidP="003E64DA">
      <w:pPr>
        <w:pStyle w:val="Heading2"/>
      </w:pPr>
      <w:bookmarkStart w:id="812" w:name="_Toc54280080"/>
      <w:bookmarkStart w:id="813" w:name="_Toc54301908"/>
      <w:bookmarkStart w:id="814" w:name="_Toc54332054"/>
      <w:bookmarkStart w:id="815" w:name="_Toc54332446"/>
      <w:bookmarkStart w:id="816" w:name="_Toc56778083"/>
      <w:bookmarkStart w:id="817" w:name="_Toc56747716"/>
      <w:bookmarkStart w:id="818" w:name="_Toc56747766"/>
      <w:bookmarkStart w:id="819" w:name="_Toc66190923"/>
      <w:bookmarkStart w:id="820" w:name="_Toc66170973"/>
      <w:bookmarkStart w:id="821" w:name="_Toc66171035"/>
      <w:bookmarkStart w:id="822" w:name="_Toc66718516"/>
      <w:r w:rsidRPr="00045EFA">
        <w:t>7.</w:t>
      </w:r>
      <w:r w:rsidR="00294DB6" w:rsidRPr="00045EFA">
        <w:t>1</w:t>
      </w:r>
      <w:r w:rsidRPr="00045EFA">
        <w:tab/>
        <w:t>Considerations for PC5 DRX operations</w:t>
      </w:r>
      <w:bookmarkEnd w:id="812"/>
      <w:bookmarkEnd w:id="813"/>
      <w:bookmarkEnd w:id="814"/>
      <w:bookmarkEnd w:id="815"/>
      <w:bookmarkEnd w:id="816"/>
      <w:bookmarkEnd w:id="817"/>
      <w:bookmarkEnd w:id="818"/>
      <w:bookmarkEnd w:id="819"/>
      <w:bookmarkEnd w:id="820"/>
      <w:bookmarkEnd w:id="821"/>
      <w:bookmarkEnd w:id="822"/>
    </w:p>
    <w:p w14:paraId="27F59FE4" w14:textId="0DADD734" w:rsidR="003E64DA" w:rsidRPr="00045EFA" w:rsidRDefault="003E64DA" w:rsidP="003E64DA">
      <w:pPr>
        <w:pStyle w:val="Heading3"/>
      </w:pPr>
      <w:bookmarkStart w:id="823" w:name="_Toc54280081"/>
      <w:bookmarkStart w:id="824" w:name="_Toc54301909"/>
      <w:bookmarkStart w:id="825" w:name="_Toc54332055"/>
      <w:bookmarkStart w:id="826" w:name="_Toc54332447"/>
      <w:bookmarkStart w:id="827" w:name="_Toc56778084"/>
      <w:bookmarkStart w:id="828" w:name="_Toc56747717"/>
      <w:bookmarkStart w:id="829" w:name="_Toc56747767"/>
      <w:bookmarkStart w:id="830" w:name="_Toc66190924"/>
      <w:bookmarkStart w:id="831" w:name="_Toc66170974"/>
      <w:bookmarkStart w:id="832" w:name="_Toc66171036"/>
      <w:bookmarkStart w:id="833" w:name="_Toc66718517"/>
      <w:r w:rsidRPr="00045EFA">
        <w:t>7.</w:t>
      </w:r>
      <w:r w:rsidR="00294DB6" w:rsidRPr="00045EFA">
        <w:t>1</w:t>
      </w:r>
      <w:r w:rsidRPr="00045EFA">
        <w:t>.1</w:t>
      </w:r>
      <w:r w:rsidRPr="00045EFA">
        <w:tab/>
        <w:t>Evaluation for the level of Provisioned PC5 DRX schedules</w:t>
      </w:r>
      <w:bookmarkEnd w:id="823"/>
      <w:bookmarkEnd w:id="824"/>
      <w:bookmarkEnd w:id="825"/>
      <w:bookmarkEnd w:id="826"/>
      <w:bookmarkEnd w:id="827"/>
      <w:bookmarkEnd w:id="828"/>
      <w:bookmarkEnd w:id="829"/>
      <w:bookmarkEnd w:id="830"/>
      <w:bookmarkEnd w:id="831"/>
      <w:bookmarkEnd w:id="832"/>
      <w:bookmarkEnd w:id="833"/>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481F2C82" w14:textId="77777777" w:rsidR="003E64DA" w:rsidRPr="00045EFA" w:rsidRDefault="003E64DA" w:rsidP="003E64DA">
      <w:pPr>
        <w:rPr>
          <w:del w:id="834" w:author="Diff_v100-v200" w:date="2021-03-15T16:35:00Z"/>
        </w:rPr>
      </w:pPr>
      <w:del w:id="835" w:author="Diff_v100-v200" w:date="2021-03-15T16:35:00Z">
        <w:r w:rsidRPr="00045EFA">
          <w:delText>The main advantages and disadvantages of the different approaches are listed in the following:</w:delText>
        </w:r>
      </w:del>
    </w:p>
    <w:p w14:paraId="6EFB3F9B" w14:textId="77777777" w:rsidR="003E64DA" w:rsidRPr="00045EFA" w:rsidRDefault="003E64DA" w:rsidP="003E64DA">
      <w:pPr>
        <w:pStyle w:val="B1"/>
        <w:rPr>
          <w:del w:id="836" w:author="Diff_v100-v200" w:date="2021-03-15T16:35:00Z"/>
        </w:rPr>
      </w:pPr>
      <w:del w:id="837" w:author="Diff_v100-v200" w:date="2021-03-15T16:35:00Z">
        <w:r w:rsidRPr="00045EFA">
          <w:delText>-</w:delText>
        </w:r>
        <w:r w:rsidRPr="00045EFA">
          <w:tab/>
          <w:delText>PC5 DRX cycles/schedules per PC5 RAT</w:delText>
        </w:r>
      </w:del>
    </w:p>
    <w:p w14:paraId="37C408FB" w14:textId="77777777" w:rsidR="003E64DA" w:rsidRPr="00045EFA" w:rsidRDefault="003E64DA" w:rsidP="003E64DA">
      <w:pPr>
        <w:pStyle w:val="B2"/>
        <w:rPr>
          <w:del w:id="838" w:author="Diff_v100-v200" w:date="2021-03-15T16:35:00Z"/>
        </w:rPr>
      </w:pPr>
      <w:del w:id="839" w:author="Diff_v100-v200" w:date="2021-03-15T16:35:00Z">
        <w:r w:rsidRPr="00045EFA">
          <w:delText>-</w:delText>
        </w:r>
        <w:r w:rsidRPr="00045EFA">
          <w:tab/>
          <w:delText>Advantages:</w:delText>
        </w:r>
      </w:del>
    </w:p>
    <w:p w14:paraId="76995FC5" w14:textId="77777777" w:rsidR="003E64DA" w:rsidRPr="00045EFA" w:rsidRDefault="003E64DA" w:rsidP="003E64DA">
      <w:pPr>
        <w:pStyle w:val="B2"/>
        <w:rPr>
          <w:del w:id="840" w:author="Diff_v100-v200" w:date="2021-03-15T16:35:00Z"/>
        </w:rPr>
      </w:pPr>
      <w:del w:id="841" w:author="Diff_v100-v200" w:date="2021-03-15T16:35:00Z">
        <w:r w:rsidRPr="00045EFA">
          <w:delText>-</w:delText>
        </w:r>
        <w:r w:rsidRPr="00045EFA">
          <w:tab/>
          <w:delText>Disadvantages:</w:delText>
        </w:r>
      </w:del>
    </w:p>
    <w:p w14:paraId="74FBF98E" w14:textId="77777777" w:rsidR="003E64DA" w:rsidRPr="00045EFA" w:rsidRDefault="003E64DA" w:rsidP="003E64DA">
      <w:pPr>
        <w:pStyle w:val="B1"/>
        <w:rPr>
          <w:del w:id="842" w:author="Diff_v100-v200" w:date="2021-03-15T16:35:00Z"/>
        </w:rPr>
      </w:pPr>
      <w:del w:id="843" w:author="Diff_v100-v200" w:date="2021-03-15T16:35:00Z">
        <w:r w:rsidRPr="00045EFA">
          <w:delText>-</w:delText>
        </w:r>
        <w:r w:rsidRPr="00045EFA">
          <w:tab/>
          <w:delText>PC5 DRX cycles/schedules per V2X service</w:delText>
        </w:r>
        <w:r w:rsidR="00504175" w:rsidRPr="00045EFA">
          <w:delText xml:space="preserve"> type</w:delText>
        </w:r>
        <w:r w:rsidRPr="00045EFA">
          <w:delText>(s)</w:delText>
        </w:r>
      </w:del>
    </w:p>
    <w:p w14:paraId="01A1B97F" w14:textId="77777777" w:rsidR="003E64DA" w:rsidRPr="00045EFA" w:rsidRDefault="003E64DA" w:rsidP="003E64DA">
      <w:pPr>
        <w:pStyle w:val="B2"/>
        <w:rPr>
          <w:del w:id="844" w:author="Diff_v100-v200" w:date="2021-03-15T16:35:00Z"/>
        </w:rPr>
      </w:pPr>
      <w:del w:id="845" w:author="Diff_v100-v200" w:date="2021-03-15T16:35:00Z">
        <w:r w:rsidRPr="00045EFA">
          <w:delText>-</w:delText>
        </w:r>
        <w:r w:rsidRPr="00045EFA">
          <w:tab/>
          <w:delText>Advantages:</w:delText>
        </w:r>
      </w:del>
    </w:p>
    <w:p w14:paraId="3455E8D2" w14:textId="77777777" w:rsidR="003E64DA" w:rsidRPr="00045EFA" w:rsidRDefault="003E64DA" w:rsidP="003E64DA">
      <w:pPr>
        <w:pStyle w:val="B2"/>
        <w:rPr>
          <w:del w:id="846" w:author="Diff_v100-v200" w:date="2021-03-15T16:35:00Z"/>
        </w:rPr>
      </w:pPr>
      <w:del w:id="847" w:author="Diff_v100-v200" w:date="2021-03-15T16:35:00Z">
        <w:r w:rsidRPr="00045EFA">
          <w:delText>-</w:delText>
        </w:r>
        <w:r w:rsidRPr="00045EFA">
          <w:tab/>
          <w:delText>Disadvantages:</w:delText>
        </w:r>
      </w:del>
    </w:p>
    <w:p w14:paraId="5ED19628" w14:textId="77777777" w:rsidR="003E64DA" w:rsidRPr="00045EFA" w:rsidRDefault="003E64DA" w:rsidP="003E64DA">
      <w:pPr>
        <w:pStyle w:val="B1"/>
        <w:rPr>
          <w:del w:id="848" w:author="Diff_v100-v200" w:date="2021-03-15T16:35:00Z"/>
        </w:rPr>
      </w:pPr>
      <w:del w:id="849" w:author="Diff_v100-v200" w:date="2021-03-15T16:35:00Z">
        <w:r w:rsidRPr="00045EFA">
          <w:delText>-</w:delText>
        </w:r>
        <w:r w:rsidRPr="00045EFA">
          <w:tab/>
          <w:delText>PC5 DRX cycles/schedules per PQI</w:delText>
        </w:r>
      </w:del>
    </w:p>
    <w:p w14:paraId="297A6805" w14:textId="77777777" w:rsidR="003E64DA" w:rsidRPr="00045EFA" w:rsidRDefault="003E64DA" w:rsidP="003E64DA">
      <w:pPr>
        <w:pStyle w:val="B2"/>
        <w:rPr>
          <w:del w:id="850" w:author="Diff_v100-v200" w:date="2021-03-15T16:35:00Z"/>
        </w:rPr>
      </w:pPr>
      <w:del w:id="851" w:author="Diff_v100-v200" w:date="2021-03-15T16:35:00Z">
        <w:r w:rsidRPr="00045EFA">
          <w:delText>-</w:delText>
        </w:r>
        <w:r w:rsidRPr="00045EFA">
          <w:tab/>
          <w:delText>Advantages:</w:delText>
        </w:r>
      </w:del>
    </w:p>
    <w:p w14:paraId="57F53DC3" w14:textId="77777777" w:rsidR="003E64DA" w:rsidRPr="00045EFA" w:rsidRDefault="003E64DA" w:rsidP="003E64DA">
      <w:pPr>
        <w:pStyle w:val="B2"/>
        <w:rPr>
          <w:del w:id="852" w:author="Diff_v100-v200" w:date="2021-03-15T16:35:00Z"/>
        </w:rPr>
      </w:pPr>
      <w:del w:id="853" w:author="Diff_v100-v200" w:date="2021-03-15T16:35:00Z">
        <w:r w:rsidRPr="00045EFA">
          <w:delText>-</w:delText>
        </w:r>
        <w:r w:rsidRPr="00045EFA">
          <w:tab/>
          <w:delText>Disadvantages:</w:delText>
        </w:r>
      </w:del>
    </w:p>
    <w:p w14:paraId="764F59A6" w14:textId="77777777" w:rsidR="003E64DA" w:rsidRPr="00045EFA" w:rsidRDefault="003E64DA" w:rsidP="003E64DA">
      <w:pPr>
        <w:pStyle w:val="EditorsNote"/>
        <w:rPr>
          <w:del w:id="854" w:author="Diff_v100-v200" w:date="2021-03-15T16:35:00Z"/>
        </w:rPr>
      </w:pPr>
      <w:del w:id="855" w:author="Diff_v100-v200" w:date="2021-03-15T16:35:00Z">
        <w:r w:rsidRPr="00045EFA">
          <w:delText>Editor's note:</w:delText>
        </w:r>
        <w:r w:rsidRPr="00045EFA">
          <w:tab/>
          <w:delText>The analysis of advantages and disadvantages is FFS and it shall be based on RAN WG feedback.</w:delText>
        </w:r>
      </w:del>
    </w:p>
    <w:p w14:paraId="7DADDA80" w14:textId="2F3B54F5" w:rsidR="003E64DA" w:rsidRPr="00045EFA" w:rsidRDefault="00EE7F55" w:rsidP="009E12CA">
      <w:pPr>
        <w:pStyle w:val="NO"/>
        <w:rPr>
          <w:ins w:id="856" w:author="Diff_v100-v200" w:date="2021-03-15T16:35:00Z"/>
        </w:rPr>
      </w:pPr>
      <w:ins w:id="857" w:author="Diff_v100-v200" w:date="2021-03-15T16:35:00Z">
        <w:r w:rsidRPr="00E92B25">
          <w:lastRenderedPageBreak/>
          <w:t>NOTE:</w:t>
        </w:r>
        <w:r w:rsidRPr="00E92B25">
          <w:tab/>
          <w:t>SA2 does not plan to continue with any further evaluation of the solutions.</w:t>
        </w:r>
        <w:r w:rsidRPr="00045EFA" w:rsidDel="00EE7F55">
          <w:t xml:space="preserve"> </w:t>
        </w:r>
      </w:ins>
    </w:p>
    <w:p w14:paraId="1221E8AA" w14:textId="75BE2E07" w:rsidR="00294DB6" w:rsidRPr="00045EFA" w:rsidRDefault="00294DB6" w:rsidP="000654A8">
      <w:pPr>
        <w:pStyle w:val="Heading2"/>
      </w:pPr>
      <w:bookmarkStart w:id="858" w:name="_Toc54280082"/>
      <w:bookmarkStart w:id="859" w:name="_Toc54301910"/>
      <w:bookmarkStart w:id="860" w:name="_Toc54332056"/>
      <w:bookmarkStart w:id="861" w:name="_Toc54332448"/>
      <w:bookmarkStart w:id="862" w:name="_Toc56778085"/>
      <w:bookmarkStart w:id="863" w:name="_Toc56747718"/>
      <w:bookmarkStart w:id="864" w:name="_Toc56747768"/>
      <w:bookmarkStart w:id="865" w:name="_Toc66190925"/>
      <w:bookmarkStart w:id="866" w:name="_Toc66170975"/>
      <w:bookmarkStart w:id="867" w:name="_Toc66171037"/>
      <w:bookmarkStart w:id="868" w:name="_Toc66718518"/>
      <w:r w:rsidRPr="00045EFA">
        <w:t>7.2</w:t>
      </w:r>
      <w:r w:rsidRPr="00045EFA">
        <w:tab/>
        <w:t>Conclusions</w:t>
      </w:r>
      <w:bookmarkEnd w:id="858"/>
      <w:r w:rsidR="003F4852" w:rsidRPr="00045EFA">
        <w:t xml:space="preserve"> for PC5 DRX operations</w:t>
      </w:r>
      <w:bookmarkEnd w:id="859"/>
      <w:bookmarkEnd w:id="860"/>
      <w:bookmarkEnd w:id="861"/>
      <w:bookmarkEnd w:id="862"/>
      <w:bookmarkEnd w:id="863"/>
      <w:bookmarkEnd w:id="864"/>
      <w:bookmarkEnd w:id="865"/>
      <w:bookmarkEnd w:id="866"/>
      <w:bookmarkEnd w:id="867"/>
      <w:bookmarkEnd w:id="868"/>
    </w:p>
    <w:p w14:paraId="55674063" w14:textId="5D2F2027" w:rsidR="00676181" w:rsidRPr="00045EFA" w:rsidRDefault="00676181" w:rsidP="005865E9">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 xml:space="preserve">the following principles are taken as the </w:t>
      </w:r>
      <w:del w:id="869" w:author="Diff_v100-v200" w:date="2021-03-15T16:35:00Z">
        <w:r w:rsidRPr="00045EFA">
          <w:rPr>
            <w:lang w:eastAsia="zh-CN"/>
          </w:rPr>
          <w:delText xml:space="preserve">interim </w:delText>
        </w:r>
      </w:del>
      <w:r w:rsidRPr="00045EFA">
        <w:rPr>
          <w:lang w:eastAsia="zh-CN"/>
        </w:rPr>
        <w:t>conclusion</w:t>
      </w:r>
      <w:r w:rsidRPr="00045EFA">
        <w:t>:</w:t>
      </w:r>
    </w:p>
    <w:p w14:paraId="73F152E7" w14:textId="77777777" w:rsidR="00676181" w:rsidRPr="00045EFA" w:rsidRDefault="00676181" w:rsidP="00676181">
      <w:pPr>
        <w:pStyle w:val="B1"/>
        <w:rPr>
          <w:del w:id="870" w:author="Diff_v100-v200" w:date="2021-03-15T16:35:00Z"/>
        </w:rPr>
      </w:pPr>
      <w:del w:id="871" w:author="Diff_v100-v200" w:date="2021-03-15T16:35:00Z">
        <w:r w:rsidRPr="00045EFA">
          <w:delText>-</w:delText>
        </w:r>
        <w:r w:rsidRPr="00045EFA">
          <w:tab/>
          <w:delText>The V2X application layer provides inputs for V2X layer to determine PC5 DRX assistance information</w:delText>
        </w:r>
        <w:r w:rsidR="00937F22" w:rsidRPr="00045EFA">
          <w:delText>.</w:delText>
        </w:r>
      </w:del>
    </w:p>
    <w:p w14:paraId="0C0666DA" w14:textId="77777777" w:rsidR="00676181" w:rsidRPr="00045EFA" w:rsidRDefault="00676181" w:rsidP="00676181">
      <w:pPr>
        <w:pStyle w:val="EditorsNote"/>
        <w:rPr>
          <w:del w:id="872" w:author="Diff_v100-v200" w:date="2021-03-15T16:35:00Z"/>
        </w:rPr>
      </w:pPr>
      <w:del w:id="873" w:author="Diff_v100-v200" w:date="2021-03-15T16:35:00Z">
        <w:r w:rsidRPr="00045EFA">
          <w:delText>Editor's note:</w:delText>
        </w:r>
        <w:r w:rsidRPr="00045EFA">
          <w:tab/>
          <w:delText xml:space="preserve">It is FFS whether the inputs described in </w:delText>
        </w:r>
        <w:r w:rsidR="00045EFA" w:rsidRPr="00045EFA">
          <w:delText>TS 23.287 [</w:delText>
        </w:r>
        <w:r w:rsidRPr="00045EFA">
          <w:delText>5] (e.g. V2X Application Requirements) are sufficient or additional inputs (e.g. traffic pattern) are needed from the V2X application layer.</w:delText>
        </w:r>
      </w:del>
    </w:p>
    <w:p w14:paraId="6CA46148" w14:textId="77777777" w:rsidR="00676181" w:rsidRPr="00045EFA" w:rsidRDefault="00676181" w:rsidP="00676181">
      <w:pPr>
        <w:pStyle w:val="B1"/>
        <w:rPr>
          <w:del w:id="874" w:author="Diff_v100-v200" w:date="2021-03-15T16:35:00Z"/>
        </w:rPr>
      </w:pPr>
      <w:del w:id="875" w:author="Diff_v100-v200" w:date="2021-03-15T16:35:00Z">
        <w:r w:rsidRPr="00045EFA">
          <w:delText>-</w:delText>
        </w:r>
        <w:r w:rsidRPr="00045EFA">
          <w:tab/>
          <w:delText>The V2X layer may provide the PC5 DRX assistance information to the AS layer.</w:delText>
        </w:r>
      </w:del>
    </w:p>
    <w:p w14:paraId="7934E7D0" w14:textId="77777777" w:rsidR="00676181" w:rsidRPr="00045EFA" w:rsidRDefault="00676181" w:rsidP="00676181">
      <w:pPr>
        <w:pStyle w:val="EditorsNote"/>
        <w:rPr>
          <w:del w:id="876" w:author="Diff_v100-v200" w:date="2021-03-15T16:35:00Z"/>
        </w:rPr>
      </w:pPr>
      <w:del w:id="877" w:author="Diff_v100-v200" w:date="2021-03-15T16:35:00Z">
        <w:r w:rsidRPr="00045EFA">
          <w:delText>Editor's note:</w:delText>
        </w:r>
        <w:r w:rsidRPr="00045EFA">
          <w:tab/>
          <w:delText>It is FFS whether PC5 DRX assistance information, which is provided to the AS layer by the V2X layer, is defined in 3GPP and what is the content of the PC5 DRX assistance information.</w:delText>
        </w:r>
      </w:del>
    </w:p>
    <w:p w14:paraId="7DADFCB0" w14:textId="77777777" w:rsidR="00676181" w:rsidRPr="00045EFA" w:rsidRDefault="00676181" w:rsidP="00676181">
      <w:pPr>
        <w:pStyle w:val="EditorsNote"/>
        <w:rPr>
          <w:del w:id="878" w:author="Diff_v100-v200" w:date="2021-03-15T16:35:00Z"/>
        </w:rPr>
      </w:pPr>
      <w:del w:id="879" w:author="Diff_v100-v200" w:date="2021-03-15T16:35:00Z">
        <w:r w:rsidRPr="00045EFA">
          <w:delText>Editor's note:</w:delText>
        </w:r>
        <w:r w:rsidRPr="00045EFA">
          <w:tab/>
          <w:delText>It is FFS if the PC5 DRX assistance information is per mode of communication (i.e. unicast/broadcast/groupcast).</w:delText>
        </w:r>
      </w:del>
    </w:p>
    <w:p w14:paraId="751E07A1" w14:textId="0FFEBAD2" w:rsidR="00676181" w:rsidRDefault="00676181" w:rsidP="00676181">
      <w:pPr>
        <w:pStyle w:val="B1"/>
      </w:pPr>
      <w:r w:rsidRPr="00045EFA">
        <w:t>-</w:t>
      </w:r>
      <w:r w:rsidRPr="00045EFA">
        <w:tab/>
        <w:t xml:space="preserve">The Access Stratum (AS) layer determines the PC5 DRX </w:t>
      </w:r>
      <w:ins w:id="880" w:author="Diff_v100-v200" w:date="2021-03-15T16:35:00Z">
        <w:r w:rsidR="006C62DF" w:rsidRPr="00C175C1">
          <w:t>parameter</w:t>
        </w:r>
        <w:r w:rsidR="006C62DF">
          <w:t xml:space="preserve"> values</w:t>
        </w:r>
        <w:r w:rsidR="006C62DF" w:rsidRPr="00C175C1">
          <w:t xml:space="preserve"> </w:t>
        </w:r>
      </w:ins>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095AF9E7" w14:textId="0231B910" w:rsidR="006C62DF" w:rsidRPr="00045EFA" w:rsidRDefault="006C62DF" w:rsidP="006C62DF">
      <w:pPr>
        <w:pStyle w:val="B2"/>
        <w:rPr>
          <w:ins w:id="881" w:author="Diff_v100-v200" w:date="2021-03-15T16:35:00Z"/>
        </w:rPr>
      </w:pPr>
      <w:ins w:id="882" w:author="Diff_v100-v200" w:date="2021-03-15T16:35:00Z">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QoS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ins>
    </w:p>
    <w:p w14:paraId="627E2E1D" w14:textId="1DBBFE41" w:rsidR="00E0792C" w:rsidRDefault="00E0792C" w:rsidP="00676181">
      <w:pPr>
        <w:pStyle w:val="B1"/>
        <w:rPr>
          <w:ins w:id="883" w:author="Diff_v100-v200" w:date="2021-03-15T16:35:00Z"/>
        </w:rPr>
      </w:pPr>
      <w:ins w:id="884" w:author="Diff_v100-v200" w:date="2021-03-15T16:35:00Z">
        <w:r w:rsidRPr="00D91766">
          <w:t>-</w:t>
        </w:r>
        <w:r w:rsidRPr="00D91766">
          <w:tab/>
          <w:t xml:space="preserve">For groupcast and broadcast, the AS layer of Rx UE needs PC5 QoS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passes the PC5 QoS parameters together with the corresponding destination layer-2 ID(s) for reception to the AS layer.</w:t>
        </w:r>
      </w:ins>
    </w:p>
    <w:p w14:paraId="1C179A62" w14:textId="77777777" w:rsidR="00676181" w:rsidRDefault="00676181" w:rsidP="00676181">
      <w:pPr>
        <w:pStyle w:val="B1"/>
      </w:pPr>
      <w:r w:rsidRPr="00045EFA">
        <w:t>-</w:t>
      </w:r>
      <w:r w:rsidRPr="00045EFA">
        <w:tab/>
        <w:t>The AS layer provides the applied PC5 DRX information to the V2X layer.</w:t>
      </w:r>
    </w:p>
    <w:p w14:paraId="16C3DBF5" w14:textId="77777777" w:rsidR="00676181" w:rsidRPr="00045EFA" w:rsidRDefault="00676181" w:rsidP="00676181">
      <w:pPr>
        <w:pStyle w:val="B1"/>
        <w:rPr>
          <w:del w:id="885" w:author="Diff_v100-v200" w:date="2021-03-15T16:35:00Z"/>
        </w:rPr>
      </w:pPr>
      <w:del w:id="886" w:author="Diff_v100-v200" w:date="2021-03-15T16:35:00Z">
        <w:r w:rsidRPr="00045EFA">
          <w:delText>-</w:delText>
        </w:r>
        <w:r w:rsidRPr="00045EFA">
          <w:tab/>
          <w:delText>For unicast, the PC5 DRX may be negotiated between the UEs in AS layer, pending on the feedback from RAN2.</w:delText>
        </w:r>
      </w:del>
    </w:p>
    <w:p w14:paraId="72DA0EC2" w14:textId="77777777" w:rsidR="00676181" w:rsidRPr="00045EFA" w:rsidRDefault="00676181" w:rsidP="00676181">
      <w:pPr>
        <w:pStyle w:val="EditorsNote"/>
        <w:rPr>
          <w:del w:id="887" w:author="Diff_v100-v200" w:date="2021-03-15T16:35:00Z"/>
        </w:rPr>
      </w:pPr>
      <w:del w:id="888" w:author="Diff_v100-v200" w:date="2021-03-15T16:35:00Z">
        <w:r w:rsidRPr="00045EFA">
          <w:delText>Editor's note:</w:delText>
        </w:r>
        <w:r w:rsidRPr="00045EFA">
          <w:tab/>
          <w:delText>The design principles need to be evaluated by RAN WGs.</w:delText>
        </w:r>
      </w:del>
    </w:p>
    <w:p w14:paraId="327510A1" w14:textId="77777777" w:rsidR="00676181" w:rsidRPr="00045EFA" w:rsidRDefault="00676181" w:rsidP="00676181">
      <w:pPr>
        <w:pStyle w:val="EditorsNote"/>
        <w:rPr>
          <w:del w:id="889" w:author="Diff_v100-v200" w:date="2021-03-15T16:35:00Z"/>
        </w:rPr>
      </w:pPr>
      <w:del w:id="890" w:author="Diff_v100-v200" w:date="2021-03-15T16:35:00Z">
        <w:r w:rsidRPr="00045EFA">
          <w:delText>Editor's note:</w:delText>
        </w:r>
        <w:r w:rsidRPr="00045EFA">
          <w:tab/>
          <w:delText>It is FFS whether DRX related parameters are needed and what is the contents, which is (pre-)configured on the UE to assist the V2X layer determine the PC5 DRX assistance information.</w:delText>
        </w:r>
      </w:del>
    </w:p>
    <w:p w14:paraId="581F4398" w14:textId="500BB68C" w:rsidR="006C62DF" w:rsidRPr="00045EFA" w:rsidRDefault="001C003F" w:rsidP="006C62DF">
      <w:pPr>
        <w:pStyle w:val="NO"/>
        <w:rPr>
          <w:ins w:id="891" w:author="Diff_v100-v200" w:date="2021-03-15T16:35:00Z"/>
        </w:rPr>
      </w:pPr>
      <w:del w:id="892" w:author="Diff_v100-v200" w:date="2021-03-15T16:35:00Z">
        <w:r w:rsidRPr="00045EFA">
          <w:br w:type="page"/>
        </w:r>
      </w:del>
      <w:ins w:id="893" w:author="Diff_v100-v200" w:date="2021-03-15T16:35:00Z">
        <w:r w:rsidR="006C62DF" w:rsidRPr="00826748">
          <w:rPr>
            <w:rFonts w:hint="eastAsia"/>
            <w:lang w:eastAsia="ko-KR"/>
          </w:rPr>
          <w:lastRenderedPageBreak/>
          <w:t>NOTE</w:t>
        </w:r>
        <w:r w:rsidR="00217CC6" w:rsidRPr="00045EFA">
          <w:t> </w:t>
        </w:r>
        <w:r w:rsidR="006C62DF" w:rsidRPr="00826748">
          <w:rPr>
            <w:lang w:eastAsia="ko-KR"/>
          </w:rPr>
          <w:t>1</w:t>
        </w:r>
        <w:r w:rsidR="006C62DF" w:rsidRPr="00826748">
          <w:rPr>
            <w:rFonts w:hint="eastAsia"/>
            <w:lang w:eastAsia="ko-KR"/>
          </w:rPr>
          <w:t>:</w:t>
        </w:r>
        <w:r w:rsidR="006C62DF" w:rsidRPr="00826748">
          <w:rPr>
            <w:rFonts w:hint="eastAsia"/>
            <w:lang w:eastAsia="ko-KR"/>
          </w:rPr>
          <w:tab/>
        </w:r>
        <w:r w:rsidR="006C62DF" w:rsidRPr="00826748">
          <w:rPr>
            <w:lang w:eastAsia="ko-KR"/>
          </w:rPr>
          <w:t xml:space="preserve">For what purpose the PC5 DRX information is used by the V2X layer, e.g. whether the V2X layer exposes </w:t>
        </w:r>
        <w:r w:rsidR="006C62DF" w:rsidRPr="00826748">
          <w:t>transmission schedule information to the V2X application layer (including why the PC5 DRX information needs to be exposed to the V2X application layer, given that Uu DRX information is not provided to the application layer from NAS layer, and what is the content for the transmission schedule information) will be determined in the normative phase based on the applied PC5 DRX information provided by the AS layer to the V2X layer to be defined in RAN2.</w:t>
        </w:r>
      </w:ins>
    </w:p>
    <w:p w14:paraId="508A74D9" w14:textId="3EC9E671" w:rsidR="00676181" w:rsidRDefault="00676181" w:rsidP="00676181">
      <w:pPr>
        <w:pStyle w:val="B1"/>
        <w:rPr>
          <w:ins w:id="894" w:author="Diff_v100-v200" w:date="2021-03-15T16:35:00Z"/>
        </w:rPr>
      </w:pPr>
      <w:ins w:id="895" w:author="Diff_v100-v200" w:date="2021-03-15T16:35:00Z">
        <w:r w:rsidRPr="00045EFA">
          <w:t>-</w:t>
        </w:r>
        <w:r w:rsidRPr="00045EFA">
          <w:tab/>
          <w:t xml:space="preserve">For unicast, </w:t>
        </w:r>
        <w:r w:rsidR="006C62DF">
          <w:t xml:space="preserve">two UEs may negotiate </w:t>
        </w:r>
        <w:r w:rsidRPr="00045EFA">
          <w:t xml:space="preserve">the PC5 DRX </w:t>
        </w:r>
        <w:r w:rsidR="006C62DF" w:rsidRPr="007D6E3A">
          <w:t>configuration</w:t>
        </w:r>
        <w:r w:rsidRPr="00045EFA">
          <w:t xml:space="preserve"> in AS layer,</w:t>
        </w:r>
        <w:r w:rsidR="00103667">
          <w:t xml:space="preserve"> </w:t>
        </w:r>
        <w:r w:rsidR="006C62DF">
          <w:t>and the PC5 DRX can be configured per a pair of source/destination UE addresses in AS layer</w:t>
        </w:r>
        <w:r w:rsidRPr="00045EFA">
          <w:t>.</w:t>
        </w:r>
      </w:ins>
    </w:p>
    <w:p w14:paraId="39016E44" w14:textId="77777777" w:rsidR="006C62DF" w:rsidRPr="000422EA" w:rsidRDefault="006C62DF" w:rsidP="006C62DF">
      <w:pPr>
        <w:pStyle w:val="B1"/>
        <w:rPr>
          <w:ins w:id="896" w:author="Diff_v100-v200" w:date="2021-03-15T16:35:00Z"/>
          <w:rFonts w:eastAsia="MS Mincho"/>
        </w:rPr>
      </w:pPr>
      <w:ins w:id="897" w:author="Diff_v100-v200" w:date="2021-03-15T16:35:00Z">
        <w:r>
          <w:t>-</w:t>
        </w:r>
        <w:r>
          <w:tab/>
          <w:t xml:space="preserve">For broadcast and groupcast, </w:t>
        </w:r>
        <w:r>
          <w:rPr>
            <w:rFonts w:hint="eastAsia"/>
            <w:lang w:eastAsia="ko-KR"/>
          </w:rPr>
          <w:t>a</w:t>
        </w:r>
        <w:r>
          <w:rPr>
            <w:lang w:eastAsia="ko-KR"/>
          </w:rPr>
          <w:t xml:space="preserve">nd </w:t>
        </w:r>
        <w:r w:rsidRPr="005A6242">
          <w:t>for out-of-coverage case</w:t>
        </w:r>
        <w:r>
          <w:t xml:space="preserve"> (i.e.,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AS layer of UE uses the provisioned PC5 DRX configuration for PC5 DRX operation.</w:t>
        </w:r>
      </w:ins>
    </w:p>
    <w:p w14:paraId="06EFFE86" w14:textId="2E150B5A" w:rsidR="006C62DF" w:rsidRDefault="006C62DF" w:rsidP="006C62DF">
      <w:pPr>
        <w:pStyle w:val="NO"/>
        <w:rPr>
          <w:ins w:id="898" w:author="Diff_v100-v200" w:date="2021-03-15T16:35:00Z"/>
          <w:lang w:eastAsia="zh-CN"/>
        </w:rPr>
      </w:pPr>
      <w:ins w:id="899" w:author="Diff_v100-v200" w:date="2021-03-15T16:35:00Z">
        <w:r w:rsidRPr="000422EA">
          <w:rPr>
            <w:lang w:eastAsia="zh-CN"/>
          </w:rPr>
          <w:t>NOTE</w:t>
        </w:r>
        <w:r w:rsidR="00217CC6" w:rsidRPr="00045EFA">
          <w:t> </w:t>
        </w:r>
        <w:r w:rsidRPr="000422EA">
          <w:rPr>
            <w:lang w:eastAsia="zh-CN"/>
          </w:rPr>
          <w:t>2:</w:t>
        </w:r>
        <w:r w:rsidRPr="000422EA">
          <w:rPr>
            <w:lang w:eastAsia="zh-CN"/>
          </w:rPr>
          <w:tab/>
          <w:t>The granularity/level of provisioned PC5 DRX configuration used for broadcast and groupcast (e.g. mapping information for PC5 DRX parameters), and for out-of-coverage case will be determined in the normative phase based on RAN2 decision or via coordination with</w:t>
        </w:r>
        <w:r w:rsidRPr="009C14CC">
          <w:rPr>
            <w:lang w:eastAsia="zh-CN"/>
          </w:rPr>
          <w:t xml:space="preserve"> RAN2.</w:t>
        </w:r>
      </w:ins>
    </w:p>
    <w:p w14:paraId="400409A9" w14:textId="78613B88" w:rsidR="006C62DF" w:rsidRDefault="006C62DF" w:rsidP="006C62DF">
      <w:pPr>
        <w:pStyle w:val="NO"/>
        <w:rPr>
          <w:ins w:id="900" w:author="Diff_v100-v200" w:date="2021-03-15T16:35:00Z"/>
        </w:rPr>
      </w:pPr>
      <w:ins w:id="901" w:author="Diff_v100-v200" w:date="2021-03-15T16:35:00Z">
        <w:r>
          <w:rPr>
            <w:lang w:eastAsia="zh-CN"/>
          </w:rPr>
          <w:t>NOTE</w:t>
        </w:r>
        <w:r w:rsidR="00217CC6" w:rsidRPr="00045EFA">
          <w:t> </w:t>
        </w:r>
        <w:r>
          <w:rPr>
            <w:lang w:eastAsia="zh-CN"/>
          </w:rPr>
          <w:t>3:</w:t>
        </w:r>
        <w:r>
          <w:rPr>
            <w:lang w:eastAsia="zh-CN"/>
          </w:rPr>
          <w:tab/>
          <w:t xml:space="preserve">The provisioned PC5 DRX configuration can be from </w:t>
        </w:r>
        <w:r w:rsidRPr="00294AD2">
          <w:rPr>
            <w:lang w:eastAsia="zh-CN"/>
          </w:rPr>
          <w:t>differen</w:t>
        </w:r>
        <w:r w:rsidRPr="00294AD2">
          <w:rPr>
            <w:rFonts w:hint="eastAsia"/>
            <w:lang w:eastAsia="ko-KR"/>
          </w:rPr>
          <w:t>t</w:t>
        </w:r>
        <w:r w:rsidRPr="00294AD2">
          <w:rPr>
            <w:lang w:eastAsia="zh-CN"/>
          </w:rPr>
          <w:t xml:space="preserve"> sources</w:t>
        </w:r>
        <w:r>
          <w:rPr>
            <w:lang w:eastAsia="zh-CN"/>
          </w:rPr>
          <w:t xml:space="preserve"> (e.g., by PCF or by V2X Application Server via V1 reference point). The provisioned PC5 DRX configuration is expected to be consistent.</w:t>
        </w:r>
      </w:ins>
    </w:p>
    <w:p w14:paraId="42BA9241" w14:textId="4535C751" w:rsidR="00676181" w:rsidRPr="00045EFA" w:rsidRDefault="006C62DF" w:rsidP="00894E8B">
      <w:pPr>
        <w:pStyle w:val="NO"/>
        <w:rPr>
          <w:ins w:id="902" w:author="Diff_v100-v200" w:date="2021-03-15T16:35:00Z"/>
        </w:rPr>
      </w:pPr>
      <w:ins w:id="903" w:author="Diff_v100-v200" w:date="2021-03-15T16:35:00Z">
        <w:r>
          <w:rPr>
            <w:lang w:eastAsia="zh-CN"/>
          </w:rPr>
          <w:t>NOTE</w:t>
        </w:r>
        <w:r w:rsidR="00217CC6" w:rsidRPr="00045EFA">
          <w:t> </w:t>
        </w:r>
        <w:r>
          <w:rPr>
            <w:lang w:eastAsia="zh-CN"/>
          </w:rPr>
          <w:t>4:</w:t>
        </w:r>
        <w:r>
          <w:rPr>
            <w:lang w:eastAsia="zh-CN"/>
          </w:rPr>
          <w:tab/>
          <w:t xml:space="preserve">For unicast, for </w:t>
        </w:r>
        <w:r w:rsidRPr="005A6242">
          <w:t>out-of-coverage case</w:t>
        </w:r>
        <w:r>
          <w:t xml:space="preserve">, whether to use the provisioned PC5 </w:t>
        </w:r>
        <w:r w:rsidRPr="005A6242">
          <w:t>DRX configuration</w:t>
        </w:r>
        <w:r>
          <w:t xml:space="preserve"> </w:t>
        </w:r>
        <w:r w:rsidRPr="00A7799E">
          <w:t xml:space="preserve">will be determined in the normative phase </w:t>
        </w:r>
        <w:r>
          <w:t>based on RAN2</w:t>
        </w:r>
        <w:r w:rsidRPr="00597BCB">
          <w:t xml:space="preserve"> </w:t>
        </w:r>
        <w:r>
          <w:t>decision.</w:t>
        </w:r>
      </w:ins>
    </w:p>
    <w:p w14:paraId="16C29522" w14:textId="3CDB34F4" w:rsidR="00080512" w:rsidRPr="003D4D65" w:rsidRDefault="001C003F" w:rsidP="003D4D65">
      <w:pPr>
        <w:rPr>
          <w:ins w:id="904" w:author="Diff_v100-v200" w:date="2021-03-15T16:35:00Z"/>
        </w:rPr>
      </w:pPr>
      <w:ins w:id="905" w:author="Diff_v100-v200" w:date="2021-03-15T16:35:00Z">
        <w:r w:rsidRPr="003D4D65">
          <w:br w:type="page"/>
        </w:r>
        <w:bookmarkStart w:id="906" w:name="historyclause"/>
        <w:bookmarkEnd w:id="906"/>
      </w:ins>
    </w:p>
    <w:p w14:paraId="75D04D48" w14:textId="6C66EC54" w:rsidR="003D4D65" w:rsidRDefault="003D4D65" w:rsidP="003D4D65">
      <w:pPr>
        <w:pStyle w:val="Heading9"/>
      </w:pPr>
      <w:bookmarkStart w:id="907" w:name="_Toc66171038"/>
      <w:bookmarkStart w:id="908" w:name="_Toc66718519"/>
      <w:bookmarkStart w:id="909" w:name="_Toc43116545"/>
      <w:bookmarkStart w:id="910" w:name="_Toc43101608"/>
      <w:bookmarkStart w:id="911" w:name="_Toc49965149"/>
      <w:bookmarkStart w:id="912" w:name="_Toc50025234"/>
      <w:bookmarkStart w:id="913" w:name="_Toc54280083"/>
      <w:bookmarkStart w:id="914" w:name="_Toc54301911"/>
      <w:bookmarkStart w:id="915" w:name="_Toc54332057"/>
      <w:bookmarkStart w:id="916" w:name="_Toc54332449"/>
      <w:bookmarkStart w:id="917" w:name="_Toc56778086"/>
      <w:bookmarkStart w:id="918" w:name="_Toc56747719"/>
      <w:bookmarkStart w:id="919" w:name="_Toc56747769"/>
      <w:r>
        <w:lastRenderedPageBreak/>
        <w:t>Annex A</w:t>
      </w:r>
      <w:del w:id="920" w:author="Diff_v100-v200" w:date="2021-03-15T16:35:00Z">
        <w:r w:rsidR="00080512" w:rsidRPr="00045EFA">
          <w:delText xml:space="preserve"> (informative):</w:delText>
        </w:r>
      </w:del>
      <w:ins w:id="921" w:author="Diff_v100-v200" w:date="2021-03-15T16:35:00Z">
        <w:r>
          <w:t>:</w:t>
        </w:r>
      </w:ins>
      <w:r>
        <w:br/>
        <w:t>Change history</w:t>
      </w:r>
      <w:bookmarkEnd w:id="907"/>
      <w:bookmarkEnd w:id="908"/>
      <w:bookmarkEnd w:id="909"/>
      <w:bookmarkEnd w:id="910"/>
      <w:bookmarkEnd w:id="911"/>
      <w:bookmarkEnd w:id="912"/>
      <w:bookmarkEnd w:id="913"/>
      <w:bookmarkEnd w:id="914"/>
      <w:bookmarkEnd w:id="915"/>
      <w:bookmarkEnd w:id="916"/>
      <w:bookmarkEnd w:id="917"/>
      <w:bookmarkEnd w:id="918"/>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r w:rsidR="005D1CB5" w:rsidRPr="00B565E3" w14:paraId="76D6D820" w14:textId="77777777" w:rsidTr="00796E12">
        <w:trPr>
          <w:ins w:id="922" w:author="Diff_v100-v200" w:date="2021-03-15T16:35:00Z"/>
        </w:trPr>
        <w:tc>
          <w:tcPr>
            <w:tcW w:w="800" w:type="dxa"/>
            <w:shd w:val="solid" w:color="FFFFFF" w:fill="auto"/>
          </w:tcPr>
          <w:p w14:paraId="588367C4" w14:textId="2B2E3930" w:rsidR="005D1CB5" w:rsidRPr="00B565E3" w:rsidRDefault="005D1CB5" w:rsidP="005D1CB5">
            <w:pPr>
              <w:pStyle w:val="TAC"/>
              <w:rPr>
                <w:ins w:id="923" w:author="Diff_v100-v200" w:date="2021-03-15T16:35:00Z"/>
              </w:rPr>
            </w:pPr>
            <w:ins w:id="924" w:author="Diff_v100-v200" w:date="2021-03-15T16:35:00Z">
              <w:r w:rsidRPr="00B565E3">
                <w:rPr>
                  <w:rFonts w:hint="eastAsia"/>
                </w:rPr>
                <w:t>2021-03</w:t>
              </w:r>
            </w:ins>
          </w:p>
        </w:tc>
        <w:tc>
          <w:tcPr>
            <w:tcW w:w="995" w:type="dxa"/>
            <w:shd w:val="solid" w:color="FFFFFF" w:fill="auto"/>
          </w:tcPr>
          <w:p w14:paraId="4430A850" w14:textId="1D030ACC" w:rsidR="005D1CB5" w:rsidRPr="00B565E3" w:rsidRDefault="005D1CB5" w:rsidP="005D1CB5">
            <w:pPr>
              <w:pStyle w:val="TAC"/>
              <w:rPr>
                <w:ins w:id="925" w:author="Diff_v100-v200" w:date="2021-03-15T16:35:00Z"/>
              </w:rPr>
            </w:pPr>
            <w:ins w:id="926" w:author="Diff_v100-v200" w:date="2021-03-15T16:35:00Z">
              <w:r w:rsidRPr="00B565E3">
                <w:t>SA2#143E</w:t>
              </w:r>
            </w:ins>
          </w:p>
        </w:tc>
        <w:tc>
          <w:tcPr>
            <w:tcW w:w="1134" w:type="dxa"/>
            <w:shd w:val="solid" w:color="FFFFFF" w:fill="auto"/>
          </w:tcPr>
          <w:p w14:paraId="19B5E44D" w14:textId="06187047" w:rsidR="005D1CB5" w:rsidRPr="00B565E3" w:rsidRDefault="005D1CB5" w:rsidP="005D1CB5">
            <w:pPr>
              <w:pStyle w:val="TAC"/>
              <w:rPr>
                <w:ins w:id="927" w:author="Diff_v100-v200" w:date="2021-03-15T16:35:00Z"/>
              </w:rPr>
            </w:pPr>
            <w:ins w:id="928" w:author="Diff_v100-v200" w:date="2021-03-15T16:35:00Z">
              <w:r w:rsidRPr="00B565E3">
                <w:t>-</w:t>
              </w:r>
            </w:ins>
          </w:p>
        </w:tc>
        <w:tc>
          <w:tcPr>
            <w:tcW w:w="567" w:type="dxa"/>
            <w:shd w:val="solid" w:color="FFFFFF" w:fill="auto"/>
          </w:tcPr>
          <w:p w14:paraId="72040C47" w14:textId="72980EFC" w:rsidR="005D1CB5" w:rsidRPr="00B565E3" w:rsidRDefault="005D1CB5" w:rsidP="005D1CB5">
            <w:pPr>
              <w:pStyle w:val="TAC"/>
              <w:rPr>
                <w:ins w:id="929" w:author="Diff_v100-v200" w:date="2021-03-15T16:35:00Z"/>
              </w:rPr>
            </w:pPr>
            <w:ins w:id="930" w:author="Diff_v100-v200" w:date="2021-03-15T16:35:00Z">
              <w:r w:rsidRPr="00B565E3">
                <w:t>-</w:t>
              </w:r>
            </w:ins>
          </w:p>
        </w:tc>
        <w:tc>
          <w:tcPr>
            <w:tcW w:w="425" w:type="dxa"/>
            <w:shd w:val="solid" w:color="FFFFFF" w:fill="auto"/>
          </w:tcPr>
          <w:p w14:paraId="2057E360" w14:textId="4E83C66B" w:rsidR="005D1CB5" w:rsidRPr="00B565E3" w:rsidRDefault="005D1CB5" w:rsidP="005D1CB5">
            <w:pPr>
              <w:pStyle w:val="TAC"/>
              <w:rPr>
                <w:ins w:id="931" w:author="Diff_v100-v200" w:date="2021-03-15T16:35:00Z"/>
              </w:rPr>
            </w:pPr>
            <w:ins w:id="932" w:author="Diff_v100-v200" w:date="2021-03-15T16:35:00Z">
              <w:r w:rsidRPr="00B565E3">
                <w:t>-</w:t>
              </w:r>
            </w:ins>
          </w:p>
        </w:tc>
        <w:tc>
          <w:tcPr>
            <w:tcW w:w="426" w:type="dxa"/>
            <w:shd w:val="solid" w:color="FFFFFF" w:fill="auto"/>
          </w:tcPr>
          <w:p w14:paraId="66BA9CC9" w14:textId="305FCDDD" w:rsidR="005D1CB5" w:rsidRPr="00B565E3" w:rsidRDefault="005D1CB5" w:rsidP="005D1CB5">
            <w:pPr>
              <w:pStyle w:val="TAC"/>
              <w:rPr>
                <w:ins w:id="933" w:author="Diff_v100-v200" w:date="2021-03-15T16:35:00Z"/>
              </w:rPr>
            </w:pPr>
            <w:ins w:id="934" w:author="Diff_v100-v200" w:date="2021-03-15T16:35:00Z">
              <w:r w:rsidRPr="00B565E3">
                <w:t>-</w:t>
              </w:r>
            </w:ins>
          </w:p>
        </w:tc>
        <w:tc>
          <w:tcPr>
            <w:tcW w:w="4584" w:type="dxa"/>
            <w:shd w:val="solid" w:color="FFFFFF" w:fill="auto"/>
          </w:tcPr>
          <w:p w14:paraId="33C89773" w14:textId="0683F443" w:rsidR="005D1CB5" w:rsidRPr="00B565E3" w:rsidRDefault="005D1CB5" w:rsidP="005D1CB5">
            <w:pPr>
              <w:pStyle w:val="TAL"/>
              <w:rPr>
                <w:ins w:id="935" w:author="Diff_v100-v200" w:date="2021-03-15T16:35:00Z"/>
              </w:rPr>
            </w:pPr>
            <w:ins w:id="936" w:author="Diff_v100-v200" w:date="2021-03-15T16:35:00Z">
              <w:r w:rsidRPr="00B565E3">
                <w:t xml:space="preserve">Inclusion of documents agreed in SA2#143E: </w:t>
              </w:r>
              <w:r w:rsidR="00B04B8F" w:rsidRPr="00B565E3">
                <w:t xml:space="preserve">S2-2101437, </w:t>
              </w:r>
              <w:r w:rsidR="003A77CC" w:rsidRPr="00B565E3">
                <w:t>S2-2101436</w:t>
              </w:r>
            </w:ins>
          </w:p>
          <w:p w14:paraId="201DACBA" w14:textId="02394FDA" w:rsidR="005D1CB5" w:rsidRPr="00B565E3" w:rsidRDefault="005D1CB5" w:rsidP="003E29C3">
            <w:pPr>
              <w:pStyle w:val="TAL"/>
              <w:rPr>
                <w:ins w:id="937" w:author="Diff_v100-v200" w:date="2021-03-15T16:35:00Z"/>
              </w:rPr>
            </w:pPr>
            <w:ins w:id="938" w:author="Diff_v100-v200" w:date="2021-03-15T16:35:00Z">
              <w:r w:rsidRPr="00B565E3">
                <w:t xml:space="preserve">Some editorial </w:t>
              </w:r>
              <w:r w:rsidR="003E29C3" w:rsidRPr="00B565E3">
                <w:t>changes</w:t>
              </w:r>
              <w:r w:rsidRPr="00B565E3">
                <w:t xml:space="preserve"> made by rapporteur</w:t>
              </w:r>
            </w:ins>
          </w:p>
        </w:tc>
        <w:tc>
          <w:tcPr>
            <w:tcW w:w="708" w:type="dxa"/>
            <w:shd w:val="solid" w:color="FFFFFF" w:fill="auto"/>
          </w:tcPr>
          <w:p w14:paraId="2D783004" w14:textId="51A6F18F" w:rsidR="005D1CB5" w:rsidRPr="00B565E3" w:rsidRDefault="005D1CB5" w:rsidP="005D1CB5">
            <w:pPr>
              <w:pStyle w:val="TAC"/>
              <w:rPr>
                <w:ins w:id="939" w:author="Diff_v100-v200" w:date="2021-03-15T16:35:00Z"/>
              </w:rPr>
            </w:pPr>
            <w:ins w:id="940" w:author="Diff_v100-v200" w:date="2021-03-15T16:35:00Z">
              <w:r w:rsidRPr="00B565E3">
                <w:t>1.1.0</w:t>
              </w:r>
            </w:ins>
          </w:p>
        </w:tc>
      </w:tr>
      <w:tr w:rsidR="00F0099A" w:rsidRPr="00045EFA" w14:paraId="535BF2F9" w14:textId="77777777" w:rsidTr="00A31E20">
        <w:trPr>
          <w:ins w:id="941" w:author="Diff_v100-v200" w:date="2021-03-15T16:35:00Z"/>
        </w:trPr>
        <w:tc>
          <w:tcPr>
            <w:tcW w:w="800" w:type="dxa"/>
            <w:shd w:val="solid" w:color="FFFFFF" w:fill="auto"/>
          </w:tcPr>
          <w:p w14:paraId="7B1D8448" w14:textId="297492C5" w:rsidR="00F0099A" w:rsidRPr="00045EFA" w:rsidRDefault="00F0099A" w:rsidP="00A31E20">
            <w:pPr>
              <w:pStyle w:val="TAC"/>
              <w:rPr>
                <w:ins w:id="942" w:author="Diff_v100-v200" w:date="2021-03-15T16:35:00Z"/>
                <w:sz w:val="16"/>
                <w:szCs w:val="16"/>
              </w:rPr>
            </w:pPr>
            <w:ins w:id="943" w:author="Diff_v100-v200" w:date="2021-03-15T16:35:00Z">
              <w:r w:rsidRPr="00045EFA">
                <w:rPr>
                  <w:color w:val="0000FF"/>
                  <w:sz w:val="16"/>
                  <w:szCs w:val="16"/>
                </w:rPr>
                <w:t>202</w:t>
              </w:r>
              <w:r>
                <w:rPr>
                  <w:color w:val="0000FF"/>
                  <w:sz w:val="16"/>
                  <w:szCs w:val="16"/>
                </w:rPr>
                <w:t>1</w:t>
              </w:r>
              <w:r w:rsidRPr="00045EFA">
                <w:rPr>
                  <w:color w:val="0000FF"/>
                  <w:sz w:val="16"/>
                  <w:szCs w:val="16"/>
                </w:rPr>
                <w:t>-</w:t>
              </w:r>
              <w:r>
                <w:rPr>
                  <w:color w:val="0000FF"/>
                  <w:sz w:val="16"/>
                  <w:szCs w:val="16"/>
                </w:rPr>
                <w:t>03</w:t>
              </w:r>
            </w:ins>
          </w:p>
        </w:tc>
        <w:tc>
          <w:tcPr>
            <w:tcW w:w="995" w:type="dxa"/>
            <w:shd w:val="solid" w:color="FFFFFF" w:fill="auto"/>
          </w:tcPr>
          <w:p w14:paraId="3668C15B" w14:textId="35B2666A" w:rsidR="00F0099A" w:rsidRPr="00045EFA" w:rsidRDefault="00F0099A" w:rsidP="00A31E20">
            <w:pPr>
              <w:pStyle w:val="TAC"/>
              <w:rPr>
                <w:ins w:id="944" w:author="Diff_v100-v200" w:date="2021-03-15T16:35:00Z"/>
                <w:sz w:val="16"/>
                <w:szCs w:val="16"/>
              </w:rPr>
            </w:pPr>
            <w:ins w:id="945" w:author="Diff_v100-v200" w:date="2021-03-15T16:35:00Z">
              <w:r w:rsidRPr="00045EFA">
                <w:rPr>
                  <w:color w:val="0000FF"/>
                  <w:sz w:val="16"/>
                  <w:szCs w:val="16"/>
                </w:rPr>
                <w:t>SA#</w:t>
              </w:r>
              <w:r>
                <w:rPr>
                  <w:color w:val="0000FF"/>
                  <w:sz w:val="16"/>
                  <w:szCs w:val="16"/>
                </w:rPr>
                <w:t>91</w:t>
              </w:r>
              <w:r w:rsidRPr="00045EFA">
                <w:rPr>
                  <w:color w:val="0000FF"/>
                  <w:sz w:val="16"/>
                  <w:szCs w:val="16"/>
                </w:rPr>
                <w:t>E</w:t>
              </w:r>
            </w:ins>
          </w:p>
        </w:tc>
        <w:tc>
          <w:tcPr>
            <w:tcW w:w="1134" w:type="dxa"/>
            <w:shd w:val="solid" w:color="FFFFFF" w:fill="auto"/>
          </w:tcPr>
          <w:p w14:paraId="6BCE9BFE" w14:textId="5B7DD256" w:rsidR="00F0099A" w:rsidRPr="00045EFA" w:rsidRDefault="00F0099A" w:rsidP="00A31E20">
            <w:pPr>
              <w:pStyle w:val="TAC"/>
              <w:rPr>
                <w:ins w:id="946" w:author="Diff_v100-v200" w:date="2021-03-15T16:35:00Z"/>
              </w:rPr>
            </w:pPr>
            <w:ins w:id="947" w:author="Diff_v100-v200" w:date="2021-03-15T16:35:00Z">
              <w:r>
                <w:rPr>
                  <w:color w:val="0000FF"/>
                </w:rPr>
                <w:t>SP-210096</w:t>
              </w:r>
            </w:ins>
          </w:p>
        </w:tc>
        <w:tc>
          <w:tcPr>
            <w:tcW w:w="567" w:type="dxa"/>
            <w:shd w:val="solid" w:color="FFFFFF" w:fill="auto"/>
          </w:tcPr>
          <w:p w14:paraId="70435A9A" w14:textId="77777777" w:rsidR="00F0099A" w:rsidRPr="00045EFA" w:rsidRDefault="00F0099A" w:rsidP="00A31E20">
            <w:pPr>
              <w:pStyle w:val="TAC"/>
              <w:rPr>
                <w:ins w:id="948" w:author="Diff_v100-v200" w:date="2021-03-15T16:35:00Z"/>
              </w:rPr>
            </w:pPr>
            <w:ins w:id="949" w:author="Diff_v100-v200" w:date="2021-03-15T16:35:00Z">
              <w:r w:rsidRPr="00045EFA">
                <w:rPr>
                  <w:color w:val="0000FF"/>
                </w:rPr>
                <w:t>-</w:t>
              </w:r>
            </w:ins>
          </w:p>
        </w:tc>
        <w:tc>
          <w:tcPr>
            <w:tcW w:w="425" w:type="dxa"/>
            <w:shd w:val="solid" w:color="FFFFFF" w:fill="auto"/>
          </w:tcPr>
          <w:p w14:paraId="62F7C58C" w14:textId="77777777" w:rsidR="00F0099A" w:rsidRPr="00045EFA" w:rsidRDefault="00F0099A" w:rsidP="00A31E20">
            <w:pPr>
              <w:pStyle w:val="TAC"/>
              <w:rPr>
                <w:ins w:id="950" w:author="Diff_v100-v200" w:date="2021-03-15T16:35:00Z"/>
              </w:rPr>
            </w:pPr>
            <w:ins w:id="951" w:author="Diff_v100-v200" w:date="2021-03-15T16:35:00Z">
              <w:r w:rsidRPr="00045EFA">
                <w:rPr>
                  <w:color w:val="0000FF"/>
                </w:rPr>
                <w:t>-</w:t>
              </w:r>
            </w:ins>
          </w:p>
        </w:tc>
        <w:tc>
          <w:tcPr>
            <w:tcW w:w="426" w:type="dxa"/>
            <w:shd w:val="solid" w:color="FFFFFF" w:fill="auto"/>
          </w:tcPr>
          <w:p w14:paraId="56627296" w14:textId="77777777" w:rsidR="00F0099A" w:rsidRPr="00045EFA" w:rsidRDefault="00F0099A" w:rsidP="00A31E20">
            <w:pPr>
              <w:pStyle w:val="TAC"/>
              <w:rPr>
                <w:ins w:id="952" w:author="Diff_v100-v200" w:date="2021-03-15T16:35:00Z"/>
              </w:rPr>
            </w:pPr>
            <w:ins w:id="953" w:author="Diff_v100-v200" w:date="2021-03-15T16:35:00Z">
              <w:r w:rsidRPr="00045EFA">
                <w:rPr>
                  <w:color w:val="0000FF"/>
                </w:rPr>
                <w:t>-</w:t>
              </w:r>
            </w:ins>
          </w:p>
        </w:tc>
        <w:tc>
          <w:tcPr>
            <w:tcW w:w="4584" w:type="dxa"/>
            <w:shd w:val="solid" w:color="FFFFFF" w:fill="auto"/>
          </w:tcPr>
          <w:p w14:paraId="19D2BF75" w14:textId="46B17C72" w:rsidR="00F0099A" w:rsidRPr="00045EFA" w:rsidRDefault="00F0099A" w:rsidP="00A31E20">
            <w:pPr>
              <w:pStyle w:val="TAL"/>
              <w:rPr>
                <w:ins w:id="954" w:author="Diff_v100-v200" w:date="2021-03-15T16:35:00Z"/>
                <w:sz w:val="16"/>
                <w:szCs w:val="16"/>
              </w:rPr>
            </w:pPr>
            <w:ins w:id="955" w:author="Diff_v100-v200" w:date="2021-03-15T16:35:00Z">
              <w:r>
                <w:rPr>
                  <w:color w:val="0000FF"/>
                  <w:sz w:val="16"/>
                  <w:szCs w:val="16"/>
                </w:rPr>
                <w:t>MCC editorial Update for presentation to TSG SA for approval</w:t>
              </w:r>
            </w:ins>
          </w:p>
        </w:tc>
        <w:tc>
          <w:tcPr>
            <w:tcW w:w="708" w:type="dxa"/>
            <w:shd w:val="solid" w:color="FFFFFF" w:fill="auto"/>
          </w:tcPr>
          <w:p w14:paraId="4507B29C" w14:textId="31693EBE" w:rsidR="00F0099A" w:rsidRPr="00045EFA" w:rsidRDefault="00F0099A" w:rsidP="00A31E20">
            <w:pPr>
              <w:pStyle w:val="TAC"/>
              <w:rPr>
                <w:ins w:id="956" w:author="Diff_v100-v200" w:date="2021-03-15T16:35:00Z"/>
                <w:sz w:val="16"/>
                <w:szCs w:val="16"/>
                <w:lang w:eastAsia="ko-KR"/>
              </w:rPr>
            </w:pPr>
            <w:ins w:id="957" w:author="Diff_v100-v200" w:date="2021-03-15T16:35:00Z">
              <w:r>
                <w:rPr>
                  <w:color w:val="0000FF"/>
                  <w:sz w:val="16"/>
                  <w:szCs w:val="16"/>
                </w:rPr>
                <w:t>2.0.0</w:t>
              </w:r>
            </w:ins>
          </w:p>
        </w:tc>
      </w:tr>
    </w:tbl>
    <w:p w14:paraId="325F39E0" w14:textId="77777777" w:rsidR="003C3971" w:rsidRPr="00045EFA" w:rsidRDefault="003C3971" w:rsidP="003C3971"/>
    <w:sectPr w:rsidR="003C3971" w:rsidRPr="00045EFA">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69FFF" w14:textId="77777777" w:rsidR="006B420E" w:rsidRDefault="006B420E">
      <w:r>
        <w:separator/>
      </w:r>
    </w:p>
  </w:endnote>
  <w:endnote w:type="continuationSeparator" w:id="0">
    <w:p w14:paraId="0E8B65AB" w14:textId="77777777" w:rsidR="006B420E" w:rsidRDefault="006B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F5DAD" w14:textId="77777777" w:rsidR="006B420E" w:rsidRDefault="006B420E">
      <w:r>
        <w:separator/>
      </w:r>
    </w:p>
  </w:footnote>
  <w:footnote w:type="continuationSeparator" w:id="0">
    <w:p w14:paraId="0719D7FF" w14:textId="77777777" w:rsidR="006B420E" w:rsidRDefault="006B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41F61B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20E">
      <w:rPr>
        <w:rFonts w:ascii="Arial" w:hAnsi="Arial" w:cs="Arial"/>
        <w:b/>
        <w:noProof/>
        <w:sz w:val="18"/>
        <w:szCs w:val="18"/>
      </w:rPr>
      <w:t>3GPP TR 23.776 V1V2.0.0 (2020-112021-03)</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BFE">
      <w:rPr>
        <w:rFonts w:ascii="Arial" w:hAnsi="Arial" w:cs="Arial"/>
        <w:b/>
        <w:noProof/>
        <w:sz w:val="18"/>
        <w:szCs w:val="18"/>
      </w:rPr>
      <w:t>28</w:t>
    </w:r>
    <w:r>
      <w:rPr>
        <w:rFonts w:ascii="Arial" w:hAnsi="Arial" w:cs="Arial"/>
        <w:b/>
        <w:sz w:val="18"/>
        <w:szCs w:val="18"/>
      </w:rPr>
      <w:fldChar w:fldCharType="end"/>
    </w:r>
  </w:p>
  <w:p w14:paraId="2C2EAEC4" w14:textId="5ABC8E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20E">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1690"/>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03667"/>
    <w:rsid w:val="001108F3"/>
    <w:rsid w:val="0011315E"/>
    <w:rsid w:val="00124E70"/>
    <w:rsid w:val="00126B78"/>
    <w:rsid w:val="001304C3"/>
    <w:rsid w:val="001325AD"/>
    <w:rsid w:val="001331A4"/>
    <w:rsid w:val="00133525"/>
    <w:rsid w:val="00160277"/>
    <w:rsid w:val="00162CE0"/>
    <w:rsid w:val="001752FA"/>
    <w:rsid w:val="00177E04"/>
    <w:rsid w:val="001840A6"/>
    <w:rsid w:val="00194233"/>
    <w:rsid w:val="001A2A57"/>
    <w:rsid w:val="001A4C42"/>
    <w:rsid w:val="001A7420"/>
    <w:rsid w:val="001B1A4E"/>
    <w:rsid w:val="001B2B30"/>
    <w:rsid w:val="001B6637"/>
    <w:rsid w:val="001C003F"/>
    <w:rsid w:val="001C199D"/>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17CC6"/>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3536"/>
    <w:rsid w:val="002A5ED2"/>
    <w:rsid w:val="002B0D6D"/>
    <w:rsid w:val="002B310C"/>
    <w:rsid w:val="002B6339"/>
    <w:rsid w:val="002C0FE7"/>
    <w:rsid w:val="002D310B"/>
    <w:rsid w:val="002E00EE"/>
    <w:rsid w:val="002E2F83"/>
    <w:rsid w:val="002F2A89"/>
    <w:rsid w:val="002F4460"/>
    <w:rsid w:val="00302D7F"/>
    <w:rsid w:val="0030535C"/>
    <w:rsid w:val="003172DC"/>
    <w:rsid w:val="0032361B"/>
    <w:rsid w:val="0033132B"/>
    <w:rsid w:val="003329C6"/>
    <w:rsid w:val="00347535"/>
    <w:rsid w:val="003510B0"/>
    <w:rsid w:val="0035462D"/>
    <w:rsid w:val="00354AE1"/>
    <w:rsid w:val="00355B46"/>
    <w:rsid w:val="00364C04"/>
    <w:rsid w:val="00367AC8"/>
    <w:rsid w:val="003765B8"/>
    <w:rsid w:val="00387D34"/>
    <w:rsid w:val="003A0161"/>
    <w:rsid w:val="003A1FBD"/>
    <w:rsid w:val="003A77CC"/>
    <w:rsid w:val="003B4E81"/>
    <w:rsid w:val="003B5EB0"/>
    <w:rsid w:val="003C0B2B"/>
    <w:rsid w:val="003C3971"/>
    <w:rsid w:val="003C469B"/>
    <w:rsid w:val="003C6A20"/>
    <w:rsid w:val="003D1BC1"/>
    <w:rsid w:val="003D4D65"/>
    <w:rsid w:val="003D68A5"/>
    <w:rsid w:val="003D7146"/>
    <w:rsid w:val="003E284A"/>
    <w:rsid w:val="003E29C3"/>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525EA"/>
    <w:rsid w:val="00560148"/>
    <w:rsid w:val="0056201D"/>
    <w:rsid w:val="00565087"/>
    <w:rsid w:val="0057092A"/>
    <w:rsid w:val="005744C1"/>
    <w:rsid w:val="005865E9"/>
    <w:rsid w:val="00597B11"/>
    <w:rsid w:val="00597FA3"/>
    <w:rsid w:val="005B7CA6"/>
    <w:rsid w:val="005C0A71"/>
    <w:rsid w:val="005D1CB5"/>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61E68"/>
    <w:rsid w:val="00676181"/>
    <w:rsid w:val="0069195F"/>
    <w:rsid w:val="00696FF8"/>
    <w:rsid w:val="00697DB6"/>
    <w:rsid w:val="006A2A6F"/>
    <w:rsid w:val="006A323F"/>
    <w:rsid w:val="006A33F1"/>
    <w:rsid w:val="006A4C59"/>
    <w:rsid w:val="006B1EAA"/>
    <w:rsid w:val="006B30D0"/>
    <w:rsid w:val="006B39D7"/>
    <w:rsid w:val="006B420E"/>
    <w:rsid w:val="006B758D"/>
    <w:rsid w:val="006C3D95"/>
    <w:rsid w:val="006C62DF"/>
    <w:rsid w:val="006D2563"/>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2538B"/>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11D45"/>
    <w:rsid w:val="00820F20"/>
    <w:rsid w:val="008236D8"/>
    <w:rsid w:val="00830747"/>
    <w:rsid w:val="0083217D"/>
    <w:rsid w:val="00850BAB"/>
    <w:rsid w:val="008518DF"/>
    <w:rsid w:val="00851CC9"/>
    <w:rsid w:val="008534E4"/>
    <w:rsid w:val="008768CA"/>
    <w:rsid w:val="00882D61"/>
    <w:rsid w:val="00882DEB"/>
    <w:rsid w:val="008842A0"/>
    <w:rsid w:val="008914A3"/>
    <w:rsid w:val="008915D7"/>
    <w:rsid w:val="00894E8B"/>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72BA4"/>
    <w:rsid w:val="00982765"/>
    <w:rsid w:val="009869DD"/>
    <w:rsid w:val="00990638"/>
    <w:rsid w:val="009915E0"/>
    <w:rsid w:val="00992029"/>
    <w:rsid w:val="009A3A40"/>
    <w:rsid w:val="009A461A"/>
    <w:rsid w:val="009A75FB"/>
    <w:rsid w:val="009A7652"/>
    <w:rsid w:val="009C1938"/>
    <w:rsid w:val="009C35F9"/>
    <w:rsid w:val="009C5C18"/>
    <w:rsid w:val="009D5237"/>
    <w:rsid w:val="009D5D93"/>
    <w:rsid w:val="009D6FE0"/>
    <w:rsid w:val="009D705C"/>
    <w:rsid w:val="009E0AF6"/>
    <w:rsid w:val="009E12CA"/>
    <w:rsid w:val="009F1F8F"/>
    <w:rsid w:val="009F37B7"/>
    <w:rsid w:val="009F45DC"/>
    <w:rsid w:val="009F751B"/>
    <w:rsid w:val="00A00397"/>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5A7C"/>
    <w:rsid w:val="00AA7C70"/>
    <w:rsid w:val="00AB0B0F"/>
    <w:rsid w:val="00AB1098"/>
    <w:rsid w:val="00AB1F27"/>
    <w:rsid w:val="00AB7234"/>
    <w:rsid w:val="00AC6BC6"/>
    <w:rsid w:val="00AD0495"/>
    <w:rsid w:val="00AD2EF8"/>
    <w:rsid w:val="00AE27E8"/>
    <w:rsid w:val="00AE29B7"/>
    <w:rsid w:val="00AE3809"/>
    <w:rsid w:val="00AE6151"/>
    <w:rsid w:val="00AE65E2"/>
    <w:rsid w:val="00AF00D1"/>
    <w:rsid w:val="00AF6D61"/>
    <w:rsid w:val="00B04B8F"/>
    <w:rsid w:val="00B1310B"/>
    <w:rsid w:val="00B15449"/>
    <w:rsid w:val="00B175F7"/>
    <w:rsid w:val="00B2380A"/>
    <w:rsid w:val="00B268DA"/>
    <w:rsid w:val="00B45526"/>
    <w:rsid w:val="00B5135D"/>
    <w:rsid w:val="00B55E41"/>
    <w:rsid w:val="00B565E3"/>
    <w:rsid w:val="00B577FB"/>
    <w:rsid w:val="00B61420"/>
    <w:rsid w:val="00B754BD"/>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CF4297"/>
    <w:rsid w:val="00D12C7F"/>
    <w:rsid w:val="00D31687"/>
    <w:rsid w:val="00D40EDE"/>
    <w:rsid w:val="00D416C6"/>
    <w:rsid w:val="00D431D9"/>
    <w:rsid w:val="00D5063E"/>
    <w:rsid w:val="00D57972"/>
    <w:rsid w:val="00D624EC"/>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0792C"/>
    <w:rsid w:val="00E10C19"/>
    <w:rsid w:val="00E16509"/>
    <w:rsid w:val="00E255DE"/>
    <w:rsid w:val="00E265F4"/>
    <w:rsid w:val="00E349EB"/>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E7F55"/>
    <w:rsid w:val="00EF21CD"/>
    <w:rsid w:val="00EF2DAD"/>
    <w:rsid w:val="00EF54EB"/>
    <w:rsid w:val="00F0099A"/>
    <w:rsid w:val="00F00AEF"/>
    <w:rsid w:val="00F0137E"/>
    <w:rsid w:val="00F025A2"/>
    <w:rsid w:val="00F04712"/>
    <w:rsid w:val="00F064F7"/>
    <w:rsid w:val="00F13360"/>
    <w:rsid w:val="00F1662F"/>
    <w:rsid w:val="00F22EC7"/>
    <w:rsid w:val="00F25D83"/>
    <w:rsid w:val="00F30615"/>
    <w:rsid w:val="00F31AA0"/>
    <w:rsid w:val="00F325C8"/>
    <w:rsid w:val="00F33BFE"/>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BalloonText">
    <w:name w:val="Balloon Text"/>
    <w:basedOn w:val="Normal"/>
    <w:link w:val="BalloonTextChar"/>
    <w:semiHidden/>
    <w:unhideWhenUsed/>
    <w:rsid w:val="0072538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2538B"/>
    <w:rPr>
      <w:rFonts w:asciiTheme="majorHAnsi" w:eastAsiaTheme="majorEastAsia" w:hAnsiTheme="majorHAnsi" w:cstheme="majorBidi"/>
      <w:sz w:val="18"/>
      <w:szCs w:val="18"/>
      <w:lang w:val="en-GB" w:eastAsia="en-US"/>
    </w:rPr>
  </w:style>
  <w:style w:type="character" w:customStyle="1" w:styleId="NOZchn">
    <w:name w:val="NO Zchn"/>
    <w:rsid w:val="006C62D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Word_Document1.doc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36BE-FD9E-446A-87E1-666170AA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10934</Words>
  <Characters>58968</Characters>
  <Application>Microsoft Office Word</Application>
  <DocSecurity>0</DocSecurity>
  <Lines>966</Lines>
  <Paragraphs>577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69325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Apostolis Asked to move out</cp:lastModifiedBy>
  <cp:revision>1</cp:revision>
  <cp:lastPrinted>2019-02-25T14:05:00Z</cp:lastPrinted>
  <dcterms:created xsi:type="dcterms:W3CDTF">2021-03-15T16:34:00Z</dcterms:created>
  <dcterms:modified xsi:type="dcterms:W3CDTF">2021-03-15T16:36:00Z</dcterms:modified>
</cp:coreProperties>
</file>