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322CF6DC" w:rsidR="00D33141" w:rsidRPr="00A64471"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A64471">
        <w:rPr>
          <w:b/>
          <w:i/>
          <w:noProof/>
          <w:sz w:val="28"/>
          <w:lang w:val="de-DE"/>
        </w:rPr>
        <w:tab/>
      </w:r>
      <w:r w:rsidR="00A91667" w:rsidRPr="00A64471">
        <w:rPr>
          <w:b/>
          <w:i/>
          <w:noProof/>
          <w:sz w:val="28"/>
          <w:lang w:val="de-DE"/>
        </w:rPr>
        <w:t>S4</w:t>
      </w:r>
      <w:r w:rsidRPr="00A64471">
        <w:rPr>
          <w:b/>
          <w:i/>
          <w:noProof/>
          <w:sz w:val="28"/>
          <w:lang w:val="de-DE"/>
        </w:rPr>
        <w:t>-210</w:t>
      </w:r>
      <w:r w:rsidR="006159ED">
        <w:rPr>
          <w:b/>
          <w:i/>
          <w:noProof/>
          <w:sz w:val="28"/>
          <w:lang w:val="en-US"/>
        </w:rPr>
        <w:t>135</w:t>
      </w:r>
    </w:p>
    <w:p w14:paraId="5D2C253C" w14:textId="23B9160C" w:rsidR="001E41F3" w:rsidRDefault="009D755B" w:rsidP="00DC3A1C">
      <w:pPr>
        <w:pStyle w:val="CRCoverPage"/>
        <w:tabs>
          <w:tab w:val="left" w:pos="7088"/>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24229AFF"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0FB17D1" w:rsidR="001E41F3" w:rsidRPr="00410371" w:rsidRDefault="00C245DB" w:rsidP="00E13F3D">
            <w:pPr>
              <w:pStyle w:val="CRCoverPage"/>
              <w:spacing w:after="0"/>
              <w:jc w:val="right"/>
              <w:rPr>
                <w:b/>
                <w:noProof/>
                <w:sz w:val="28"/>
              </w:rPr>
            </w:pPr>
            <w:r>
              <w:rPr>
                <w:b/>
                <w:noProof/>
                <w:sz w:val="28"/>
              </w:rPr>
              <w:t>26.</w:t>
            </w:r>
            <w:r w:rsidR="00A060F0">
              <w:rPr>
                <w:b/>
                <w:noProof/>
                <w:sz w:val="28"/>
              </w:rPr>
              <w:t>34</w:t>
            </w:r>
            <w:r w:rsidR="00E50797">
              <w:rPr>
                <w:b/>
                <w:noProof/>
                <w:sz w:val="28"/>
              </w:rPr>
              <w:t>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0C53C05A" w:rsidR="001E41F3" w:rsidRPr="00410371" w:rsidRDefault="00321274" w:rsidP="00BF1E7B">
            <w:pPr>
              <w:pStyle w:val="CRCoverPage"/>
              <w:spacing w:after="0"/>
              <w:jc w:val="center"/>
              <w:rPr>
                <w:noProof/>
              </w:rPr>
            </w:pPr>
            <w:r>
              <w:rPr>
                <w:b/>
                <w:noProof/>
                <w:sz w:val="28"/>
              </w:rPr>
              <w:t>0657</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A46C63"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6159ED">
              <w:rPr>
                <w:b/>
                <w:noProof/>
                <w:sz w:val="28"/>
              </w:rPr>
              <w:t>8</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B2D44CE" w:rsidR="001E41F3" w:rsidRDefault="00A060F0">
            <w:pPr>
              <w:pStyle w:val="CRCoverPage"/>
              <w:spacing w:after="0"/>
              <w:ind w:left="100"/>
              <w:rPr>
                <w:noProof/>
              </w:rPr>
            </w:pPr>
            <w:r>
              <w:rPr>
                <w:noProof/>
              </w:rPr>
              <w:t>Bug Fix on Main USD Schema in Annex J.1</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2B57F7B"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63869A" w:rsidR="001E41F3" w:rsidRDefault="00A060F0">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0D9431D" w:rsidR="001E41F3" w:rsidRDefault="00A060F0" w:rsidP="007C2F14">
            <w:pPr>
              <w:pStyle w:val="CRCoverPage"/>
              <w:spacing w:after="0"/>
              <w:ind w:left="100"/>
              <w:rPr>
                <w:noProof/>
              </w:rPr>
            </w:pPr>
            <w:r>
              <w:rPr>
                <w:noProof/>
              </w:rPr>
              <w:t>2021-01-26</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9A542E5" w:rsidR="005277EE" w:rsidRDefault="00A060F0" w:rsidP="006E4C92">
            <w:pPr>
              <w:pStyle w:val="CRCoverPage"/>
              <w:spacing w:after="0"/>
              <w:rPr>
                <w:noProof/>
              </w:rPr>
            </w:pPr>
            <w:r>
              <w:rPr>
                <w:noProof/>
              </w:rPr>
              <w:t xml:space="preserve">The CR in S4-201639 to TS 26.346, on correction to subcarrier spacing in USD for ROM service delivery, was agreed at SA4#111e. </w:t>
            </w:r>
            <w:r w:rsidR="00E50797">
              <w:rPr>
                <w:noProof/>
              </w:rPr>
              <w:t>The final proposed change in that CR, to the Rel-16 main USD schema should have displayed the resulting modifications to the previous USD schema using change marks. However, that change could not be implemented by MCC in the latest v16.8.0 of that specification, because</w:t>
            </w:r>
            <w:r w:rsidR="002F34D3">
              <w:rPr>
                <w:noProof/>
              </w:rPr>
              <w:t xml:space="preserve"> </w:t>
            </w:r>
            <w:r w:rsidR="00E50797">
              <w:rPr>
                <w:noProof/>
              </w:rPr>
              <w:t>the author had mistakely represented the entire schema via change tracking</w:t>
            </w:r>
            <w:r w:rsidR="002F34D3">
              <w:rPr>
                <w:noProof/>
              </w:rPr>
              <w:t>, such that the actual deltas is not directly apparent.</w:t>
            </w:r>
            <w:r w:rsidR="007E3004">
              <w:rPr>
                <w:noProof/>
              </w:rPr>
              <w:t xml:space="preserve"> In addition, a bug is found in the previous CR regarding the version number of the main USD schema, since according to Table J1-1b, that value should be “6”.</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FE9AD2C" w:rsidR="000E5766" w:rsidRPr="00937AE2" w:rsidRDefault="00E50797" w:rsidP="005277EE">
            <w:pPr>
              <w:pStyle w:val="CRCoverPage"/>
              <w:spacing w:after="0"/>
              <w:rPr>
                <w:rFonts w:cs="Arial"/>
              </w:rPr>
            </w:pPr>
            <w:r>
              <w:rPr>
                <w:noProof/>
              </w:rPr>
              <w:t>Modification of main USD schema in Annex J.1 to show deltas via change marks in accordance to the “raw” format shown in S4-201639</w:t>
            </w:r>
            <w:r w:rsidR="007E3004">
              <w:rPr>
                <w:noProof/>
              </w:rPr>
              <w:t>, with the exception that the main USD schema version is corrected from “4” to “6”</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E82D876" w:rsidR="001E41F3" w:rsidRDefault="00C379EA" w:rsidP="00910B2C">
            <w:pPr>
              <w:pStyle w:val="CRCoverPage"/>
              <w:spacing w:after="0"/>
              <w:rPr>
                <w:noProof/>
              </w:rPr>
            </w:pPr>
            <w:r>
              <w:rPr>
                <w:noProof/>
              </w:rPr>
              <w:t>I</w:t>
            </w:r>
            <w:r w:rsidR="002F34D3">
              <w:rPr>
                <w:noProof/>
              </w:rPr>
              <w:t xml:space="preserve">ncorrect main USD schema </w:t>
            </w:r>
            <w:r w:rsidR="007E3004">
              <w:rPr>
                <w:noProof/>
              </w:rPr>
              <w:t xml:space="preserve">as </w:t>
            </w:r>
            <w:r w:rsidR="002F34D3">
              <w:rPr>
                <w:noProof/>
              </w:rPr>
              <w:t>represented in Annex J.1 of the latest version of Rel-16 TS 26.346</w:t>
            </w:r>
            <w:r w:rsidR="007E3004">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178D44C" w:rsidR="001E41F3" w:rsidRDefault="002F34D3" w:rsidP="009C569C">
            <w:pPr>
              <w:pStyle w:val="CRCoverPage"/>
              <w:spacing w:after="0"/>
              <w:rPr>
                <w:noProof/>
              </w:rPr>
            </w:pPr>
            <w:r>
              <w:rPr>
                <w:noProof/>
              </w:rPr>
              <w:t>J.1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6C8F8193" w:rsidR="00BC162C" w:rsidRDefault="002F34D3" w:rsidP="00BC162C">
      <w:pPr>
        <w:pBdr>
          <w:bottom w:val="single" w:sz="6" w:space="1" w:color="auto"/>
        </w:pBdr>
        <w:spacing w:after="0"/>
        <w:rPr>
          <w:noProof/>
          <w:highlight w:val="yellow"/>
        </w:rPr>
      </w:pPr>
      <w:r>
        <w:rPr>
          <w:noProof/>
          <w:highlight w:val="yellow"/>
        </w:rPr>
        <w:lastRenderedPageBreak/>
        <w:t xml:space="preserve">START OF </w:t>
      </w:r>
      <w:r w:rsidR="00BC162C" w:rsidRPr="00912168">
        <w:rPr>
          <w:noProof/>
          <w:highlight w:val="yellow"/>
        </w:rPr>
        <w:t>CHANGE</w:t>
      </w:r>
    </w:p>
    <w:p w14:paraId="285CBB36" w14:textId="77777777" w:rsidR="002F34D3" w:rsidRDefault="002F34D3" w:rsidP="002F34D3">
      <w:pPr>
        <w:pStyle w:val="Heading8"/>
      </w:pPr>
      <w:bookmarkStart w:id="2" w:name="_Toc26286791"/>
      <w:r w:rsidRPr="006010E5">
        <w:t xml:space="preserve">Annex </w:t>
      </w:r>
      <w:r>
        <w:t>J</w:t>
      </w:r>
      <w:r w:rsidRPr="006010E5">
        <w:t xml:space="preserve"> (normative):</w:t>
      </w:r>
      <w:r w:rsidRPr="006010E5">
        <w:br/>
      </w:r>
      <w:r>
        <w:t>Schema</w:t>
      </w:r>
      <w:bookmarkEnd w:id="2"/>
    </w:p>
    <w:p w14:paraId="0886BDD8" w14:textId="77777777" w:rsidR="002F34D3" w:rsidRDefault="002F34D3" w:rsidP="002F34D3">
      <w:pPr>
        <w:pStyle w:val="Heading1"/>
      </w:pPr>
      <w:bookmarkStart w:id="3" w:name="_Toc26286792"/>
      <w:r>
        <w:t>J.1</w:t>
      </w:r>
      <w:r>
        <w:tab/>
      </w:r>
      <w:r w:rsidRPr="00373C01">
        <w:t>User Service Description schema</w:t>
      </w:r>
      <w:bookmarkEnd w:id="3"/>
    </w:p>
    <w:p w14:paraId="342DB5ED" w14:textId="77777777" w:rsidR="002F34D3" w:rsidRDefault="002F34D3" w:rsidP="002F34D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1FD6245C" w14:textId="66CBDD0F" w:rsidR="002F34D3" w:rsidRPr="002F34D3" w:rsidRDefault="002F34D3" w:rsidP="002F34D3">
      <w:pPr>
        <w:spacing w:before="240" w:after="240"/>
        <w:rPr>
          <w:i/>
          <w:iCs/>
        </w:rPr>
      </w:pPr>
      <w:r>
        <w:t xml:space="preserve"> </w:t>
      </w:r>
      <w:r w:rsidRPr="002F34D3">
        <w:rPr>
          <w:i/>
          <w:iCs/>
        </w:rPr>
        <w:t>---- &lt;snipped&gt; ----</w:t>
      </w:r>
    </w:p>
    <w:p w14:paraId="753DA281" w14:textId="77777777" w:rsidR="002F34D3" w:rsidRDefault="002F34D3" w:rsidP="002F34D3">
      <w:r>
        <w:t>The schema file names associated to the USD schemas specified in sub-clause 11.2.1 are as follows:</w:t>
      </w:r>
    </w:p>
    <w:p w14:paraId="58901AD5" w14:textId="77777777" w:rsidR="002F34D3" w:rsidRDefault="002F34D3" w:rsidP="002F34D3">
      <w:pPr>
        <w:pStyle w:val="B1"/>
        <w:rPr>
          <w:lang w:val="en-US"/>
        </w:rPr>
      </w:pPr>
      <w:r>
        <w:t>-</w:t>
      </w:r>
      <w:r>
        <w:tab/>
        <w:t>Release 7 extension schema: USD-</w:t>
      </w:r>
      <w:r w:rsidRPr="00913869">
        <w:rPr>
          <w:lang w:val="en-US"/>
        </w:rPr>
        <w:t>Rel-07-schema-snippet.xsd</w:t>
      </w:r>
    </w:p>
    <w:p w14:paraId="2B6253D8" w14:textId="77777777" w:rsidR="002F34D3" w:rsidRDefault="002F34D3" w:rsidP="002F34D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76373F9C" w14:textId="77777777" w:rsidR="002F34D3" w:rsidRDefault="002F34D3" w:rsidP="002F34D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40904214" w14:textId="77777777" w:rsidR="002F34D3" w:rsidRDefault="002F34D3" w:rsidP="002F34D3">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7943BD39" w14:textId="77777777" w:rsidR="002F34D3" w:rsidRDefault="002F34D3" w:rsidP="002F34D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36BF2A3F" w14:textId="77777777" w:rsidR="002F34D3" w:rsidRDefault="002F34D3" w:rsidP="002F34D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5EC47426" w14:textId="77777777" w:rsidR="002F34D3" w:rsidRPr="00B85277" w:rsidRDefault="002F34D3" w:rsidP="002F34D3">
      <w:pPr>
        <w:pStyle w:val="B1"/>
        <w:rPr>
          <w:lang w:val="en-US"/>
        </w:rPr>
      </w:pPr>
      <w:r>
        <w:rPr>
          <w:lang w:val="en-US"/>
        </w:rPr>
        <w:t>-</w:t>
      </w:r>
      <w:r>
        <w:rPr>
          <w:lang w:val="en-US"/>
        </w:rPr>
        <w:tab/>
        <w:t xml:space="preserve">Release 16 extension schema: </w:t>
      </w:r>
      <w:r>
        <w:t>USD-</w:t>
      </w:r>
      <w:r>
        <w:rPr>
          <w:lang w:val="en-US"/>
        </w:rPr>
        <w:t>Rel-16</w:t>
      </w:r>
      <w:r w:rsidRPr="00913869">
        <w:rPr>
          <w:lang w:val="en-US"/>
        </w:rPr>
        <w:t>-schema-snippet.xsd</w:t>
      </w:r>
    </w:p>
    <w:p w14:paraId="31A8B7AA" w14:textId="77777777" w:rsidR="002F34D3" w:rsidRDefault="002F34D3" w:rsidP="002F34D3">
      <w:r>
        <w:rPr>
          <w:lang w:val="en-US"/>
        </w:rPr>
        <w:t>The file name for the main USD schema (as defined below) is "USD-schema-main.xsd".</w:t>
      </w:r>
    </w:p>
    <w:p w14:paraId="309AB0C7" w14:textId="77777777" w:rsidR="002F34D3" w:rsidRDefault="002F34D3" w:rsidP="002F34D3"/>
    <w:p w14:paraId="397C88BA" w14:textId="77777777" w:rsidR="002F34D3" w:rsidRPr="00984A97" w:rsidRDefault="002F34D3" w:rsidP="002F34D3">
      <w:pPr>
        <w:rPr>
          <w:b/>
          <w:lang w:val="fr-FR"/>
        </w:rPr>
      </w:pPr>
      <w:r w:rsidRPr="00984A97">
        <w:rPr>
          <w:b/>
          <w:lang w:val="fr-FR" w:eastAsia="ja-JP"/>
        </w:rPr>
        <w:t>User Service Description</w:t>
      </w:r>
    </w:p>
    <w:p w14:paraId="79961784" w14:textId="77777777" w:rsidR="002F34D3" w:rsidRPr="004A5C7F" w:rsidRDefault="002F34D3" w:rsidP="002F34D3">
      <w:pPr>
        <w:pStyle w:val="PL"/>
        <w:rPr>
          <w:lang w:val="fr-FR"/>
        </w:rPr>
      </w:pPr>
      <w:r w:rsidRPr="004A5C7F">
        <w:rPr>
          <w:lang w:val="fr-FR"/>
        </w:rPr>
        <w:t>&lt;?xml version="1.0" encoding="UTF-8"?&gt;</w:t>
      </w:r>
    </w:p>
    <w:p w14:paraId="0E111BE4" w14:textId="77777777" w:rsidR="002F34D3" w:rsidRPr="00D23CD1" w:rsidRDefault="002F34D3" w:rsidP="002F34D3">
      <w:pPr>
        <w:pStyle w:val="PL"/>
      </w:pPr>
      <w:r w:rsidRPr="00D23CD1">
        <w:t xml:space="preserve">&lt;xs:schema </w:t>
      </w:r>
    </w:p>
    <w:p w14:paraId="4167B3E6" w14:textId="77777777" w:rsidR="002F34D3" w:rsidRPr="00D23CD1" w:rsidRDefault="002F34D3" w:rsidP="002F34D3">
      <w:pPr>
        <w:pStyle w:val="PL"/>
      </w:pPr>
      <w:r w:rsidRPr="00D23CD1">
        <w:tab/>
        <w:t>xmlns="urn:3GPP:metadata:2005:MBMS:userServiceDescription"</w:t>
      </w:r>
    </w:p>
    <w:p w14:paraId="426D4FA1" w14:textId="77777777" w:rsidR="002F34D3" w:rsidRPr="00D23CD1" w:rsidRDefault="002F34D3" w:rsidP="002F34D3">
      <w:pPr>
        <w:pStyle w:val="PL"/>
      </w:pPr>
      <w:r w:rsidRPr="00D23CD1">
        <w:tab/>
        <w:t>xmlns:xs="http://www.w3.org/2001/XMLSchema"</w:t>
      </w:r>
    </w:p>
    <w:p w14:paraId="76949B7E" w14:textId="77777777" w:rsidR="002F34D3" w:rsidRPr="00D23CD1" w:rsidRDefault="002F34D3" w:rsidP="002F34D3">
      <w:pPr>
        <w:pStyle w:val="PL"/>
      </w:pPr>
      <w:r w:rsidRPr="00D23CD1">
        <w:tab/>
        <w:t>xmlns:r7="urn:3GPP:metadata:2007:MBMS:userServiceDescription"</w:t>
      </w:r>
    </w:p>
    <w:p w14:paraId="3E1E1FF8" w14:textId="77777777" w:rsidR="002F34D3" w:rsidRPr="00D23CD1" w:rsidRDefault="002F34D3" w:rsidP="002F34D3">
      <w:pPr>
        <w:pStyle w:val="PL"/>
      </w:pPr>
      <w:r w:rsidRPr="00D23CD1">
        <w:tab/>
        <w:t>xmlns:r8="urn:3GPP:metadata:2008:MBMS:userServiceDescription"</w:t>
      </w:r>
    </w:p>
    <w:p w14:paraId="24BD35DA" w14:textId="77777777" w:rsidR="002F34D3" w:rsidRPr="00D23CD1" w:rsidRDefault="002F34D3" w:rsidP="002F34D3">
      <w:pPr>
        <w:pStyle w:val="PL"/>
      </w:pPr>
      <w:r w:rsidRPr="00D23CD1">
        <w:tab/>
        <w:t>xmlns:r9="urn:3GPP:metadata:2009:MBMS:userServiceDescription"</w:t>
      </w:r>
    </w:p>
    <w:p w14:paraId="09C7ADFC" w14:textId="77777777" w:rsidR="002F34D3" w:rsidRDefault="002F34D3" w:rsidP="002F34D3">
      <w:pPr>
        <w:pStyle w:val="PL"/>
      </w:pPr>
      <w:r w:rsidRPr="00D23CD1">
        <w:tab/>
        <w:t>xmlns:r12="urn:3GPP:metadata:2013:MBMS:userServiceDescription"</w:t>
      </w:r>
    </w:p>
    <w:p w14:paraId="4C6A6274" w14:textId="77777777" w:rsidR="002F34D3" w:rsidRDefault="002F34D3" w:rsidP="002F34D3">
      <w:pPr>
        <w:pStyle w:val="PL"/>
      </w:pPr>
      <w:r>
        <w:tab/>
      </w:r>
      <w:r w:rsidRPr="00D23CD1">
        <w:t>xmlns:r1</w:t>
      </w:r>
      <w:r>
        <w:t>4</w:t>
      </w:r>
      <w:r w:rsidRPr="00D23CD1">
        <w:t>="urn:3GPP:metadata:201</w:t>
      </w:r>
      <w:r>
        <w:t>7</w:t>
      </w:r>
      <w:r w:rsidRPr="00D23CD1">
        <w:t>:MBMS:userServiceDescription"</w:t>
      </w:r>
    </w:p>
    <w:p w14:paraId="284FE80A" w14:textId="711C6798" w:rsidR="002F34D3" w:rsidRDefault="002F34D3" w:rsidP="002F34D3">
      <w:pPr>
        <w:pStyle w:val="PL"/>
        <w:rPr>
          <w:ins w:id="4" w:author="CLo" w:date="2021-01-26T23:05:00Z"/>
        </w:rPr>
      </w:pPr>
      <w:r>
        <w:tab/>
        <w:t>xmlns:r15="urn:3GPP:metadata:2018:r15</w:t>
      </w:r>
      <w:r w:rsidRPr="00D23CD1">
        <w:t>:MBMS:userServiceDescription"</w:t>
      </w:r>
    </w:p>
    <w:p w14:paraId="69BF229C" w14:textId="0FA46A04" w:rsidR="002F34D3" w:rsidRPr="00D23CD1" w:rsidRDefault="002F34D3" w:rsidP="002F34D3">
      <w:pPr>
        <w:pStyle w:val="PL"/>
      </w:pPr>
      <w:ins w:id="5" w:author="CLo" w:date="2021-01-26T23:05:00Z">
        <w:r>
          <w:rPr>
            <w:rFonts w:cs="Courier New"/>
            <w:color w:val="FF0000"/>
            <w:szCs w:val="16"/>
            <w:highlight w:val="white"/>
            <w:lang w:val="en-US" w:eastAsia="fr-FR"/>
          </w:rPr>
          <w:tab/>
        </w:r>
        <w:r w:rsidRPr="008F1726">
          <w:rPr>
            <w:rFonts w:cs="Courier New"/>
            <w:color w:val="FF0000"/>
            <w:szCs w:val="16"/>
            <w:highlight w:val="white"/>
            <w:lang w:val="en-US" w:eastAsia="fr-FR"/>
          </w:rPr>
          <w:t>xmlns:r16</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urn:3GPP:metadata:2020:MBMS:userServiceDescription</w:t>
        </w:r>
        <w:r w:rsidRPr="008F1726">
          <w:rPr>
            <w:rFonts w:cs="Courier New"/>
            <w:color w:val="0000FF"/>
            <w:szCs w:val="16"/>
            <w:highlight w:val="white"/>
            <w:lang w:val="en-US" w:eastAsia="fr-FR"/>
          </w:rPr>
          <w:t>"</w:t>
        </w:r>
      </w:ins>
    </w:p>
    <w:p w14:paraId="1C8590B1" w14:textId="77777777" w:rsidR="002F34D3" w:rsidRPr="00D23CD1" w:rsidRDefault="002F34D3" w:rsidP="002F34D3">
      <w:pPr>
        <w:pStyle w:val="PL"/>
      </w:pPr>
      <w:r w:rsidRPr="00D23CD1">
        <w:tab/>
        <w:t>xmlns:sv="urn:3gpp:metadata:2009:MBMS:schemaVersion"</w:t>
      </w:r>
    </w:p>
    <w:p w14:paraId="4B0C8D99" w14:textId="77777777" w:rsidR="002F34D3" w:rsidRPr="00D23CD1" w:rsidRDefault="002F34D3" w:rsidP="002F34D3">
      <w:pPr>
        <w:pStyle w:val="PL"/>
      </w:pPr>
      <w:r w:rsidRPr="00D23CD1">
        <w:tab/>
        <w:t>targetNamespace="urn:3GPP:metadata:2005:MBMS:userServiceDescription"</w:t>
      </w:r>
    </w:p>
    <w:p w14:paraId="3BA1025F" w14:textId="77777777" w:rsidR="002F34D3" w:rsidRPr="00D23CD1" w:rsidRDefault="002F34D3" w:rsidP="002F34D3">
      <w:pPr>
        <w:pStyle w:val="PL"/>
      </w:pPr>
      <w:r w:rsidRPr="00D23CD1">
        <w:tab/>
        <w:t>elementFormDefault="qualified"</w:t>
      </w:r>
    </w:p>
    <w:p w14:paraId="2AE4BD8C" w14:textId="6E201AF3" w:rsidR="002F34D3" w:rsidRPr="00D23CD1" w:rsidRDefault="002F34D3" w:rsidP="002F34D3">
      <w:pPr>
        <w:pStyle w:val="PL"/>
      </w:pPr>
      <w:r>
        <w:tab/>
      </w:r>
      <w:ins w:id="6" w:author="CLo2" w:date="2021-01-27T10:41:00Z">
        <w:r w:rsidR="007E3004" w:rsidRPr="00D23CD1">
          <w:t>version="</w:t>
        </w:r>
        <w:r w:rsidR="007E3004">
          <w:t>6</w:t>
        </w:r>
        <w:r w:rsidR="007E3004" w:rsidRPr="00D23CD1">
          <w:t>"&gt;</w:t>
        </w:r>
      </w:ins>
      <w:del w:id="7" w:author="CLo2" w:date="2021-01-27T10:41:00Z">
        <w:r w:rsidRPr="00D23CD1" w:rsidDel="007E3004">
          <w:delText>version="</w:delText>
        </w:r>
        <w:r w:rsidDel="007E3004">
          <w:delText>5</w:delText>
        </w:r>
        <w:r w:rsidRPr="00D23CD1" w:rsidDel="007E3004">
          <w:delText>"&gt;</w:delText>
        </w:r>
      </w:del>
    </w:p>
    <w:p w14:paraId="24485ED4" w14:textId="77777777" w:rsidR="002F34D3" w:rsidRPr="00D23CD1" w:rsidRDefault="002F34D3" w:rsidP="002F34D3">
      <w:pPr>
        <w:pStyle w:val="PL"/>
      </w:pPr>
    </w:p>
    <w:p w14:paraId="6A5088D4" w14:textId="77777777" w:rsidR="0031210D" w:rsidRPr="008F1726" w:rsidRDefault="0031210D" w:rsidP="007E3004">
      <w:pPr>
        <w:autoSpaceDE w:val="0"/>
        <w:autoSpaceDN w:val="0"/>
        <w:adjustRightInd w:val="0"/>
        <w:spacing w:after="0"/>
        <w:ind w:left="360"/>
        <w:rPr>
          <w:ins w:id="8" w:author="CLo" w:date="2021-01-27T08:28:00Z"/>
          <w:rFonts w:ascii="Courier New" w:hAnsi="Courier New" w:cs="Courier New"/>
          <w:color w:val="000000"/>
          <w:sz w:val="16"/>
          <w:szCs w:val="16"/>
          <w:highlight w:val="white"/>
          <w:lang w:val="en-US" w:eastAsia="fr-FR"/>
        </w:rPr>
      </w:pPr>
      <w:ins w:id="9" w:author="CLo" w:date="2021-01-27T08:2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USD-Rel-07-schema-snippet.xsd</w:t>
        </w:r>
        <w:r w:rsidRPr="008F1726">
          <w:rPr>
            <w:rFonts w:ascii="Courier New" w:hAnsi="Courier New" w:cs="Courier New"/>
            <w:color w:val="0000FF"/>
            <w:sz w:val="16"/>
            <w:szCs w:val="16"/>
            <w:highlight w:val="white"/>
            <w:lang w:val="en-US" w:eastAsia="fr-FR"/>
          </w:rPr>
          <w:t>"/&gt;</w:t>
        </w:r>
      </w:ins>
    </w:p>
    <w:p w14:paraId="2E9E29C6" w14:textId="77777777" w:rsidR="0031210D" w:rsidRPr="008F1726" w:rsidRDefault="0031210D" w:rsidP="007E3004">
      <w:pPr>
        <w:autoSpaceDE w:val="0"/>
        <w:autoSpaceDN w:val="0"/>
        <w:adjustRightInd w:val="0"/>
        <w:spacing w:after="0"/>
        <w:ind w:left="360"/>
        <w:rPr>
          <w:ins w:id="10" w:author="CLo" w:date="2021-01-27T08:28:00Z"/>
          <w:rFonts w:ascii="Courier New" w:hAnsi="Courier New" w:cs="Courier New"/>
          <w:color w:val="000000"/>
          <w:sz w:val="16"/>
          <w:szCs w:val="16"/>
          <w:highlight w:val="white"/>
          <w:lang w:val="en-US" w:eastAsia="fr-FR"/>
        </w:rPr>
      </w:pPr>
      <w:ins w:id="11" w:author="CLo" w:date="2021-01-27T08:2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USD-Rel-08-schema-snippet.xsd</w:t>
        </w:r>
        <w:r w:rsidRPr="008F1726">
          <w:rPr>
            <w:rFonts w:ascii="Courier New" w:hAnsi="Courier New" w:cs="Courier New"/>
            <w:color w:val="0000FF"/>
            <w:sz w:val="16"/>
            <w:szCs w:val="16"/>
            <w:highlight w:val="white"/>
            <w:lang w:val="en-US" w:eastAsia="fr-FR"/>
          </w:rPr>
          <w:t>"/&gt;</w:t>
        </w:r>
      </w:ins>
    </w:p>
    <w:p w14:paraId="04B554F8" w14:textId="77777777" w:rsidR="0031210D" w:rsidRPr="008F1726" w:rsidRDefault="0031210D" w:rsidP="007E3004">
      <w:pPr>
        <w:autoSpaceDE w:val="0"/>
        <w:autoSpaceDN w:val="0"/>
        <w:adjustRightInd w:val="0"/>
        <w:spacing w:after="0"/>
        <w:ind w:left="360"/>
        <w:rPr>
          <w:ins w:id="12" w:author="CLo" w:date="2021-01-27T08:28:00Z"/>
          <w:rFonts w:ascii="Courier New" w:hAnsi="Courier New" w:cs="Courier New"/>
          <w:color w:val="000000"/>
          <w:sz w:val="16"/>
          <w:szCs w:val="16"/>
          <w:highlight w:val="white"/>
          <w:lang w:val="en-US" w:eastAsia="fr-FR"/>
        </w:rPr>
      </w:pPr>
      <w:ins w:id="13" w:author="CLo" w:date="2021-01-27T08:2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USD-Rel-09-schema-snippet.xsd</w:t>
        </w:r>
        <w:r w:rsidRPr="008F1726">
          <w:rPr>
            <w:rFonts w:ascii="Courier New" w:hAnsi="Courier New" w:cs="Courier New"/>
            <w:color w:val="0000FF"/>
            <w:sz w:val="16"/>
            <w:szCs w:val="16"/>
            <w:highlight w:val="white"/>
            <w:lang w:val="en-US" w:eastAsia="fr-FR"/>
          </w:rPr>
          <w:t>"/&gt;</w:t>
        </w:r>
      </w:ins>
    </w:p>
    <w:p w14:paraId="3B895EDF" w14:textId="77777777" w:rsidR="0031210D" w:rsidRPr="008F1726" w:rsidRDefault="0031210D" w:rsidP="007E3004">
      <w:pPr>
        <w:autoSpaceDE w:val="0"/>
        <w:autoSpaceDN w:val="0"/>
        <w:adjustRightInd w:val="0"/>
        <w:spacing w:after="0"/>
        <w:ind w:left="360"/>
        <w:rPr>
          <w:ins w:id="14" w:author="CLo" w:date="2021-01-27T08:28:00Z"/>
          <w:rFonts w:ascii="Courier New" w:hAnsi="Courier New" w:cs="Courier New"/>
          <w:color w:val="000000"/>
          <w:sz w:val="16"/>
          <w:szCs w:val="16"/>
          <w:highlight w:val="white"/>
          <w:lang w:val="en-US" w:eastAsia="fr-FR"/>
        </w:rPr>
      </w:pPr>
      <w:ins w:id="15" w:author="CLo" w:date="2021-01-27T08:2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USD-Rel-12-schema-snippet.xsd</w:t>
        </w:r>
        <w:r w:rsidRPr="008F1726">
          <w:rPr>
            <w:rFonts w:ascii="Courier New" w:hAnsi="Courier New" w:cs="Courier New"/>
            <w:color w:val="0000FF"/>
            <w:sz w:val="16"/>
            <w:szCs w:val="16"/>
            <w:highlight w:val="white"/>
            <w:lang w:val="en-US" w:eastAsia="fr-FR"/>
          </w:rPr>
          <w:t>"/&gt;</w:t>
        </w:r>
      </w:ins>
    </w:p>
    <w:p w14:paraId="2009745E" w14:textId="77777777" w:rsidR="0031210D" w:rsidRPr="008F1726" w:rsidRDefault="0031210D" w:rsidP="007E3004">
      <w:pPr>
        <w:autoSpaceDE w:val="0"/>
        <w:autoSpaceDN w:val="0"/>
        <w:adjustRightInd w:val="0"/>
        <w:spacing w:after="0"/>
        <w:ind w:left="360"/>
        <w:rPr>
          <w:ins w:id="16" w:author="CLo" w:date="2021-01-27T08:28:00Z"/>
          <w:rFonts w:ascii="Courier New" w:hAnsi="Courier New" w:cs="Courier New"/>
          <w:color w:val="000000"/>
          <w:sz w:val="16"/>
          <w:szCs w:val="16"/>
          <w:highlight w:val="white"/>
          <w:lang w:val="en-US" w:eastAsia="fr-FR"/>
        </w:rPr>
      </w:pPr>
      <w:ins w:id="17" w:author="CLo" w:date="2021-01-27T08:2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USD-Rel-14-schema-snippet.xsd</w:t>
        </w:r>
        <w:r w:rsidRPr="008F1726">
          <w:rPr>
            <w:rFonts w:ascii="Courier New" w:hAnsi="Courier New" w:cs="Courier New"/>
            <w:color w:val="0000FF"/>
            <w:sz w:val="16"/>
            <w:szCs w:val="16"/>
            <w:highlight w:val="white"/>
            <w:lang w:val="en-US" w:eastAsia="fr-FR"/>
          </w:rPr>
          <w:t>"/&gt;</w:t>
        </w:r>
      </w:ins>
    </w:p>
    <w:p w14:paraId="25C20E72" w14:textId="77777777" w:rsidR="0031210D" w:rsidRPr="008F1726" w:rsidRDefault="0031210D" w:rsidP="007E3004">
      <w:pPr>
        <w:autoSpaceDE w:val="0"/>
        <w:autoSpaceDN w:val="0"/>
        <w:adjustRightInd w:val="0"/>
        <w:spacing w:after="0"/>
        <w:ind w:left="360"/>
        <w:rPr>
          <w:ins w:id="18" w:author="CLo" w:date="2021-01-27T08:28:00Z"/>
          <w:rFonts w:ascii="Courier New" w:hAnsi="Courier New" w:cs="Courier New"/>
          <w:color w:val="000000"/>
          <w:sz w:val="16"/>
          <w:szCs w:val="16"/>
          <w:highlight w:val="white"/>
          <w:lang w:val="en-US" w:eastAsia="fr-FR"/>
        </w:rPr>
      </w:pPr>
      <w:ins w:id="19" w:author="CLo" w:date="2021-01-27T08:2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USD-Rel-15-schema-snippet.xsd</w:t>
        </w:r>
        <w:r w:rsidRPr="008F1726">
          <w:rPr>
            <w:rFonts w:ascii="Courier New" w:hAnsi="Courier New" w:cs="Courier New"/>
            <w:color w:val="0000FF"/>
            <w:sz w:val="16"/>
            <w:szCs w:val="16"/>
            <w:highlight w:val="white"/>
            <w:lang w:val="en-US" w:eastAsia="fr-FR"/>
          </w:rPr>
          <w:t>"/&gt;</w:t>
        </w:r>
      </w:ins>
    </w:p>
    <w:p w14:paraId="20B0EC28" w14:textId="77777777" w:rsidR="0031210D" w:rsidRPr="008F1726" w:rsidRDefault="0031210D" w:rsidP="007E3004">
      <w:pPr>
        <w:autoSpaceDE w:val="0"/>
        <w:autoSpaceDN w:val="0"/>
        <w:adjustRightInd w:val="0"/>
        <w:spacing w:after="0"/>
        <w:ind w:left="360"/>
        <w:rPr>
          <w:ins w:id="20" w:author="CLo" w:date="2021-01-27T08:28:00Z"/>
          <w:rFonts w:ascii="Courier New" w:hAnsi="Courier New" w:cs="Courier New"/>
          <w:color w:val="000000"/>
          <w:sz w:val="16"/>
          <w:szCs w:val="16"/>
          <w:highlight w:val="white"/>
          <w:lang w:val="en-US" w:eastAsia="fr-FR"/>
        </w:rPr>
      </w:pPr>
      <w:ins w:id="21" w:author="CLo" w:date="2021-01-27T08:2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USD-Rel-16-schema-snippet.xsd</w:t>
        </w:r>
        <w:r w:rsidRPr="008F1726">
          <w:rPr>
            <w:rFonts w:ascii="Courier New" w:hAnsi="Courier New" w:cs="Courier New"/>
            <w:color w:val="0000FF"/>
            <w:sz w:val="16"/>
            <w:szCs w:val="16"/>
            <w:highlight w:val="white"/>
            <w:lang w:val="en-US" w:eastAsia="fr-FR"/>
          </w:rPr>
          <w:t>"/&gt;</w:t>
        </w:r>
      </w:ins>
    </w:p>
    <w:p w14:paraId="076AC2FC" w14:textId="3E606B9C" w:rsidR="002F34D3" w:rsidRPr="00D23CD1" w:rsidDel="0031210D" w:rsidRDefault="0031210D" w:rsidP="007E3004">
      <w:pPr>
        <w:pStyle w:val="PL"/>
        <w:ind w:left="360"/>
        <w:rPr>
          <w:del w:id="22" w:author="CLo" w:date="2021-01-27T08:28:00Z"/>
        </w:rPr>
      </w:pPr>
      <w:ins w:id="23" w:author="CLo" w:date="2021-01-27T08:28:00Z">
        <w:r w:rsidRPr="008F1726">
          <w:rPr>
            <w:rFonts w:cs="Courier New"/>
            <w:color w:val="000000"/>
            <w:szCs w:val="16"/>
            <w:highlight w:val="white"/>
            <w:lang w:val="en-US" w:eastAsia="fr-FR"/>
          </w:rPr>
          <w:tab/>
        </w:r>
        <w:r w:rsidRPr="008F1726">
          <w:rPr>
            <w:rFonts w:cs="Courier New"/>
            <w:color w:val="0000FF"/>
            <w:szCs w:val="16"/>
            <w:highlight w:val="white"/>
            <w:lang w:val="en-US" w:eastAsia="fr-FR"/>
          </w:rPr>
          <w:t>&lt;</w:t>
        </w:r>
        <w:r w:rsidRPr="008F1726">
          <w:rPr>
            <w:rFonts w:cs="Courier New"/>
            <w:color w:val="800000"/>
            <w:szCs w:val="16"/>
            <w:highlight w:val="white"/>
            <w:lang w:val="en-US" w:eastAsia="fr-FR"/>
          </w:rPr>
          <w:t>xs:import</w:t>
        </w:r>
        <w:r w:rsidRPr="008F1726">
          <w:rPr>
            <w:rFonts w:cs="Courier New"/>
            <w:color w:val="FF0000"/>
            <w:szCs w:val="16"/>
            <w:highlight w:val="white"/>
            <w:lang w:val="en-US" w:eastAsia="fr-FR"/>
          </w:rPr>
          <w:t xml:space="preserve"> namespace</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urn:3gpp:metadata:2009:MBMS:schemaVersion</w:t>
        </w:r>
        <w:r w:rsidRPr="008F1726">
          <w:rPr>
            <w:rFonts w:cs="Courier New"/>
            <w:color w:val="0000FF"/>
            <w:szCs w:val="16"/>
            <w:highlight w:val="white"/>
            <w:lang w:val="en-US" w:eastAsia="fr-FR"/>
          </w:rPr>
          <w:t>"</w:t>
        </w:r>
        <w:r w:rsidRPr="008F1726">
          <w:rPr>
            <w:rFonts w:cs="Courier New"/>
            <w:color w:val="FF0000"/>
            <w:szCs w:val="16"/>
            <w:highlight w:val="white"/>
            <w:lang w:val="en-US" w:eastAsia="fr-FR"/>
          </w:rPr>
          <w:t xml:space="preserve"> schemaLocation</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schema-version.xsd</w:t>
        </w:r>
        <w:r w:rsidRPr="008F1726">
          <w:rPr>
            <w:rFonts w:cs="Courier New"/>
            <w:color w:val="0000FF"/>
            <w:szCs w:val="16"/>
            <w:highlight w:val="white"/>
            <w:lang w:val="en-US" w:eastAsia="fr-FR"/>
          </w:rPr>
          <w:t>"/&gt;</w:t>
        </w:r>
      </w:ins>
      <w:del w:id="24" w:author="CLo" w:date="2021-01-27T08:28:00Z">
        <w:r w:rsidR="002F34D3" w:rsidRPr="00D23CD1" w:rsidDel="0031210D">
          <w:delText>&lt;xs:import schemaLocation="USD-Rel-07-schema-snippet.xsd" namespace="urn:3GPP:metadata:2007:MBMS:userServiceDescription"/&gt;</w:delText>
        </w:r>
      </w:del>
    </w:p>
    <w:p w14:paraId="25C6FA77" w14:textId="65B6E387" w:rsidR="002F34D3" w:rsidRPr="00D23CD1" w:rsidDel="0031210D" w:rsidRDefault="002F34D3" w:rsidP="007E3004">
      <w:pPr>
        <w:pStyle w:val="PL"/>
        <w:ind w:left="360"/>
        <w:rPr>
          <w:del w:id="25" w:author="CLo" w:date="2021-01-27T08:28:00Z"/>
        </w:rPr>
      </w:pPr>
      <w:del w:id="26" w:author="CLo" w:date="2021-01-27T08:28:00Z">
        <w:r w:rsidRPr="00D23CD1" w:rsidDel="0031210D">
          <w:delText>&lt;xs:import schemaLocation="USD-Rel-08-schema-snippet.xsd" namespace="urn:3GPP:metadata:2008:MBMS:userServiceDescription"/&gt;</w:delText>
        </w:r>
      </w:del>
    </w:p>
    <w:p w14:paraId="5D83748E" w14:textId="2DAAD984" w:rsidR="002F34D3" w:rsidRPr="00D23CD1" w:rsidDel="0031210D" w:rsidRDefault="002F34D3" w:rsidP="007E3004">
      <w:pPr>
        <w:pStyle w:val="PL"/>
        <w:ind w:left="360"/>
        <w:rPr>
          <w:del w:id="27" w:author="CLo" w:date="2021-01-27T08:28:00Z"/>
        </w:rPr>
      </w:pPr>
      <w:del w:id="28" w:author="CLo" w:date="2021-01-27T08:28:00Z">
        <w:r w:rsidRPr="00D23CD1" w:rsidDel="0031210D">
          <w:delText>&lt;xs:import schemaLocation="USD-Rel-09-schema-snippet.xsd" namespace="urn:3GPP:metadata:2009:MBMS:userServiceDescription"/&gt;</w:delText>
        </w:r>
      </w:del>
    </w:p>
    <w:p w14:paraId="171B56D0" w14:textId="0E801B28" w:rsidR="002F34D3" w:rsidDel="0031210D" w:rsidRDefault="002F34D3" w:rsidP="007E3004">
      <w:pPr>
        <w:pStyle w:val="PL"/>
        <w:ind w:left="360"/>
        <w:rPr>
          <w:del w:id="29" w:author="CLo" w:date="2021-01-27T08:28:00Z"/>
        </w:rPr>
      </w:pPr>
      <w:del w:id="30" w:author="CLo" w:date="2021-01-27T08:28:00Z">
        <w:r w:rsidRPr="00D23CD1" w:rsidDel="0031210D">
          <w:delText>&lt;xs:import schemaLocation="USD-Rel-12-schema-snippet.xsd"  namespace="urn:3GPP:metadata:2013:MBMS:userServiceDescription"/&gt;</w:delText>
        </w:r>
      </w:del>
    </w:p>
    <w:p w14:paraId="0EDE1A45" w14:textId="2F00AA46" w:rsidR="002F34D3" w:rsidRPr="00D23CD1" w:rsidDel="0031210D" w:rsidRDefault="002F34D3" w:rsidP="007E3004">
      <w:pPr>
        <w:pStyle w:val="PL"/>
        <w:ind w:left="360"/>
        <w:rPr>
          <w:del w:id="31" w:author="CLo" w:date="2021-01-27T08:28:00Z"/>
        </w:rPr>
      </w:pPr>
      <w:del w:id="32" w:author="CLo" w:date="2021-01-27T08:28:00Z">
        <w:r w:rsidRPr="00D23CD1" w:rsidDel="0031210D">
          <w:delText>&lt;xs:import schemaLocation="USD-Rel-1</w:delText>
        </w:r>
        <w:r w:rsidDel="0031210D">
          <w:delText>4</w:delText>
        </w:r>
        <w:r w:rsidRPr="00D23CD1" w:rsidDel="0031210D">
          <w:delText>-schema-snippet.xsd"  n</w:delText>
        </w:r>
        <w:r w:rsidDel="0031210D">
          <w:delText>amespace="urn:3GPP:metadata:2017:</w:delText>
        </w:r>
        <w:r w:rsidRPr="00D23CD1" w:rsidDel="0031210D">
          <w:delText>MBMS:userServiceDescription"/&gt;</w:delText>
        </w:r>
      </w:del>
    </w:p>
    <w:p w14:paraId="79A27F16" w14:textId="074BB8F9" w:rsidR="002F34D3" w:rsidRPr="00824EF2" w:rsidDel="0031210D" w:rsidRDefault="002F34D3" w:rsidP="007E3004">
      <w:pPr>
        <w:pStyle w:val="PL"/>
        <w:ind w:left="360"/>
        <w:rPr>
          <w:del w:id="33" w:author="CLo" w:date="2021-01-27T08:28:00Z"/>
        </w:rPr>
      </w:pPr>
      <w:del w:id="34" w:author="CLo" w:date="2021-01-27T08:28:00Z">
        <w:r w:rsidRPr="00D23CD1" w:rsidDel="0031210D">
          <w:delText>&lt;xs:import schemaLocation="USD-Rel-1</w:delText>
        </w:r>
        <w:r w:rsidDel="0031210D">
          <w:delText>5</w:delText>
        </w:r>
        <w:r w:rsidRPr="00D23CD1" w:rsidDel="0031210D">
          <w:delText>-schema-snippet.xsd"  n</w:delText>
        </w:r>
        <w:r w:rsidDel="0031210D">
          <w:delText>amespace="urn:3GPP:metadata:2018:r15</w:delText>
        </w:r>
        <w:r w:rsidRPr="00D23CD1" w:rsidDel="0031210D">
          <w:delText>:MBMS:userServiceDescription"/&gt;</w:delText>
        </w:r>
      </w:del>
    </w:p>
    <w:p w14:paraId="69F26DC5" w14:textId="4EC1A0AE" w:rsidR="002F34D3" w:rsidRPr="00E5646B" w:rsidDel="0031210D" w:rsidRDefault="002F34D3" w:rsidP="007E3004">
      <w:pPr>
        <w:pStyle w:val="PL"/>
        <w:ind w:left="360"/>
        <w:rPr>
          <w:del w:id="35" w:author="CLo" w:date="2021-01-27T08:28:00Z"/>
          <w:lang w:val="de-DE"/>
        </w:rPr>
      </w:pPr>
      <w:del w:id="36" w:author="CLo" w:date="2021-01-27T08:28:00Z">
        <w:r w:rsidRPr="00E5646B" w:rsidDel="0031210D">
          <w:rPr>
            <w:lang w:val="de-DE"/>
          </w:rPr>
          <w:delText xml:space="preserve">&lt;xs:import schemaLocation="schema-version.xsd" </w:delText>
        </w:r>
      </w:del>
    </w:p>
    <w:p w14:paraId="146A054C" w14:textId="753E18F6" w:rsidR="002F34D3" w:rsidRPr="00E65E02" w:rsidRDefault="002F34D3" w:rsidP="007E3004">
      <w:pPr>
        <w:pStyle w:val="PL"/>
        <w:ind w:left="360"/>
        <w:rPr>
          <w:lang w:val="de-DE"/>
        </w:rPr>
      </w:pPr>
      <w:del w:id="37" w:author="CLo" w:date="2021-01-27T08:28:00Z">
        <w:r w:rsidRPr="00E65E02" w:rsidDel="0031210D">
          <w:rPr>
            <w:lang w:val="de-DE"/>
          </w:rPr>
          <w:delText>namespace="urn:3gpp:metadata:2009:MBMS:schemaVersion"/&gt;</w:delText>
        </w:r>
      </w:del>
    </w:p>
    <w:p w14:paraId="4259E936" w14:textId="77777777" w:rsidR="002F34D3" w:rsidRPr="00E65E02" w:rsidRDefault="002F34D3" w:rsidP="002F34D3">
      <w:pPr>
        <w:pStyle w:val="PL"/>
        <w:rPr>
          <w:lang w:val="de-DE"/>
        </w:rPr>
      </w:pPr>
    </w:p>
    <w:p w14:paraId="0E5483BA" w14:textId="77777777" w:rsidR="002F34D3" w:rsidRPr="00E65E02" w:rsidRDefault="002F34D3" w:rsidP="002F34D3">
      <w:pPr>
        <w:pStyle w:val="PL"/>
        <w:rPr>
          <w:lang w:val="de-DE"/>
        </w:rPr>
      </w:pPr>
      <w:r w:rsidRPr="00E65E02">
        <w:rPr>
          <w:lang w:val="de-DE"/>
        </w:rPr>
        <w:tab/>
        <w:t>&lt;xs:element name="bundleDescription" type="bundleDescriptionType"/&gt;</w:t>
      </w:r>
    </w:p>
    <w:p w14:paraId="5B4E3882" w14:textId="77777777" w:rsidR="002F34D3" w:rsidRPr="008872E9" w:rsidRDefault="002F34D3" w:rsidP="002F34D3">
      <w:pPr>
        <w:pStyle w:val="PL"/>
        <w:rPr>
          <w:lang w:val="de-DE"/>
        </w:rPr>
      </w:pPr>
      <w:r w:rsidRPr="00E65E02">
        <w:rPr>
          <w:lang w:val="de-DE"/>
        </w:rPr>
        <w:tab/>
      </w:r>
      <w:r w:rsidRPr="008872E9">
        <w:rPr>
          <w:lang w:val="de-DE"/>
        </w:rPr>
        <w:t>&lt;xs:complexType name="bundleDescriptionType"&gt;</w:t>
      </w:r>
    </w:p>
    <w:p w14:paraId="62DAA712" w14:textId="77777777" w:rsidR="002F34D3" w:rsidRPr="00372636" w:rsidRDefault="002F34D3" w:rsidP="002F34D3">
      <w:pPr>
        <w:pStyle w:val="PL"/>
        <w:rPr>
          <w:lang w:val="en-US"/>
        </w:rPr>
      </w:pPr>
      <w:r>
        <w:rPr>
          <w:lang w:val="de-DE"/>
        </w:rPr>
        <w:lastRenderedPageBreak/>
        <w:tab/>
      </w:r>
      <w:r w:rsidRPr="00372636">
        <w:rPr>
          <w:lang w:val="en-US"/>
        </w:rPr>
        <w:t>&lt;xs:sequence&gt;</w:t>
      </w:r>
    </w:p>
    <w:p w14:paraId="79484131" w14:textId="77777777" w:rsidR="002F34D3" w:rsidRDefault="002F34D3" w:rsidP="002F34D3">
      <w:pPr>
        <w:pStyle w:val="PL"/>
      </w:pPr>
      <w:r>
        <w:rPr>
          <w:lang w:val="en-US"/>
        </w:rPr>
        <w:tab/>
      </w:r>
      <w:r w:rsidRPr="00372636">
        <w:rPr>
          <w:lang w:val="en-US"/>
        </w:rPr>
        <w:tab/>
      </w:r>
      <w:r>
        <w:t>&lt;xs:element name="userServiceDescription" type="userServiceDescriptionType" maxOccurs="unbounded"/&gt;</w:t>
      </w:r>
    </w:p>
    <w:p w14:paraId="63F9E4F7" w14:textId="77777777" w:rsidR="002F34D3" w:rsidRPr="00D23CD1" w:rsidRDefault="002F34D3" w:rsidP="002F34D3">
      <w:pPr>
        <w:pStyle w:val="PL"/>
      </w:pPr>
      <w:r>
        <w:tab/>
      </w:r>
      <w:r>
        <w:tab/>
      </w:r>
      <w:r w:rsidRPr="00D23CD1">
        <w:t>&lt;xs:element ref="r7:initiationRandomization" minOccurs="0"/&gt;</w:t>
      </w:r>
    </w:p>
    <w:p w14:paraId="04D1D4CA" w14:textId="77777777" w:rsidR="002F34D3" w:rsidRPr="00D23CD1" w:rsidRDefault="002F34D3" w:rsidP="002F34D3">
      <w:pPr>
        <w:pStyle w:val="PL"/>
      </w:pPr>
      <w:r>
        <w:tab/>
      </w:r>
      <w:r w:rsidRPr="00D23CD1">
        <w:tab/>
        <w:t>&lt;xs:element ref="r7:terminationRandomization" minOccurs="0"/&gt;</w:t>
      </w:r>
    </w:p>
    <w:p w14:paraId="00DD02EF" w14:textId="77777777" w:rsidR="002F34D3" w:rsidRPr="00D23CD1" w:rsidRDefault="002F34D3" w:rsidP="002F34D3">
      <w:pPr>
        <w:pStyle w:val="PL"/>
      </w:pPr>
      <w:r>
        <w:tab/>
      </w:r>
      <w:r w:rsidRPr="00D23CD1">
        <w:tab/>
        <w:t>&lt;xs:element ref="sv:schemaVersion"/&gt;</w:t>
      </w:r>
    </w:p>
    <w:p w14:paraId="39C62B1E" w14:textId="77777777" w:rsidR="002F34D3" w:rsidRDefault="002F34D3" w:rsidP="002F34D3">
      <w:pPr>
        <w:pStyle w:val="PL"/>
      </w:pPr>
      <w:r>
        <w:tab/>
      </w:r>
      <w:r w:rsidRPr="00D23CD1">
        <w:tab/>
      </w:r>
      <w:r>
        <w:t>&lt;xs:any namespace="##other" processContents="lax" minOccurs="0" maxOccurs="unbounded"/&gt;</w:t>
      </w:r>
    </w:p>
    <w:p w14:paraId="027102C2" w14:textId="77777777" w:rsidR="002F34D3" w:rsidRDefault="002F34D3" w:rsidP="002F34D3">
      <w:pPr>
        <w:pStyle w:val="PL"/>
      </w:pPr>
      <w:r>
        <w:tab/>
        <w:t>&lt;/xs:sequence&gt;</w:t>
      </w:r>
    </w:p>
    <w:p w14:paraId="448377C9" w14:textId="77777777" w:rsidR="002F34D3" w:rsidRDefault="002F34D3" w:rsidP="002F34D3">
      <w:pPr>
        <w:pStyle w:val="PL"/>
      </w:pPr>
      <w:r>
        <w:tab/>
        <w:t>&lt;xs:attribute name="fecDescriptionURI" type="xs:anyURI" use="optional"/&gt;</w:t>
      </w:r>
    </w:p>
    <w:p w14:paraId="0297336A" w14:textId="77777777" w:rsidR="002F34D3" w:rsidRPr="00D23CD1" w:rsidRDefault="002F34D3" w:rsidP="002F34D3">
      <w:pPr>
        <w:pStyle w:val="PL"/>
      </w:pPr>
      <w:r>
        <w:tab/>
      </w:r>
      <w:r w:rsidRPr="00D23CD1">
        <w:t>&lt;xs:anyAttribute processContents="skip"/&gt;</w:t>
      </w:r>
    </w:p>
    <w:p w14:paraId="7D9C285F" w14:textId="77777777" w:rsidR="002F34D3" w:rsidRPr="00D23CD1" w:rsidRDefault="002F34D3" w:rsidP="002F34D3">
      <w:pPr>
        <w:pStyle w:val="PL"/>
      </w:pPr>
      <w:r w:rsidRPr="00D23CD1">
        <w:tab/>
        <w:t>&lt;/xs:complexType&gt;</w:t>
      </w:r>
    </w:p>
    <w:p w14:paraId="6AC5AD90" w14:textId="77777777" w:rsidR="002F34D3" w:rsidRDefault="002F34D3" w:rsidP="002F34D3">
      <w:pPr>
        <w:pStyle w:val="PL"/>
      </w:pPr>
      <w:r w:rsidRPr="00D23CD1">
        <w:tab/>
      </w:r>
      <w:r>
        <w:t>&lt;xs:complexType name="userServiceDescriptionType"&gt;</w:t>
      </w:r>
    </w:p>
    <w:p w14:paraId="3CA05131" w14:textId="77777777" w:rsidR="002F34D3" w:rsidRDefault="002F34D3" w:rsidP="002F34D3">
      <w:pPr>
        <w:pStyle w:val="PL"/>
      </w:pPr>
      <w:r>
        <w:tab/>
        <w:t>&lt;xs:sequence&gt;</w:t>
      </w:r>
    </w:p>
    <w:p w14:paraId="6D57A395" w14:textId="77777777" w:rsidR="002F34D3" w:rsidRDefault="002F34D3" w:rsidP="002F34D3">
      <w:pPr>
        <w:pStyle w:val="PL"/>
      </w:pPr>
      <w:r>
        <w:tab/>
      </w:r>
      <w:r>
        <w:tab/>
        <w:t>&lt;xs:element name="name" type="nameType" minOccurs="0" maxOccurs="unbounded"/&gt;</w:t>
      </w:r>
    </w:p>
    <w:p w14:paraId="562B82B7" w14:textId="77777777" w:rsidR="002F34D3" w:rsidRDefault="002F34D3" w:rsidP="002F34D3">
      <w:pPr>
        <w:pStyle w:val="PL"/>
      </w:pPr>
      <w:r>
        <w:tab/>
      </w:r>
      <w:r>
        <w:tab/>
        <w:t>&lt;xs:element name="serviceLanguage" type="xs:language" minOccurs="0" maxOccurs="unbounded"/&gt;</w:t>
      </w:r>
    </w:p>
    <w:p w14:paraId="5E427C6C" w14:textId="77777777" w:rsidR="002F34D3" w:rsidRDefault="002F34D3" w:rsidP="002F34D3">
      <w:pPr>
        <w:pStyle w:val="PL"/>
      </w:pPr>
      <w:r>
        <w:tab/>
      </w:r>
      <w:r>
        <w:tab/>
        <w:t>&lt;xs:element name="requiredCapabilities" type="requirementsType" minOccurs="0"/&gt;</w:t>
      </w:r>
    </w:p>
    <w:p w14:paraId="37AC2230" w14:textId="77777777" w:rsidR="002F34D3" w:rsidRDefault="002F34D3" w:rsidP="002F34D3">
      <w:pPr>
        <w:pStyle w:val="PL"/>
      </w:pPr>
      <w:r>
        <w:tab/>
      </w:r>
      <w:r>
        <w:tab/>
        <w:t>&lt;xs:element name="deliveryMethod" type="deliveryMethodType" maxOccurs="unbounded"/&gt;</w:t>
      </w:r>
    </w:p>
    <w:p w14:paraId="61A854F1" w14:textId="77777777" w:rsidR="002F34D3" w:rsidRDefault="002F34D3" w:rsidP="002F34D3">
      <w:pPr>
        <w:pStyle w:val="PL"/>
      </w:pPr>
      <w:r>
        <w:tab/>
      </w:r>
      <w:r>
        <w:tab/>
        <w:t>&lt;xs:element name="accessGroup" type="accessGroupType" minOccurs="0" maxOccurs="unbounded"/&gt;</w:t>
      </w:r>
    </w:p>
    <w:p w14:paraId="11CF82A9" w14:textId="77777777" w:rsidR="002F34D3" w:rsidRPr="00B85277" w:rsidRDefault="002F34D3" w:rsidP="002F34D3">
      <w:pPr>
        <w:pStyle w:val="PL"/>
      </w:pPr>
      <w:r>
        <w:tab/>
      </w:r>
      <w:r>
        <w:tab/>
      </w:r>
      <w:r w:rsidRPr="00B85277">
        <w:t>&lt;xs:element ref="r7:serviceGroup" minOccurs="0"/&gt;</w:t>
      </w:r>
    </w:p>
    <w:p w14:paraId="60D45074" w14:textId="77777777" w:rsidR="002F34D3" w:rsidRDefault="002F34D3" w:rsidP="002F34D3">
      <w:pPr>
        <w:pStyle w:val="PL"/>
      </w:pPr>
      <w:r>
        <w:tab/>
      </w:r>
      <w:r w:rsidRPr="00B85277">
        <w:tab/>
      </w:r>
      <w:r>
        <w:t>&lt;xs:element ref="r7:initiationRandomization" minOccurs="0"/&gt;</w:t>
      </w:r>
    </w:p>
    <w:p w14:paraId="4C1F61C9" w14:textId="77777777" w:rsidR="002F34D3" w:rsidRPr="00D23CD1" w:rsidRDefault="002F34D3" w:rsidP="002F34D3">
      <w:pPr>
        <w:pStyle w:val="PL"/>
      </w:pPr>
      <w:r>
        <w:tab/>
      </w:r>
      <w:r>
        <w:tab/>
      </w:r>
      <w:r w:rsidRPr="00D23CD1">
        <w:t>&lt;xs:element ref="r7:terminationRandomization" minOccurs="0"/&gt;</w:t>
      </w:r>
    </w:p>
    <w:p w14:paraId="6AF72838" w14:textId="77777777" w:rsidR="002F34D3" w:rsidRPr="00D23CD1" w:rsidRDefault="002F34D3" w:rsidP="002F34D3">
      <w:pPr>
        <w:pStyle w:val="PL"/>
      </w:pPr>
      <w:r>
        <w:tab/>
      </w:r>
      <w:r w:rsidRPr="00D23CD1">
        <w:tab/>
        <w:t>&lt;xs:element ref="r8:Registration" minOccurs="0"/&gt;</w:t>
      </w:r>
    </w:p>
    <w:p w14:paraId="26CEE222" w14:textId="77777777" w:rsidR="002F34D3" w:rsidRPr="00D23CD1" w:rsidRDefault="002F34D3" w:rsidP="002F34D3">
      <w:pPr>
        <w:pStyle w:val="PL"/>
      </w:pPr>
      <w:r>
        <w:tab/>
      </w:r>
      <w:r w:rsidRPr="00D23CD1">
        <w:tab/>
        <w:t>&lt;xs:element ref="r9:mediaPresentationDescription" minOccurs="0"/&gt;</w:t>
      </w:r>
    </w:p>
    <w:p w14:paraId="69C5FA81" w14:textId="77777777" w:rsidR="002F34D3" w:rsidRPr="00D23CD1" w:rsidRDefault="002F34D3" w:rsidP="002F34D3">
      <w:pPr>
        <w:pStyle w:val="PL"/>
      </w:pPr>
      <w:r>
        <w:tab/>
      </w:r>
      <w:r w:rsidRPr="00D23CD1">
        <w:tab/>
        <w:t>&lt;xs:element ref="r9:schedule" minOccurs="0"/&gt;</w:t>
      </w:r>
    </w:p>
    <w:p w14:paraId="6B2823FE" w14:textId="77777777" w:rsidR="002F34D3" w:rsidRPr="00D23CD1" w:rsidRDefault="002F34D3" w:rsidP="002F34D3">
      <w:pPr>
        <w:pStyle w:val="PL"/>
      </w:pPr>
      <w:r>
        <w:tab/>
      </w:r>
      <w:r w:rsidRPr="00D23CD1">
        <w:tab/>
        <w:t>&lt;xs:element ref="r9:availabilityInfo" minOccurs="0"/&gt;</w:t>
      </w:r>
    </w:p>
    <w:p w14:paraId="7DF9AE26" w14:textId="77777777" w:rsidR="002F34D3" w:rsidRPr="008872E9" w:rsidRDefault="002F34D3" w:rsidP="002F34D3">
      <w:pPr>
        <w:pStyle w:val="PL"/>
        <w:rPr>
          <w:lang w:val="nb-NO"/>
        </w:rPr>
      </w:pPr>
      <w:r>
        <w:tab/>
      </w:r>
      <w:r w:rsidRPr="00D23CD1">
        <w:tab/>
      </w:r>
      <w:r w:rsidRPr="008872E9">
        <w:rPr>
          <w:lang w:val="nb-NO"/>
        </w:rPr>
        <w:t>&lt;xs:element ref="sv:delimiter"/&gt;</w:t>
      </w:r>
    </w:p>
    <w:p w14:paraId="6E9AD0C7" w14:textId="77777777" w:rsidR="002F34D3" w:rsidRPr="00D23CD1" w:rsidRDefault="002F34D3" w:rsidP="002F34D3">
      <w:pPr>
        <w:pStyle w:val="PL"/>
      </w:pPr>
      <w:r>
        <w:rPr>
          <w:lang w:val="nb-NO"/>
        </w:rPr>
        <w:tab/>
      </w:r>
      <w:r w:rsidRPr="002805F5">
        <w:rPr>
          <w:lang w:val="nb-NO"/>
        </w:rPr>
        <w:tab/>
      </w:r>
      <w:r w:rsidRPr="00D23CD1">
        <w:t>&lt;xs:element ref="r12:appService" minOccurs="0"/&gt;</w:t>
      </w:r>
    </w:p>
    <w:p w14:paraId="44484E90" w14:textId="77777777" w:rsidR="002F34D3" w:rsidRDefault="002F34D3" w:rsidP="002F34D3">
      <w:pPr>
        <w:pStyle w:val="PL"/>
      </w:pPr>
      <w:r>
        <w:rPr>
          <w:lang w:val="nb-NO"/>
        </w:rPr>
        <w:tab/>
      </w:r>
      <w:r w:rsidRPr="002805F5">
        <w:rPr>
          <w:lang w:val="nb-NO"/>
        </w:rPr>
        <w:tab/>
      </w:r>
      <w:r w:rsidRPr="00D23CD1">
        <w:t>&lt;xs:element ref="r12:</w:t>
      </w:r>
      <w:r>
        <w:t>K</w:t>
      </w:r>
      <w:r w:rsidRPr="00D23CD1">
        <w:t>eepUpdatedService" minOccurs="0"/&gt;</w:t>
      </w:r>
    </w:p>
    <w:p w14:paraId="24FAD649" w14:textId="77777777" w:rsidR="002F34D3" w:rsidRDefault="002F34D3" w:rsidP="002F34D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45FB7E8B" w14:textId="77777777" w:rsidR="002F34D3" w:rsidRPr="009C7D6C" w:rsidRDefault="002F34D3" w:rsidP="002F34D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5C327409" w14:textId="77777777" w:rsidR="002F34D3" w:rsidRDefault="002F34D3" w:rsidP="002F34D3">
      <w:pPr>
        <w:pStyle w:val="PL"/>
        <w:rPr>
          <w:lang w:val="nb-NO"/>
        </w:rPr>
      </w:pPr>
      <w:r>
        <w:rPr>
          <w:lang w:val="nb-NO"/>
        </w:rPr>
        <w:tab/>
      </w:r>
      <w:r w:rsidRPr="009C7D6C">
        <w:rPr>
          <w:lang w:val="nb-NO"/>
        </w:rPr>
        <w:tab/>
      </w:r>
      <w:r w:rsidRPr="005209F1">
        <w:rPr>
          <w:lang w:val="nb-NO"/>
        </w:rPr>
        <w:t>&lt;xs:element ref="sv:delimiter"/&gt;</w:t>
      </w:r>
    </w:p>
    <w:p w14:paraId="169A596F" w14:textId="77777777" w:rsidR="002F34D3" w:rsidRDefault="002F34D3" w:rsidP="002F34D3">
      <w:pPr>
        <w:pStyle w:val="PL"/>
        <w:rPr>
          <w:rFonts w:cs="Courier New"/>
          <w:lang w:val="en-US" w:eastAsia="zh-CN"/>
        </w:rPr>
      </w:pPr>
      <w:r>
        <w:rPr>
          <w:lang w:val="nb-NO"/>
        </w:rPr>
        <w:tab/>
      </w:r>
      <w:r>
        <w:rPr>
          <w:lang w:val="nb-NO"/>
        </w:rPr>
        <w:tab/>
      </w:r>
      <w:r w:rsidRPr="00907E8B">
        <w:rPr>
          <w:rFonts w:cs="Courier New"/>
          <w:highlight w:val="white"/>
          <w:lang w:val="en-US" w:eastAsia="zh-CN"/>
        </w:rPr>
        <w:t>&lt;xs:element ref="r15:ROMSvcRfParams" minOccurs="0"/&gt;</w:t>
      </w:r>
    </w:p>
    <w:p w14:paraId="3A65BAD6" w14:textId="77777777" w:rsidR="002F34D3" w:rsidRDefault="002F34D3" w:rsidP="002F34D3">
      <w:pPr>
        <w:pStyle w:val="PL"/>
        <w:rPr>
          <w:rFonts w:cs="Courier New"/>
          <w:lang w:val="en-US" w:eastAsia="zh-CN"/>
        </w:rPr>
      </w:pPr>
      <w:r>
        <w:rPr>
          <w:rFonts w:cs="Courier New"/>
        </w:rPr>
        <w:tab/>
      </w:r>
      <w:r>
        <w:rPr>
          <w:rFonts w:cs="Courier New"/>
        </w:rPr>
        <w:tab/>
      </w:r>
      <w:r w:rsidRPr="00907E8B">
        <w:rPr>
          <w:rFonts w:cs="Courier New"/>
          <w:highlight w:val="white"/>
          <w:lang w:val="en-US" w:eastAsia="zh-CN"/>
        </w:rPr>
        <w:t>&lt;xs:element ref="sv:delimiter"/&gt;</w:t>
      </w:r>
    </w:p>
    <w:p w14:paraId="6BBD7077" w14:textId="182F57E3" w:rsidR="002F34D3" w:rsidRDefault="002F34D3" w:rsidP="002F34D3">
      <w:pPr>
        <w:pStyle w:val="PL"/>
      </w:pPr>
      <w:r>
        <w:tab/>
      </w:r>
      <w:r w:rsidRPr="00D23CD1">
        <w:tab/>
      </w:r>
      <w:ins w:id="38" w:author="CLo" w:date="2021-01-27T08:48:00Z">
        <w:r w:rsidR="00D57379" w:rsidRPr="008F1726">
          <w:rPr>
            <w:rFonts w:cs="Courier New"/>
            <w:color w:val="0000FF"/>
            <w:szCs w:val="16"/>
            <w:highlight w:val="white"/>
            <w:lang w:val="en-US" w:eastAsia="fr-FR"/>
          </w:rPr>
          <w:t>&lt;</w:t>
        </w:r>
        <w:r w:rsidR="00D57379" w:rsidRPr="008F1726">
          <w:rPr>
            <w:rFonts w:cs="Courier New"/>
            <w:color w:val="800000"/>
            <w:szCs w:val="16"/>
            <w:highlight w:val="white"/>
            <w:lang w:val="en-US" w:eastAsia="fr-FR"/>
          </w:rPr>
          <w:t>xs:element</w:t>
        </w:r>
        <w:r w:rsidR="00D57379" w:rsidRPr="008F1726">
          <w:rPr>
            <w:rFonts w:cs="Courier New"/>
            <w:color w:val="FF0000"/>
            <w:szCs w:val="16"/>
            <w:highlight w:val="white"/>
            <w:lang w:val="en-US" w:eastAsia="fr-FR"/>
          </w:rPr>
          <w:t xml:space="preserve"> ref</w:t>
        </w:r>
        <w:r w:rsidR="00D57379" w:rsidRPr="008F1726">
          <w:rPr>
            <w:rFonts w:cs="Courier New"/>
            <w:color w:val="0000FF"/>
            <w:szCs w:val="16"/>
            <w:highlight w:val="white"/>
            <w:lang w:val="en-US" w:eastAsia="fr-FR"/>
          </w:rPr>
          <w:t>="</w:t>
        </w:r>
        <w:r w:rsidR="00D57379" w:rsidRPr="008F1726">
          <w:rPr>
            <w:rFonts w:cs="Courier New"/>
            <w:color w:val="000000"/>
            <w:szCs w:val="16"/>
            <w:highlight w:val="white"/>
            <w:lang w:val="en-US" w:eastAsia="fr-FR"/>
          </w:rPr>
          <w:t>r16:ROMSvcRfParams</w:t>
        </w:r>
        <w:r w:rsidR="00D57379" w:rsidRPr="008F1726">
          <w:rPr>
            <w:rFonts w:cs="Courier New"/>
            <w:color w:val="0000FF"/>
            <w:szCs w:val="16"/>
            <w:highlight w:val="white"/>
            <w:lang w:val="en-US" w:eastAsia="fr-FR"/>
          </w:rPr>
          <w:t>"</w:t>
        </w:r>
        <w:r w:rsidR="00D57379" w:rsidRPr="008F1726">
          <w:rPr>
            <w:rFonts w:cs="Courier New"/>
            <w:color w:val="FF0000"/>
            <w:szCs w:val="16"/>
            <w:highlight w:val="white"/>
            <w:lang w:val="en-US" w:eastAsia="fr-FR"/>
          </w:rPr>
          <w:t xml:space="preserve"> minOccurs</w:t>
        </w:r>
        <w:r w:rsidR="00D57379" w:rsidRPr="008F1726">
          <w:rPr>
            <w:rFonts w:cs="Courier New"/>
            <w:color w:val="0000FF"/>
            <w:szCs w:val="16"/>
            <w:highlight w:val="white"/>
            <w:lang w:val="en-US" w:eastAsia="fr-FR"/>
          </w:rPr>
          <w:t>="</w:t>
        </w:r>
        <w:r w:rsidR="00D57379" w:rsidRPr="008F1726">
          <w:rPr>
            <w:rFonts w:cs="Courier New"/>
            <w:color w:val="000000"/>
            <w:szCs w:val="16"/>
            <w:highlight w:val="white"/>
            <w:lang w:val="en-US" w:eastAsia="fr-FR"/>
          </w:rPr>
          <w:t>0</w:t>
        </w:r>
        <w:r w:rsidR="00D57379" w:rsidRPr="008F1726">
          <w:rPr>
            <w:rFonts w:cs="Courier New"/>
            <w:color w:val="0000FF"/>
            <w:szCs w:val="16"/>
            <w:highlight w:val="white"/>
            <w:lang w:val="en-US" w:eastAsia="fr-FR"/>
          </w:rPr>
          <w:t>"/&gt;</w:t>
        </w:r>
      </w:ins>
      <w:del w:id="39" w:author="CLo" w:date="2021-01-27T08:48:00Z">
        <w:r w:rsidRPr="00D23CD1" w:rsidDel="00D57379">
          <w:delText>&lt;xs:element ref="r12:appService" minOccurs="0"</w:delText>
        </w:r>
        <w:r w:rsidDel="00D57379">
          <w:delText xml:space="preserve"> maxOccurs="unbounded"</w:delText>
        </w:r>
        <w:r w:rsidRPr="00D23CD1" w:rsidDel="00D57379">
          <w:delText>/&gt;</w:delText>
        </w:r>
      </w:del>
    </w:p>
    <w:p w14:paraId="5D90856E" w14:textId="77777777" w:rsidR="002F34D3" w:rsidRPr="00564933" w:rsidRDefault="002F34D3" w:rsidP="002F34D3">
      <w:pPr>
        <w:pStyle w:val="PL"/>
      </w:pPr>
      <w:r>
        <w:tab/>
      </w:r>
      <w:r w:rsidRPr="00D23CD1">
        <w:tab/>
      </w:r>
      <w:r w:rsidRPr="008872E9">
        <w:rPr>
          <w:lang w:val="nb-NO"/>
        </w:rPr>
        <w:t>&lt;xs:element ref="sv:delimiter"/&gt;</w:t>
      </w:r>
    </w:p>
    <w:p w14:paraId="0C5BC513" w14:textId="77777777" w:rsidR="002F34D3" w:rsidRPr="009C7D6C" w:rsidRDefault="002F34D3" w:rsidP="002F34D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37A423E6" w14:textId="77777777" w:rsidR="002F34D3" w:rsidRDefault="002F34D3" w:rsidP="002F34D3">
      <w:pPr>
        <w:pStyle w:val="PL"/>
      </w:pPr>
      <w:r>
        <w:rPr>
          <w:lang w:val="nb-NO"/>
        </w:rPr>
        <w:tab/>
      </w:r>
      <w:r>
        <w:t>&lt;/xs:sequence&gt;</w:t>
      </w:r>
    </w:p>
    <w:p w14:paraId="2F01F8A9" w14:textId="77777777" w:rsidR="002F34D3" w:rsidRDefault="002F34D3" w:rsidP="002F34D3">
      <w:pPr>
        <w:pStyle w:val="PL"/>
      </w:pPr>
      <w:r>
        <w:tab/>
        <w:t>&lt;xs:attribute name="serviceId" type="xs:anyURI" use="required"/&gt;</w:t>
      </w:r>
    </w:p>
    <w:p w14:paraId="79AD3785" w14:textId="77777777" w:rsidR="002F34D3" w:rsidRDefault="002F34D3" w:rsidP="002F34D3">
      <w:pPr>
        <w:pStyle w:val="PL"/>
      </w:pPr>
      <w:r>
        <w:tab/>
        <w:t>&lt;xs:attribute ref="r7:serviceClass"/&gt;</w:t>
      </w:r>
    </w:p>
    <w:p w14:paraId="0537D824" w14:textId="77777777" w:rsidR="002F34D3" w:rsidRDefault="002F34D3" w:rsidP="002F34D3">
      <w:pPr>
        <w:pStyle w:val="PL"/>
      </w:pPr>
      <w:r>
        <w:rPr>
          <w:lang w:val="en-US" w:eastAsia="zh-CN"/>
        </w:rPr>
        <w:t>&lt;xs:attribute ref="r14:romService"  use="optional"/&gt;</w:t>
      </w:r>
    </w:p>
    <w:p w14:paraId="4A6B8311" w14:textId="77777777" w:rsidR="002F34D3" w:rsidRPr="004A5C7F" w:rsidRDefault="002F34D3" w:rsidP="002F34D3">
      <w:pPr>
        <w:pStyle w:val="PL"/>
        <w:rPr>
          <w:lang w:val="fr-FR"/>
        </w:rPr>
      </w:pPr>
      <w:r>
        <w:tab/>
      </w:r>
      <w:r w:rsidRPr="004A5C7F">
        <w:rPr>
          <w:lang w:val="fr-FR"/>
        </w:rPr>
        <w:t>&lt;xs:anyAttribute processContents="skip"/&gt;</w:t>
      </w:r>
    </w:p>
    <w:p w14:paraId="1990008A" w14:textId="77777777" w:rsidR="002F34D3" w:rsidRPr="004A5C7F" w:rsidRDefault="002F34D3" w:rsidP="002F34D3">
      <w:pPr>
        <w:pStyle w:val="PL"/>
        <w:rPr>
          <w:lang w:val="fr-FR"/>
        </w:rPr>
      </w:pPr>
      <w:r w:rsidRPr="004A5C7F">
        <w:rPr>
          <w:lang w:val="fr-FR"/>
        </w:rPr>
        <w:tab/>
        <w:t>&lt;/xs:complexType&gt;</w:t>
      </w:r>
    </w:p>
    <w:p w14:paraId="44716E0C" w14:textId="77777777" w:rsidR="002F34D3" w:rsidRDefault="002F34D3" w:rsidP="002F34D3">
      <w:pPr>
        <w:pStyle w:val="PL"/>
      </w:pPr>
      <w:r w:rsidRPr="004A5C7F">
        <w:rPr>
          <w:lang w:val="fr-FR"/>
        </w:rPr>
        <w:tab/>
      </w:r>
      <w:r>
        <w:t>&lt;xs:complexType name="accessGroupType"&gt;</w:t>
      </w:r>
    </w:p>
    <w:p w14:paraId="4E9799E0" w14:textId="77777777" w:rsidR="002F34D3" w:rsidRDefault="002F34D3" w:rsidP="002F34D3">
      <w:pPr>
        <w:pStyle w:val="PL"/>
      </w:pPr>
      <w:r>
        <w:tab/>
        <w:t>&lt;xs:sequence&gt;</w:t>
      </w:r>
    </w:p>
    <w:p w14:paraId="28F70636" w14:textId="77777777" w:rsidR="002F34D3" w:rsidRDefault="002F34D3" w:rsidP="002F34D3">
      <w:pPr>
        <w:pStyle w:val="PL"/>
      </w:pPr>
      <w:r>
        <w:tab/>
      </w:r>
      <w:r>
        <w:tab/>
        <w:t>&lt;xs:element name="accessBearer" type="xs:string" maxOccurs="unbounded"/&gt;</w:t>
      </w:r>
    </w:p>
    <w:p w14:paraId="27B6054F" w14:textId="77777777" w:rsidR="002F34D3" w:rsidRDefault="002F34D3" w:rsidP="002F34D3">
      <w:pPr>
        <w:pStyle w:val="PL"/>
      </w:pPr>
      <w:r>
        <w:tab/>
        <w:t>&lt;/xs:sequence&gt;</w:t>
      </w:r>
    </w:p>
    <w:p w14:paraId="0CF66A50" w14:textId="77777777" w:rsidR="002F34D3" w:rsidRDefault="002F34D3" w:rsidP="002F34D3">
      <w:pPr>
        <w:pStyle w:val="PL"/>
      </w:pPr>
      <w:r>
        <w:tab/>
        <w:t>&lt;xs:attribute name="id" type="accessGroupIdType" use="required"/&gt;</w:t>
      </w:r>
    </w:p>
    <w:p w14:paraId="645944E5" w14:textId="77777777" w:rsidR="002F34D3" w:rsidRDefault="002F34D3" w:rsidP="002F34D3">
      <w:pPr>
        <w:pStyle w:val="PL"/>
      </w:pPr>
      <w:r>
        <w:tab/>
        <w:t>&lt;/xs:complexType&gt;</w:t>
      </w:r>
    </w:p>
    <w:p w14:paraId="4FB4EA1F" w14:textId="77777777" w:rsidR="002F34D3" w:rsidRDefault="002F34D3" w:rsidP="002F34D3">
      <w:pPr>
        <w:pStyle w:val="PL"/>
      </w:pPr>
      <w:r>
        <w:tab/>
        <w:t>&lt;xs:complexType name="deliveryMethodType"&gt;</w:t>
      </w:r>
    </w:p>
    <w:p w14:paraId="6A867470" w14:textId="77777777" w:rsidR="002F34D3" w:rsidRDefault="002F34D3" w:rsidP="002F34D3">
      <w:pPr>
        <w:pStyle w:val="PL"/>
      </w:pPr>
      <w:r>
        <w:tab/>
        <w:t>&lt;xs:sequence&gt;</w:t>
      </w:r>
    </w:p>
    <w:p w14:paraId="432DC9F9" w14:textId="77777777" w:rsidR="002F34D3" w:rsidRDefault="002F34D3" w:rsidP="002F34D3">
      <w:pPr>
        <w:pStyle w:val="PL"/>
      </w:pPr>
      <w:r>
        <w:tab/>
      </w:r>
      <w:r w:rsidRPr="00812993">
        <w:tab/>
        <w:t>&lt;xs:element ref="r7:unicastAccessURI" minOccurs="0" maxOccurs="unbounded"/&gt;</w:t>
      </w:r>
    </w:p>
    <w:p w14:paraId="4EAA34C4" w14:textId="77777777" w:rsidR="002F34D3" w:rsidRDefault="002F34D3" w:rsidP="002F34D3">
      <w:pPr>
        <w:pStyle w:val="PL"/>
      </w:pPr>
      <w:r>
        <w:tab/>
      </w:r>
      <w:r>
        <w:tab/>
        <w:t>&lt;xs:element ref="r8:alternativeAccessDelivery" minOccurs="0"/&gt;</w:t>
      </w:r>
    </w:p>
    <w:p w14:paraId="72B71ED6" w14:textId="77777777" w:rsidR="002F34D3" w:rsidRDefault="002F34D3" w:rsidP="002F34D3">
      <w:pPr>
        <w:pStyle w:val="PL"/>
      </w:pPr>
      <w:r>
        <w:tab/>
      </w:r>
      <w:r>
        <w:tab/>
        <w:t>&lt;xs:element ref="sv:delimiter"/&gt;</w:t>
      </w:r>
    </w:p>
    <w:p w14:paraId="7626FD90" w14:textId="77777777" w:rsidR="002F34D3" w:rsidRDefault="002F34D3" w:rsidP="002F34D3">
      <w:pPr>
        <w:pStyle w:val="PL"/>
      </w:pPr>
      <w:r>
        <w:tab/>
      </w:r>
      <w:r>
        <w:tab/>
        <w:t>&lt;xs:element ref="r12:broadcastAppService" minOccurs="0" maxOccurs="unbounded"/&gt;</w:t>
      </w:r>
    </w:p>
    <w:p w14:paraId="50DA6709" w14:textId="77777777" w:rsidR="002F34D3" w:rsidRDefault="002F34D3" w:rsidP="002F34D3">
      <w:pPr>
        <w:pStyle w:val="PL"/>
      </w:pPr>
      <w:r>
        <w:tab/>
      </w:r>
      <w:r>
        <w:tab/>
        <w:t>&lt;xs:element ref="r12:unicastAppService" minOccurs="0"/&gt;</w:t>
      </w:r>
    </w:p>
    <w:p w14:paraId="65AFA97F" w14:textId="77777777" w:rsidR="002F34D3" w:rsidRPr="001800C3" w:rsidRDefault="002F34D3" w:rsidP="002F34D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1F065630" w14:textId="77777777" w:rsidR="002F34D3" w:rsidRPr="001800C3" w:rsidRDefault="002F34D3" w:rsidP="002F34D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51253C3D" w14:textId="77777777" w:rsidR="002F34D3" w:rsidRDefault="002F34D3" w:rsidP="002F34D3">
      <w:pPr>
        <w:pStyle w:val="PL"/>
      </w:pPr>
      <w:r>
        <w:tab/>
      </w:r>
      <w:r w:rsidRPr="001800C3">
        <w:tab/>
        <w:t>&lt;xs:element ref="sv:delimiter"/&gt;</w:t>
      </w:r>
    </w:p>
    <w:p w14:paraId="1C84D0F8" w14:textId="77777777" w:rsidR="002F34D3" w:rsidRDefault="002F34D3" w:rsidP="002F34D3">
      <w:pPr>
        <w:pStyle w:val="PL"/>
      </w:pPr>
      <w:r>
        <w:tab/>
      </w:r>
      <w:r>
        <w:tab/>
        <w:t>&lt;xs:element ref="r15:</w:t>
      </w:r>
      <w:r w:rsidRPr="00D75116">
        <w:t>supplementaryUnicastAppService</w:t>
      </w:r>
      <w:r>
        <w:t>" maxOccurs="unbounded"/&gt;</w:t>
      </w:r>
    </w:p>
    <w:p w14:paraId="2E5187A5" w14:textId="77777777" w:rsidR="002F34D3" w:rsidRPr="001B055B" w:rsidRDefault="002F34D3" w:rsidP="002F34D3">
      <w:pPr>
        <w:pStyle w:val="PL"/>
      </w:pPr>
      <w:r>
        <w:tab/>
      </w:r>
      <w:r>
        <w:tab/>
      </w:r>
      <w:r w:rsidRPr="001800C3">
        <w:t>&lt;xs:element ref="sv:delimiter"/&gt;</w:t>
      </w:r>
    </w:p>
    <w:p w14:paraId="08CD9EB6" w14:textId="77777777" w:rsidR="002F34D3" w:rsidRDefault="002F34D3" w:rsidP="002F34D3">
      <w:pPr>
        <w:pStyle w:val="PL"/>
      </w:pPr>
      <w:r>
        <w:tab/>
      </w:r>
      <w:r w:rsidRPr="002805F5">
        <w:tab/>
      </w:r>
      <w:r>
        <w:t>&lt;xs:any namespace="##other" processContents="lax" minOccurs="0" maxOccurs="unbounded"/&gt;</w:t>
      </w:r>
    </w:p>
    <w:p w14:paraId="534E5075" w14:textId="77777777" w:rsidR="002F34D3" w:rsidRDefault="002F34D3" w:rsidP="002F34D3">
      <w:pPr>
        <w:pStyle w:val="PL"/>
      </w:pPr>
      <w:r>
        <w:tab/>
        <w:t>&lt;/xs:sequence&gt;</w:t>
      </w:r>
    </w:p>
    <w:p w14:paraId="7E717603" w14:textId="77777777" w:rsidR="002F34D3" w:rsidRDefault="002F34D3" w:rsidP="002F34D3">
      <w:pPr>
        <w:pStyle w:val="PL"/>
      </w:pPr>
      <w:r>
        <w:tab/>
        <w:t>&lt;xs:attribute name="accessGroupId" type="accessGroupIdType" use="optional"/&gt;</w:t>
      </w:r>
    </w:p>
    <w:p w14:paraId="61C9454D" w14:textId="77777777" w:rsidR="002F34D3" w:rsidRDefault="002F34D3" w:rsidP="002F34D3">
      <w:pPr>
        <w:pStyle w:val="PL"/>
      </w:pPr>
      <w:r>
        <w:tab/>
        <w:t>&lt;xs:attribute name="associatedProcedureDescriptionURI" type="xs:anyURI" use="optional"/&gt;</w:t>
      </w:r>
    </w:p>
    <w:p w14:paraId="017490B0" w14:textId="77777777" w:rsidR="002F34D3" w:rsidRDefault="002F34D3" w:rsidP="002F34D3">
      <w:pPr>
        <w:pStyle w:val="PL"/>
      </w:pPr>
      <w:r>
        <w:tab/>
        <w:t>&lt;xs:attribute name="protectionDescriptionURI" type="xs:anyURI" use="optional"/&gt;</w:t>
      </w:r>
    </w:p>
    <w:p w14:paraId="6FDF711F" w14:textId="77777777" w:rsidR="002F34D3" w:rsidRDefault="002F34D3" w:rsidP="002F34D3">
      <w:pPr>
        <w:pStyle w:val="PL"/>
      </w:pPr>
      <w:r>
        <w:tab/>
        <w:t>&lt;xs:attribute name="sessionDescriptionURI" type="xs:anyURI" use="required"/&gt;</w:t>
      </w:r>
    </w:p>
    <w:p w14:paraId="6A03B383" w14:textId="77777777" w:rsidR="002F34D3" w:rsidRDefault="002F34D3" w:rsidP="002F34D3">
      <w:pPr>
        <w:pStyle w:val="PL"/>
      </w:pPr>
      <w:r>
        <w:tab/>
        <w:t>&lt;xs:attribute name="accessPointName" type="xs:anyURI" use="optional"/&gt;</w:t>
      </w:r>
    </w:p>
    <w:p w14:paraId="2B0A9AB5" w14:textId="77777777" w:rsidR="002F34D3" w:rsidRPr="00E71CC4" w:rsidRDefault="002F34D3" w:rsidP="002F34D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50DDDDBB" w14:textId="77777777" w:rsidR="002F34D3" w:rsidRPr="00E71CC4" w:rsidRDefault="002F34D3" w:rsidP="002F34D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6A902FD0" w14:textId="77777777" w:rsidR="002F34D3" w:rsidRPr="001800C3" w:rsidRDefault="002F34D3" w:rsidP="002F34D3">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38873972" w14:textId="77777777" w:rsidR="002F34D3" w:rsidRPr="001800C3" w:rsidRDefault="002F34D3" w:rsidP="002F34D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36B3A00F" w14:textId="77777777" w:rsidR="002F34D3" w:rsidRPr="00C75F30" w:rsidRDefault="002F34D3" w:rsidP="002F34D3">
      <w:pPr>
        <w:pStyle w:val="PL"/>
        <w:rPr>
          <w:lang w:val="en-US"/>
        </w:rPr>
      </w:pPr>
      <w:r>
        <w:tab/>
      </w:r>
      <w:r w:rsidRPr="00C75F30">
        <w:rPr>
          <w:lang w:val="en-US"/>
        </w:rPr>
        <w:t>&lt;xs:anyAttribute processContents="skip"/&gt;</w:t>
      </w:r>
    </w:p>
    <w:p w14:paraId="24102A88" w14:textId="77777777" w:rsidR="002F34D3" w:rsidRDefault="002F34D3" w:rsidP="002F34D3">
      <w:pPr>
        <w:pStyle w:val="PL"/>
        <w:rPr>
          <w:lang w:val="en-US"/>
        </w:rPr>
      </w:pPr>
      <w:r w:rsidRPr="00C75F30">
        <w:rPr>
          <w:lang w:val="en-US"/>
        </w:rPr>
        <w:tab/>
        <w:t>&lt;/xs:complexType&gt;</w:t>
      </w:r>
    </w:p>
    <w:p w14:paraId="1B3C5709" w14:textId="77777777" w:rsidR="002F34D3" w:rsidRPr="00E71CC4" w:rsidRDefault="002F34D3" w:rsidP="002F34D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74E3AD83" w14:textId="77777777" w:rsidR="002F34D3" w:rsidRPr="00E71CC4" w:rsidRDefault="002F34D3" w:rsidP="002F34D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5D847219" w14:textId="77777777" w:rsidR="002F34D3" w:rsidRPr="001800C3" w:rsidRDefault="002F34D3" w:rsidP="002F34D3">
      <w:pPr>
        <w:pStyle w:val="PL"/>
        <w:rPr>
          <w:lang w:val="en-CA"/>
        </w:rPr>
      </w:pPr>
      <w:r w:rsidRPr="00C75F30">
        <w:rPr>
          <w:lang w:val="en-US"/>
        </w:rPr>
        <w:tab/>
      </w:r>
      <w:r w:rsidRPr="00E71CC4">
        <w:rPr>
          <w:lang w:val="en-CA"/>
        </w:rPr>
        <w:t>&lt;/xs:simpleType&gt;</w:t>
      </w:r>
    </w:p>
    <w:p w14:paraId="3D1A1E7F" w14:textId="77777777" w:rsidR="002F34D3" w:rsidRPr="003F705E" w:rsidRDefault="002F34D3" w:rsidP="002F34D3">
      <w:pPr>
        <w:pStyle w:val="PL"/>
        <w:rPr>
          <w:lang w:val="en-US"/>
        </w:rPr>
      </w:pPr>
      <w:r w:rsidRPr="00C75F30">
        <w:rPr>
          <w:lang w:val="en-US"/>
        </w:rPr>
        <w:tab/>
      </w:r>
      <w:r w:rsidRPr="003F705E">
        <w:rPr>
          <w:lang w:val="en-US"/>
        </w:rPr>
        <w:t>&lt;xs:complexType name="nameType"&gt;</w:t>
      </w:r>
    </w:p>
    <w:p w14:paraId="2E10B9D1" w14:textId="77777777" w:rsidR="002F34D3" w:rsidRPr="003F705E" w:rsidRDefault="002F34D3" w:rsidP="002F34D3">
      <w:pPr>
        <w:pStyle w:val="PL"/>
        <w:rPr>
          <w:lang w:val="en-US"/>
        </w:rPr>
      </w:pPr>
      <w:r>
        <w:rPr>
          <w:lang w:val="en-US"/>
        </w:rPr>
        <w:tab/>
      </w:r>
      <w:r w:rsidRPr="003F705E">
        <w:rPr>
          <w:lang w:val="en-US"/>
        </w:rPr>
        <w:t>&lt;xs:simpleContent&gt;</w:t>
      </w:r>
    </w:p>
    <w:p w14:paraId="52B54BEF" w14:textId="77777777" w:rsidR="002F34D3" w:rsidRPr="003F705E" w:rsidRDefault="002F34D3" w:rsidP="002F34D3">
      <w:pPr>
        <w:pStyle w:val="PL"/>
        <w:rPr>
          <w:lang w:val="en-US"/>
        </w:rPr>
      </w:pPr>
      <w:r>
        <w:rPr>
          <w:lang w:val="en-US"/>
        </w:rPr>
        <w:lastRenderedPageBreak/>
        <w:tab/>
      </w:r>
      <w:r w:rsidRPr="003F705E">
        <w:rPr>
          <w:lang w:val="en-US"/>
        </w:rPr>
        <w:tab/>
        <w:t>&lt;xs:extension base="xs:string"&gt;</w:t>
      </w:r>
    </w:p>
    <w:p w14:paraId="102EF4D5" w14:textId="77777777" w:rsidR="002F34D3" w:rsidRPr="003F705E" w:rsidRDefault="002F34D3" w:rsidP="002F34D3">
      <w:pPr>
        <w:pStyle w:val="PL"/>
        <w:rPr>
          <w:lang w:val="en-US"/>
        </w:rPr>
      </w:pPr>
      <w:r>
        <w:rPr>
          <w:lang w:val="en-US"/>
        </w:rPr>
        <w:tab/>
      </w:r>
      <w:r>
        <w:rPr>
          <w:lang w:val="en-US"/>
        </w:rPr>
        <w:tab/>
      </w:r>
      <w:r w:rsidRPr="003F705E">
        <w:rPr>
          <w:lang w:val="en-US"/>
        </w:rPr>
        <w:t>&lt;xs:attribute name="lang" type="xs:language" use="optional"/&gt;</w:t>
      </w:r>
    </w:p>
    <w:p w14:paraId="74733D28" w14:textId="77777777" w:rsidR="002F34D3" w:rsidRPr="003F705E" w:rsidRDefault="002F34D3" w:rsidP="002F34D3">
      <w:pPr>
        <w:pStyle w:val="PL"/>
        <w:rPr>
          <w:lang w:val="en-US"/>
        </w:rPr>
      </w:pPr>
      <w:r>
        <w:rPr>
          <w:lang w:val="en-US"/>
        </w:rPr>
        <w:tab/>
      </w:r>
      <w:r w:rsidRPr="003F705E">
        <w:rPr>
          <w:lang w:val="en-US"/>
        </w:rPr>
        <w:tab/>
        <w:t>&lt;/xs:extension&gt;</w:t>
      </w:r>
    </w:p>
    <w:p w14:paraId="03FE2710" w14:textId="77777777" w:rsidR="002F34D3" w:rsidRPr="003F705E" w:rsidRDefault="002F34D3" w:rsidP="002F34D3">
      <w:pPr>
        <w:pStyle w:val="PL"/>
        <w:rPr>
          <w:lang w:val="en-US"/>
        </w:rPr>
      </w:pPr>
      <w:r>
        <w:rPr>
          <w:lang w:val="en-US"/>
        </w:rPr>
        <w:tab/>
      </w:r>
      <w:r w:rsidRPr="003F705E">
        <w:rPr>
          <w:lang w:val="en-US"/>
        </w:rPr>
        <w:t>&lt;/xs:simpleContent&gt;</w:t>
      </w:r>
    </w:p>
    <w:p w14:paraId="482D4A48" w14:textId="77777777" w:rsidR="002F34D3" w:rsidRPr="003F705E" w:rsidRDefault="002F34D3" w:rsidP="002F34D3">
      <w:pPr>
        <w:pStyle w:val="PL"/>
        <w:rPr>
          <w:lang w:val="en-US"/>
        </w:rPr>
      </w:pPr>
      <w:r w:rsidRPr="003F705E">
        <w:rPr>
          <w:lang w:val="en-US"/>
        </w:rPr>
        <w:tab/>
        <w:t>&lt;/xs:complexType&gt;</w:t>
      </w:r>
    </w:p>
    <w:p w14:paraId="0C879236" w14:textId="77777777" w:rsidR="002F34D3" w:rsidRPr="003F705E" w:rsidRDefault="002F34D3" w:rsidP="002F34D3">
      <w:pPr>
        <w:pStyle w:val="PL"/>
        <w:rPr>
          <w:lang w:val="en-US"/>
        </w:rPr>
      </w:pPr>
      <w:r w:rsidRPr="003F705E">
        <w:rPr>
          <w:lang w:val="en-US"/>
        </w:rPr>
        <w:tab/>
        <w:t>&lt;xs:simpleType name="accessGroupIdType"&gt;</w:t>
      </w:r>
    </w:p>
    <w:p w14:paraId="4800E43A" w14:textId="77777777" w:rsidR="002F34D3" w:rsidRPr="003F705E" w:rsidRDefault="002F34D3" w:rsidP="002F34D3">
      <w:pPr>
        <w:pStyle w:val="PL"/>
        <w:rPr>
          <w:lang w:val="en-US"/>
        </w:rPr>
      </w:pPr>
      <w:r>
        <w:rPr>
          <w:lang w:val="en-US"/>
        </w:rPr>
        <w:tab/>
      </w:r>
      <w:r w:rsidRPr="003F705E">
        <w:rPr>
          <w:lang w:val="en-US"/>
        </w:rPr>
        <w:t>&lt;xs:restriction base="xs:nonNegativeInteger"/&gt;</w:t>
      </w:r>
    </w:p>
    <w:p w14:paraId="65407144" w14:textId="77777777" w:rsidR="002F34D3" w:rsidRPr="003F705E" w:rsidRDefault="002F34D3" w:rsidP="002F34D3">
      <w:pPr>
        <w:pStyle w:val="PL"/>
        <w:rPr>
          <w:lang w:val="en-US"/>
        </w:rPr>
      </w:pPr>
      <w:r w:rsidRPr="003F705E">
        <w:rPr>
          <w:lang w:val="en-US"/>
        </w:rPr>
        <w:tab/>
        <w:t>&lt;/xs:simpleType&gt;</w:t>
      </w:r>
    </w:p>
    <w:p w14:paraId="744622A1" w14:textId="77777777" w:rsidR="002F34D3" w:rsidRPr="003F705E" w:rsidRDefault="002F34D3" w:rsidP="002F34D3">
      <w:pPr>
        <w:pStyle w:val="PL"/>
        <w:rPr>
          <w:lang w:val="en-US"/>
        </w:rPr>
      </w:pPr>
      <w:r w:rsidRPr="003F705E">
        <w:rPr>
          <w:lang w:val="en-US"/>
        </w:rPr>
        <w:tab/>
        <w:t>&lt;xs:complexType name="requirementsType"&gt;</w:t>
      </w:r>
    </w:p>
    <w:p w14:paraId="41AB6E07" w14:textId="77777777" w:rsidR="002F34D3" w:rsidRPr="003F705E" w:rsidRDefault="002F34D3" w:rsidP="002F34D3">
      <w:pPr>
        <w:pStyle w:val="PL"/>
        <w:rPr>
          <w:lang w:val="en-US"/>
        </w:rPr>
      </w:pPr>
      <w:r>
        <w:rPr>
          <w:lang w:val="en-US"/>
        </w:rPr>
        <w:tab/>
      </w:r>
      <w:r w:rsidRPr="003F705E">
        <w:rPr>
          <w:lang w:val="en-US"/>
        </w:rPr>
        <w:t>&lt;xs:sequence&gt;</w:t>
      </w:r>
    </w:p>
    <w:p w14:paraId="68A8DFFA" w14:textId="77777777" w:rsidR="002F34D3" w:rsidRPr="003F705E" w:rsidRDefault="002F34D3" w:rsidP="002F34D3">
      <w:pPr>
        <w:pStyle w:val="PL"/>
        <w:rPr>
          <w:lang w:val="en-US"/>
        </w:rPr>
      </w:pPr>
      <w:r>
        <w:rPr>
          <w:lang w:val="en-US"/>
        </w:rPr>
        <w:tab/>
      </w:r>
      <w:r w:rsidRPr="003F705E">
        <w:rPr>
          <w:lang w:val="en-US"/>
        </w:rPr>
        <w:tab/>
        <w:t>&lt;xs:element name="feature" type="xs:unsignedInt" maxOccurs="unbounded"/&gt;</w:t>
      </w:r>
    </w:p>
    <w:p w14:paraId="31A56711" w14:textId="77777777" w:rsidR="002F34D3" w:rsidRPr="00D23CD1" w:rsidRDefault="002F34D3" w:rsidP="002F34D3">
      <w:pPr>
        <w:pStyle w:val="PL"/>
      </w:pPr>
      <w:r>
        <w:rPr>
          <w:lang w:val="en-US"/>
        </w:rPr>
        <w:tab/>
      </w:r>
      <w:r w:rsidRPr="00D23CD1">
        <w:t>&lt;/xs:sequence&gt;</w:t>
      </w:r>
    </w:p>
    <w:p w14:paraId="316FCA92" w14:textId="77777777" w:rsidR="002F34D3" w:rsidRPr="00D23CD1" w:rsidRDefault="002F34D3" w:rsidP="002F34D3">
      <w:pPr>
        <w:pStyle w:val="PL"/>
      </w:pPr>
      <w:r w:rsidRPr="00D23CD1">
        <w:tab/>
        <w:t>&lt;/xs:complexType&gt;</w:t>
      </w:r>
    </w:p>
    <w:p w14:paraId="28BB2340" w14:textId="77777777" w:rsidR="002F34D3" w:rsidRPr="00D23CD1" w:rsidRDefault="002F34D3" w:rsidP="002F34D3">
      <w:pPr>
        <w:pStyle w:val="PL"/>
      </w:pPr>
      <w:r w:rsidRPr="00D23CD1">
        <w:t>&lt;/xs:schema&gt;</w:t>
      </w:r>
    </w:p>
    <w:p w14:paraId="62940325" w14:textId="74818874" w:rsidR="00035BF7" w:rsidRPr="00586B6B" w:rsidRDefault="00035BF7" w:rsidP="002008D3">
      <w:pPr>
        <w:pStyle w:val="EX"/>
        <w:ind w:left="1699" w:hanging="1411"/>
      </w:pPr>
    </w:p>
    <w:p w14:paraId="70A4C915" w14:textId="5484A2BF" w:rsidR="005279E0" w:rsidRPr="002F34D3" w:rsidRDefault="002008D3" w:rsidP="002769C2">
      <w:pPr>
        <w:spacing w:before="360" w:after="360"/>
        <w:rPr>
          <w:noProof/>
          <w:highlight w:val="yellow"/>
        </w:rPr>
      </w:pPr>
      <w:r>
        <w:rPr>
          <w:noProof/>
          <w:highlight w:val="yellow"/>
        </w:rPr>
        <w:t>END OF CHANGE</w:t>
      </w:r>
    </w:p>
    <w:sectPr w:rsidR="005279E0" w:rsidRPr="002F34D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B0C4F" w14:textId="77777777" w:rsidR="002F34D3" w:rsidRDefault="002F34D3">
      <w:r>
        <w:separator/>
      </w:r>
    </w:p>
  </w:endnote>
  <w:endnote w:type="continuationSeparator" w:id="0">
    <w:p w14:paraId="621BC0CA" w14:textId="77777777" w:rsidR="002F34D3" w:rsidRDefault="002F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97F58" w14:textId="77777777" w:rsidR="002F34D3" w:rsidRDefault="002F34D3">
      <w:r>
        <w:separator/>
      </w:r>
    </w:p>
  </w:footnote>
  <w:footnote w:type="continuationSeparator" w:id="0">
    <w:p w14:paraId="4F212BF6" w14:textId="77777777" w:rsidR="002F34D3" w:rsidRDefault="002F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2F34D3" w:rsidRDefault="002F3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47C8"/>
    <w:rsid w:val="00126DA3"/>
    <w:rsid w:val="0013026B"/>
    <w:rsid w:val="0013070B"/>
    <w:rsid w:val="001307F9"/>
    <w:rsid w:val="00131326"/>
    <w:rsid w:val="0013152E"/>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202B"/>
    <w:rsid w:val="001922C1"/>
    <w:rsid w:val="00192819"/>
    <w:rsid w:val="00192C46"/>
    <w:rsid w:val="0019440C"/>
    <w:rsid w:val="00194CF5"/>
    <w:rsid w:val="001A08B3"/>
    <w:rsid w:val="001A1512"/>
    <w:rsid w:val="001A1D5A"/>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AD3"/>
    <w:rsid w:val="001F3E6B"/>
    <w:rsid w:val="001F589E"/>
    <w:rsid w:val="001F6751"/>
    <w:rsid w:val="00200878"/>
    <w:rsid w:val="002008D3"/>
    <w:rsid w:val="00202C78"/>
    <w:rsid w:val="00203686"/>
    <w:rsid w:val="00203B69"/>
    <w:rsid w:val="0020447A"/>
    <w:rsid w:val="002101C1"/>
    <w:rsid w:val="00212666"/>
    <w:rsid w:val="00212B5A"/>
    <w:rsid w:val="002132F3"/>
    <w:rsid w:val="00213BE1"/>
    <w:rsid w:val="00214C86"/>
    <w:rsid w:val="0021634B"/>
    <w:rsid w:val="0021650B"/>
    <w:rsid w:val="00220816"/>
    <w:rsid w:val="0022280F"/>
    <w:rsid w:val="002238AA"/>
    <w:rsid w:val="0022467F"/>
    <w:rsid w:val="002250E9"/>
    <w:rsid w:val="0022562A"/>
    <w:rsid w:val="0022669D"/>
    <w:rsid w:val="00230799"/>
    <w:rsid w:val="002347DB"/>
    <w:rsid w:val="002361CC"/>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FD0"/>
    <w:rsid w:val="00294029"/>
    <w:rsid w:val="00297098"/>
    <w:rsid w:val="002A0301"/>
    <w:rsid w:val="002A7EB7"/>
    <w:rsid w:val="002B2089"/>
    <w:rsid w:val="002B2B9F"/>
    <w:rsid w:val="002B5741"/>
    <w:rsid w:val="002B5EAC"/>
    <w:rsid w:val="002B7C8F"/>
    <w:rsid w:val="002C04B4"/>
    <w:rsid w:val="002C1F54"/>
    <w:rsid w:val="002C629F"/>
    <w:rsid w:val="002C7456"/>
    <w:rsid w:val="002C7784"/>
    <w:rsid w:val="002D0698"/>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34D3"/>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210D"/>
    <w:rsid w:val="00313CA3"/>
    <w:rsid w:val="00313D3E"/>
    <w:rsid w:val="0031600D"/>
    <w:rsid w:val="003202C1"/>
    <w:rsid w:val="00320BF4"/>
    <w:rsid w:val="00321274"/>
    <w:rsid w:val="00323D0D"/>
    <w:rsid w:val="003250C4"/>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3C7B"/>
    <w:rsid w:val="00374589"/>
    <w:rsid w:val="003746CE"/>
    <w:rsid w:val="00374DD4"/>
    <w:rsid w:val="003753F8"/>
    <w:rsid w:val="00380BEA"/>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723E"/>
    <w:rsid w:val="003F7891"/>
    <w:rsid w:val="003F7994"/>
    <w:rsid w:val="004003D4"/>
    <w:rsid w:val="00401BBC"/>
    <w:rsid w:val="00401BEB"/>
    <w:rsid w:val="004027A3"/>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6642"/>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27AB7"/>
    <w:rsid w:val="00530BAC"/>
    <w:rsid w:val="005310E6"/>
    <w:rsid w:val="00531AAF"/>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8B9"/>
    <w:rsid w:val="00612AE9"/>
    <w:rsid w:val="006134E5"/>
    <w:rsid w:val="00614F7F"/>
    <w:rsid w:val="006159ED"/>
    <w:rsid w:val="006173EA"/>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5EA"/>
    <w:rsid w:val="006C1BEB"/>
    <w:rsid w:val="006C45D7"/>
    <w:rsid w:val="006C6370"/>
    <w:rsid w:val="006C6BC1"/>
    <w:rsid w:val="006D0595"/>
    <w:rsid w:val="006D05DD"/>
    <w:rsid w:val="006D27A7"/>
    <w:rsid w:val="006D2CBD"/>
    <w:rsid w:val="006D3BE2"/>
    <w:rsid w:val="006D3D30"/>
    <w:rsid w:val="006D4785"/>
    <w:rsid w:val="006E0BB9"/>
    <w:rsid w:val="006E1094"/>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6396"/>
    <w:rsid w:val="007565F2"/>
    <w:rsid w:val="007577DE"/>
    <w:rsid w:val="00761B2A"/>
    <w:rsid w:val="00765637"/>
    <w:rsid w:val="0076568D"/>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368D"/>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3004"/>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A38"/>
    <w:rsid w:val="00983DC9"/>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060"/>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775"/>
    <w:rsid w:val="00A034A1"/>
    <w:rsid w:val="00A034CE"/>
    <w:rsid w:val="00A056CF"/>
    <w:rsid w:val="00A060F0"/>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A46"/>
    <w:rsid w:val="00A6105A"/>
    <w:rsid w:val="00A625B7"/>
    <w:rsid w:val="00A6275E"/>
    <w:rsid w:val="00A62901"/>
    <w:rsid w:val="00A62E29"/>
    <w:rsid w:val="00A643EE"/>
    <w:rsid w:val="00A64471"/>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7572"/>
    <w:rsid w:val="00AB0313"/>
    <w:rsid w:val="00AB05EF"/>
    <w:rsid w:val="00AB1AC8"/>
    <w:rsid w:val="00AB4DE8"/>
    <w:rsid w:val="00AB513E"/>
    <w:rsid w:val="00AB525C"/>
    <w:rsid w:val="00AB7D13"/>
    <w:rsid w:val="00AC0282"/>
    <w:rsid w:val="00AC08DC"/>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4FBA"/>
    <w:rsid w:val="00B16CE5"/>
    <w:rsid w:val="00B17BCF"/>
    <w:rsid w:val="00B2082C"/>
    <w:rsid w:val="00B21104"/>
    <w:rsid w:val="00B21C0C"/>
    <w:rsid w:val="00B253B0"/>
    <w:rsid w:val="00B258BB"/>
    <w:rsid w:val="00B267BD"/>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AEF"/>
    <w:rsid w:val="00B44801"/>
    <w:rsid w:val="00B46A0C"/>
    <w:rsid w:val="00B52434"/>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51D9"/>
    <w:rsid w:val="00BA5531"/>
    <w:rsid w:val="00BA7683"/>
    <w:rsid w:val="00BB1216"/>
    <w:rsid w:val="00BB153C"/>
    <w:rsid w:val="00BB5B7E"/>
    <w:rsid w:val="00BB5DFC"/>
    <w:rsid w:val="00BB765B"/>
    <w:rsid w:val="00BB7B8E"/>
    <w:rsid w:val="00BC083A"/>
    <w:rsid w:val="00BC1454"/>
    <w:rsid w:val="00BC1502"/>
    <w:rsid w:val="00BC162C"/>
    <w:rsid w:val="00BC19EF"/>
    <w:rsid w:val="00BC1C10"/>
    <w:rsid w:val="00BC2AF3"/>
    <w:rsid w:val="00BC3581"/>
    <w:rsid w:val="00BC3C39"/>
    <w:rsid w:val="00BC4081"/>
    <w:rsid w:val="00BC4A43"/>
    <w:rsid w:val="00BC4BA8"/>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76CA"/>
    <w:rsid w:val="00C11A18"/>
    <w:rsid w:val="00C11EA6"/>
    <w:rsid w:val="00C12DC0"/>
    <w:rsid w:val="00C1623C"/>
    <w:rsid w:val="00C17034"/>
    <w:rsid w:val="00C224C7"/>
    <w:rsid w:val="00C227DE"/>
    <w:rsid w:val="00C23EDC"/>
    <w:rsid w:val="00C245DB"/>
    <w:rsid w:val="00C24E29"/>
    <w:rsid w:val="00C2511E"/>
    <w:rsid w:val="00C273BF"/>
    <w:rsid w:val="00C27590"/>
    <w:rsid w:val="00C33447"/>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45B"/>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D51"/>
    <w:rsid w:val="00D07B21"/>
    <w:rsid w:val="00D1058E"/>
    <w:rsid w:val="00D10893"/>
    <w:rsid w:val="00D1192C"/>
    <w:rsid w:val="00D11C1C"/>
    <w:rsid w:val="00D12D13"/>
    <w:rsid w:val="00D12E2D"/>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57379"/>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7325"/>
    <w:rsid w:val="00DF7849"/>
    <w:rsid w:val="00E011AC"/>
    <w:rsid w:val="00E01EB4"/>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4B47"/>
    <w:rsid w:val="00E25344"/>
    <w:rsid w:val="00E258E9"/>
    <w:rsid w:val="00E26557"/>
    <w:rsid w:val="00E27109"/>
    <w:rsid w:val="00E278C8"/>
    <w:rsid w:val="00E27BD0"/>
    <w:rsid w:val="00E27C95"/>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0797"/>
    <w:rsid w:val="00E51B67"/>
    <w:rsid w:val="00E51C97"/>
    <w:rsid w:val="00E54D52"/>
    <w:rsid w:val="00E55257"/>
    <w:rsid w:val="00E5562D"/>
    <w:rsid w:val="00E6179E"/>
    <w:rsid w:val="00E61E99"/>
    <w:rsid w:val="00E63156"/>
    <w:rsid w:val="00E67754"/>
    <w:rsid w:val="00E7006A"/>
    <w:rsid w:val="00E70C50"/>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5805"/>
    <w:rsid w:val="00EF7240"/>
    <w:rsid w:val="00EF75A8"/>
    <w:rsid w:val="00EF7E3E"/>
    <w:rsid w:val="00F0176E"/>
    <w:rsid w:val="00F021B2"/>
    <w:rsid w:val="00F04515"/>
    <w:rsid w:val="00F046C2"/>
    <w:rsid w:val="00F10F0A"/>
    <w:rsid w:val="00F1212B"/>
    <w:rsid w:val="00F130DC"/>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D39"/>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4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1665</Words>
  <Characters>9495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2</cp:revision>
  <cp:lastPrinted>1900-01-01T08:00:00Z</cp:lastPrinted>
  <dcterms:created xsi:type="dcterms:W3CDTF">2021-01-27T18:55:00Z</dcterms:created>
  <dcterms:modified xsi:type="dcterms:W3CDTF">2021-01-27T18:55:00Z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