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2C69873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del w:id="2" w:author="SAHA Jayeeta" w:date="2021-12-01T15:07:00Z">
              <w:r w:rsidRPr="004D3578" w:rsidDel="003A6AEB">
                <w:delText>V</w:delText>
              </w:r>
              <w:bookmarkStart w:id="3" w:name="specVersion"/>
              <w:r w:rsidR="00E41D5E" w:rsidDel="003A6AEB">
                <w:delText>0</w:delText>
              </w:r>
            </w:del>
            <w:ins w:id="4" w:author="SAHA Jayeeta" w:date="2021-12-01T15:07:00Z">
              <w:r w:rsidR="003A6AEB" w:rsidRPr="004D3578">
                <w:t>V</w:t>
              </w:r>
              <w:r w:rsidR="003A6AEB">
                <w:t>1</w:t>
              </w:r>
            </w:ins>
            <w:r w:rsidR="00E41D5E">
              <w:t>.</w:t>
            </w:r>
            <w:del w:id="5" w:author="SAHA Jayeeta" w:date="2021-12-01T15:07:00Z">
              <w:r w:rsidR="0050505A" w:rsidDel="003A6AEB">
                <w:delText>2</w:delText>
              </w:r>
            </w:del>
            <w:ins w:id="6" w:author="SAHA Jayeeta" w:date="2021-12-01T15:07:00Z">
              <w:r w:rsidR="003A6AEB">
                <w:t>0</w:t>
              </w:r>
            </w:ins>
            <w:r w:rsidR="005B1AE1">
              <w:t>.</w:t>
            </w:r>
            <w:bookmarkEnd w:id="3"/>
            <w:r w:rsidR="00ED6F0F">
              <w:t>0</w:t>
            </w:r>
            <w:r w:rsidRPr="004D3578">
              <w:t xml:space="preserve"> </w:t>
            </w:r>
            <w:r w:rsidRPr="00133525">
              <w:rPr>
                <w:sz w:val="32"/>
              </w:rPr>
              <w:t>(</w:t>
            </w:r>
            <w:bookmarkStart w:id="7" w:name="issueDate"/>
            <w:r w:rsidR="00E41D5E">
              <w:rPr>
                <w:sz w:val="32"/>
              </w:rPr>
              <w:t>2021-</w:t>
            </w:r>
            <w:bookmarkEnd w:id="7"/>
            <w:del w:id="8" w:author="SAHA Jayeeta" w:date="2021-12-01T15:07:00Z">
              <w:r w:rsidR="0050505A" w:rsidDel="003A6AEB">
                <w:rPr>
                  <w:sz w:val="32"/>
                </w:rPr>
                <w:delText>11</w:delText>
              </w:r>
            </w:del>
            <w:ins w:id="9" w:author="SAHA Jayeeta" w:date="2021-12-01T15:07:00Z">
              <w:r w:rsidR="003A6AEB">
                <w:rPr>
                  <w:sz w:val="32"/>
                </w:rPr>
                <w:t>1</w:t>
              </w:r>
              <w:r w:rsidR="003A6AEB">
                <w:rPr>
                  <w:sz w:val="32"/>
                </w:rPr>
                <w:t>2</w:t>
              </w:r>
            </w:ins>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10" w:name="spectype2"/>
            <w:r w:rsidR="00E41D5E">
              <w:t>Specification</w:t>
            </w:r>
            <w:bookmarkEnd w:id="10"/>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E41D5E">
              <w:t>SA;</w:t>
            </w:r>
          </w:p>
          <w:bookmarkEnd w:id="11"/>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services</w:t>
            </w:r>
            <w:r w:rsidR="00E41D5E">
              <w:t>;</w:t>
            </w:r>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12"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4"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7" w:name="copyrightaddon"/>
            <w:bookmarkEnd w:id="17"/>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6"/>
          </w:p>
        </w:tc>
      </w:tr>
      <w:bookmarkEnd w:id="14"/>
    </w:tbl>
    <w:p w14:paraId="29AC419C" w14:textId="77777777" w:rsidR="00080512" w:rsidRPr="004D3578" w:rsidRDefault="00080512">
      <w:pPr>
        <w:pStyle w:val="TT"/>
      </w:pPr>
      <w:r w:rsidRPr="004D3578">
        <w:br w:type="page"/>
      </w:r>
      <w:bookmarkStart w:id="18" w:name="tableOfContents"/>
      <w:bookmarkEnd w:id="18"/>
      <w:r w:rsidRPr="004D3578">
        <w:lastRenderedPageBreak/>
        <w:t>Contents</w:t>
      </w:r>
    </w:p>
    <w:p w14:paraId="7CF82FF5" w14:textId="76D5139B" w:rsidR="00B9092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9092A">
        <w:t>Foreword</w:t>
      </w:r>
      <w:r w:rsidR="00B9092A">
        <w:tab/>
      </w:r>
      <w:r w:rsidR="00B9092A">
        <w:fldChar w:fldCharType="begin"/>
      </w:r>
      <w:r w:rsidR="00B9092A">
        <w:instrText xml:space="preserve"> PAGEREF _Toc88198231 \h </w:instrText>
      </w:r>
      <w:r w:rsidR="00B9092A">
        <w:fldChar w:fldCharType="separate"/>
      </w:r>
      <w:r w:rsidR="00B9092A">
        <w:t>5</w:t>
      </w:r>
      <w:r w:rsidR="00B9092A">
        <w:fldChar w:fldCharType="end"/>
      </w:r>
    </w:p>
    <w:p w14:paraId="5854D226" w14:textId="4C08C75B" w:rsidR="00B9092A" w:rsidRDefault="00B909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_Toc88198232 \h </w:instrText>
      </w:r>
      <w:r>
        <w:fldChar w:fldCharType="separate"/>
      </w:r>
      <w:r>
        <w:t>7</w:t>
      </w:r>
      <w:r>
        <w:fldChar w:fldCharType="end"/>
      </w:r>
    </w:p>
    <w:p w14:paraId="490ED74B" w14:textId="6D854C2B" w:rsidR="00B9092A" w:rsidRDefault="00B909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_Toc88198233 \h </w:instrText>
      </w:r>
      <w:r>
        <w:fldChar w:fldCharType="separate"/>
      </w:r>
      <w:r>
        <w:t>7</w:t>
      </w:r>
      <w:r>
        <w:fldChar w:fldCharType="end"/>
      </w:r>
    </w:p>
    <w:p w14:paraId="596629C4" w14:textId="53C955D5" w:rsidR="00B9092A" w:rsidRDefault="00B909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_Toc88198234 \h </w:instrText>
      </w:r>
      <w:r>
        <w:fldChar w:fldCharType="separate"/>
      </w:r>
      <w:r>
        <w:t>7</w:t>
      </w:r>
      <w:r>
        <w:fldChar w:fldCharType="end"/>
      </w:r>
    </w:p>
    <w:p w14:paraId="3F5D3605" w14:textId="3B81A37F" w:rsidR="00B9092A" w:rsidRDefault="00B909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_Toc88198235 \h </w:instrText>
      </w:r>
      <w:r>
        <w:fldChar w:fldCharType="separate"/>
      </w:r>
      <w:r>
        <w:t>7</w:t>
      </w:r>
      <w:r>
        <w:fldChar w:fldCharType="end"/>
      </w:r>
    </w:p>
    <w:p w14:paraId="75EE3448" w14:textId="19145E4E" w:rsidR="00B9092A" w:rsidRDefault="00B909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_Toc88198236 \h </w:instrText>
      </w:r>
      <w:r>
        <w:fldChar w:fldCharType="separate"/>
      </w:r>
      <w:r>
        <w:t>8</w:t>
      </w:r>
      <w:r>
        <w:fldChar w:fldCharType="end"/>
      </w:r>
    </w:p>
    <w:p w14:paraId="4E589F86" w14:textId="4F9DAACB" w:rsidR="00B9092A" w:rsidRDefault="00B9092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_Toc88198237 \h </w:instrText>
      </w:r>
      <w:r>
        <w:fldChar w:fldCharType="separate"/>
      </w:r>
      <w:r>
        <w:t>8</w:t>
      </w:r>
      <w:r>
        <w:fldChar w:fldCharType="end"/>
      </w:r>
    </w:p>
    <w:p w14:paraId="38ECAAC7" w14:textId="03CBAACF" w:rsidR="00B9092A" w:rsidRDefault="00B909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_Toc88198238 \h </w:instrText>
      </w:r>
      <w:r>
        <w:fldChar w:fldCharType="separate"/>
      </w:r>
      <w:r>
        <w:t>9</w:t>
      </w:r>
      <w:r>
        <w:fldChar w:fldCharType="end"/>
      </w:r>
    </w:p>
    <w:p w14:paraId="6A6058A0" w14:textId="3349F151" w:rsidR="00B9092A" w:rsidRDefault="00B9092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_Toc88198239 \h </w:instrText>
      </w:r>
      <w:r>
        <w:fldChar w:fldCharType="separate"/>
      </w:r>
      <w:r>
        <w:t>9</w:t>
      </w:r>
      <w:r>
        <w:fldChar w:fldCharType="end"/>
      </w:r>
    </w:p>
    <w:p w14:paraId="0D34E525" w14:textId="68DFF340" w:rsidR="00B9092A" w:rsidRDefault="00B9092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_Toc88198240 \h </w:instrText>
      </w:r>
      <w:r>
        <w:fldChar w:fldCharType="separate"/>
      </w:r>
      <w:r>
        <w:t>9</w:t>
      </w:r>
      <w:r>
        <w:fldChar w:fldCharType="end"/>
      </w:r>
    </w:p>
    <w:p w14:paraId="414768F3" w14:textId="00E943FA" w:rsidR="00B9092A" w:rsidRDefault="00B9092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_Toc88198241 \h </w:instrText>
      </w:r>
      <w:r>
        <w:fldChar w:fldCharType="separate"/>
      </w:r>
      <w:r>
        <w:t>9</w:t>
      </w:r>
      <w:r>
        <w:fldChar w:fldCharType="end"/>
      </w:r>
    </w:p>
    <w:p w14:paraId="6B920811" w14:textId="73773596" w:rsidR="00B9092A" w:rsidRDefault="00B9092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 network architecture</w:t>
      </w:r>
      <w:r>
        <w:tab/>
      </w:r>
      <w:r>
        <w:fldChar w:fldCharType="begin"/>
      </w:r>
      <w:r>
        <w:instrText xml:space="preserve"> PAGEREF _Toc88198242 \h </w:instrText>
      </w:r>
      <w:r>
        <w:fldChar w:fldCharType="separate"/>
      </w:r>
      <w:r>
        <w:t>10</w:t>
      </w:r>
      <w:r>
        <w:fldChar w:fldCharType="end"/>
      </w:r>
    </w:p>
    <w:p w14:paraId="5C4C738D" w14:textId="3FC057BA" w:rsidR="00B9092A" w:rsidRDefault="00B9092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Distribution methods</w:t>
      </w:r>
      <w:r>
        <w:tab/>
      </w:r>
      <w:r>
        <w:fldChar w:fldCharType="begin"/>
      </w:r>
      <w:r>
        <w:instrText xml:space="preserve"> PAGEREF _Toc88198243 \h </w:instrText>
      </w:r>
      <w:r>
        <w:fldChar w:fldCharType="separate"/>
      </w:r>
      <w:r>
        <w:t>10</w:t>
      </w:r>
      <w:r>
        <w:fldChar w:fldCharType="end"/>
      </w:r>
    </w:p>
    <w:p w14:paraId="7BF9E054" w14:textId="41AA6AE3" w:rsidR="00B9092A" w:rsidRDefault="00B9092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User Service Announcement</w:t>
      </w:r>
      <w:r>
        <w:tab/>
      </w:r>
      <w:r>
        <w:fldChar w:fldCharType="begin"/>
      </w:r>
      <w:r>
        <w:instrText xml:space="preserve"> PAGEREF _Toc88198244 \h </w:instrText>
      </w:r>
      <w:r>
        <w:fldChar w:fldCharType="separate"/>
      </w:r>
      <w:r>
        <w:t>11</w:t>
      </w:r>
      <w:r>
        <w:fldChar w:fldCharType="end"/>
      </w:r>
    </w:p>
    <w:p w14:paraId="3C1FFD3D" w14:textId="28A0D9C4" w:rsidR="00B9092A" w:rsidRDefault="00B9092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_Toc88198245 \h </w:instrText>
      </w:r>
      <w:r>
        <w:fldChar w:fldCharType="separate"/>
      </w:r>
      <w:r>
        <w:t>11</w:t>
      </w:r>
      <w:r>
        <w:fldChar w:fldCharType="end"/>
      </w:r>
    </w:p>
    <w:p w14:paraId="3242D76A" w14:textId="4CB1A5BD" w:rsidR="00B9092A" w:rsidRDefault="00B9092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_Toc88198246 \h </w:instrText>
      </w:r>
      <w:r>
        <w:fldChar w:fldCharType="separate"/>
      </w:r>
      <w:r>
        <w:t>11</w:t>
      </w:r>
      <w:r>
        <w:fldChar w:fldCharType="end"/>
      </w:r>
    </w:p>
    <w:p w14:paraId="494ED792" w14:textId="42806982" w:rsidR="00B9092A" w:rsidRDefault="00B9092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MBSF</w:t>
      </w:r>
      <w:r>
        <w:tab/>
      </w:r>
      <w:r>
        <w:fldChar w:fldCharType="begin"/>
      </w:r>
      <w:r>
        <w:instrText xml:space="preserve"> PAGEREF _Toc88198247 \h </w:instrText>
      </w:r>
      <w:r>
        <w:fldChar w:fldCharType="separate"/>
      </w:r>
      <w:r>
        <w:t>12</w:t>
      </w:r>
      <w:r>
        <w:fldChar w:fldCharType="end"/>
      </w:r>
    </w:p>
    <w:p w14:paraId="70B0E29D" w14:textId="340643CE" w:rsidR="00B9092A" w:rsidRDefault="00B9092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MBSTF</w:t>
      </w:r>
      <w:r>
        <w:tab/>
      </w:r>
      <w:r>
        <w:fldChar w:fldCharType="begin"/>
      </w:r>
      <w:r>
        <w:instrText xml:space="preserve"> PAGEREF _Toc88198248 \h </w:instrText>
      </w:r>
      <w:r>
        <w:fldChar w:fldCharType="separate"/>
      </w:r>
      <w:r>
        <w:t>12</w:t>
      </w:r>
      <w:r>
        <w:fldChar w:fldCharType="end"/>
      </w:r>
    </w:p>
    <w:p w14:paraId="4CF2946D" w14:textId="1C7E4C8E" w:rsidR="00B9092A" w:rsidRDefault="00B9092A">
      <w:pPr>
        <w:pStyle w:val="TOC4"/>
        <w:rPr>
          <w:rFonts w:asciiTheme="minorHAnsi" w:eastAsiaTheme="minorEastAsia" w:hAnsiTheme="minorHAnsi" w:cstheme="minorBidi"/>
          <w:sz w:val="22"/>
          <w:szCs w:val="22"/>
          <w:lang w:eastAsia="en-GB"/>
        </w:rPr>
      </w:pPr>
      <w:r>
        <w:rPr>
          <w:lang w:eastAsia="ko-KR"/>
        </w:rPr>
        <w:t>4.3.3.1</w:t>
      </w:r>
      <w:r>
        <w:rPr>
          <w:rFonts w:asciiTheme="minorHAnsi" w:eastAsiaTheme="minorEastAsia" w:hAnsiTheme="minorHAnsi" w:cstheme="minorBidi"/>
          <w:sz w:val="22"/>
          <w:szCs w:val="22"/>
          <w:lang w:eastAsia="en-GB"/>
        </w:rPr>
        <w:tab/>
      </w:r>
      <w:r>
        <w:rPr>
          <w:lang w:eastAsia="ko-KR"/>
        </w:rPr>
        <w:t>General</w:t>
      </w:r>
      <w:r>
        <w:tab/>
      </w:r>
      <w:r>
        <w:fldChar w:fldCharType="begin"/>
      </w:r>
      <w:r>
        <w:instrText xml:space="preserve"> PAGEREF _Toc88198249 \h </w:instrText>
      </w:r>
      <w:r>
        <w:fldChar w:fldCharType="separate"/>
      </w:r>
      <w:r>
        <w:t>12</w:t>
      </w:r>
      <w:r>
        <w:fldChar w:fldCharType="end"/>
      </w:r>
    </w:p>
    <w:p w14:paraId="1134E8F3" w14:textId="3A8BDC80" w:rsidR="00B9092A" w:rsidRDefault="00B9092A">
      <w:pPr>
        <w:pStyle w:val="TOC4"/>
        <w:rPr>
          <w:rFonts w:asciiTheme="minorHAnsi" w:eastAsiaTheme="minorEastAsia" w:hAnsiTheme="minorHAnsi" w:cstheme="minorBidi"/>
          <w:sz w:val="22"/>
          <w:szCs w:val="22"/>
          <w:lang w:eastAsia="en-GB"/>
        </w:rPr>
      </w:pPr>
      <w:r>
        <w:rPr>
          <w:lang w:eastAsia="ko-KR"/>
        </w:rPr>
        <w:t>4.3.3.2</w:t>
      </w:r>
      <w:r>
        <w:rPr>
          <w:rFonts w:asciiTheme="minorHAnsi" w:eastAsiaTheme="minorEastAsia" w:hAnsiTheme="minorHAnsi" w:cstheme="minorBidi"/>
          <w:sz w:val="22"/>
          <w:szCs w:val="22"/>
          <w:lang w:eastAsia="en-GB"/>
        </w:rPr>
        <w:tab/>
      </w:r>
      <w:r>
        <w:rPr>
          <w:lang w:eastAsia="ko-KR"/>
        </w:rPr>
        <w:t>MBSTF subfunctions to support Object Distribution Method</w:t>
      </w:r>
      <w:r>
        <w:tab/>
      </w:r>
      <w:r>
        <w:fldChar w:fldCharType="begin"/>
      </w:r>
      <w:r>
        <w:instrText xml:space="preserve"> PAGEREF _Toc88198250 \h </w:instrText>
      </w:r>
      <w:r>
        <w:fldChar w:fldCharType="separate"/>
      </w:r>
      <w:r>
        <w:t>13</w:t>
      </w:r>
      <w:r>
        <w:fldChar w:fldCharType="end"/>
      </w:r>
    </w:p>
    <w:p w14:paraId="35D97377" w14:textId="3587F773" w:rsidR="00B9092A" w:rsidRDefault="00B9092A">
      <w:pPr>
        <w:pStyle w:val="TOC4"/>
        <w:rPr>
          <w:rFonts w:asciiTheme="minorHAnsi" w:eastAsiaTheme="minorEastAsia" w:hAnsiTheme="minorHAnsi" w:cstheme="minorBidi"/>
          <w:sz w:val="22"/>
          <w:szCs w:val="22"/>
          <w:lang w:eastAsia="en-GB"/>
        </w:rPr>
      </w:pPr>
      <w:r>
        <w:rPr>
          <w:lang w:eastAsia="ko-KR"/>
        </w:rPr>
        <w:t>4.3.3.3</w:t>
      </w:r>
      <w:r>
        <w:rPr>
          <w:rFonts w:asciiTheme="minorHAnsi" w:eastAsiaTheme="minorEastAsia" w:hAnsiTheme="minorHAnsi" w:cstheme="minorBidi"/>
          <w:sz w:val="22"/>
          <w:szCs w:val="22"/>
          <w:lang w:eastAsia="en-GB"/>
        </w:rPr>
        <w:tab/>
      </w:r>
      <w:r>
        <w:rPr>
          <w:lang w:eastAsia="ko-KR"/>
        </w:rPr>
        <w:t>MBSTF subfunctions to support Packet Distribution Method</w:t>
      </w:r>
      <w:r>
        <w:tab/>
      </w:r>
      <w:r>
        <w:fldChar w:fldCharType="begin"/>
      </w:r>
      <w:r>
        <w:instrText xml:space="preserve"> PAGEREF _Toc88198251 \h </w:instrText>
      </w:r>
      <w:r>
        <w:fldChar w:fldCharType="separate"/>
      </w:r>
      <w:r>
        <w:t>14</w:t>
      </w:r>
      <w:r>
        <w:fldChar w:fldCharType="end"/>
      </w:r>
    </w:p>
    <w:p w14:paraId="722F771E" w14:textId="7AAA9635" w:rsidR="00B9092A" w:rsidRDefault="00B9092A">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MBS AS</w:t>
      </w:r>
      <w:r>
        <w:tab/>
      </w:r>
      <w:r>
        <w:fldChar w:fldCharType="begin"/>
      </w:r>
      <w:r>
        <w:instrText xml:space="preserve"> PAGEREF _Toc88198252 \h </w:instrText>
      </w:r>
      <w:r>
        <w:fldChar w:fldCharType="separate"/>
      </w:r>
      <w:r>
        <w:t>14</w:t>
      </w:r>
      <w:r>
        <w:fldChar w:fldCharType="end"/>
      </w:r>
    </w:p>
    <w:p w14:paraId="21F9A067" w14:textId="697B07E6" w:rsidR="00B9092A" w:rsidRDefault="00B9092A">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MBS Client</w:t>
      </w:r>
      <w:r>
        <w:tab/>
      </w:r>
      <w:r>
        <w:fldChar w:fldCharType="begin"/>
      </w:r>
      <w:r>
        <w:instrText xml:space="preserve"> PAGEREF _Toc88198253 \h </w:instrText>
      </w:r>
      <w:r>
        <w:fldChar w:fldCharType="separate"/>
      </w:r>
      <w:r>
        <w:t>14</w:t>
      </w:r>
      <w:r>
        <w:fldChar w:fldCharType="end"/>
      </w:r>
    </w:p>
    <w:p w14:paraId="008B557B" w14:textId="74D858CB" w:rsidR="00B9092A" w:rsidRDefault="00B9092A">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t>MBS</w:t>
      </w:r>
      <w:r>
        <w:rPr>
          <w:lang w:eastAsia="zh-CN"/>
        </w:rPr>
        <w:t>-Aware Application</w:t>
      </w:r>
      <w:r>
        <w:tab/>
      </w:r>
      <w:r>
        <w:fldChar w:fldCharType="begin"/>
      </w:r>
      <w:r>
        <w:instrText xml:space="preserve"> PAGEREF _Toc88198254 \h </w:instrText>
      </w:r>
      <w:r>
        <w:fldChar w:fldCharType="separate"/>
      </w:r>
      <w:r>
        <w:t>15</w:t>
      </w:r>
      <w:r>
        <w:fldChar w:fldCharType="end"/>
      </w:r>
    </w:p>
    <w:p w14:paraId="7C5AFCC9" w14:textId="6982C68A" w:rsidR="00B9092A" w:rsidRDefault="00B9092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_Toc88198255 \h </w:instrText>
      </w:r>
      <w:r>
        <w:fldChar w:fldCharType="separate"/>
      </w:r>
      <w:r>
        <w:t>15</w:t>
      </w:r>
      <w:r>
        <w:fldChar w:fldCharType="end"/>
      </w:r>
    </w:p>
    <w:p w14:paraId="49A0B88F" w14:textId="02D1825B" w:rsidR="00B9092A" w:rsidRDefault="00B9092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Overview</w:t>
      </w:r>
      <w:r>
        <w:tab/>
      </w:r>
      <w:r>
        <w:fldChar w:fldCharType="begin"/>
      </w:r>
      <w:r>
        <w:instrText xml:space="preserve"> PAGEREF _Toc88198256 \h </w:instrText>
      </w:r>
      <w:r>
        <w:fldChar w:fldCharType="separate"/>
      </w:r>
      <w:r>
        <w:t>15</w:t>
      </w:r>
      <w:r>
        <w:fldChar w:fldCharType="end"/>
      </w:r>
    </w:p>
    <w:p w14:paraId="35D52FF9" w14:textId="4815DF3C" w:rsidR="00B9092A" w:rsidRDefault="00B9092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_Toc88198257 \h </w:instrText>
      </w:r>
      <w:r>
        <w:fldChar w:fldCharType="separate"/>
      </w:r>
      <w:r>
        <w:t>16</w:t>
      </w:r>
      <w:r>
        <w:fldChar w:fldCharType="end"/>
      </w:r>
    </w:p>
    <w:p w14:paraId="4E9E3E1F" w14:textId="4E45FA08" w:rsidR="00B9092A" w:rsidRDefault="00B9092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User Services domain model</w:t>
      </w:r>
      <w:r>
        <w:tab/>
      </w:r>
      <w:r>
        <w:fldChar w:fldCharType="begin"/>
      </w:r>
      <w:r>
        <w:instrText xml:space="preserve"> PAGEREF _Toc88198258 \h </w:instrText>
      </w:r>
      <w:r>
        <w:fldChar w:fldCharType="separate"/>
      </w:r>
      <w:r>
        <w:t>16</w:t>
      </w:r>
      <w:r>
        <w:fldChar w:fldCharType="end"/>
      </w:r>
    </w:p>
    <w:p w14:paraId="27C1FCDC" w14:textId="3229ABCF" w:rsidR="00B9092A" w:rsidRDefault="00B9092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User Service Announcement information</w:t>
      </w:r>
      <w:r>
        <w:tab/>
      </w:r>
      <w:r>
        <w:fldChar w:fldCharType="begin"/>
      </w:r>
      <w:r>
        <w:instrText xml:space="preserve"> PAGEREF _Toc88198259 \h </w:instrText>
      </w:r>
      <w:r>
        <w:fldChar w:fldCharType="separate"/>
      </w:r>
      <w:r>
        <w:t>16</w:t>
      </w:r>
      <w:r>
        <w:fldChar w:fldCharType="end"/>
      </w:r>
    </w:p>
    <w:p w14:paraId="580E5658" w14:textId="2738BE64" w:rsidR="00B9092A" w:rsidRDefault="00B9092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_Toc88198260 \h </w:instrText>
      </w:r>
      <w:r>
        <w:fldChar w:fldCharType="separate"/>
      </w:r>
      <w:r>
        <w:t>16</w:t>
      </w:r>
      <w:r>
        <w:fldChar w:fldCharType="end"/>
      </w:r>
    </w:p>
    <w:p w14:paraId="39134051" w14:textId="6A825CEE" w:rsidR="00B9092A" w:rsidRDefault="00B9092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QoS model</w:t>
      </w:r>
      <w:r>
        <w:tab/>
      </w:r>
      <w:r>
        <w:fldChar w:fldCharType="begin"/>
      </w:r>
      <w:r>
        <w:instrText xml:space="preserve"> PAGEREF _Toc88198261 \h </w:instrText>
      </w:r>
      <w:r>
        <w:fldChar w:fldCharType="separate"/>
      </w:r>
      <w:r>
        <w:t>16</w:t>
      </w:r>
      <w:r>
        <w:fldChar w:fldCharType="end"/>
      </w:r>
    </w:p>
    <w:p w14:paraId="32972ECE" w14:textId="0DD0562A" w:rsidR="00B9092A" w:rsidRDefault="00B9092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Security</w:t>
      </w:r>
      <w:r>
        <w:tab/>
      </w:r>
      <w:r>
        <w:fldChar w:fldCharType="begin"/>
      </w:r>
      <w:r>
        <w:instrText xml:space="preserve"> PAGEREF _Toc88198262 \h </w:instrText>
      </w:r>
      <w:r>
        <w:fldChar w:fldCharType="separate"/>
      </w:r>
      <w:r>
        <w:t>17</w:t>
      </w:r>
      <w:r>
        <w:fldChar w:fldCharType="end"/>
      </w:r>
    </w:p>
    <w:p w14:paraId="6CEB6455" w14:textId="65E751CF" w:rsidR="00B9092A" w:rsidRDefault="00B9092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_Toc88198263 \h </w:instrText>
      </w:r>
      <w:r>
        <w:fldChar w:fldCharType="separate"/>
      </w:r>
      <w:r>
        <w:t>17</w:t>
      </w:r>
      <w:r>
        <w:fldChar w:fldCharType="end"/>
      </w:r>
    </w:p>
    <w:p w14:paraId="1D75065E" w14:textId="1B40BC53" w:rsidR="00B9092A" w:rsidRDefault="00B9092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_Toc88198264 \h </w:instrText>
      </w:r>
      <w:r>
        <w:fldChar w:fldCharType="separate"/>
      </w:r>
      <w:r>
        <w:t>17</w:t>
      </w:r>
      <w:r>
        <w:fldChar w:fldCharType="end"/>
      </w:r>
    </w:p>
    <w:p w14:paraId="2D8216CC" w14:textId="12C17235" w:rsidR="00B9092A" w:rsidRDefault="00B909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_Toc88198265 \h </w:instrText>
      </w:r>
      <w:r>
        <w:fldChar w:fldCharType="separate"/>
      </w:r>
      <w:r>
        <w:t>18</w:t>
      </w:r>
      <w:r>
        <w:fldChar w:fldCharType="end"/>
      </w:r>
    </w:p>
    <w:p w14:paraId="72B150FF" w14:textId="3652C644" w:rsidR="00B9092A" w:rsidRDefault="00B9092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_Toc88198266 \h </w:instrText>
      </w:r>
      <w:r>
        <w:fldChar w:fldCharType="separate"/>
      </w:r>
      <w:r>
        <w:t>19</w:t>
      </w:r>
      <w:r>
        <w:fldChar w:fldCharType="end"/>
      </w:r>
    </w:p>
    <w:p w14:paraId="177D2C04" w14:textId="1ACA6BC7" w:rsidR="00B9092A" w:rsidRDefault="00B9092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_Toc88198267 \h </w:instrText>
      </w:r>
      <w:r>
        <w:fldChar w:fldCharType="separate"/>
      </w:r>
      <w:r>
        <w:t>19</w:t>
      </w:r>
      <w:r>
        <w:fldChar w:fldCharType="end"/>
      </w:r>
    </w:p>
    <w:p w14:paraId="380E6627" w14:textId="45124D58" w:rsidR="00B9092A" w:rsidRDefault="00B9092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_Toc88198268 \h </w:instrText>
      </w:r>
      <w:r>
        <w:fldChar w:fldCharType="separate"/>
      </w:r>
      <w:r>
        <w:t>19</w:t>
      </w:r>
      <w:r>
        <w:fldChar w:fldCharType="end"/>
      </w:r>
    </w:p>
    <w:p w14:paraId="1B71B1B3" w14:textId="6B311341" w:rsidR="00B9092A" w:rsidRDefault="00B9092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_Toc88198269 \h </w:instrText>
      </w:r>
      <w:r>
        <w:fldChar w:fldCharType="separate"/>
      </w:r>
      <w:r>
        <w:t>19</w:t>
      </w:r>
      <w:r>
        <w:fldChar w:fldCharType="end"/>
      </w:r>
    </w:p>
    <w:p w14:paraId="73BAD719" w14:textId="0518F32E" w:rsidR="00B9092A" w:rsidRDefault="00B9092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Distribution Methods</w:t>
      </w:r>
      <w:r>
        <w:tab/>
      </w:r>
      <w:r>
        <w:fldChar w:fldCharType="begin"/>
      </w:r>
      <w:r>
        <w:instrText xml:space="preserve"> PAGEREF _Toc88198270 \h </w:instrText>
      </w:r>
      <w:r>
        <w:fldChar w:fldCharType="separate"/>
      </w:r>
      <w:r>
        <w:t>20</w:t>
      </w:r>
      <w:r>
        <w:fldChar w:fldCharType="end"/>
      </w:r>
    </w:p>
    <w:p w14:paraId="61DAC753" w14:textId="604DE12D" w:rsidR="00B9092A" w:rsidRDefault="00B909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Distribution Method</w:t>
      </w:r>
      <w:r>
        <w:tab/>
      </w:r>
      <w:r>
        <w:fldChar w:fldCharType="begin"/>
      </w:r>
      <w:r>
        <w:instrText xml:space="preserve"> PAGEREF _Toc88198271 \h </w:instrText>
      </w:r>
      <w:r>
        <w:fldChar w:fldCharType="separate"/>
      </w:r>
      <w:r>
        <w:t>20</w:t>
      </w:r>
      <w:r>
        <w:fldChar w:fldCharType="end"/>
      </w:r>
    </w:p>
    <w:p w14:paraId="211DB510" w14:textId="607A60A6" w:rsidR="00B9092A" w:rsidRDefault="00B9092A">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_Toc88198272 \h </w:instrText>
      </w:r>
      <w:r>
        <w:fldChar w:fldCharType="separate"/>
      </w:r>
      <w:r>
        <w:t>20</w:t>
      </w:r>
      <w:r>
        <w:fldChar w:fldCharType="end"/>
      </w:r>
    </w:p>
    <w:p w14:paraId="0BB7EE99" w14:textId="268ABD48" w:rsidR="00B9092A" w:rsidRDefault="00B9092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 Distribution Method</w:t>
      </w:r>
      <w:r>
        <w:tab/>
      </w:r>
      <w:r>
        <w:fldChar w:fldCharType="begin"/>
      </w:r>
      <w:r>
        <w:instrText xml:space="preserve"> PAGEREF _Toc88198273 \h </w:instrText>
      </w:r>
      <w:r>
        <w:fldChar w:fldCharType="separate"/>
      </w:r>
      <w:r>
        <w:t>20</w:t>
      </w:r>
      <w:r>
        <w:fldChar w:fldCharType="end"/>
      </w:r>
    </w:p>
    <w:p w14:paraId="2A491782" w14:textId="0A4F08C3" w:rsidR="00B9092A" w:rsidRDefault="00B9092A">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Overview</w:t>
      </w:r>
      <w:r>
        <w:tab/>
      </w:r>
      <w:r>
        <w:fldChar w:fldCharType="begin"/>
      </w:r>
      <w:r>
        <w:instrText xml:space="preserve"> PAGEREF _Toc88198274 \h </w:instrText>
      </w:r>
      <w:r>
        <w:fldChar w:fldCharType="separate"/>
      </w:r>
      <w:r>
        <w:t>20</w:t>
      </w:r>
      <w:r>
        <w:fldChar w:fldCharType="end"/>
      </w:r>
    </w:p>
    <w:p w14:paraId="5117AB58" w14:textId="72BE8FC8" w:rsidR="00B9092A" w:rsidRDefault="00B9092A">
      <w:pPr>
        <w:pStyle w:val="TOC8"/>
        <w:rPr>
          <w:rFonts w:asciiTheme="minorHAnsi" w:eastAsiaTheme="minorEastAsia" w:hAnsiTheme="minorHAnsi" w:cstheme="minorBidi"/>
          <w:b w:val="0"/>
          <w:szCs w:val="22"/>
          <w:lang w:eastAsia="en-GB"/>
        </w:rPr>
      </w:pPr>
      <w:r>
        <w:lastRenderedPageBreak/>
        <w:t>Annex A (informative): Deployment and Collaboration Models</w:t>
      </w:r>
      <w:r>
        <w:tab/>
      </w:r>
      <w:r>
        <w:fldChar w:fldCharType="begin"/>
      </w:r>
      <w:r>
        <w:instrText xml:space="preserve"> PAGEREF _Toc88198275 \h </w:instrText>
      </w:r>
      <w:r>
        <w:fldChar w:fldCharType="separate"/>
      </w:r>
      <w:r>
        <w:t>21</w:t>
      </w:r>
      <w:r>
        <w:fldChar w:fldCharType="end"/>
      </w:r>
    </w:p>
    <w:p w14:paraId="14153600" w14:textId="11C29722" w:rsidR="00B9092A" w:rsidRDefault="00B9092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_Toc88198276 \h </w:instrText>
      </w:r>
      <w:r>
        <w:fldChar w:fldCharType="separate"/>
      </w:r>
      <w:r>
        <w:t>21</w:t>
      </w:r>
      <w:r>
        <w:fldChar w:fldCharType="end"/>
      </w:r>
    </w:p>
    <w:p w14:paraId="0CC5481D" w14:textId="1A2B50DB" w:rsidR="00B9092A" w:rsidRDefault="00B9092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_Toc88198277 \h </w:instrText>
      </w:r>
      <w:r>
        <w:fldChar w:fldCharType="separate"/>
      </w:r>
      <w:r>
        <w:t>21</w:t>
      </w:r>
      <w:r>
        <w:fldChar w:fldCharType="end"/>
      </w:r>
    </w:p>
    <w:p w14:paraId="076C3729" w14:textId="7D94FA8D" w:rsidR="00B9092A" w:rsidRDefault="00B9092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MBS Application Provider (AF/AS) in Trusted DN</w:t>
      </w:r>
      <w:r>
        <w:tab/>
      </w:r>
      <w:r>
        <w:fldChar w:fldCharType="begin"/>
      </w:r>
      <w:r>
        <w:instrText xml:space="preserve"> PAGEREF _Toc88198278 \h </w:instrText>
      </w:r>
      <w:r>
        <w:fldChar w:fldCharType="separate"/>
      </w:r>
      <w:r>
        <w:t>21</w:t>
      </w:r>
      <w:r>
        <w:fldChar w:fldCharType="end"/>
      </w:r>
    </w:p>
    <w:p w14:paraId="5D8CE354" w14:textId="7011F854" w:rsidR="00B9092A" w:rsidRDefault="00B9092A">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MBS Application Provider (AF/AS) in external DN</w:t>
      </w:r>
      <w:r>
        <w:tab/>
      </w:r>
      <w:r>
        <w:fldChar w:fldCharType="begin"/>
      </w:r>
      <w:r>
        <w:instrText xml:space="preserve"> PAGEREF _Toc88198279 \h </w:instrText>
      </w:r>
      <w:r>
        <w:fldChar w:fldCharType="separate"/>
      </w:r>
      <w:r>
        <w:t>22</w:t>
      </w:r>
      <w:r>
        <w:fldChar w:fldCharType="end"/>
      </w:r>
    </w:p>
    <w:p w14:paraId="00F9F9A4" w14:textId="5C088841" w:rsidR="00B9092A" w:rsidRDefault="00B9092A">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MBSF/MBSTF-like functions in External DN</w:t>
      </w:r>
      <w:r>
        <w:tab/>
      </w:r>
      <w:r>
        <w:fldChar w:fldCharType="begin"/>
      </w:r>
      <w:r>
        <w:instrText xml:space="preserve"> PAGEREF _Toc88198280 \h </w:instrText>
      </w:r>
      <w:r>
        <w:fldChar w:fldCharType="separate"/>
      </w:r>
      <w:r>
        <w:t>23</w:t>
      </w:r>
      <w:r>
        <w:fldChar w:fldCharType="end"/>
      </w:r>
    </w:p>
    <w:p w14:paraId="10EAC02E" w14:textId="24388E98" w:rsidR="00B9092A" w:rsidRDefault="00B9092A">
      <w:pPr>
        <w:pStyle w:val="TOC9"/>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_Toc88198281 \h </w:instrText>
      </w:r>
      <w:r>
        <w:fldChar w:fldCharType="separate"/>
      </w:r>
      <w:r>
        <w:t>24</w:t>
      </w:r>
      <w:r>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9" w:name="foreword"/>
      <w:bookmarkStart w:id="20" w:name="_Toc88198231"/>
      <w:bookmarkEnd w:id="19"/>
      <w:r w:rsidRPr="004D3578">
        <w:lastRenderedPageBreak/>
        <w:t>Foreword</w:t>
      </w:r>
      <w:bookmarkEnd w:id="20"/>
    </w:p>
    <w:p w14:paraId="5A354AC7" w14:textId="61497274" w:rsidR="00080512" w:rsidRPr="004D3578" w:rsidRDefault="00080512">
      <w:r w:rsidRPr="004D3578">
        <w:t xml:space="preserve">This Technical </w:t>
      </w:r>
      <w:bookmarkStart w:id="21" w:name="spectype3"/>
      <w:r w:rsidRPr="00E41D5E">
        <w:t>Specification</w:t>
      </w:r>
      <w:bookmarkEnd w:id="21"/>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22" w:name="introduction"/>
      <w:bookmarkEnd w:id="22"/>
      <w:r w:rsidRPr="004D3578">
        <w:br w:type="page"/>
      </w:r>
      <w:bookmarkStart w:id="23" w:name="scope"/>
      <w:bookmarkStart w:id="24" w:name="_Toc88198232"/>
      <w:bookmarkEnd w:id="23"/>
      <w:r w:rsidRPr="004D3578">
        <w:lastRenderedPageBreak/>
        <w:t>1</w:t>
      </w:r>
      <w:r w:rsidRPr="004D3578">
        <w:tab/>
        <w:t>Scope</w:t>
      </w:r>
      <w:bookmarkEnd w:id="24"/>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25" w:name="references"/>
      <w:bookmarkStart w:id="26" w:name="_Toc88198233"/>
      <w:bookmarkEnd w:id="25"/>
      <w:r w:rsidRPr="004D3578">
        <w:t>2</w:t>
      </w:r>
      <w:r w:rsidRPr="004D3578">
        <w:tab/>
        <w:t>References</w:t>
      </w:r>
      <w:bookmarkEnd w:id="26"/>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"Northbound Application Programming Interface (API) for Multimedia Broadcast/Multicast Service (MBMS) at the xMB reference point".</w:t>
      </w:r>
    </w:p>
    <w:p w14:paraId="135F31FC" w14:textId="68498527" w:rsidR="00D97F13" w:rsidRPr="003A4EA8" w:rsidRDefault="00D97F13" w:rsidP="00D97F13">
      <w:pPr>
        <w:pStyle w:val="EX"/>
        <w:rPr>
          <w:rStyle w:val="normaltextrun"/>
        </w:rPr>
      </w:pPr>
      <w:bookmarkStart w:id="27" w:name="definitions"/>
      <w:bookmarkEnd w:id="27"/>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5G Media Streaming (5GMS); General description and architecture".</w:t>
      </w:r>
    </w:p>
    <w:p w14:paraId="460D3A6F" w14:textId="23B360B9" w:rsidR="00D97F13" w:rsidRPr="003A4EA8" w:rsidRDefault="00D97F13" w:rsidP="00D97F13">
      <w:pPr>
        <w:pStyle w:val="EX"/>
        <w:rPr>
          <w:rStyle w:val="normaltextrun"/>
        </w:rPr>
      </w:pPr>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p>
    <w:p w14:paraId="04877C69" w14:textId="6D943FCB" w:rsidR="00D97F13" w:rsidRDefault="00D97F13" w:rsidP="00D97F13">
      <w:pPr>
        <w:pStyle w:val="EX"/>
        <w:rPr>
          <w:rStyle w:val="normaltextrun"/>
        </w:rPr>
      </w:pPr>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p>
    <w:p w14:paraId="78821C45" w14:textId="27236A27" w:rsidR="002A1413" w:rsidRDefault="002A1413" w:rsidP="002A1413">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35798998" w14:textId="77777777" w:rsidR="00080512" w:rsidRPr="004D3578" w:rsidRDefault="00080512">
      <w:pPr>
        <w:pStyle w:val="Heading1"/>
      </w:pPr>
      <w:bookmarkStart w:id="28" w:name="_Toc88198234"/>
      <w:r w:rsidRPr="004D3578">
        <w:t>3</w:t>
      </w:r>
      <w:r w:rsidRPr="004D3578">
        <w:tab/>
        <w:t>Definitions</w:t>
      </w:r>
      <w:r w:rsidR="00602AEA">
        <w:t xml:space="preserve"> of terms, symbols and abbreviations</w:t>
      </w:r>
      <w:bookmarkEnd w:id="28"/>
    </w:p>
    <w:p w14:paraId="2B2B0525" w14:textId="77777777" w:rsidR="00080512" w:rsidRPr="004D3578" w:rsidRDefault="00080512">
      <w:pPr>
        <w:pStyle w:val="Heading2"/>
      </w:pPr>
      <w:bookmarkStart w:id="29" w:name="_Toc88198235"/>
      <w:r w:rsidRPr="004D3578">
        <w:t>3.1</w:t>
      </w:r>
      <w:r w:rsidRPr="004D3578">
        <w:tab/>
      </w:r>
      <w:r w:rsidR="002B6339">
        <w:t>Terms</w:t>
      </w:r>
      <w:bookmarkEnd w:id="29"/>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6D226FC1" w:rsidR="006B229F" w:rsidRDefault="002563D2">
      <w:pPr>
        <w:rPr>
          <w:bCs/>
        </w:rPr>
      </w:pPr>
      <w:r>
        <w:rPr>
          <w:b/>
        </w:rPr>
        <w:t>distribution</w:t>
      </w:r>
      <w:r w:rsidR="006B229F">
        <w:rPr>
          <w:b/>
        </w:rPr>
        <w:t xml:space="preserve"> method:</w:t>
      </w:r>
      <w:r w:rsidR="006B229F">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149A15A3" w14:textId="77777777" w:rsidR="00D97F13" w:rsidRDefault="00D97F13" w:rsidP="00D97F13">
      <w:pPr>
        <w:rPr>
          <w:lang w:eastAsia="ja-JP"/>
        </w:rPr>
      </w:pPr>
      <w:r w:rsidRPr="00412D8C">
        <w:rPr>
          <w:b/>
          <w:bCs/>
          <w:lang w:eastAsia="ja-JP"/>
        </w:rPr>
        <w:t xml:space="preserve">MBS Application </w:t>
      </w:r>
      <w:r>
        <w:rPr>
          <w:b/>
          <w:bCs/>
          <w:lang w:eastAsia="ja-JP"/>
        </w:rPr>
        <w:t>Data</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w:t>
      </w:r>
      <w:r>
        <w:rPr>
          <w:lang w:eastAsia="ja-JP"/>
        </w:rPr>
        <w:t>the MBSTF</w:t>
      </w:r>
      <w:r w:rsidRPr="00412D8C">
        <w:rPr>
          <w:lang w:eastAsia="ja-JP"/>
        </w:rPr>
        <w:t xml:space="preserve"> </w:t>
      </w:r>
      <w:r>
        <w:rPr>
          <w:lang w:eastAsia="ja-JP"/>
        </w:rPr>
        <w:t xml:space="preserve">Client </w:t>
      </w:r>
      <w:r w:rsidRPr="00412D8C">
        <w:rPr>
          <w:lang w:eastAsia="ja-JP"/>
        </w:rPr>
        <w:t>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w:t>
      </w:r>
    </w:p>
    <w:p w14:paraId="7FF50A3E" w14:textId="77777777" w:rsidR="00D97F13" w:rsidRDefault="00D97F13" w:rsidP="00D97F13">
      <w:pPr>
        <w:pStyle w:val="B1"/>
        <w:ind w:left="0" w:firstLine="0"/>
      </w:pPr>
      <w:r>
        <w:rPr>
          <w:b/>
        </w:rPr>
        <w:t xml:space="preserve">MBS </w:t>
      </w:r>
      <w:r w:rsidRPr="00E210EA">
        <w:rPr>
          <w:b/>
        </w:rPr>
        <w:t>Application Service</w:t>
      </w:r>
      <w:r w:rsidRPr="00E210EA">
        <w:t xml:space="preserve">: An end-user service for which </w:t>
      </w:r>
      <w:r>
        <w:t>parts or all of the data are accessible by activating the reception of an MBS User Service</w:t>
      </w:r>
      <w:r w:rsidRPr="00E210EA">
        <w:t>.</w:t>
      </w:r>
    </w:p>
    <w:p w14:paraId="6EEEA112" w14:textId="77777777" w:rsidR="0030133B" w:rsidRDefault="0030133B" w:rsidP="004825C4">
      <w:pPr>
        <w:rPr>
          <w:lang w:eastAsia="ja-JP"/>
        </w:rPr>
      </w:pPr>
      <w:r>
        <w:rPr>
          <w:b/>
          <w:bCs/>
          <w:lang w:eastAsia="ja-JP"/>
        </w:rPr>
        <w:t>MBS Application Service</w:t>
      </w:r>
      <w:r w:rsidRPr="003808CE">
        <w:rPr>
          <w:b/>
          <w:bCs/>
          <w:lang w:eastAsia="ja-JP"/>
        </w:rPr>
        <w:t xml:space="preserve"> </w:t>
      </w:r>
      <w:r>
        <w:rPr>
          <w:b/>
          <w:bCs/>
          <w:lang w:eastAsia="ja-JP"/>
        </w:rPr>
        <w:t>Control</w:t>
      </w:r>
      <w:r w:rsidRPr="003808CE">
        <w:rPr>
          <w:b/>
          <w:lang w:eastAsia="ja-JP"/>
        </w:rPr>
        <w:t>:</w:t>
      </w:r>
      <w:r w:rsidRPr="003808CE">
        <w:rPr>
          <w:lang w:eastAsia="ja-JP"/>
        </w:rPr>
        <w:t>.</w:t>
      </w:r>
      <w:r>
        <w:rPr>
          <w:lang w:eastAsia="ja-JP"/>
        </w:rPr>
        <w:t xml:space="preserve"> </w:t>
      </w:r>
    </w:p>
    <w:p w14:paraId="34B2A1B5" w14:textId="61B4C4CC" w:rsidR="0030133B" w:rsidRDefault="0030133B" w:rsidP="004825C4">
      <w:r>
        <w:rPr>
          <w:b/>
        </w:rPr>
        <w:lastRenderedPageBreak/>
        <w:t xml:space="preserve">MBS </w:t>
      </w:r>
      <w:r w:rsidRPr="00E210EA">
        <w:rPr>
          <w:b/>
        </w:rPr>
        <w:t>Application Service</w:t>
      </w:r>
      <w:r>
        <w:rPr>
          <w:b/>
        </w:rPr>
        <w:t xml:space="preserve"> Provisioning</w:t>
      </w:r>
      <w:r w:rsidRPr="00E210EA">
        <w:t xml:space="preserve">: </w:t>
      </w:r>
    </w:p>
    <w:p w14:paraId="4009FB8A" w14:textId="44D1839B"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4E41E778" w14:textId="77777777" w:rsidR="0030133B" w:rsidRDefault="0030133B" w:rsidP="0030133B">
      <w:pPr>
        <w:rPr>
          <w:lang w:eastAsia="ja-JP"/>
        </w:rPr>
      </w:pPr>
      <w:r w:rsidRPr="003808CE">
        <w:rPr>
          <w:b/>
          <w:bCs/>
          <w:lang w:eastAsia="ja-JP"/>
        </w:rPr>
        <w:t xml:space="preserve">MBS </w:t>
      </w:r>
      <w:r>
        <w:rPr>
          <w:b/>
          <w:bCs/>
          <w:lang w:eastAsia="ja-JP"/>
        </w:rPr>
        <w:t>Distribution</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(i.e. parameters) which define sender and receiver configuration</w:t>
      </w:r>
      <w:r>
        <w:rPr>
          <w:lang w:eastAsia="ja-JP"/>
        </w:rPr>
        <w:t xml:space="preserve"> and which use an MBS Session </w:t>
      </w:r>
      <w:r w:rsidRPr="003808CE">
        <w:rPr>
          <w:lang w:eastAsia="ja-JP"/>
        </w:rPr>
        <w:t xml:space="preserve">for the </w:t>
      </w:r>
      <w:r>
        <w:rPr>
          <w:lang w:eastAsia="ja-JP"/>
        </w:rPr>
        <w:t>delivery of an MBS User Data Ingest Session</w:t>
      </w:r>
      <w:r w:rsidRPr="003808CE">
        <w:rPr>
          <w:lang w:eastAsia="ja-JP"/>
        </w:rPr>
        <w:t>.</w:t>
      </w:r>
    </w:p>
    <w:p w14:paraId="6E8E9E65" w14:textId="5D262829" w:rsidR="00080512" w:rsidRDefault="006B229F">
      <w:r>
        <w:rPr>
          <w:b/>
        </w:rPr>
        <w:t xml:space="preserve">MBS </w:t>
      </w:r>
      <w:r w:rsidR="008A6492">
        <w:rPr>
          <w:b/>
        </w:rPr>
        <w:t>S</w:t>
      </w:r>
      <w:r>
        <w:rPr>
          <w:b/>
        </w:rPr>
        <w:t>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1459E813" w14:textId="77777777" w:rsidR="00D97F13" w:rsidRDefault="00D97F13" w:rsidP="00D97F13">
      <w:r>
        <w:rPr>
          <w:b/>
          <w:bCs/>
        </w:rPr>
        <w:t>MBS</w:t>
      </w:r>
      <w:r w:rsidRPr="00E832E6">
        <w:rPr>
          <w:b/>
          <w:bCs/>
        </w:rPr>
        <w:t xml:space="preserve"> User Service</w:t>
      </w:r>
      <w:r w:rsidRPr="00E832E6">
        <w:rPr>
          <w:b/>
        </w:rPr>
        <w:t>:</w:t>
      </w:r>
      <w:r w:rsidRPr="00E832E6">
        <w:t xml:space="preserve"> </w:t>
      </w:r>
      <w:r>
        <w:t>An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Default="00D97F13" w:rsidP="00D97F13">
      <w:pPr>
        <w:rPr>
          <w:lang w:eastAsia="ja-JP"/>
        </w:rPr>
      </w:pPr>
      <w:r w:rsidRPr="00412D8C">
        <w:rPr>
          <w:b/>
          <w:bCs/>
          <w:lang w:eastAsia="ja-JP"/>
        </w:rPr>
        <w:t xml:space="preserve">MBS </w:t>
      </w:r>
      <w:r>
        <w:rPr>
          <w:b/>
          <w:bCs/>
          <w:lang w:eastAsia="ja-JP"/>
        </w:rPr>
        <w:t>User Data</w:t>
      </w:r>
      <w:r w:rsidRPr="00412D8C">
        <w:rPr>
          <w:b/>
          <w:bCs/>
          <w:lang w:eastAsia="ja-JP"/>
        </w:rPr>
        <w:t xml:space="preserve"> </w:t>
      </w:r>
      <w:r>
        <w:rPr>
          <w:b/>
          <w:bCs/>
          <w:lang w:eastAsia="ja-JP"/>
        </w:rPr>
        <w:t>Ingest</w:t>
      </w:r>
      <w:r w:rsidRPr="00412D8C">
        <w:rPr>
          <w:b/>
          <w:bCs/>
          <w:lang w:eastAsia="ja-JP"/>
        </w:rPr>
        <w:t xml:space="preserve"> </w:t>
      </w:r>
      <w:r>
        <w:rPr>
          <w:b/>
          <w:bCs/>
          <w:lang w:eastAsia="ja-JP"/>
        </w:rPr>
        <w:t>S</w:t>
      </w:r>
      <w:r w:rsidRPr="00412D8C">
        <w:rPr>
          <w:b/>
          <w:bCs/>
          <w:lang w:eastAsia="ja-JP"/>
        </w:rPr>
        <w:t>ession</w:t>
      </w:r>
      <w:r w:rsidRPr="00412D8C">
        <w:rPr>
          <w:b/>
          <w:lang w:eastAsia="ja-JP"/>
        </w:rPr>
        <w:t>:</w:t>
      </w:r>
      <w:r w:rsidRPr="00412D8C">
        <w:rPr>
          <w:lang w:eastAsia="ja-JP"/>
        </w:rPr>
        <w:t xml:space="preserve"> time, protocols and protocol state (i.e. parameters) provided by an MBS </w:t>
      </w:r>
      <w:r>
        <w:rPr>
          <w:lang w:eastAsia="ja-JP"/>
        </w:rPr>
        <w:t>A</w:t>
      </w:r>
      <w:r w:rsidRPr="00412D8C">
        <w:rPr>
          <w:lang w:eastAsia="ja-JP"/>
        </w:rPr>
        <w:t xml:space="preserve">pplication </w:t>
      </w:r>
      <w:r>
        <w:rPr>
          <w:lang w:eastAsia="ja-JP"/>
        </w:rPr>
        <w:t>P</w:t>
      </w:r>
      <w:r w:rsidRPr="00412D8C">
        <w:rPr>
          <w:lang w:eastAsia="ja-JP"/>
        </w:rPr>
        <w:t xml:space="preserve">rovider for </w:t>
      </w:r>
      <w:r>
        <w:rPr>
          <w:lang w:eastAsia="ja-JP"/>
        </w:rPr>
        <w:t>distribution</w:t>
      </w:r>
      <w:r w:rsidRPr="00412D8C">
        <w:rPr>
          <w:lang w:eastAsia="ja-JP"/>
        </w:rPr>
        <w:t xml:space="preserve"> over </w:t>
      </w:r>
      <w:r>
        <w:rPr>
          <w:lang w:eastAsia="ja-JP"/>
        </w:rPr>
        <w:t xml:space="preserve">an </w:t>
      </w:r>
      <w:r w:rsidRPr="00412D8C">
        <w:rPr>
          <w:lang w:eastAsia="ja-JP"/>
        </w:rPr>
        <w:t>MBS</w:t>
      </w:r>
      <w:r>
        <w:rPr>
          <w:lang w:eastAsia="ja-JP"/>
        </w:rPr>
        <w:t xml:space="preserve"> User Service,</w:t>
      </w:r>
      <w:r w:rsidRPr="00412D8C">
        <w:rPr>
          <w:lang w:eastAsia="ja-JP"/>
        </w:rPr>
        <w:t xml:space="preserve"> and provided to the MBS</w:t>
      </w:r>
      <w:r>
        <w:rPr>
          <w:lang w:eastAsia="ja-JP"/>
        </w:rPr>
        <w:t>-A</w:t>
      </w:r>
      <w:r w:rsidRPr="00412D8C">
        <w:rPr>
          <w:lang w:eastAsia="ja-JP"/>
        </w:rPr>
        <w:t xml:space="preserve">ware </w:t>
      </w:r>
      <w:r>
        <w:rPr>
          <w:lang w:eastAsia="ja-JP"/>
        </w:rPr>
        <w:t>A</w:t>
      </w:r>
      <w:r w:rsidRPr="00412D8C">
        <w:rPr>
          <w:lang w:eastAsia="ja-JP"/>
        </w:rPr>
        <w:t>pplication</w:t>
      </w:r>
      <w:r>
        <w:rPr>
          <w:lang w:eastAsia="ja-JP"/>
        </w:rPr>
        <w:t xml:space="preserve"> as an MBS Application Data Session.</w:t>
      </w:r>
    </w:p>
    <w:p w14:paraId="3F9D96A3" w14:textId="0C39EB05" w:rsidR="00B52327" w:rsidRDefault="00B52327">
      <w:pPr>
        <w:rPr>
          <w:b/>
          <w:bCs/>
        </w:rPr>
      </w:pPr>
      <w:r>
        <w:rPr>
          <w:b/>
          <w:bCs/>
        </w:rPr>
        <w:t>MBS User Service Session:</w:t>
      </w:r>
      <w:r w:rsidR="00D03CC6">
        <w:rPr>
          <w:b/>
          <w:bCs/>
        </w:rPr>
        <w:t xml:space="preserve"> </w:t>
      </w:r>
    </w:p>
    <w:p w14:paraId="6FE76D8A" w14:textId="73FCAD9F"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6D11FFFF" w:rsidR="006B229F" w:rsidRDefault="006B229F">
      <w:r w:rsidRPr="000D4130">
        <w:rPr>
          <w:b/>
          <w:bCs/>
        </w:rPr>
        <w:t xml:space="preserve">Object </w:t>
      </w:r>
      <w:r w:rsidR="002563D2">
        <w:rPr>
          <w:b/>
          <w:bCs/>
        </w:rPr>
        <w:t>distribution</w:t>
      </w:r>
      <w:r w:rsidRPr="000D4130">
        <w:rPr>
          <w:b/>
          <w:bCs/>
        </w:rPr>
        <w:t xml:space="preserve"> method:</w:t>
      </w:r>
      <w:r>
        <w:t xml:space="preserve"> </w:t>
      </w:r>
      <w:r w:rsidR="00175E74">
        <w:t>t</w:t>
      </w:r>
      <w:r w:rsidR="000D4130">
        <w:t>he</w:t>
      </w:r>
      <w:r>
        <w:t xml:space="preserve"> delivery method supporting </w:t>
      </w:r>
      <w:r w:rsidR="000D4130">
        <w:t xml:space="preserve">real-time and non-real-time distribution of discrete binary objects, including media segments, to MBS Clients as part of an MBS </w:t>
      </w:r>
      <w:r w:rsidR="00590FB7">
        <w:t>S</w:t>
      </w:r>
      <w:r w:rsidR="000D4130">
        <w:t>ession.</w:t>
      </w:r>
    </w:p>
    <w:p w14:paraId="764030BD" w14:textId="3DB8BC54" w:rsidR="006B229F" w:rsidRDefault="002563D2">
      <w:r w:rsidRPr="00D42F1B">
        <w:rPr>
          <w:b/>
          <w:bCs/>
        </w:rPr>
        <w:t>Packet</w:t>
      </w:r>
      <w:r w:rsidR="006B229F" w:rsidRPr="000D4130">
        <w:rPr>
          <w:b/>
          <w:bCs/>
        </w:rPr>
        <w:t xml:space="preserve"> </w:t>
      </w:r>
      <w:r>
        <w:rPr>
          <w:b/>
          <w:bCs/>
        </w:rPr>
        <w:t>distribution</w:t>
      </w:r>
      <w:r w:rsidR="006B229F" w:rsidRPr="000D4130">
        <w:rPr>
          <w:b/>
          <w:bCs/>
        </w:rPr>
        <w:t xml:space="preserve"> method:</w:t>
      </w:r>
      <w:r w:rsidR="006B229F">
        <w:t xml:space="preserve"> </w:t>
      </w:r>
      <w:r w:rsidR="00175E74">
        <w:t>t</w:t>
      </w:r>
      <w:r w:rsidR="000D4130">
        <w:t xml:space="preserve">he </w:t>
      </w:r>
      <w:r w:rsidR="00C3095A">
        <w:t>distribution</w:t>
      </w:r>
      <w:r w:rsidR="000D4130">
        <w:t xml:space="preserve"> method supporting transparent </w:t>
      </w:r>
      <w:r w:rsidR="00C3095A">
        <w:t>delivery</w:t>
      </w:r>
      <w:r w:rsidR="000D4130">
        <w:t xml:space="preserve"> of Application Data Units to MBS Clients as part of an MBS </w:t>
      </w:r>
      <w:r w:rsidR="00590FB7">
        <w:t>S</w:t>
      </w:r>
      <w:r w:rsidR="000D4130">
        <w:t>ession.</w:t>
      </w:r>
    </w:p>
    <w:p w14:paraId="03639700" w14:textId="4B1EF02F" w:rsidR="00175E74" w:rsidRPr="004D3578" w:rsidRDefault="00175E74">
      <w:r w:rsidRPr="00175E74">
        <w:rPr>
          <w:b/>
          <w:bCs/>
        </w:rPr>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51E2E03F" w14:textId="65C1BE91" w:rsidR="007D7C70" w:rsidRDefault="007D7C70" w:rsidP="007D7C70">
      <w:pPr>
        <w:rPr>
          <w:b/>
        </w:rPr>
      </w:pPr>
      <w:r w:rsidRPr="00D42F1B">
        <w:rPr>
          <w:b/>
        </w:rPr>
        <w:t>User Service Announcement:</w:t>
      </w:r>
      <w:r w:rsidR="00CB2EAF" w:rsidRPr="00D42F1B">
        <w:rPr>
          <w:b/>
        </w:rPr>
        <w:t xml:space="preserve"> </w:t>
      </w:r>
      <w:r w:rsidR="00CB2EAF" w:rsidRPr="00D42F1B">
        <w:rPr>
          <w:bCs/>
        </w:rPr>
        <w:t xml:space="preserve">a list of available </w:t>
      </w:r>
      <w:r w:rsidR="00D42F1B">
        <w:rPr>
          <w:bCs/>
        </w:rPr>
        <w:t xml:space="preserve">MBS </w:t>
      </w:r>
      <w:r w:rsidR="00CB2EAF" w:rsidRPr="00D42F1B">
        <w:rPr>
          <w:bCs/>
        </w:rPr>
        <w:t xml:space="preserve">User Services </w:t>
      </w:r>
      <w:commentRangeStart w:id="30"/>
      <w:r w:rsidR="00CF72C1">
        <w:rPr>
          <w:bCs/>
        </w:rPr>
        <w:t>and metadata associated with their delivery</w:t>
      </w:r>
      <w:commentRangeEnd w:id="30"/>
      <w:r w:rsidR="00EB2943">
        <w:rPr>
          <w:rStyle w:val="CommentReference"/>
          <w:rFonts w:eastAsiaTheme="minorEastAsia"/>
        </w:rPr>
        <w:commentReference w:id="30"/>
      </w:r>
      <w:r w:rsidR="00CB2EAF" w:rsidRPr="00D42F1B">
        <w:rPr>
          <w:bCs/>
        </w:rPr>
        <w:t>.</w:t>
      </w:r>
    </w:p>
    <w:p w14:paraId="705F824C" w14:textId="20852B10" w:rsidR="00080512" w:rsidRPr="004D3578" w:rsidRDefault="00080512">
      <w:pPr>
        <w:pStyle w:val="Heading2"/>
      </w:pPr>
      <w:bookmarkStart w:id="31" w:name="_Toc88198236"/>
      <w:r w:rsidRPr="004D3578">
        <w:t>3.2</w:t>
      </w:r>
      <w:r w:rsidRPr="004D3578">
        <w:tab/>
        <w:t>Symbols</w:t>
      </w:r>
      <w:bookmarkEnd w:id="31"/>
    </w:p>
    <w:p w14:paraId="7FCFE646" w14:textId="5517464A" w:rsidR="00080512" w:rsidRPr="004D3578" w:rsidRDefault="002A3CDF" w:rsidP="002A3CDF">
      <w:r>
        <w:t>Void.</w:t>
      </w:r>
    </w:p>
    <w:p w14:paraId="65C204D0" w14:textId="77777777" w:rsidR="00080512" w:rsidRPr="004D3578" w:rsidRDefault="00080512">
      <w:pPr>
        <w:pStyle w:val="Heading2"/>
      </w:pPr>
      <w:bookmarkStart w:id="32" w:name="_Toc88198237"/>
      <w:r w:rsidRPr="004D3578">
        <w:t>3.3</w:t>
      </w:r>
      <w:r w:rsidRPr="004D3578">
        <w:tab/>
        <w:t>Abbreviations</w:t>
      </w:r>
      <w:bookmarkEnd w:id="32"/>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4FEDEF05" w14:textId="037C3235" w:rsidR="00FD095E" w:rsidRDefault="00FD095E" w:rsidP="00015BB0">
      <w:pPr>
        <w:pStyle w:val="EW"/>
      </w:pPr>
      <w:r>
        <w:t>PDU</w:t>
      </w:r>
      <w:r>
        <w:tab/>
        <w:t>Protocol Data Unit</w:t>
      </w:r>
    </w:p>
    <w:p w14:paraId="196B20E6" w14:textId="48E68E4D" w:rsidR="000D4130" w:rsidRDefault="000D4130" w:rsidP="00015BB0">
      <w:pPr>
        <w:pStyle w:val="EW"/>
      </w:pPr>
      <w:r>
        <w:t>NEF</w:t>
      </w:r>
      <w:r>
        <w:tab/>
        <w:t>Network Exposure Function</w:t>
      </w:r>
    </w:p>
    <w:p w14:paraId="1F842778" w14:textId="02F20035" w:rsidR="00FD095E" w:rsidRDefault="00FD095E" w:rsidP="00015BB0">
      <w:pPr>
        <w:pStyle w:val="EW"/>
      </w:pPr>
      <w:r>
        <w:t>SDU</w:t>
      </w:r>
      <w:r>
        <w:tab/>
        <w:t>Service Data Unit</w:t>
      </w:r>
    </w:p>
    <w:p w14:paraId="1FAE9768" w14:textId="21283BA0"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33" w:name="clause4"/>
      <w:bookmarkStart w:id="34" w:name="_Toc88198238"/>
      <w:bookmarkEnd w:id="33"/>
      <w:r w:rsidRPr="004D3578">
        <w:lastRenderedPageBreak/>
        <w:t>4</w:t>
      </w:r>
      <w:r w:rsidRPr="004D3578">
        <w:tab/>
      </w:r>
      <w:r w:rsidR="007A504A">
        <w:t xml:space="preserve">Reference architecture for </w:t>
      </w:r>
      <w:r w:rsidR="00CA5347">
        <w:t>5G Multicast–</w:t>
      </w:r>
      <w:r w:rsidR="00E20112">
        <w:t>Broad</w:t>
      </w:r>
      <w:r w:rsidR="00CA5347">
        <w:t>cast User Services</w:t>
      </w:r>
      <w:bookmarkEnd w:id="34"/>
    </w:p>
    <w:p w14:paraId="7B7EBF4C" w14:textId="1E642D76" w:rsidR="007A504A" w:rsidRPr="007A504A" w:rsidRDefault="007A504A" w:rsidP="007A504A">
      <w:pPr>
        <w:pStyle w:val="Heading2"/>
      </w:pPr>
      <w:bookmarkStart w:id="35" w:name="_Toc88198239"/>
      <w:r>
        <w:t>4.1</w:t>
      </w:r>
      <w:r>
        <w:tab/>
        <w:t>General</w:t>
      </w:r>
      <w:bookmarkEnd w:id="35"/>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36" w:name="_Toc88198240"/>
      <w:r>
        <w:t>4.2</w:t>
      </w:r>
      <w:r>
        <w:tab/>
      </w:r>
      <w:r w:rsidR="00301C7F">
        <w:t>S</w:t>
      </w:r>
      <w:r>
        <w:t>ystem description</w:t>
      </w:r>
      <w:bookmarkEnd w:id="36"/>
    </w:p>
    <w:p w14:paraId="2043B1D0" w14:textId="7A94F904" w:rsidR="00FB376A" w:rsidRPr="005A4CD3" w:rsidRDefault="00FB376A" w:rsidP="002A1413">
      <w:pPr>
        <w:pStyle w:val="EditorsNote"/>
        <w:keepNext/>
      </w:pPr>
      <w:r>
        <w:t>Editor’s Note: Explanation of fundamental concepts in the MBS User Services architecture.</w:t>
      </w:r>
    </w:p>
    <w:p w14:paraId="3FD62AA9" w14:textId="5D9D56E9" w:rsidR="00145860" w:rsidRDefault="00145860" w:rsidP="005A4CD3">
      <w:pPr>
        <w:pStyle w:val="Heading3"/>
      </w:pPr>
      <w:bookmarkStart w:id="37" w:name="_Toc88198241"/>
      <w:r>
        <w:t>4.2.1</w:t>
      </w:r>
      <w:r>
        <w:tab/>
        <w:t>Network architecture</w:t>
      </w:r>
      <w:bookmarkEnd w:id="37"/>
    </w:p>
    <w:p w14:paraId="11EF90FB" w14:textId="5794E43C" w:rsidR="00D97F13" w:rsidRDefault="00D97F13" w:rsidP="00D97F13">
      <w:pPr>
        <w:keepNext/>
      </w:pPr>
      <w:r>
        <w:t>Figure</w:t>
      </w:r>
      <w:r w:rsidR="00DD735A">
        <w:t> </w:t>
      </w:r>
      <w:r>
        <w:t>4.2.1-1 depicts the MBS network architecture defined in clause 5.1 of TS 23.247 [5] using the reference point representation.</w:t>
      </w:r>
    </w:p>
    <w:p w14:paraId="2E99B365" w14:textId="77777777" w:rsidR="00D97F13" w:rsidRDefault="00D97F13" w:rsidP="00D97F13">
      <w:pPr>
        <w:keepNext/>
        <w:jc w:val="center"/>
        <w:rPr>
          <w:lang w:val="en-US"/>
        </w:rPr>
      </w:pPr>
      <w:r w:rsidRPr="00107E5B">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21.8pt" o:ole="">
            <v:imagedata r:id="rId15" o:title=""/>
          </v:shape>
          <o:OLEObject Type="Embed" ProgID="Visio.Drawing.15" ShapeID="_x0000_i1025" DrawAspect="Content" ObjectID="_1699876533" r:id="rId16"/>
        </w:object>
      </w:r>
    </w:p>
    <w:p w14:paraId="5983E4BC" w14:textId="51F70426" w:rsidR="00D97F13" w:rsidRDefault="00D97F13" w:rsidP="00D97F13">
      <w:pPr>
        <w:pStyle w:val="TF"/>
        <w:rPr>
          <w:lang w:val="en-US"/>
        </w:rPr>
      </w:pPr>
      <w:r>
        <w:rPr>
          <w:lang w:val="en-US"/>
        </w:rPr>
        <w:t>Figure</w:t>
      </w:r>
      <w:r w:rsidR="00DD735A">
        <w:rPr>
          <w:lang w:val="en-US"/>
        </w:rPr>
        <w:t> </w:t>
      </w:r>
      <w:r>
        <w:rPr>
          <w:lang w:val="en-US"/>
        </w:rPr>
        <w:t xml:space="preserve">4.2.1-1: Network </w:t>
      </w:r>
      <w:r w:rsidR="003C46FF">
        <w:rPr>
          <w:lang w:val="en-US"/>
        </w:rPr>
        <w:t>a</w:t>
      </w:r>
      <w:r>
        <w:rPr>
          <w:lang w:val="en-US"/>
        </w:rPr>
        <w:t xml:space="preserve">rchitecture for </w:t>
      </w:r>
      <w:r w:rsidRPr="00EF03A9">
        <w:rPr>
          <w:lang w:val="en-US"/>
        </w:rPr>
        <w:t xml:space="preserve">MBS User Service </w:t>
      </w:r>
      <w:r>
        <w:rPr>
          <w:lang w:val="en-US"/>
        </w:rPr>
        <w:t>d</w:t>
      </w:r>
      <w:r w:rsidRPr="00EF03A9">
        <w:rPr>
          <w:lang w:val="en-US"/>
        </w:rPr>
        <w:t xml:space="preserve">elivery and </w:t>
      </w:r>
      <w:r>
        <w:rPr>
          <w:lang w:val="en-US"/>
        </w:rPr>
        <w:t>c</w:t>
      </w:r>
      <w:r w:rsidRPr="00EF03A9">
        <w:rPr>
          <w:lang w:val="en-US"/>
        </w:rPr>
        <w:t>ontro</w:t>
      </w:r>
      <w:r>
        <w:rPr>
          <w:lang w:val="en-US"/>
        </w:rPr>
        <w:t>l</w:t>
      </w:r>
    </w:p>
    <w:p w14:paraId="33EADF3B" w14:textId="228C42D0" w:rsidR="00D97F13" w:rsidRDefault="00D97F13" w:rsidP="00D97F13">
      <w:pPr>
        <w:keepNext/>
      </w:pPr>
      <w:r>
        <w:t>The functions and reference points involved in providing MBS User Services within the MBS System are highlighted in green</w:t>
      </w:r>
      <w:r w:rsidR="00BD0FFE">
        <w:t>.</w:t>
      </w:r>
      <w:r>
        <w:t xml:space="preserve"> </w:t>
      </w:r>
      <w:r w:rsidR="00BD0FFE">
        <w:t>I</w:t>
      </w:r>
      <w:r>
        <w:t>n particular:</w:t>
      </w:r>
    </w:p>
    <w:p w14:paraId="5482B997" w14:textId="7321685D" w:rsidR="00D97F13" w:rsidRPr="00551C11" w:rsidRDefault="00D97F13" w:rsidP="00D97F13">
      <w:pPr>
        <w:pStyle w:val="B1"/>
      </w:pPr>
      <w:r>
        <w:t>-</w:t>
      </w:r>
      <w:r>
        <w:tab/>
        <w:t>R</w:t>
      </w:r>
      <w:r w:rsidRPr="00551C11">
        <w:t xml:space="preserve">eference point Nmb10 </w:t>
      </w:r>
      <w:r w:rsidR="00BD0FFE">
        <w:t xml:space="preserve">is </w:t>
      </w:r>
      <w:r>
        <w:t>used by the AF/AS to</w:t>
      </w:r>
      <w:r w:rsidRPr="00551C11">
        <w:t xml:space="preserve"> provision</w:t>
      </w:r>
      <w:r>
        <w:t xml:space="preserve"> MBS User Services in the</w:t>
      </w:r>
      <w:r w:rsidRPr="00551C11">
        <w:t xml:space="preserve"> MBSF</w:t>
      </w:r>
      <w:r>
        <w:t xml:space="preserve"> by invoking the </w:t>
      </w:r>
      <w:r w:rsidRPr="00D03CC6">
        <w:rPr>
          <w:rStyle w:val="Code"/>
        </w:rPr>
        <w:t>Nmbsf</w:t>
      </w:r>
      <w:r>
        <w:t xml:space="preserve"> service</w:t>
      </w:r>
      <w:r w:rsidR="00D03CC6">
        <w:t xml:space="preserve"> defined in clause </w:t>
      </w:r>
      <w:r w:rsidR="00D03CC6" w:rsidRPr="00D03CC6">
        <w:rPr>
          <w:highlight w:val="yellow"/>
        </w:rPr>
        <w:t>X</w:t>
      </w:r>
      <w:r w:rsidRPr="00551C11">
        <w:t>.</w:t>
      </w:r>
    </w:p>
    <w:p w14:paraId="3616C9EC" w14:textId="2A753B47" w:rsidR="00D97F13" w:rsidRPr="00551C11" w:rsidRDefault="00D97F13" w:rsidP="00D97F13">
      <w:pPr>
        <w:pStyle w:val="B1"/>
      </w:pPr>
      <w:r>
        <w:t>-</w:t>
      </w:r>
      <w:r>
        <w:tab/>
      </w:r>
      <w:r w:rsidRPr="00551C11">
        <w:t xml:space="preserve">Reference point Nmb2 </w:t>
      </w:r>
      <w:r w:rsidR="00BD0FFE">
        <w:t xml:space="preserve">is </w:t>
      </w:r>
      <w:r>
        <w:t>used by the</w:t>
      </w:r>
      <w:r w:rsidRPr="00551C11">
        <w:t xml:space="preserve"> MBSF </w:t>
      </w:r>
      <w:r>
        <w:t>to</w:t>
      </w:r>
      <w:r w:rsidRPr="00551C11">
        <w:t xml:space="preserve"> configur</w:t>
      </w:r>
      <w:r>
        <w:t>e</w:t>
      </w:r>
      <w:r w:rsidRPr="00551C11">
        <w:t xml:space="preserve"> and control </w:t>
      </w:r>
      <w:r>
        <w:t>MBS Distribution</w:t>
      </w:r>
      <w:r w:rsidRPr="00551C11">
        <w:t xml:space="preserve"> Methods</w:t>
      </w:r>
      <w:r>
        <w:t xml:space="preserve"> in the MBSTF by invoking the </w:t>
      </w:r>
      <w:r w:rsidRPr="00D03CC6">
        <w:rPr>
          <w:rStyle w:val="Code"/>
        </w:rPr>
        <w:t>Nmbstf</w:t>
      </w:r>
      <w:r>
        <w:t xml:space="preserve"> service</w:t>
      </w:r>
      <w:r w:rsidR="00D03CC6">
        <w:t xml:space="preserve"> defined in clause </w:t>
      </w:r>
      <w:r w:rsidR="00D03CC6" w:rsidRPr="00D03CC6">
        <w:rPr>
          <w:highlight w:val="yellow"/>
        </w:rPr>
        <w:t>Y</w:t>
      </w:r>
      <w:r w:rsidRPr="00551C11">
        <w:t>.</w:t>
      </w:r>
    </w:p>
    <w:p w14:paraId="234D2413" w14:textId="41B78390" w:rsidR="00D97F13" w:rsidRPr="00EF5D20" w:rsidRDefault="00D97F13" w:rsidP="00D97F13">
      <w:pPr>
        <w:pStyle w:val="B1"/>
        <w:rPr>
          <w:lang w:val="en-US"/>
        </w:rPr>
      </w:pPr>
      <w:r>
        <w:t>-</w:t>
      </w:r>
      <w:r>
        <w:tab/>
      </w:r>
      <w:r>
        <w:rPr>
          <w:lang w:val="en-US"/>
        </w:rPr>
        <w:t>Reference point</w:t>
      </w:r>
      <w:r w:rsidRPr="00283A39">
        <w:rPr>
          <w:lang w:val="en-US"/>
        </w:rPr>
        <w:t xml:space="preserve"> Nmb8</w:t>
      </w:r>
      <w:r>
        <w:rPr>
          <w:lang w:val="en-US"/>
        </w:rPr>
        <w:t xml:space="preserve"> </w:t>
      </w:r>
      <w:r w:rsidR="00BD0FFE">
        <w:rPr>
          <w:lang w:val="en-US"/>
        </w:rPr>
        <w:t xml:space="preserve">is </w:t>
      </w:r>
      <w:r>
        <w:rPr>
          <w:lang w:val="en-US"/>
        </w:rPr>
        <w:t>used by the MBSTF to</w:t>
      </w:r>
      <w:r w:rsidRPr="00283A39">
        <w:rPr>
          <w:lang w:val="en-US"/>
        </w:rPr>
        <w:t xml:space="preserve"> ingest content </w:t>
      </w:r>
      <w:r>
        <w:rPr>
          <w:lang w:val="en-US"/>
        </w:rPr>
        <w:t>from the AF/AS.</w:t>
      </w:r>
    </w:p>
    <w:p w14:paraId="148D5CD9" w14:textId="28140C27" w:rsidR="00145860" w:rsidRDefault="00145860" w:rsidP="005A4CD3">
      <w:pPr>
        <w:pStyle w:val="Heading3"/>
      </w:pPr>
      <w:bookmarkStart w:id="38" w:name="_Toc88198242"/>
      <w:r>
        <w:lastRenderedPageBreak/>
        <w:t>4.2.2</w:t>
      </w:r>
      <w:r>
        <w:tab/>
        <w:t xml:space="preserve">User Service </w:t>
      </w:r>
      <w:r w:rsidR="00D97F13">
        <w:t xml:space="preserve">network </w:t>
      </w:r>
      <w:r>
        <w:t>architecture</w:t>
      </w:r>
      <w:bookmarkEnd w:id="38"/>
    </w:p>
    <w:p w14:paraId="0D29925A" w14:textId="706ED0AA" w:rsidR="00D97F13" w:rsidRDefault="00D97F13" w:rsidP="00D97F13">
      <w:pPr>
        <w:pStyle w:val="B1"/>
        <w:keepNext/>
        <w:keepLines/>
        <w:ind w:left="0" w:firstLine="0"/>
        <w:rPr>
          <w:lang w:val="en-US"/>
        </w:rPr>
      </w:pPr>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 to support </w:t>
      </w:r>
      <w:r w:rsidR="00275DA6">
        <w:rPr>
          <w:lang w:val="en-US"/>
        </w:rPr>
        <w:t>c</w:t>
      </w:r>
      <w:r>
        <w:rPr>
          <w:lang w:val="en-US"/>
        </w:rPr>
        <w:t>onfiguration</w:t>
      </w:r>
      <w:r w:rsidR="00275DA6">
        <w:rPr>
          <w:lang w:val="en-US"/>
        </w:rPr>
        <w:t xml:space="preserve"> option</w:t>
      </w:r>
      <w:r>
        <w:rPr>
          <w:lang w:val="en-US"/>
        </w:rPr>
        <w:t xml:space="preserve"> 2 and </w:t>
      </w:r>
      <w:r w:rsidR="00275DA6">
        <w:rPr>
          <w:lang w:val="en-US"/>
        </w:rPr>
        <w:t>c</w:t>
      </w:r>
      <w:r>
        <w:rPr>
          <w:lang w:val="en-US"/>
        </w:rPr>
        <w:t>onfiguration</w:t>
      </w:r>
      <w:r w:rsidR="00275DA6">
        <w:rPr>
          <w:lang w:val="en-US"/>
        </w:rPr>
        <w:t xml:space="preserve"> option</w:t>
      </w:r>
      <w:r>
        <w:rPr>
          <w:lang w:val="en-US"/>
        </w:rPr>
        <w:t> 3 defined in annex A of TS 23.247 [5]</w:t>
      </w:r>
      <w:r w:rsidRPr="00335763">
        <w:rPr>
          <w:lang w:val="en-US"/>
        </w:rPr>
        <w:t>.</w:t>
      </w:r>
      <w:r>
        <w:rPr>
          <w:lang w:val="en-US"/>
        </w:rPr>
        <w:t xml:space="preserve"> It </w:t>
      </w:r>
      <w:commentRangeStart w:id="39"/>
      <w:r w:rsidR="00AB0014">
        <w:rPr>
          <w:lang w:val="en-US"/>
        </w:rPr>
        <w:t>enables</w:t>
      </w:r>
      <w:commentRangeEnd w:id="39"/>
      <w:r w:rsidR="00AB0014">
        <w:rPr>
          <w:rStyle w:val="CommentReference"/>
          <w:rFonts w:eastAsiaTheme="minorEastAsia"/>
        </w:rPr>
        <w:commentReference w:id="39"/>
      </w:r>
      <w:r>
        <w:rPr>
          <w:lang w:val="en-US"/>
        </w:rPr>
        <w:t xml:space="preserve"> a complete service offering to an end-user, via a set of APIs that allows the MBS Client to activate or deactivate reception of the service.</w:t>
      </w:r>
    </w:p>
    <w:p w14:paraId="0EE04BDC" w14:textId="25B4BAE7" w:rsidR="00D97F13" w:rsidRDefault="00D97F13" w:rsidP="00D97F13">
      <w:pPr>
        <w:keepNext/>
      </w:pPr>
      <w:r>
        <w:rPr>
          <w:lang w:val="en-US"/>
        </w:rPr>
        <w:t xml:space="preserve">The MBS User Service architecture depicted in </w:t>
      </w:r>
      <w:r w:rsidR="00BD0FFE">
        <w:rPr>
          <w:lang w:val="en-US"/>
        </w:rPr>
        <w:t>f</w:t>
      </w:r>
      <w:r>
        <w:rPr>
          <w:lang w:val="en-US"/>
        </w:rPr>
        <w:t>igure</w:t>
      </w:r>
      <w:r w:rsidR="00BD0FFE">
        <w:rPr>
          <w:lang w:val="en-US"/>
        </w:rPr>
        <w:t> </w:t>
      </w:r>
      <w:r>
        <w:rPr>
          <w:lang w:val="en-US"/>
        </w:rPr>
        <w:t>4.2.2-1</w:t>
      </w:r>
      <w:r w:rsidRPr="00335763">
        <w:rPr>
          <w:lang w:val="en-US"/>
        </w:rPr>
        <w:t xml:space="preserve"> </w:t>
      </w:r>
      <w:r>
        <w:rPr>
          <w:lang w:val="en-US"/>
        </w:rPr>
        <w:t xml:space="preserve">shows the </w:t>
      </w:r>
      <w:r>
        <w:t>MBS-related entities involved in providing MBS User Service delivery and control. These are described in the following clauses.</w:t>
      </w:r>
      <w:r>
        <w:rPr>
          <w:lang w:val="en-US"/>
        </w:rPr>
        <w:t xml:space="preserve"> The MBS Application Provider plays the role of the AF/AS.</w:t>
      </w:r>
    </w:p>
    <w:p w14:paraId="4DCADD23" w14:textId="77777777" w:rsidR="00D97F13" w:rsidRPr="00FA27CA" w:rsidRDefault="00D97F13" w:rsidP="00D97F13">
      <w:pPr>
        <w:keepNext/>
        <w:jc w:val="center"/>
      </w:pPr>
      <w:r>
        <w:object w:dxaOrig="7454" w:dyaOrig="4506" w14:anchorId="6E389E9B">
          <v:shape id="_x0000_i1026" type="#_x0000_t75" style="width:371.95pt;height:225.65pt" o:ole="">
            <v:imagedata r:id="rId17" o:title=""/>
          </v:shape>
          <o:OLEObject Type="Embed" ProgID="Visio.Drawing.11" ShapeID="_x0000_i1026" DrawAspect="Content" ObjectID="_1699876534" r:id="rId18"/>
        </w:object>
      </w:r>
    </w:p>
    <w:p w14:paraId="7A92539D" w14:textId="2007FFCB" w:rsidR="00D97F13" w:rsidRPr="00040E69" w:rsidRDefault="00D97F13" w:rsidP="00D97F13">
      <w:pPr>
        <w:pStyle w:val="TF"/>
        <w:rPr>
          <w:lang w:val="en-US"/>
        </w:rPr>
      </w:pPr>
      <w:r w:rsidRPr="00040E69">
        <w:rPr>
          <w:lang w:val="en-US"/>
        </w:rPr>
        <w:t>Figure</w:t>
      </w:r>
      <w:r w:rsidR="00DD735A">
        <w:rPr>
          <w:lang w:val="en-US"/>
        </w:rPr>
        <w:t> </w:t>
      </w:r>
      <w:r w:rsidRPr="00040E69">
        <w:rPr>
          <w:lang w:val="en-US"/>
        </w:rPr>
        <w:t xml:space="preserve">4.2.2-1: MBS User Service </w:t>
      </w:r>
      <w:r>
        <w:rPr>
          <w:lang w:val="en-US"/>
        </w:rPr>
        <w:t>network a</w:t>
      </w:r>
      <w:r w:rsidRPr="00040E69">
        <w:rPr>
          <w:lang w:val="en-US"/>
        </w:rPr>
        <w:t>rchitecture</w:t>
      </w:r>
    </w:p>
    <w:p w14:paraId="3D8D1755" w14:textId="66480397" w:rsidR="005A4CD3" w:rsidRDefault="005A4CD3" w:rsidP="005A4CD3">
      <w:pPr>
        <w:pStyle w:val="Heading3"/>
      </w:pPr>
      <w:bookmarkStart w:id="40" w:name="_Toc88198243"/>
      <w:r>
        <w:t>4.2.3</w:t>
      </w:r>
      <w:r>
        <w:tab/>
      </w:r>
      <w:r w:rsidR="00F94B3F">
        <w:t>Distribution</w:t>
      </w:r>
      <w:r>
        <w:t xml:space="preserve"> methods</w:t>
      </w:r>
      <w:bookmarkEnd w:id="40"/>
    </w:p>
    <w:p w14:paraId="46248681" w14:textId="77777777" w:rsidR="00D060F2" w:rsidRPr="005A4CD3" w:rsidRDefault="00D060F2" w:rsidP="00D060F2">
      <w:pPr>
        <w:pStyle w:val="EditorsNote"/>
      </w:pPr>
      <w:r>
        <w:t>Editor’s Note: Decide whether to refer at all to associated delivery procedures.</w:t>
      </w:r>
    </w:p>
    <w:p w14:paraId="550FBFBE" w14:textId="25B50922" w:rsidR="00FA1898" w:rsidRDefault="00FA1898" w:rsidP="00FA1898">
      <w:r>
        <w:t xml:space="preserve">The MBS </w:t>
      </w:r>
      <w:r w:rsidR="007861CA">
        <w:t>d</w:t>
      </w:r>
      <w:r>
        <w:t xml:space="preserve">istribution </w:t>
      </w:r>
      <w:r w:rsidR="007861CA">
        <w:t>m</w:t>
      </w:r>
      <w:r>
        <w:t xml:space="preserve">ethods defined in clause 6 of the present document make use of MBS Sessions (see clause 4.1 of TS 23.247 [5]) to deliver data to the MBS Client. </w:t>
      </w:r>
      <w:r w:rsidR="00E00BF9" w:rsidRPr="003C46CC">
        <w:t xml:space="preserve">The </w:t>
      </w:r>
      <w:r w:rsidR="00E00BF9">
        <w:t>distribution</w:t>
      </w:r>
      <w:r w:rsidR="00E00BF9" w:rsidRPr="003C46CC">
        <w:t xml:space="preserve"> </w:t>
      </w:r>
      <w:r w:rsidR="00E00BF9">
        <w:t>m</w:t>
      </w:r>
      <w:r w:rsidR="00E00BF9" w:rsidRPr="003C46CC">
        <w:t xml:space="preserve">ethods may use either a multicast </w:t>
      </w:r>
      <w:r w:rsidR="00E00BF9">
        <w:t xml:space="preserve">MBS Session </w:t>
      </w:r>
      <w:r w:rsidR="00E00BF9" w:rsidRPr="003C46CC">
        <w:t xml:space="preserve">or </w:t>
      </w:r>
      <w:r w:rsidR="00E00BF9">
        <w:t xml:space="preserve">a </w:t>
      </w:r>
      <w:r w:rsidR="00E00BF9" w:rsidRPr="003C46CC">
        <w:t xml:space="preserve">broadcast </w:t>
      </w:r>
      <w:r w:rsidR="00E00BF9">
        <w:t>MBS S</w:t>
      </w:r>
      <w:r w:rsidR="00E00BF9" w:rsidRPr="003C46CC">
        <w:t>ession.</w:t>
      </w:r>
      <w:r w:rsidR="00E00BF9">
        <w:t xml:space="preserve"> </w:t>
      </w:r>
      <w:r>
        <w:t xml:space="preserve">A set of </w:t>
      </w:r>
      <w:r w:rsidRPr="003C46CC">
        <w:t xml:space="preserve">MBS </w:t>
      </w:r>
      <w:r w:rsidR="007861CA">
        <w:t>d</w:t>
      </w:r>
      <w:r>
        <w:t>istribution</w:t>
      </w:r>
      <w:r w:rsidRPr="003C46CC">
        <w:t xml:space="preserve"> </w:t>
      </w:r>
      <w:r w:rsidR="007861CA">
        <w:t>m</w:t>
      </w:r>
      <w:r w:rsidRPr="003C46CC">
        <w:t xml:space="preserve">ethods </w:t>
      </w:r>
      <w:r>
        <w:t>is</w:t>
      </w:r>
      <w:r w:rsidRPr="003C46CC">
        <w:t xml:space="preserve"> provided by the MBSTF. These provide functionality such as security and key distribution, reliability control (by means of FEC techniques) and associated delivery pro</w:t>
      </w:r>
      <w:r>
        <w:t>cedures.</w:t>
      </w:r>
    </w:p>
    <w:p w14:paraId="583BAEE5" w14:textId="0A5868E4" w:rsidR="00FA1898" w:rsidRDefault="00FA1898" w:rsidP="00FA1898">
      <w:pPr>
        <w:pStyle w:val="B1"/>
      </w:pPr>
      <w:r>
        <w:rPr>
          <w:b/>
        </w:rPr>
        <w:t>-</w:t>
      </w:r>
      <w:r>
        <w:rPr>
          <w:b/>
        </w:rPr>
        <w:tab/>
        <w:t>Object Distribution M</w:t>
      </w:r>
      <w:r w:rsidRPr="003C46CC">
        <w:rPr>
          <w:b/>
        </w:rPr>
        <w:t>ethod</w:t>
      </w:r>
      <w:r>
        <w:rPr>
          <w:b/>
        </w:rPr>
        <w:t>:</w:t>
      </w:r>
      <w:r>
        <w:t xml:space="preserve"> </w:t>
      </w:r>
      <w:commentRangeStart w:id="41"/>
      <w:r w:rsidR="00326928">
        <w:t xml:space="preserve">A </w:t>
      </w:r>
      <w:r w:rsidR="002E3D93">
        <w:t>d</w:t>
      </w:r>
      <w:r w:rsidR="00326928">
        <w:t xml:space="preserve">istribution </w:t>
      </w:r>
      <w:r w:rsidR="002E3D93">
        <w:t>m</w:t>
      </w:r>
      <w:r w:rsidR="00326928">
        <w:t>ethod that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ession.</w:t>
      </w:r>
      <w:commentRangeEnd w:id="41"/>
      <w:r w:rsidR="002E3D93">
        <w:rPr>
          <w:rStyle w:val="CommentReference"/>
          <w:rFonts w:eastAsiaTheme="minorEastAsia"/>
        </w:rPr>
        <w:commentReference w:id="41"/>
      </w:r>
      <w:r w:rsidRPr="003C46CC">
        <w:t xml:space="preserve"> </w:t>
      </w:r>
      <w:r>
        <w:t>This may be used to</w:t>
      </w:r>
      <w:r w:rsidRPr="003C46CC">
        <w:t xml:space="preserve"> support real-time </w:t>
      </w:r>
      <w:r>
        <w:t>distribution</w:t>
      </w:r>
      <w:r w:rsidRPr="003C46CC">
        <w:t xml:space="preserve"> of media segments (as special objects) including Low-Latency CMAF </w:t>
      </w:r>
      <w:r>
        <w:t>segments</w:t>
      </w:r>
      <w:r w:rsidRPr="003C46CC">
        <w:t>.</w:t>
      </w:r>
    </w:p>
    <w:p w14:paraId="04B15CFD" w14:textId="69074274" w:rsidR="00FA1898" w:rsidRDefault="00FA1898" w:rsidP="00FA1898">
      <w:pPr>
        <w:pStyle w:val="B1"/>
        <w:ind w:firstLine="0"/>
      </w:pPr>
      <w:r>
        <w:t xml:space="preserve">The use of MBS Sessions by the Object </w:t>
      </w:r>
      <w:r w:rsidR="002E3D93">
        <w:t>D</w:t>
      </w:r>
      <w:r>
        <w:t xml:space="preserve">istribution </w:t>
      </w:r>
      <w:r w:rsidR="002E3D93">
        <w:t>M</w:t>
      </w:r>
      <w:r>
        <w:t>ethod is specified in clause</w:t>
      </w:r>
      <w:r w:rsidR="00BD0FFE">
        <w:t> </w:t>
      </w:r>
      <w:r>
        <w:t>6.1.</w:t>
      </w:r>
    </w:p>
    <w:p w14:paraId="23490890" w14:textId="3FEA0F9F" w:rsidR="00FA1898" w:rsidRDefault="00FA1898" w:rsidP="00FA1898">
      <w:pPr>
        <w:pStyle w:val="B1"/>
      </w:pPr>
      <w:r>
        <w:rPr>
          <w:b/>
        </w:rPr>
        <w:t>-</w:t>
      </w:r>
      <w:r>
        <w:rPr>
          <w:b/>
        </w:rPr>
        <w:tab/>
      </w:r>
      <w:commentRangeStart w:id="42"/>
      <w:r>
        <w:rPr>
          <w:b/>
        </w:rPr>
        <w:t>Packet Distribution</w:t>
      </w:r>
      <w:r w:rsidRPr="003C46CC">
        <w:rPr>
          <w:b/>
        </w:rPr>
        <w:t xml:space="preserve"> </w:t>
      </w:r>
      <w:r>
        <w:rPr>
          <w:b/>
        </w:rPr>
        <w:t>M</w:t>
      </w:r>
      <w:r w:rsidRPr="003C46CC">
        <w:rPr>
          <w:b/>
        </w:rPr>
        <w:t>ethod</w:t>
      </w:r>
      <w:commentRangeEnd w:id="42"/>
      <w:r w:rsidR="002E3D93">
        <w:rPr>
          <w:rStyle w:val="CommentReference"/>
          <w:rFonts w:eastAsiaTheme="minorEastAsia"/>
        </w:rPr>
        <w:commentReference w:id="42"/>
      </w:r>
      <w:r>
        <w:rPr>
          <w:b/>
        </w:rPr>
        <w:t>:</w:t>
      </w:r>
      <w:r w:rsidRPr="003C46CC">
        <w:t xml:space="preserve"> </w:t>
      </w:r>
      <w:commentRangeStart w:id="43"/>
      <w:r w:rsidR="00326928">
        <w:t xml:space="preserve">A </w:t>
      </w:r>
      <w:r w:rsidR="002E3D93">
        <w:t>d</w:t>
      </w:r>
      <w:r w:rsidR="00326928">
        <w:t xml:space="preserve">istribution </w:t>
      </w:r>
      <w:r w:rsidR="002E3D93">
        <w:t>m</w:t>
      </w:r>
      <w:r w:rsidR="00326928">
        <w:t>ethod that s</w:t>
      </w:r>
      <w:r>
        <w:t xml:space="preserve">upports streaming </w:t>
      </w:r>
      <w:r w:rsidR="00326928">
        <w:t>of packetised media data over an MBS Session where</w:t>
      </w:r>
      <w:r>
        <w:t xml:space="preserve"> Service Data Units (SDU</w:t>
      </w:r>
      <w:r w:rsidR="00326928">
        <w:t>s</w:t>
      </w:r>
      <w:r>
        <w:t>)</w:t>
      </w:r>
      <w:r w:rsidRPr="003C46CC">
        <w:t xml:space="preserve"> </w:t>
      </w:r>
      <w:r>
        <w:t xml:space="preserve">are </w:t>
      </w:r>
      <w:r w:rsidR="00326928">
        <w:t>conveyed to the UE</w:t>
      </w:r>
      <w:r>
        <w:t xml:space="preserve"> as part of P</w:t>
      </w:r>
      <w:r w:rsidR="00326928">
        <w:t>rotocol</w:t>
      </w:r>
      <w:r>
        <w:t xml:space="preserve"> Data Units (PDU</w:t>
      </w:r>
      <w:r w:rsidR="00326928">
        <w:t>s</w:t>
      </w:r>
      <w:r>
        <w:t>)</w:t>
      </w:r>
      <w:r w:rsidRPr="003C46CC">
        <w:t xml:space="preserve"> or IP flows.</w:t>
      </w:r>
      <w:commentRangeEnd w:id="43"/>
      <w:r w:rsidR="002E3D93">
        <w:rPr>
          <w:rStyle w:val="CommentReference"/>
          <w:rFonts w:eastAsiaTheme="minorEastAsia"/>
        </w:rPr>
        <w:commentReference w:id="43"/>
      </w:r>
      <w:r w:rsidRPr="003C46CC">
        <w:t xml:space="preserve"> Ex</w:t>
      </w:r>
      <w:r>
        <w:t>amples of upper layer SDU</w:t>
      </w:r>
      <w:r w:rsidRPr="003C46CC">
        <w:t xml:space="preserve"> are </w:t>
      </w:r>
      <w:r w:rsidRPr="00C22F8C">
        <w:t>RTP [8] and packetized MPEG-2 Transport Stream [9].</w:t>
      </w:r>
    </w:p>
    <w:p w14:paraId="43DA4E0F" w14:textId="425D6D74" w:rsidR="00FA1898" w:rsidRDefault="00FA1898" w:rsidP="00FA1898">
      <w:pPr>
        <w:pStyle w:val="B1"/>
        <w:ind w:firstLine="0"/>
      </w:pPr>
      <w:r>
        <w:t xml:space="preserve">The use of MBS Sessions by the Packet </w:t>
      </w:r>
      <w:r w:rsidR="002E3D93">
        <w:t>D</w:t>
      </w:r>
      <w:r>
        <w:t xml:space="preserve">istribution </w:t>
      </w:r>
      <w:r w:rsidR="002E3D93">
        <w:t>M</w:t>
      </w:r>
      <w:r>
        <w:t>ethod is specified in clause</w:t>
      </w:r>
      <w:r w:rsidR="00BD0FFE">
        <w:t> </w:t>
      </w:r>
      <w:r>
        <w:t>6.2.</w:t>
      </w:r>
    </w:p>
    <w:p w14:paraId="5241504D" w14:textId="0FDBAADF" w:rsidR="00FA1898" w:rsidRDefault="00FA1898" w:rsidP="00FA1898">
      <w:r w:rsidRPr="003C46CC">
        <w:t xml:space="preserve">The above </w:t>
      </w:r>
      <w:r w:rsidR="007861CA">
        <w:t>d</w:t>
      </w:r>
      <w:r>
        <w:t>istribution</w:t>
      </w:r>
      <w:r w:rsidRPr="003C46CC">
        <w:t xml:space="preserve"> </w:t>
      </w:r>
      <w:r w:rsidR="007861CA">
        <w:t>m</w:t>
      </w:r>
      <w:r w:rsidRPr="003C46CC">
        <w:t xml:space="preserve">ethods may use either a multicast </w:t>
      </w:r>
      <w:r>
        <w:t xml:space="preserve">MBS Session </w:t>
      </w:r>
      <w:r w:rsidRPr="003C46CC">
        <w:t xml:space="preserve">or </w:t>
      </w:r>
      <w:r>
        <w:t xml:space="preserve">a </w:t>
      </w:r>
      <w:r w:rsidRPr="003C46CC">
        <w:t xml:space="preserve">broadcast </w:t>
      </w:r>
      <w:r>
        <w:t>MBS S</w:t>
      </w:r>
      <w:r w:rsidRPr="003C46CC">
        <w:t xml:space="preserve">ession to </w:t>
      </w:r>
      <w:r>
        <w:t>distribute</w:t>
      </w:r>
      <w:r w:rsidRPr="003C46CC">
        <w:t xml:space="preserve"> content to a</w:t>
      </w:r>
      <w:r w:rsidR="00BD0FFE">
        <w:t>n</w:t>
      </w:r>
      <w:r w:rsidRPr="003C46CC">
        <w:t xml:space="preserve"> </w:t>
      </w:r>
      <w:r>
        <w:t>MBS Client</w:t>
      </w:r>
      <w:r w:rsidRPr="003C46CC">
        <w:t xml:space="preserve"> and</w:t>
      </w:r>
      <w:r>
        <w:t xml:space="preserve"> may also make use of a set of </w:t>
      </w:r>
      <w:r w:rsidRPr="003C46CC">
        <w:t>MBS associated delivery procedures.</w:t>
      </w:r>
    </w:p>
    <w:p w14:paraId="6B66ECB8" w14:textId="3B8D9A50" w:rsidR="00602FF4" w:rsidRDefault="00602FF4" w:rsidP="00602FF4">
      <w:pPr>
        <w:pStyle w:val="Heading3"/>
      </w:pPr>
      <w:bookmarkStart w:id="44" w:name="_Toc88198244"/>
      <w:r>
        <w:lastRenderedPageBreak/>
        <w:t>4.2.4</w:t>
      </w:r>
      <w:r>
        <w:tab/>
        <w:t>User Service Announcement</w:t>
      </w:r>
      <w:bookmarkEnd w:id="44"/>
    </w:p>
    <w:p w14:paraId="669433C5" w14:textId="77777777" w:rsidR="00602FF4" w:rsidRDefault="00602FF4" w:rsidP="00602FF4">
      <w:r w:rsidRPr="006010E5">
        <w:t xml:space="preserve">The </w:t>
      </w:r>
      <w:r>
        <w:t xml:space="preserve">User </w:t>
      </w:r>
      <w:r w:rsidRPr="006010E5">
        <w:t xml:space="preserve">Service Announcement provides information </w:t>
      </w:r>
      <w:r>
        <w:t>needed by the MBS Client to discover and activate the reception of one or more MBS User Services. [User Service Announcement information m</w:t>
      </w:r>
      <w:r w:rsidRPr="006010E5">
        <w:t xml:space="preserve">ay be delivered via </w:t>
      </w:r>
      <w:r>
        <w:t xml:space="preserve">MBS Sessions </w:t>
      </w:r>
      <w:r w:rsidRPr="006010E5">
        <w:t xml:space="preserve">or via </w:t>
      </w:r>
      <w:r>
        <w:t>a</w:t>
      </w:r>
      <w:r w:rsidRPr="006010E5">
        <w:t xml:space="preserve"> </w:t>
      </w:r>
      <w:r>
        <w:t>regular PDU Session</w:t>
      </w:r>
      <w:r w:rsidRPr="006010E5">
        <w:t>.</w:t>
      </w:r>
      <w:r>
        <w:t>]</w:t>
      </w:r>
    </w:p>
    <w:p w14:paraId="5E93002E" w14:textId="409DCAD9" w:rsidR="00602FF4" w:rsidRDefault="00602FF4" w:rsidP="00602FF4">
      <w:pPr>
        <w:pStyle w:val="EditorsNote"/>
      </w:pPr>
      <w:r>
        <w:t xml:space="preserve">Editor’s Note: The </w:t>
      </w:r>
      <w:r w:rsidRPr="00F344C5">
        <w:t>ancillary information</w:t>
      </w:r>
      <w:r>
        <w:t xml:space="preserve"> needs to be described and defined in the context of the User Service Announcement.</w:t>
      </w:r>
    </w:p>
    <w:p w14:paraId="272C5316" w14:textId="769F57C3" w:rsidR="001A3FEC" w:rsidRDefault="001A3FEC" w:rsidP="001A3FEC">
      <w:r>
        <w:t>The baseline information conveyed in User Service Announcements is defined in clause 4.4.2.</w:t>
      </w:r>
    </w:p>
    <w:p w14:paraId="7CCEFA8B" w14:textId="0B0703E0" w:rsidR="00AD7764" w:rsidRDefault="00145860" w:rsidP="00E20112">
      <w:pPr>
        <w:pStyle w:val="Heading2"/>
      </w:pPr>
      <w:bookmarkStart w:id="45" w:name="_Toc88198245"/>
      <w:r>
        <w:t>4.3</w:t>
      </w:r>
      <w:r>
        <w:tab/>
      </w:r>
      <w:r w:rsidR="00AD7764">
        <w:t>Functional entities</w:t>
      </w:r>
      <w:bookmarkEnd w:id="45"/>
    </w:p>
    <w:p w14:paraId="5234B774" w14:textId="77777777" w:rsidR="00602FF4" w:rsidRDefault="00602FF4" w:rsidP="00602FF4">
      <w:pPr>
        <w:pStyle w:val="Heading3"/>
      </w:pPr>
      <w:bookmarkStart w:id="46" w:name="_Toc88198246"/>
      <w:r>
        <w:t>4.3.1</w:t>
      </w:r>
      <w:r>
        <w:tab/>
        <w:t>General</w:t>
      </w:r>
      <w:bookmarkEnd w:id="46"/>
    </w:p>
    <w:p w14:paraId="4B6ECDFB" w14:textId="693FE2C9" w:rsidR="00602FF4" w:rsidRDefault="00602FF4" w:rsidP="00602FF4">
      <w:r>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t>d</w:t>
      </w:r>
      <w:r>
        <w:t xml:space="preserve">elivery </w:t>
      </w:r>
      <w:r w:rsidR="004E48D6">
        <w:t>m</w:t>
      </w:r>
      <w:r>
        <w:t>ethods in the MBSTF.</w:t>
      </w:r>
    </w:p>
    <w:p w14:paraId="231D248C" w14:textId="67655AF6" w:rsidR="00FA1898" w:rsidRPr="0087184D" w:rsidRDefault="00FA1898" w:rsidP="00FA1898">
      <w:pPr>
        <w:pStyle w:val="EX"/>
        <w:keepNext/>
        <w:ind w:left="0" w:firstLine="0"/>
      </w:pPr>
      <w:r>
        <w:rPr>
          <w:rStyle w:val="normaltextrun"/>
        </w:rPr>
        <w:t>Figure</w:t>
      </w:r>
      <w:r w:rsidR="000C4801">
        <w:rPr>
          <w:rStyle w:val="normaltextrun"/>
        </w:rPr>
        <w:t> </w:t>
      </w:r>
      <w:r>
        <w:rPr>
          <w:rStyle w:val="normaltextrun"/>
        </w:rPr>
        <w:t>4.3</w:t>
      </w:r>
      <w:r w:rsidR="004E48D6">
        <w:rPr>
          <w:rStyle w:val="normaltextrun"/>
        </w:rPr>
        <w:t>.1</w:t>
      </w:r>
      <w:r>
        <w:rPr>
          <w:rStyle w:val="normaltextrun"/>
        </w:rPr>
        <w:t>-1 shows the complete set of functional entities involved in supporting MBS User Services when the MBS Application Provider is deployed in the Trusted DN, including client functions in the UE.</w:t>
      </w:r>
    </w:p>
    <w:p w14:paraId="300FE4BA" w14:textId="77777777" w:rsidR="00FA1898" w:rsidRDefault="00FA1898" w:rsidP="00FA1898">
      <w:pPr>
        <w:keepNext/>
        <w:jc w:val="center"/>
      </w:pPr>
      <w:r>
        <w:rPr>
          <w:noProof/>
          <w:lang w:val="en-US" w:eastAsia="zh-CN"/>
        </w:rPr>
        <w:drawing>
          <wp:inline distT="0" distB="0" distL="0" distR="0" wp14:anchorId="1C84B748" wp14:editId="2A77FCAE">
            <wp:extent cx="6105525" cy="341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105525" cy="3415825"/>
                    </a:xfrm>
                    <a:prstGeom prst="rect">
                      <a:avLst/>
                    </a:prstGeom>
                    <a:noFill/>
                    <a:ln>
                      <a:noFill/>
                    </a:ln>
                  </pic:spPr>
                </pic:pic>
              </a:graphicData>
            </a:graphic>
          </wp:inline>
        </w:drawing>
      </w:r>
    </w:p>
    <w:p w14:paraId="6CC6938D" w14:textId="5628A515" w:rsidR="00FA1898" w:rsidRPr="00F32D3F" w:rsidRDefault="00FA1898" w:rsidP="00FA1898">
      <w:pPr>
        <w:pStyle w:val="TAN"/>
        <w:rPr>
          <w:b/>
        </w:rPr>
      </w:pPr>
      <w:r w:rsidRPr="00F32D3F">
        <w:rPr>
          <w:lang w:val="en-US"/>
        </w:rPr>
        <w:t>NOTE:</w:t>
      </w:r>
      <w:r>
        <w:rPr>
          <w:lang w:val="en-US"/>
        </w:rPr>
        <w:tab/>
      </w:r>
      <w:r w:rsidRPr="00F32D3F">
        <w:t xml:space="preserve">When the MBS Application Provider is deployed outside the Trusted DN, it interacts with the MBSF via the NEF at reference point N33, as </w:t>
      </w:r>
      <w:r w:rsidR="00892F89">
        <w:t>shown</w:t>
      </w:r>
      <w:r w:rsidRPr="00F32D3F">
        <w:t xml:space="preserve"> in </w:t>
      </w:r>
      <w:r w:rsidR="00892F89">
        <w:t>figure </w:t>
      </w:r>
      <w:r w:rsidRPr="00F32D3F">
        <w:t>4.2.2</w:t>
      </w:r>
      <w:r w:rsidR="00892F89">
        <w:noBreakHyphen/>
      </w:r>
      <w:r w:rsidRPr="00F32D3F">
        <w:t>1, instead of via Nmb10.</w:t>
      </w:r>
    </w:p>
    <w:p w14:paraId="19177C37" w14:textId="5BF3DD65" w:rsidR="00FA1898" w:rsidRDefault="00FA1898" w:rsidP="00FA1898">
      <w:pPr>
        <w:pStyle w:val="TF"/>
      </w:pPr>
      <w:r>
        <w:t>Figure</w:t>
      </w:r>
      <w:r w:rsidR="00DD735A">
        <w:t> </w:t>
      </w:r>
      <w:r>
        <w:t>4.3</w:t>
      </w:r>
      <w:r w:rsidR="004E48D6">
        <w:t>.1</w:t>
      </w:r>
      <w:r>
        <w:t>-1 MBS User Service reference architecture</w:t>
      </w:r>
    </w:p>
    <w:p w14:paraId="3505045A" w14:textId="4D3BCE9F" w:rsidR="00FA1898" w:rsidRDefault="00FA1898" w:rsidP="00FA1898">
      <w:r w:rsidRPr="00FC3C04">
        <w:t>In the</w:t>
      </w:r>
      <w:r w:rsidR="005A2E5F" w:rsidRPr="00FC3C04">
        <w:t xml:space="preserve"> above</w:t>
      </w:r>
      <w:r w:rsidRPr="00FC3C04">
        <w:t xml:space="preserve"> architecture</w:t>
      </w:r>
      <w:r w:rsidRPr="00424ECF">
        <w:t>, MBS</w:t>
      </w:r>
      <w:r>
        <w:t>-</w:t>
      </w:r>
      <w:r w:rsidRPr="00424ECF">
        <w:t xml:space="preserve">specific functions </w:t>
      </w:r>
      <w:r w:rsidRPr="00DA4FA1">
        <w:t xml:space="preserve">such as </w:t>
      </w:r>
      <w:r>
        <w:t xml:space="preserve">the </w:t>
      </w:r>
      <w:r w:rsidRPr="00DA4FA1">
        <w:t>MBS</w:t>
      </w:r>
      <w:r>
        <w:t> </w:t>
      </w:r>
      <w:r w:rsidRPr="00DA4FA1">
        <w:t xml:space="preserve">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 xml:space="preserve">AS may be hosted in the </w:t>
      </w:r>
      <w:r>
        <w:t xml:space="preserve">MBS </w:t>
      </w:r>
      <w:r w:rsidRPr="00FC3C04">
        <w:t>Application Provider domain, or it may be hosted in a 5GMS</w:t>
      </w:r>
      <w:r>
        <w:t> </w:t>
      </w:r>
      <w:r w:rsidRPr="00FC3C04">
        <w:t>AS.</w:t>
      </w:r>
    </w:p>
    <w:p w14:paraId="3726812F" w14:textId="77777777" w:rsidR="00602FF4" w:rsidRDefault="00602FF4" w:rsidP="00602FF4">
      <w:pPr>
        <w:pStyle w:val="Heading3"/>
      </w:pPr>
      <w:bookmarkStart w:id="47" w:name="_Toc88198247"/>
      <w:r>
        <w:lastRenderedPageBreak/>
        <w:t>4.3.2</w:t>
      </w:r>
      <w:r>
        <w:tab/>
        <w:t>MBSF</w:t>
      </w:r>
      <w:bookmarkEnd w:id="47"/>
    </w:p>
    <w:p w14:paraId="5B36B792" w14:textId="4FBE68E0" w:rsidR="00602FF4" w:rsidRDefault="00602FF4" w:rsidP="004E48D6">
      <w:pPr>
        <w:keepLines/>
        <w:rPr>
          <w:lang w:eastAsia="ko-KR"/>
        </w:rPr>
      </w:pPr>
      <w:r>
        <w:t>The functionality of the MBSF is defined in clause</w:t>
      </w:r>
      <w:r w:rsidR="00892F89">
        <w:t> </w:t>
      </w:r>
      <w:r>
        <w:t>5.3.2.11 of TS 23.247 [5]. It receives provisioning and control commands either directly at reference point Nmb10</w:t>
      </w:r>
      <w:r>
        <w:rPr>
          <w:lang w:val="en-US"/>
        </w:rPr>
        <w:t xml:space="preserve"> or at reference point Nmb5 (via the NEF). </w:t>
      </w:r>
      <w:r>
        <w:t>The MBSF invokes MBS Session operations on the MB</w:t>
      </w:r>
      <w:r>
        <w:noBreakHyphen/>
        <w:t>SMF at reference point Nmb1</w:t>
      </w:r>
      <w:r>
        <w:rPr>
          <w:lang w:eastAsia="ko-KR"/>
        </w:rPr>
        <w:t>. The MBSF configures the MBSTF at reference point Nmb2.</w:t>
      </w:r>
    </w:p>
    <w:p w14:paraId="5D2D5186" w14:textId="77777777" w:rsidR="00602FF4" w:rsidRDefault="00602FF4" w:rsidP="00602FF4">
      <w:pPr>
        <w:rPr>
          <w:lang w:eastAsia="ko-KR"/>
        </w:rPr>
      </w:pPr>
      <w:r w:rsidRPr="009770DA">
        <w:rPr>
          <w:lang w:val="en-US"/>
        </w:rPr>
        <w:t xml:space="preserve">The User Service 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discover and initiate the reception of one or multiple </w:t>
      </w:r>
      <w:r w:rsidRPr="009770DA">
        <w:rPr>
          <w:lang w:val="en-US"/>
        </w:rPr>
        <w:t>MBS User Service</w:t>
      </w:r>
      <w:r>
        <w:rPr>
          <w:lang w:val="en-US"/>
        </w:rPr>
        <w:t>s</w:t>
      </w:r>
      <w:r w:rsidRPr="009770DA">
        <w:rPr>
          <w:lang w:val="en-US"/>
        </w:rPr>
        <w:t>. The session access information may contain information for presentation to the end-user, as well as application parameters used in gen</w:t>
      </w:r>
      <w:r>
        <w:rPr>
          <w:lang w:val="en-US"/>
        </w:rPr>
        <w:t xml:space="preserve">erating service content for consumption by the </w:t>
      </w:r>
      <w:r w:rsidRPr="009770DA">
        <w:rPr>
          <w:lang w:val="en-US"/>
        </w:rPr>
        <w:t>MBS Client.</w:t>
      </w:r>
    </w:p>
    <w:p w14:paraId="2E9D7AB1" w14:textId="77777777" w:rsidR="00602FF4" w:rsidRDefault="00602FF4" w:rsidP="00602FF4">
      <w:pPr>
        <w:keepNext/>
        <w:rPr>
          <w:rFonts w:eastAsia="DengXian"/>
          <w:lang w:eastAsia="ko-KR"/>
        </w:rPr>
      </w:pPr>
      <w:r>
        <w:t>The present document defines additional Control Plane functionalities of the MBSF to support MBS User Services including:</w:t>
      </w:r>
    </w:p>
    <w:p w14:paraId="6A789930" w14:textId="77777777" w:rsidR="00602FF4" w:rsidRDefault="00602FF4" w:rsidP="00602FF4">
      <w:pPr>
        <w:pStyle w:val="B1"/>
        <w:keepNext/>
        <w:rPr>
          <w:lang w:eastAsia="zh-CN"/>
        </w:rPr>
      </w:pPr>
      <w:r>
        <w:rPr>
          <w:rFonts w:hint="eastAsia"/>
          <w:lang w:eastAsia="zh-CN"/>
        </w:rPr>
        <w:t>-</w:t>
      </w:r>
      <w:r>
        <w:rPr>
          <w:lang w:eastAsia="zh-CN"/>
        </w:rPr>
        <w:tab/>
        <w:t>Generating the User Service Announcement for each MBS Session.</w:t>
      </w:r>
    </w:p>
    <w:p w14:paraId="2F99ABD1" w14:textId="77777777" w:rsidR="00602FF4" w:rsidRDefault="00602FF4" w:rsidP="00602FF4">
      <w:pPr>
        <w:pStyle w:val="B1"/>
        <w:keepNext/>
      </w:pPr>
      <w:r w:rsidRPr="001E0E4D">
        <w:t>-</w:t>
      </w:r>
      <w:r w:rsidRPr="001E0E4D">
        <w:tab/>
      </w:r>
      <w:r>
        <w:t xml:space="preserve">Managing User </w:t>
      </w:r>
      <w:r w:rsidRPr="001E0E4D">
        <w:t xml:space="preserve">Service Announcement </w:t>
      </w:r>
      <w:r>
        <w:t>updates.</w:t>
      </w:r>
    </w:p>
    <w:p w14:paraId="3561418D" w14:textId="77777777" w:rsidR="00602FF4" w:rsidRDefault="00602FF4" w:rsidP="00602FF4">
      <w:pPr>
        <w:pStyle w:val="B1"/>
        <w:keepNext/>
      </w:pPr>
      <w:r>
        <w:t>-</w:t>
      </w:r>
      <w:r>
        <w:tab/>
        <w:t>Providing the User Service Announcement information to the MBS Client using one or more of the following mechanisms:</w:t>
      </w:r>
    </w:p>
    <w:p w14:paraId="6F1C82C8" w14:textId="77777777" w:rsidR="00602FF4" w:rsidRDefault="00602FF4" w:rsidP="00602FF4">
      <w:pPr>
        <w:pStyle w:val="B2"/>
        <w:keepNext/>
      </w:pPr>
      <w:r>
        <w:t>-</w:t>
      </w:r>
      <w:r>
        <w:tab/>
        <w:t>Unicast User Service Announcement via reference point MBS-5.</w:t>
      </w:r>
    </w:p>
    <w:p w14:paraId="33D21437" w14:textId="77777777" w:rsidR="00602FF4" w:rsidRDefault="00602FF4" w:rsidP="00602FF4">
      <w:pPr>
        <w:pStyle w:val="B2"/>
        <w:keepNext/>
      </w:pPr>
      <w:r>
        <w:t>-</w:t>
      </w:r>
      <w:r>
        <w:tab/>
        <w:t xml:space="preserve">User </w:t>
      </w:r>
      <w:r w:rsidRPr="001E0E4D">
        <w:t xml:space="preserve">Service Announcement </w:t>
      </w:r>
      <w:r>
        <w:t>via an MBS User Service Session.</w:t>
      </w:r>
    </w:p>
    <w:p w14:paraId="1D5E48A4" w14:textId="77777777" w:rsidR="00602FF4" w:rsidRDefault="00602FF4" w:rsidP="00602FF4">
      <w:pPr>
        <w:pStyle w:val="B2"/>
      </w:pPr>
      <w:r>
        <w:t>-</w:t>
      </w:r>
      <w:r>
        <w:tab/>
        <w:t>User Service Announcement via application-private means at reference point MBS-8.</w:t>
      </w:r>
    </w:p>
    <w:p w14:paraId="45157A11" w14:textId="77777777" w:rsidR="00602FF4" w:rsidRDefault="00602FF4" w:rsidP="00602FF4">
      <w:pPr>
        <w:pStyle w:val="B1"/>
      </w:pPr>
      <w:r>
        <w:rPr>
          <w:lang w:eastAsia="zh-CN"/>
        </w:rPr>
        <w:t>[</w:t>
      </w:r>
      <w:r>
        <w:rPr>
          <w:rFonts w:hint="eastAsia"/>
          <w:lang w:eastAsia="zh-CN"/>
        </w:rPr>
        <w:t>-</w:t>
      </w:r>
      <w:r>
        <w:rPr>
          <w:lang w:eastAsia="zh-CN"/>
        </w:rPr>
        <w:tab/>
      </w:r>
      <w:r>
        <w:t xml:space="preserve">Monitoring the status of </w:t>
      </w:r>
      <w:bookmarkStart w:id="48" w:name="OLE_LINK1"/>
      <w:r w:rsidRPr="00F344C5">
        <w:t>ancillary information</w:t>
      </w:r>
      <w:r>
        <w:t xml:space="preserve"> </w:t>
      </w:r>
      <w:bookmarkEnd w:id="48"/>
      <w:r>
        <w:t>and configuring its delivery</w:t>
      </w:r>
      <w:r>
        <w:rPr>
          <w:lang w:eastAsia="zh-CN"/>
        </w:rPr>
        <w:t xml:space="preserve"> in the same MBS Session as the content with which it is associated </w:t>
      </w:r>
      <w:r>
        <w:t xml:space="preserve">if </w:t>
      </w:r>
      <w:r w:rsidRPr="00F344C5">
        <w:t>ancillary information</w:t>
      </w:r>
      <w:r>
        <w:t xml:space="preserve"> is changed and the MBSTF is used.]</w:t>
      </w:r>
    </w:p>
    <w:p w14:paraId="63F8CABF" w14:textId="77777777" w:rsidR="00602FF4" w:rsidRPr="003C60C5" w:rsidRDefault="00602FF4" w:rsidP="00602FF4">
      <w:pPr>
        <w:pStyle w:val="EditorsNote"/>
        <w:rPr>
          <w:lang w:eastAsia="zh-CN"/>
        </w:rPr>
      </w:pPr>
      <w:r>
        <w:rPr>
          <w:lang w:eastAsia="zh-CN"/>
        </w:rPr>
        <w:t xml:space="preserve">Editor’s </w:t>
      </w:r>
      <w:r>
        <w:rPr>
          <w:rFonts w:hint="eastAsia"/>
          <w:lang w:eastAsia="zh-CN"/>
        </w:rPr>
        <w:t>N</w:t>
      </w:r>
      <w:r>
        <w:rPr>
          <w:lang w:eastAsia="zh-CN"/>
        </w:rPr>
        <w:t>ote: Usage of QoS is FFS. See clause 4.6.</w:t>
      </w:r>
    </w:p>
    <w:p w14:paraId="5A86E2CB" w14:textId="77777777" w:rsidR="00602FF4" w:rsidRDefault="00602FF4" w:rsidP="00602FF4">
      <w:pPr>
        <w:pStyle w:val="Heading3"/>
      </w:pPr>
      <w:bookmarkStart w:id="49" w:name="_Toc88198248"/>
      <w:r>
        <w:t>4.3.3</w:t>
      </w:r>
      <w:r>
        <w:tab/>
        <w:t>MBSTF</w:t>
      </w:r>
      <w:bookmarkEnd w:id="49"/>
    </w:p>
    <w:p w14:paraId="03B764AF" w14:textId="77777777" w:rsidR="00602FF4" w:rsidRDefault="00602FF4" w:rsidP="00602FF4">
      <w:pPr>
        <w:pStyle w:val="Heading4"/>
        <w:rPr>
          <w:lang w:eastAsia="ko-KR"/>
        </w:rPr>
      </w:pPr>
      <w:bookmarkStart w:id="50" w:name="_Toc88198249"/>
      <w:r>
        <w:rPr>
          <w:lang w:eastAsia="ko-KR"/>
        </w:rPr>
        <w:t>4.3.3.1</w:t>
      </w:r>
      <w:r>
        <w:rPr>
          <w:lang w:eastAsia="ko-KR"/>
        </w:rPr>
        <w:tab/>
        <w:t>General</w:t>
      </w:r>
      <w:bookmarkEnd w:id="50"/>
    </w:p>
    <w:p w14:paraId="2D9E465F" w14:textId="0D03C1FB" w:rsidR="00602FF4" w:rsidRDefault="00602FF4" w:rsidP="00602FF4">
      <w:pPr>
        <w:rPr>
          <w:lang w:eastAsia="ko-KR"/>
        </w:rPr>
      </w:pPr>
      <w:r>
        <w:t>The functionality of the MBSTF is defined in clause</w:t>
      </w:r>
      <w:r w:rsidR="00892F89">
        <w:t> </w:t>
      </w:r>
      <w:r>
        <w:t xml:space="preserve">5.3.2.12 of TS 23.247 [5]. It receives User Plane data traffic at reference point Nmb8 and sends </w:t>
      </w:r>
      <w:r>
        <w:rPr>
          <w:lang w:eastAsia="ko-KR"/>
        </w:rPr>
        <w:t>MBS data packets to the MB</w:t>
      </w:r>
      <w:r>
        <w:rPr>
          <w:lang w:eastAsia="ko-KR"/>
        </w:rPr>
        <w:noBreakHyphen/>
        <w:t>UPF via reference point Nmb9.</w:t>
      </w:r>
    </w:p>
    <w:p w14:paraId="795138BF" w14:textId="64BAFD7E" w:rsidR="004E48D6" w:rsidRDefault="004E48D6" w:rsidP="004E48D6">
      <w:pPr>
        <w:pStyle w:val="EditorsNote"/>
        <w:rPr>
          <w:lang w:eastAsia="ko-KR"/>
        </w:rPr>
      </w:pPr>
      <w:r>
        <w:rPr>
          <w:lang w:eastAsia="ko-KR"/>
        </w:rPr>
        <w:t>Editor’s Note: Check whether the following NOTE should be deleted.</w:t>
      </w:r>
    </w:p>
    <w:p w14:paraId="2BFE7837" w14:textId="1CBC27D8" w:rsidR="00602FF4" w:rsidRDefault="00602FF4" w:rsidP="00602FF4">
      <w:pPr>
        <w:pStyle w:val="NO"/>
        <w:rPr>
          <w:lang w:eastAsia="ko-KR"/>
        </w:rPr>
      </w:pPr>
      <w:r>
        <w:rPr>
          <w:lang w:eastAsia="ko-KR"/>
        </w:rPr>
        <w:t>NOTE:</w:t>
      </w:r>
      <w:r>
        <w:rPr>
          <w:lang w:eastAsia="ko-KR"/>
        </w:rPr>
        <w:tab/>
        <w:t>The MBSTF may not be present in all deployments of the MBS System.</w:t>
      </w:r>
    </w:p>
    <w:p w14:paraId="5C569751" w14:textId="77777777" w:rsidR="00602FF4" w:rsidRDefault="00602FF4" w:rsidP="00602FF4">
      <w:pPr>
        <w:rPr>
          <w:rFonts w:eastAsia="DengXian"/>
          <w:lang w:eastAsia="ko-KR"/>
        </w:rPr>
      </w:pPr>
      <w:r>
        <w:t>The present document defines additional User Plane functionalities of the MBSTF to support MBS User Services as follows:</w:t>
      </w:r>
    </w:p>
    <w:p w14:paraId="00F7E741" w14:textId="4C558A75" w:rsidR="00602FF4" w:rsidRDefault="00602FF4" w:rsidP="00602FF4">
      <w:pPr>
        <w:pStyle w:val="B1"/>
      </w:pPr>
      <w:r>
        <w:rPr>
          <w:rFonts w:hint="eastAsia"/>
          <w:lang w:eastAsia="zh-CN"/>
        </w:rPr>
        <w:t>-</w:t>
      </w:r>
      <w:r>
        <w:rPr>
          <w:lang w:eastAsia="zh-CN"/>
        </w:rPr>
        <w:tab/>
      </w:r>
      <w:r>
        <w:t xml:space="preserve">Receiving </w:t>
      </w:r>
      <w:commentRangeStart w:id="51"/>
      <w:r w:rsidR="008E6202">
        <w:t>d</w:t>
      </w:r>
      <w:r>
        <w:t xml:space="preserve">istribution </w:t>
      </w:r>
      <w:r w:rsidR="008E6202">
        <w:t>m</w:t>
      </w:r>
      <w:r>
        <w:t>ethod</w:t>
      </w:r>
      <w:commentRangeEnd w:id="51"/>
      <w:r w:rsidR="00DB4DCE">
        <w:rPr>
          <w:rStyle w:val="CommentReference"/>
          <w:rFonts w:eastAsiaTheme="minorEastAsia"/>
        </w:rPr>
        <w:commentReference w:id="51"/>
      </w:r>
      <w:r>
        <w:t xml:space="preserve"> configurations from the MBSF at </w:t>
      </w:r>
      <w:r w:rsidR="004E48D6">
        <w:t>r</w:t>
      </w:r>
      <w:r>
        <w:t xml:space="preserve">eference </w:t>
      </w:r>
      <w:r w:rsidR="004E48D6">
        <w:t>p</w:t>
      </w:r>
      <w:r>
        <w:t>oint Nmb2.</w:t>
      </w:r>
    </w:p>
    <w:p w14:paraId="416F6083" w14:textId="24F18539" w:rsidR="00602FF4" w:rsidRDefault="00602FF4" w:rsidP="00602FF4">
      <w:pPr>
        <w:pStyle w:val="B1"/>
        <w:rPr>
          <w:lang w:eastAsia="zh-CN"/>
        </w:rPr>
      </w:pPr>
      <w:r>
        <w:rPr>
          <w:rFonts w:hint="eastAsia"/>
          <w:lang w:eastAsia="zh-CN"/>
        </w:rPr>
        <w:t>-</w:t>
      </w:r>
      <w:r>
        <w:rPr>
          <w:lang w:eastAsia="zh-CN"/>
        </w:rPr>
        <w:tab/>
        <w:t xml:space="preserve">Sending notification events to the MBSF, e.g. data ingest failure, session terminated, delivery started via </w:t>
      </w:r>
      <w:r w:rsidR="004E48D6">
        <w:rPr>
          <w:lang w:eastAsia="zh-CN"/>
        </w:rPr>
        <w:t>r</w:t>
      </w:r>
      <w:r>
        <w:rPr>
          <w:lang w:eastAsia="zh-CN"/>
        </w:rPr>
        <w:t>efere</w:t>
      </w:r>
      <w:r w:rsidR="004E48D6">
        <w:rPr>
          <w:lang w:eastAsia="zh-CN"/>
        </w:rPr>
        <w:t>n</w:t>
      </w:r>
      <w:r>
        <w:rPr>
          <w:lang w:eastAsia="zh-CN"/>
        </w:rPr>
        <w:t xml:space="preserve">ce </w:t>
      </w:r>
      <w:r w:rsidR="004E48D6">
        <w:rPr>
          <w:lang w:eastAsia="zh-CN"/>
        </w:rPr>
        <w:t>p</w:t>
      </w:r>
      <w:r>
        <w:rPr>
          <w:lang w:eastAsia="zh-CN"/>
        </w:rPr>
        <w:t>oint Nmb2.</w:t>
      </w:r>
    </w:p>
    <w:p w14:paraId="68D64865" w14:textId="28FBBF7D" w:rsidR="00602FF4" w:rsidRDefault="00602FF4" w:rsidP="00602FF4">
      <w:pPr>
        <w:pStyle w:val="B1"/>
        <w:rPr>
          <w:lang w:eastAsia="zh-CN"/>
        </w:rPr>
      </w:pPr>
      <w:r>
        <w:rPr>
          <w:lang w:eastAsia="zh-CN"/>
        </w:rPr>
        <w:t>-</w:t>
      </w:r>
      <w:r>
        <w:rPr>
          <w:lang w:eastAsia="zh-CN"/>
        </w:rPr>
        <w:tab/>
        <w:t xml:space="preserve">Based on the </w:t>
      </w:r>
      <w:commentRangeStart w:id="52"/>
      <w:r w:rsidR="008E6202">
        <w:rPr>
          <w:lang w:eastAsia="zh-CN"/>
        </w:rPr>
        <w:t>distribution method</w:t>
      </w:r>
      <w:commentRangeEnd w:id="52"/>
      <w:r w:rsidR="00DB4DCE">
        <w:rPr>
          <w:rStyle w:val="CommentReference"/>
          <w:rFonts w:eastAsiaTheme="minorEastAsia"/>
        </w:rPr>
        <w:commentReference w:id="52"/>
      </w:r>
      <w:r w:rsidR="008E6202">
        <w:rPr>
          <w:lang w:eastAsia="zh-CN"/>
        </w:rPr>
        <w:t xml:space="preserve"> </w:t>
      </w:r>
      <w:r>
        <w:rPr>
          <w:lang w:eastAsia="zh-CN"/>
        </w:rPr>
        <w:t>configuration</w:t>
      </w:r>
      <w:r w:rsidR="008E6202">
        <w:rPr>
          <w:lang w:eastAsia="zh-CN"/>
        </w:rPr>
        <w:t>:</w:t>
      </w:r>
    </w:p>
    <w:p w14:paraId="7FA448F1" w14:textId="77777777" w:rsidR="00602FF4" w:rsidRDefault="00602FF4" w:rsidP="00602FF4">
      <w:pPr>
        <w:pStyle w:val="B2"/>
      </w:pPr>
      <w:r>
        <w:t>-</w:t>
      </w:r>
      <w:r>
        <w:tab/>
        <w:t>MBS delivery of ingested objects or sequences of objects to the MBS Client using the Object Distribution Method (see clause 6.1).</w:t>
      </w:r>
      <w:commentRangeStart w:id="53"/>
      <w:r>
        <w:t xml:space="preserve"> This may be used to</w:t>
      </w:r>
      <w:r w:rsidRPr="003C46CC">
        <w:t xml:space="preserve"> support real-time </w:t>
      </w:r>
      <w:r>
        <w:t>distribution</w:t>
      </w:r>
      <w:r w:rsidRPr="003C46CC">
        <w:t xml:space="preserve"> of media segments (as special objects) including CMAF </w:t>
      </w:r>
      <w:r>
        <w:t>segments</w:t>
      </w:r>
      <w:r w:rsidRPr="003C46CC">
        <w:t>.</w:t>
      </w:r>
      <w:commentRangeEnd w:id="53"/>
      <w:r w:rsidR="008E6202">
        <w:rPr>
          <w:rStyle w:val="CommentReference"/>
          <w:rFonts w:eastAsiaTheme="minorEastAsia"/>
        </w:rPr>
        <w:commentReference w:id="53"/>
      </w:r>
    </w:p>
    <w:p w14:paraId="5C8F4839" w14:textId="77777777" w:rsidR="00602FF4" w:rsidRDefault="00602FF4" w:rsidP="00602FF4">
      <w:pPr>
        <w:pStyle w:val="B2"/>
      </w:pPr>
      <w:r>
        <w:t>-</w:t>
      </w:r>
      <w:r>
        <w:tab/>
        <w:t>MBS delivery of ingested packet streams to the MBS Client using the Packet Distribution Method (see clause 6.2).</w:t>
      </w:r>
    </w:p>
    <w:p w14:paraId="4FE474CD" w14:textId="77777777" w:rsidR="00602FF4" w:rsidRDefault="00602FF4" w:rsidP="00602FF4">
      <w:pPr>
        <w:pStyle w:val="B2"/>
        <w:rPr>
          <w:lang w:eastAsia="zh-CN"/>
        </w:rPr>
      </w:pPr>
      <w:r>
        <w:t>[-</w:t>
      </w:r>
      <w:r>
        <w:tab/>
      </w:r>
      <w:r w:rsidRPr="00F344C5">
        <w:t>Multiplexing of ancillary information</w:t>
      </w:r>
      <w:r>
        <w:t xml:space="preserve"> into the MBS Session</w:t>
      </w:r>
      <w:r>
        <w:rPr>
          <w:lang w:eastAsia="zh-CN"/>
        </w:rPr>
        <w:t>.]</w:t>
      </w:r>
    </w:p>
    <w:p w14:paraId="0A61B737" w14:textId="77777777" w:rsidR="00602FF4" w:rsidRDefault="00602FF4" w:rsidP="00602FF4">
      <w:pPr>
        <w:pStyle w:val="Heading4"/>
        <w:rPr>
          <w:lang w:eastAsia="ko-KR"/>
        </w:rPr>
      </w:pPr>
      <w:bookmarkStart w:id="54" w:name="_Toc88198250"/>
      <w:r>
        <w:rPr>
          <w:lang w:eastAsia="ko-KR"/>
        </w:rPr>
        <w:lastRenderedPageBreak/>
        <w:t>4.3.3.2</w:t>
      </w:r>
      <w:r>
        <w:rPr>
          <w:lang w:eastAsia="ko-KR"/>
        </w:rPr>
        <w:tab/>
        <w:t>MBSTF subfunctions to support Object Distribution Method</w:t>
      </w:r>
      <w:bookmarkEnd w:id="54"/>
    </w:p>
    <w:p w14:paraId="61BE6B2E" w14:textId="7F0D8556" w:rsidR="00602FF4" w:rsidRPr="002A3CDF" w:rsidRDefault="00602FF4" w:rsidP="00602FF4">
      <w:pPr>
        <w:keepNext/>
      </w:pPr>
      <w:r>
        <w:t>The MBSTF subfunctions supporting the Object Distribution Method are depicted in figure 4.3.3.2-1 below.</w:t>
      </w:r>
    </w:p>
    <w:p w14:paraId="6122B85F" w14:textId="77777777" w:rsidR="00602FF4" w:rsidRDefault="00602FF4" w:rsidP="00602FF4">
      <w:pPr>
        <w:jc w:val="center"/>
      </w:pPr>
      <w:r>
        <w:rPr>
          <w:noProof/>
        </w:rPr>
        <w:drawing>
          <wp:inline distT="0" distB="0" distL="0" distR="0" wp14:anchorId="247B9FB7" wp14:editId="35AAEAE6">
            <wp:extent cx="3931200" cy="368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31200" cy="3682800"/>
                    </a:xfrm>
                    <a:prstGeom prst="rect">
                      <a:avLst/>
                    </a:prstGeom>
                    <a:noFill/>
                    <a:ln>
                      <a:noFill/>
                    </a:ln>
                  </pic:spPr>
                </pic:pic>
              </a:graphicData>
            </a:graphic>
          </wp:inline>
        </w:drawing>
      </w:r>
    </w:p>
    <w:p w14:paraId="0C080D99" w14:textId="35027AB0" w:rsidR="00602FF4" w:rsidRDefault="00602FF4" w:rsidP="00602FF4">
      <w:pPr>
        <w:pStyle w:val="TF"/>
      </w:pPr>
      <w:r>
        <w:t>Figure 4.3.3.2-</w:t>
      </w:r>
      <w:r w:rsidR="00213F5D">
        <w:fldChar w:fldCharType="begin"/>
      </w:r>
      <w:r w:rsidR="00213F5D">
        <w:instrText xml:space="preserve"> SEQ Figure_4.3.3- \* ARABIC </w:instrText>
      </w:r>
      <w:r w:rsidR="00213F5D">
        <w:fldChar w:fldCharType="separate"/>
      </w:r>
      <w:r>
        <w:rPr>
          <w:noProof/>
        </w:rPr>
        <w:t>1</w:t>
      </w:r>
      <w:r w:rsidR="00213F5D">
        <w:rPr>
          <w:noProof/>
        </w:rPr>
        <w:fldChar w:fldCharType="end"/>
      </w:r>
      <w:r>
        <w:t>: MBSTF architecture overview for Object Distribution Method</w:t>
      </w:r>
    </w:p>
    <w:p w14:paraId="2BFE6E71" w14:textId="77777777" w:rsidR="00602FF4" w:rsidRDefault="00602FF4" w:rsidP="00602FF4">
      <w:pPr>
        <w:keepNext/>
        <w:rPr>
          <w:lang w:eastAsia="zh-CN"/>
        </w:rPr>
      </w:pPr>
      <w:r>
        <w:rPr>
          <w:lang w:eastAsia="zh-CN"/>
        </w:rPr>
        <w:t xml:space="preserve">The </w:t>
      </w:r>
      <w:r w:rsidRPr="0036148F">
        <w:rPr>
          <w:i/>
          <w:iCs/>
          <w:lang w:eastAsia="zh-CN"/>
        </w:rPr>
        <w:t>Object ingest</w:t>
      </w:r>
      <w:r>
        <w:rPr>
          <w:lang w:eastAsia="zh-CN"/>
        </w:rPr>
        <w:t xml:space="preserve"> subfunction supports:</w:t>
      </w:r>
    </w:p>
    <w:p w14:paraId="5ADF9FF1" w14:textId="390A19B1" w:rsidR="00602FF4" w:rsidRDefault="00602FF4" w:rsidP="00602FF4">
      <w:pPr>
        <w:pStyle w:val="B1"/>
        <w:keepNext/>
        <w:rPr>
          <w:lang w:eastAsia="zh-CN"/>
        </w:rPr>
      </w:pPr>
      <w:r>
        <w:rPr>
          <w:lang w:eastAsia="zh-CN"/>
        </w:rPr>
        <w:t>-</w:t>
      </w:r>
      <w:r>
        <w:rPr>
          <w:lang w:eastAsia="zh-CN"/>
        </w:rPr>
        <w:tab/>
        <w:t xml:space="preserve">Pull-based ingest at reference point Nmb8: The Object ingest subfunction in this case fetches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007D7E9" w14:textId="097B5BAA" w:rsidR="00602FF4" w:rsidRDefault="00602FF4" w:rsidP="00602FF4">
      <w:pPr>
        <w:pStyle w:val="B1"/>
        <w:rPr>
          <w:lang w:eastAsia="zh-CN"/>
        </w:rPr>
      </w:pPr>
      <w:r>
        <w:rPr>
          <w:lang w:eastAsia="zh-CN"/>
        </w:rPr>
        <w:t>-</w:t>
      </w:r>
      <w:r>
        <w:rPr>
          <w:lang w:eastAsia="zh-CN"/>
        </w:rPr>
        <w:tab/>
        <w:t xml:space="preserve">Push-based ingest at reference point Nmb8: The Object ingest subfunction receives one or more objects from </w:t>
      </w:r>
      <w:r w:rsidR="00892F89">
        <w:rPr>
          <w:lang w:eastAsia="zh-CN"/>
        </w:rPr>
        <w:t>the MBS Application Provider</w:t>
      </w:r>
      <w:r>
        <w:rPr>
          <w:lang w:eastAsia="zh-CN"/>
        </w:rPr>
        <w:t xml:space="preserve"> </w:t>
      </w:r>
      <w:r w:rsidR="00892F89">
        <w:rPr>
          <w:lang w:eastAsia="zh-CN"/>
        </w:rPr>
        <w:t>(</w:t>
      </w:r>
      <w:r>
        <w:rPr>
          <w:lang w:eastAsia="zh-CN"/>
        </w:rPr>
        <w:t>AF/AS</w:t>
      </w:r>
      <w:r w:rsidR="00892F89">
        <w:rPr>
          <w:lang w:eastAsia="zh-CN"/>
        </w:rPr>
        <w:t>)</w:t>
      </w:r>
      <w:r>
        <w:rPr>
          <w:lang w:eastAsia="zh-CN"/>
        </w:rPr>
        <w:t xml:space="preserve"> using HTTPS.</w:t>
      </w:r>
    </w:p>
    <w:p w14:paraId="57F2ED0B" w14:textId="77777777" w:rsidR="00602FF4" w:rsidRDefault="00602FF4" w:rsidP="00602FF4">
      <w:pPr>
        <w:pStyle w:val="B1"/>
        <w:ind w:left="0" w:firstLine="0"/>
        <w:rPr>
          <w:lang w:eastAsia="zh-CN"/>
        </w:rPr>
      </w:pPr>
      <w:r>
        <w:rPr>
          <w:lang w:eastAsia="zh-CN"/>
        </w:rPr>
        <w:t xml:space="preserve">The </w:t>
      </w:r>
      <w:r w:rsidRPr="0036148F">
        <w:rPr>
          <w:i/>
          <w:iCs/>
          <w:lang w:eastAsia="zh-CN"/>
        </w:rPr>
        <w:t>Object segmentation subfunction</w:t>
      </w:r>
      <w:r>
        <w:rPr>
          <w:lang w:eastAsia="zh-CN"/>
        </w:rPr>
        <w:t xml:space="preserve"> supports the partitioning of an object into payload units suitable for MBS transmission.</w:t>
      </w:r>
    </w:p>
    <w:p w14:paraId="1D7CB250" w14:textId="77777777" w:rsidR="00602FF4" w:rsidRDefault="00602FF4" w:rsidP="00602FF4">
      <w:pPr>
        <w:pStyle w:val="B1"/>
        <w:ind w:left="0" w:firstLine="0"/>
        <w:rPr>
          <w:lang w:eastAsia="zh-CN"/>
        </w:rPr>
      </w:pPr>
      <w:r>
        <w:rPr>
          <w:lang w:eastAsia="zh-CN"/>
        </w:rPr>
        <w:t xml:space="preserve">The optional </w:t>
      </w:r>
      <w:r w:rsidRPr="0036148F">
        <w:rPr>
          <w:i/>
          <w:iCs/>
          <w:lang w:eastAsia="zh-CN"/>
        </w:rPr>
        <w:t xml:space="preserve">Application </w:t>
      </w:r>
      <w:r>
        <w:rPr>
          <w:i/>
          <w:iCs/>
          <w:lang w:eastAsia="zh-CN"/>
        </w:rPr>
        <w:t>Layer</w:t>
      </w:r>
      <w:r w:rsidRPr="0036148F">
        <w:rPr>
          <w:i/>
          <w:iCs/>
          <w:lang w:eastAsia="zh-CN"/>
        </w:rPr>
        <w:t xml:space="preserve"> FEC</w:t>
      </w:r>
      <w:r>
        <w:rPr>
          <w:lang w:eastAsia="zh-CN"/>
        </w:rPr>
        <w:t xml:space="preserve"> subfunction supports object recovery when some packets are not received by the MBMS Client.</w:t>
      </w:r>
    </w:p>
    <w:p w14:paraId="53D16F71" w14:textId="77777777" w:rsidR="00602FF4" w:rsidRDefault="00602FF4" w:rsidP="00602FF4">
      <w:pPr>
        <w:pStyle w:val="B1"/>
        <w:ind w:left="0" w:firstLine="0"/>
        <w:rPr>
          <w:lang w:eastAsia="zh-CN"/>
        </w:rPr>
      </w:pPr>
      <w:r>
        <w:rPr>
          <w:lang w:eastAsia="zh-CN"/>
        </w:rPr>
        <w:t xml:space="preserve">The </w:t>
      </w:r>
      <w:r w:rsidRPr="0036148F">
        <w:rPr>
          <w:i/>
          <w:iCs/>
          <w:lang w:eastAsia="zh-CN"/>
        </w:rPr>
        <w:t>Packeti</w:t>
      </w:r>
      <w:r>
        <w:rPr>
          <w:i/>
          <w:iCs/>
          <w:lang w:eastAsia="zh-CN"/>
        </w:rPr>
        <w:t>s</w:t>
      </w:r>
      <w:r w:rsidRPr="0036148F">
        <w:rPr>
          <w:i/>
          <w:iCs/>
          <w:lang w:eastAsia="zh-CN"/>
        </w:rPr>
        <w:t>ation</w:t>
      </w:r>
      <w:r>
        <w:rPr>
          <w:lang w:eastAsia="zh-CN"/>
        </w:rPr>
        <w:t xml:space="preserve"> subfunction places the payload units (and, optionally, the FEC data) into Nmb9 transmission packets according to clause 6.1.</w:t>
      </w:r>
    </w:p>
    <w:p w14:paraId="24AD2DBA" w14:textId="77777777" w:rsidR="00602FF4" w:rsidRDefault="00602FF4" w:rsidP="00602FF4">
      <w:pPr>
        <w:pStyle w:val="B1"/>
        <w:ind w:left="0" w:firstLine="0"/>
      </w:pPr>
      <w:r>
        <w:rPr>
          <w:lang w:eastAsia="zh-CN"/>
        </w:rPr>
        <w:t xml:space="preserve">The </w:t>
      </w:r>
      <w:r w:rsidRPr="006829D1">
        <w:rPr>
          <w:i/>
          <w:iCs/>
          <w:lang w:eastAsia="zh-CN"/>
        </w:rPr>
        <w:t xml:space="preserve">Packet </w:t>
      </w:r>
      <w:r>
        <w:rPr>
          <w:i/>
          <w:iCs/>
          <w:lang w:eastAsia="zh-CN"/>
        </w:rPr>
        <w:t>s</w:t>
      </w:r>
      <w:r w:rsidRPr="006829D1">
        <w:rPr>
          <w:i/>
          <w:iCs/>
          <w:lang w:eastAsia="zh-CN"/>
        </w:rPr>
        <w:t>chedul</w:t>
      </w:r>
      <w:r>
        <w:rPr>
          <w:i/>
          <w:iCs/>
          <w:lang w:eastAsia="zh-CN"/>
        </w:rPr>
        <w:t>ing</w:t>
      </w:r>
      <w:r>
        <w:rPr>
          <w:lang w:eastAsia="zh-CN"/>
        </w:rPr>
        <w:t xml:space="preserve"> subfunction s</w:t>
      </w:r>
      <w:r>
        <w:t>chedules the outgoing packet stream according to target bit rate configuration.</w:t>
      </w:r>
    </w:p>
    <w:p w14:paraId="22BFECB9" w14:textId="555F4AFD" w:rsidR="00602FF4" w:rsidRDefault="00602FF4" w:rsidP="00602FF4">
      <w:r>
        <w:t xml:space="preserve">The </w:t>
      </w:r>
      <w:r w:rsidRPr="00B74CF7">
        <w:rPr>
          <w:i/>
          <w:iCs/>
          <w:lang w:eastAsia="zh-CN"/>
        </w:rPr>
        <w:t>C</w:t>
      </w:r>
      <w:r w:rsidRPr="00B74CF7">
        <w:rPr>
          <w:i/>
          <w:iCs/>
        </w:rPr>
        <w:t>ontrol subfunction</w:t>
      </w:r>
      <w:r>
        <w:t xml:space="preserve"> offers support for MBSTF service configuration, status query and notifications at reference point Nmb2.</w:t>
      </w:r>
    </w:p>
    <w:p w14:paraId="37E938DE" w14:textId="77777777" w:rsidR="00602FF4" w:rsidRPr="0005440C" w:rsidRDefault="00602FF4" w:rsidP="00602FF4">
      <w:pPr>
        <w:pStyle w:val="Heading4"/>
        <w:rPr>
          <w:lang w:val="en-US" w:eastAsia="ko-KR"/>
        </w:rPr>
      </w:pPr>
      <w:bookmarkStart w:id="55" w:name="_Toc88198251"/>
      <w:r>
        <w:rPr>
          <w:lang w:eastAsia="ko-KR"/>
        </w:rPr>
        <w:lastRenderedPageBreak/>
        <w:t>4.3.3.3</w:t>
      </w:r>
      <w:r>
        <w:rPr>
          <w:lang w:eastAsia="ko-KR"/>
        </w:rPr>
        <w:tab/>
        <w:t>MBSTF subfunctions to support Packet Distribution Method</w:t>
      </w:r>
      <w:bookmarkEnd w:id="55"/>
    </w:p>
    <w:p w14:paraId="09377751" w14:textId="73D3918A" w:rsidR="00602FF4" w:rsidRPr="002A3CDF" w:rsidRDefault="00602FF4" w:rsidP="00602FF4">
      <w:pPr>
        <w:keepNext/>
      </w:pPr>
      <w:r>
        <w:t>The MBSTF subfunctions supporting the Packet Distribution Method are depicted in figure 4.3.3.3-1 below.</w:t>
      </w:r>
    </w:p>
    <w:p w14:paraId="2FE909A9" w14:textId="77777777" w:rsidR="00602FF4" w:rsidRDefault="00602FF4" w:rsidP="00602FF4">
      <w:pPr>
        <w:keepNext/>
        <w:jc w:val="center"/>
      </w:pPr>
      <w:r>
        <w:rPr>
          <w:noProof/>
        </w:rPr>
        <w:drawing>
          <wp:inline distT="0" distB="0" distL="0" distR="0" wp14:anchorId="790254F7" wp14:editId="698278A5">
            <wp:extent cx="3934800" cy="3110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34800" cy="3110400"/>
                    </a:xfrm>
                    <a:prstGeom prst="rect">
                      <a:avLst/>
                    </a:prstGeom>
                    <a:noFill/>
                    <a:ln>
                      <a:noFill/>
                    </a:ln>
                  </pic:spPr>
                </pic:pic>
              </a:graphicData>
            </a:graphic>
          </wp:inline>
        </w:drawing>
      </w:r>
    </w:p>
    <w:p w14:paraId="1A246AD1" w14:textId="4AA30E18" w:rsidR="00602FF4" w:rsidRDefault="00602FF4" w:rsidP="00602FF4">
      <w:pPr>
        <w:pStyle w:val="TF"/>
      </w:pPr>
      <w:r>
        <w:t xml:space="preserve">Figure 4.3.3.3-1: </w:t>
      </w:r>
      <w:r w:rsidRPr="009D64D3">
        <w:t xml:space="preserve">MBSTF architecture overview for </w:t>
      </w:r>
      <w:r>
        <w:t>Packet</w:t>
      </w:r>
      <w:r w:rsidRPr="009D64D3">
        <w:t xml:space="preserve"> </w:t>
      </w:r>
      <w:r>
        <w:t>Distribution M</w:t>
      </w:r>
      <w:r w:rsidRPr="009D64D3">
        <w:t>ethod</w:t>
      </w:r>
    </w:p>
    <w:p w14:paraId="0222A647" w14:textId="77777777" w:rsidR="00602FF4" w:rsidRDefault="00602FF4" w:rsidP="00602FF4">
      <w:pPr>
        <w:rPr>
          <w:lang w:eastAsia="zh-CN"/>
        </w:rPr>
      </w:pPr>
      <w:r>
        <w:rPr>
          <w:lang w:eastAsia="zh-CN"/>
        </w:rPr>
        <w:t xml:space="preserve">The </w:t>
      </w:r>
      <w:r w:rsidRPr="00641E54">
        <w:rPr>
          <w:i/>
          <w:iCs/>
          <w:lang w:eastAsia="zh-CN"/>
        </w:rPr>
        <w:t>Packet ingest</w:t>
      </w:r>
      <w:r>
        <w:rPr>
          <w:lang w:eastAsia="zh-CN"/>
        </w:rPr>
        <w:t xml:space="preserve"> subfunction supports the reception of a packet sequence at reference point Nmb2 from authorized sources.</w:t>
      </w:r>
    </w:p>
    <w:p w14:paraId="065196D0" w14:textId="77777777" w:rsidR="00602FF4" w:rsidRDefault="00602FF4" w:rsidP="00602FF4">
      <w:pPr>
        <w:pStyle w:val="B1"/>
        <w:ind w:left="0" w:firstLine="0"/>
        <w:rPr>
          <w:lang w:eastAsia="zh-CN"/>
        </w:rPr>
      </w:pPr>
      <w:r>
        <w:rPr>
          <w:lang w:eastAsia="zh-CN"/>
        </w:rPr>
        <w:t xml:space="preserve">The optional </w:t>
      </w:r>
      <w:r w:rsidRPr="00641E54">
        <w:rPr>
          <w:i/>
          <w:iCs/>
          <w:lang w:eastAsia="zh-CN"/>
        </w:rPr>
        <w:t xml:space="preserve">Application </w:t>
      </w:r>
      <w:r>
        <w:rPr>
          <w:i/>
          <w:iCs/>
          <w:lang w:eastAsia="zh-CN"/>
        </w:rPr>
        <w:t>Layer</w:t>
      </w:r>
      <w:r w:rsidRPr="00641E54">
        <w:rPr>
          <w:i/>
          <w:iCs/>
          <w:lang w:eastAsia="zh-CN"/>
        </w:rPr>
        <w:t xml:space="preserve"> FEC</w:t>
      </w:r>
      <w:r>
        <w:rPr>
          <w:lang w:eastAsia="zh-CN"/>
        </w:rPr>
        <w:t xml:space="preserve"> subfunction to support object recovery when some packets are not received by the MBMS Client.</w:t>
      </w:r>
    </w:p>
    <w:p w14:paraId="031352B4" w14:textId="77777777" w:rsidR="00602FF4" w:rsidRDefault="00602FF4" w:rsidP="00602FF4">
      <w:pPr>
        <w:pStyle w:val="B1"/>
        <w:ind w:left="0" w:firstLine="0"/>
        <w:rPr>
          <w:lang w:eastAsia="zh-CN"/>
        </w:rPr>
      </w:pPr>
      <w:r>
        <w:rPr>
          <w:lang w:eastAsia="zh-CN"/>
        </w:rPr>
        <w:t xml:space="preserve">The </w:t>
      </w:r>
      <w:r w:rsidRPr="00641E54">
        <w:rPr>
          <w:i/>
          <w:iCs/>
          <w:lang w:eastAsia="zh-CN"/>
        </w:rPr>
        <w:t>Packetisation</w:t>
      </w:r>
      <w:r>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Default="00602FF4" w:rsidP="00602FF4">
      <w:r>
        <w:rPr>
          <w:lang w:eastAsia="zh-CN"/>
        </w:rPr>
        <w:t xml:space="preserve">The </w:t>
      </w:r>
      <w:r w:rsidRPr="00641E54">
        <w:rPr>
          <w:i/>
          <w:iCs/>
          <w:lang w:eastAsia="zh-CN"/>
        </w:rPr>
        <w:t>Packet scheduling</w:t>
      </w:r>
      <w:r>
        <w:rPr>
          <w:lang w:eastAsia="zh-CN"/>
        </w:rPr>
        <w:t xml:space="preserve"> subfunction s</w:t>
      </w:r>
      <w:r>
        <w:t>chedules the outgoing data stream according to target bit rate configuration.</w:t>
      </w:r>
    </w:p>
    <w:p w14:paraId="39AC0321" w14:textId="77777777" w:rsidR="00602FF4" w:rsidRDefault="00602FF4" w:rsidP="00602FF4">
      <w:r>
        <w:t xml:space="preserve">The </w:t>
      </w:r>
      <w:r w:rsidRPr="007019BA">
        <w:rPr>
          <w:i/>
          <w:iCs/>
        </w:rPr>
        <w:t>Control subfunction</w:t>
      </w:r>
      <w:r>
        <w:t xml:space="preserve"> offers support for MBSTF service configuration and service notifications at reference point Nmb2.</w:t>
      </w:r>
    </w:p>
    <w:p w14:paraId="1700E702" w14:textId="77777777" w:rsidR="00602FF4" w:rsidRDefault="00602FF4" w:rsidP="00602FF4">
      <w:pPr>
        <w:pStyle w:val="Heading3"/>
      </w:pPr>
      <w:bookmarkStart w:id="56" w:name="_Toc88198252"/>
      <w:r>
        <w:t>4.3.4</w:t>
      </w:r>
      <w:r>
        <w:tab/>
        <w:t>MBS AS</w:t>
      </w:r>
      <w:bookmarkEnd w:id="56"/>
    </w:p>
    <w:p w14:paraId="18AAF180" w14:textId="77777777" w:rsidR="00602FF4" w:rsidRDefault="00602FF4" w:rsidP="00602FF4">
      <w:pPr>
        <w:keepNext/>
        <w:rPr>
          <w:rFonts w:eastAsia="DengXian"/>
          <w:lang w:eastAsia="ko-KR"/>
        </w:rPr>
      </w:pPr>
      <w:r>
        <w:rPr>
          <w:rFonts w:eastAsia="DengXian"/>
          <w:lang w:eastAsia="ko-KR"/>
        </w:rPr>
        <w:t>The MBS AS performs the following functions to support MBS User Services:</w:t>
      </w:r>
    </w:p>
    <w:p w14:paraId="70FF70B2" w14:textId="77777777" w:rsidR="00602FF4" w:rsidRDefault="00602FF4" w:rsidP="00602FF4">
      <w:pPr>
        <w:pStyle w:val="B1"/>
      </w:pPr>
      <w:r>
        <w:t>-</w:t>
      </w:r>
      <w:r>
        <w:tab/>
        <w:t>Providing a byte-range file repair service for use with the Object Distribution Method.</w:t>
      </w:r>
    </w:p>
    <w:p w14:paraId="12935B85" w14:textId="77777777" w:rsidR="00602FF4" w:rsidRDefault="00602FF4" w:rsidP="00602FF4">
      <w:pPr>
        <w:pStyle w:val="Heading3"/>
      </w:pPr>
      <w:bookmarkStart w:id="57" w:name="_Toc88198253"/>
      <w:r>
        <w:t>4.3.5</w:t>
      </w:r>
      <w:r>
        <w:tab/>
        <w:t>MBS Client</w:t>
      </w:r>
      <w:bookmarkEnd w:id="57"/>
    </w:p>
    <w:p w14:paraId="3A2AC4B9" w14:textId="77777777" w:rsidR="00602FF4" w:rsidRDefault="00602FF4" w:rsidP="00602FF4">
      <w:pPr>
        <w:keepNext/>
      </w:pPr>
      <w:r>
        <w:rPr>
          <w:rFonts w:eastAsia="DengXian"/>
          <w:lang w:eastAsia="ko-KR"/>
        </w:rPr>
        <w:t xml:space="preserve">The MBS Client function is part of the UE. </w:t>
      </w:r>
      <w:r>
        <w:t>The functionality of the UE is defined in clause 5.3.2.8 of TS 23.247 [5].</w:t>
      </w:r>
    </w:p>
    <w:p w14:paraId="15C9CB05" w14:textId="77777777" w:rsidR="00602FF4" w:rsidRPr="00767D49" w:rsidRDefault="00602FF4" w:rsidP="00602FF4">
      <w:pPr>
        <w:keepNext/>
        <w:rPr>
          <w:rFonts w:eastAsia="DengXian"/>
          <w:lang w:eastAsia="ko-KR"/>
        </w:rPr>
      </w:pPr>
      <w:r>
        <w:rPr>
          <w:rFonts w:eastAsia="DengXian"/>
          <w:lang w:eastAsia="ko-KR"/>
        </w:rPr>
        <w:t>T</w:t>
      </w:r>
      <w:r w:rsidRPr="00767D49">
        <w:rPr>
          <w:rFonts w:eastAsia="DengXian"/>
          <w:lang w:eastAsia="ko-KR"/>
        </w:rPr>
        <w:t>he MBS</w:t>
      </w:r>
      <w:r>
        <w:rPr>
          <w:rFonts w:eastAsia="DengXian"/>
          <w:lang w:eastAsia="ko-KR"/>
        </w:rPr>
        <w:t> C</w:t>
      </w:r>
      <w:r w:rsidRPr="00767D49">
        <w:rPr>
          <w:rFonts w:eastAsia="DengXian"/>
          <w:lang w:eastAsia="ko-KR"/>
        </w:rPr>
        <w:t>lient is further divided into</w:t>
      </w:r>
      <w:r>
        <w:rPr>
          <w:rFonts w:eastAsia="DengXian"/>
          <w:lang w:eastAsia="ko-KR"/>
        </w:rPr>
        <w:t xml:space="preserve"> the following subfunctions:</w:t>
      </w:r>
    </w:p>
    <w:p w14:paraId="797E422C" w14:textId="77777777" w:rsidR="00602FF4" w:rsidRPr="00767D49" w:rsidRDefault="00602FF4" w:rsidP="00602FF4">
      <w:pPr>
        <w:pStyle w:val="B1"/>
        <w:keepNext/>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MBSF on MBS User Service </w:t>
      </w:r>
      <w:r>
        <w:rPr>
          <w:rFonts w:eastAsia="DengXian"/>
          <w:lang w:eastAsia="ko-KR"/>
        </w:rPr>
        <w:t>c</w:t>
      </w:r>
      <w:r w:rsidRPr="00767D49">
        <w:rPr>
          <w:rFonts w:eastAsia="DengXian"/>
          <w:lang w:eastAsia="ko-KR"/>
        </w:rPr>
        <w:t>ontrol aspects.</w:t>
      </w:r>
    </w:p>
    <w:p w14:paraId="7BBD9D7F" w14:textId="77777777" w:rsidR="00602FF4" w:rsidRDefault="00602FF4" w:rsidP="00602FF4">
      <w:pPr>
        <w:pStyle w:val="B1"/>
        <w:rPr>
          <w:rFonts w:eastAsia="DengXian"/>
          <w:lang w:eastAsia="ko-KR"/>
        </w:rPr>
      </w:pPr>
      <w:r w:rsidRPr="00767D49">
        <w:rPr>
          <w:rFonts w:eastAsia="DengXian"/>
          <w:lang w:eastAsia="ko-KR"/>
        </w:rPr>
        <w:t>-</w:t>
      </w:r>
      <w:r w:rsidRPr="00767D49">
        <w:rPr>
          <w:rFonts w:eastAsia="DengXian"/>
          <w:lang w:eastAsia="ko-KR"/>
        </w:rPr>
        <w:tab/>
      </w:r>
      <w:r w:rsidRPr="007019BA">
        <w:rPr>
          <w:rFonts w:eastAsia="DengXian"/>
          <w:i/>
          <w:iCs/>
          <w:lang w:eastAsia="ko-KR"/>
        </w:rPr>
        <w:t>MBSTF Client:</w:t>
      </w:r>
      <w:r w:rsidRPr="00767D49">
        <w:rPr>
          <w:rFonts w:eastAsia="DengXian"/>
          <w:lang w:eastAsia="ko-KR"/>
        </w:rPr>
        <w:t xml:space="preserve"> </w:t>
      </w:r>
      <w:r>
        <w:rPr>
          <w:rFonts w:eastAsia="DengXian"/>
          <w:lang w:eastAsia="ko-KR"/>
        </w:rPr>
        <w:t>C</w:t>
      </w:r>
      <w:r w:rsidRPr="00767D49">
        <w:rPr>
          <w:rFonts w:eastAsia="DengXian"/>
          <w:lang w:eastAsia="ko-KR"/>
        </w:rPr>
        <w:t xml:space="preserve">ommunicates with the MBSTF or MBS AS in order to provide an MBS Application Data Session to the MBS-Aware </w:t>
      </w:r>
      <w:r>
        <w:rPr>
          <w:rFonts w:eastAsia="DengXian"/>
          <w:lang w:eastAsia="ko-KR"/>
        </w:rPr>
        <w:t>A</w:t>
      </w:r>
      <w:r w:rsidRPr="00767D49">
        <w:rPr>
          <w:rFonts w:eastAsia="DengXian"/>
          <w:lang w:eastAsia="ko-KR"/>
        </w:rPr>
        <w:t>pplication.</w:t>
      </w:r>
    </w:p>
    <w:p w14:paraId="345019BB" w14:textId="77777777" w:rsidR="00602FF4" w:rsidRDefault="00602FF4" w:rsidP="00602FF4">
      <w:pPr>
        <w:keepNext/>
        <w:rPr>
          <w:rFonts w:eastAsia="DengXian"/>
          <w:lang w:eastAsia="ko-KR"/>
        </w:rPr>
      </w:pPr>
      <w:r>
        <w:rPr>
          <w:rFonts w:eastAsia="DengXian"/>
          <w:lang w:eastAsia="ko-KR"/>
        </w:rPr>
        <w:lastRenderedPageBreak/>
        <w:t>The MBS </w:t>
      </w:r>
      <w:r>
        <w:rPr>
          <w:rFonts w:eastAsia="DengXian" w:hint="eastAsia"/>
          <w:lang w:eastAsia="zh-CN"/>
        </w:rPr>
        <w:t>Client</w:t>
      </w:r>
      <w:r>
        <w:rPr>
          <w:rFonts w:eastAsia="DengXian"/>
          <w:lang w:eastAsia="ko-KR"/>
        </w:rPr>
        <w:t xml:space="preserve"> performs the following functions to support MBS User Services:</w:t>
      </w:r>
    </w:p>
    <w:p w14:paraId="7FF7F9DD" w14:textId="77777777" w:rsidR="00602FF4" w:rsidRDefault="00602FF4" w:rsidP="00602FF4">
      <w:pPr>
        <w:pStyle w:val="B1"/>
        <w:keepNext/>
      </w:pPr>
      <w:r>
        <w:t>-</w:t>
      </w:r>
      <w:r>
        <w:tab/>
        <w:t>Reception of IP multicast data from either a Multicast MBS Session or a Broadcast MBS Session.</w:t>
      </w:r>
    </w:p>
    <w:p w14:paraId="673998CE" w14:textId="77777777" w:rsidR="00602FF4" w:rsidRDefault="00602FF4" w:rsidP="00602FF4">
      <w:pPr>
        <w:pStyle w:val="B1"/>
        <w:keepNext/>
      </w:pPr>
      <w:r>
        <w:t>-</w:t>
      </w:r>
      <w:r>
        <w:tab/>
        <w:t>Exposure of MBS Application Data Sessions towards an 5MBS-Aware Application.</w:t>
      </w:r>
    </w:p>
    <w:p w14:paraId="27A80B0D" w14:textId="77777777" w:rsidR="00602FF4" w:rsidRDefault="00602FF4" w:rsidP="00602FF4">
      <w:pPr>
        <w:pStyle w:val="B1"/>
        <w:keepNext/>
        <w:rPr>
          <w:lang w:eastAsia="zh-CN"/>
        </w:rPr>
      </w:pPr>
      <w:r>
        <w:rPr>
          <w:rFonts w:hint="eastAsia"/>
          <w:lang w:eastAsia="zh-CN"/>
        </w:rPr>
        <w:t>-</w:t>
      </w:r>
      <w:r>
        <w:rPr>
          <w:lang w:eastAsia="zh-CN"/>
        </w:rPr>
        <w:tab/>
        <w:t>Using</w:t>
      </w:r>
      <w:r w:rsidRPr="0066068B">
        <w:rPr>
          <w:lang w:eastAsia="zh-CN"/>
        </w:rPr>
        <w:t xml:space="preserve"> AL</w:t>
      </w:r>
      <w:r>
        <w:rPr>
          <w:lang w:eastAsia="zh-CN"/>
        </w:rPr>
        <w:t>-</w:t>
      </w:r>
      <w:r w:rsidRPr="0066068B">
        <w:rPr>
          <w:lang w:eastAsia="zh-CN"/>
        </w:rPr>
        <w:t xml:space="preserve">FEC </w:t>
      </w:r>
      <w:r>
        <w:rPr>
          <w:lang w:eastAsia="zh-CN"/>
        </w:rPr>
        <w:t>to recover packets or objects , if this optional feature is provisioned for the MBS Session.</w:t>
      </w:r>
    </w:p>
    <w:p w14:paraId="74BCC0FE" w14:textId="77777777" w:rsidR="00602FF4" w:rsidRDefault="00602FF4" w:rsidP="00602FF4">
      <w:pPr>
        <w:pStyle w:val="B1"/>
        <w:rPr>
          <w:lang w:eastAsia="zh-CN"/>
        </w:rPr>
      </w:pPr>
      <w:r>
        <w:rPr>
          <w:rFonts w:hint="eastAsia"/>
          <w:lang w:eastAsia="zh-CN"/>
        </w:rPr>
        <w:t>-</w:t>
      </w:r>
      <w:r>
        <w:rPr>
          <w:lang w:eastAsia="zh-CN"/>
        </w:rPr>
        <w:tab/>
      </w:r>
      <w:r w:rsidRPr="00AB37EA">
        <w:rPr>
          <w:lang w:eastAsia="zh-CN"/>
        </w:rPr>
        <w:t>Unicast recovery of the application payload data carried in multicast/broadcast packets that are not successfully received via MBS</w:t>
      </w:r>
      <w:r>
        <w:rPr>
          <w:lang w:eastAsia="zh-CN"/>
        </w:rPr>
        <w:t>-</w:t>
      </w:r>
      <w:r w:rsidRPr="00AB37EA">
        <w:rPr>
          <w:lang w:eastAsia="zh-CN"/>
        </w:rPr>
        <w:t>4</w:t>
      </w:r>
      <w:r>
        <w:rPr>
          <w:lang w:eastAsia="zh-CN"/>
        </w:rPr>
        <w:t>, if unicast repair is provisioned for the MBS Session.</w:t>
      </w:r>
    </w:p>
    <w:p w14:paraId="0844D739" w14:textId="77777777" w:rsidR="00602FF4" w:rsidRDefault="00602FF4" w:rsidP="00602FF4">
      <w:pPr>
        <w:pStyle w:val="EditorsNote"/>
        <w:rPr>
          <w:lang w:eastAsia="zh-CN"/>
        </w:rPr>
      </w:pPr>
      <w:r>
        <w:rPr>
          <w:lang w:eastAsia="zh-CN"/>
        </w:rPr>
        <w:t>Editor’s Note: Handling roaming is FFS.</w:t>
      </w:r>
    </w:p>
    <w:p w14:paraId="54015E6D" w14:textId="77777777" w:rsidR="00602FF4" w:rsidRDefault="00602FF4" w:rsidP="00602FF4">
      <w:pPr>
        <w:pStyle w:val="EditorsNote"/>
        <w:rPr>
          <w:lang w:eastAsia="zh-CN"/>
        </w:rPr>
      </w:pPr>
      <w:r>
        <w:rPr>
          <w:lang w:eastAsia="zh-CN"/>
        </w:rPr>
        <w:t>Editor’s Note: The MBMS Reception Reporting Service is FFS. In principle, the Reception Reporting is used by the Network Operators to analyse the packet loss rate (Packet Error Rates - PER), and the main target is to adjust the FEC redundancy level to leverage the FEC redundancy level and radio frequency usage efficiency. Reception reporting could be realised by instantiating the EVEX Data Collection and Reporting architecture in the present document.</w:t>
      </w:r>
    </w:p>
    <w:p w14:paraId="539068B1" w14:textId="77777777" w:rsidR="00602FF4" w:rsidRDefault="00602FF4" w:rsidP="00602FF4">
      <w:pPr>
        <w:pStyle w:val="Heading3"/>
        <w:rPr>
          <w:lang w:eastAsia="zh-CN"/>
        </w:rPr>
      </w:pPr>
      <w:bookmarkStart w:id="58" w:name="_Toc88198254"/>
      <w:r w:rsidRPr="0083391B">
        <w:rPr>
          <w:lang w:eastAsia="zh-CN"/>
        </w:rPr>
        <w:t>4.3.</w:t>
      </w:r>
      <w:r>
        <w:rPr>
          <w:lang w:eastAsia="zh-CN"/>
        </w:rPr>
        <w:t>6</w:t>
      </w:r>
      <w:r w:rsidRPr="0083391B">
        <w:rPr>
          <w:lang w:eastAsia="zh-CN"/>
        </w:rPr>
        <w:tab/>
      </w:r>
      <w:r w:rsidRPr="0083391B">
        <w:t>MBS</w:t>
      </w:r>
      <w:r>
        <w:rPr>
          <w:lang w:eastAsia="zh-CN"/>
        </w:rPr>
        <w:t>-Aware Application</w:t>
      </w:r>
      <w:bookmarkEnd w:id="58"/>
    </w:p>
    <w:p w14:paraId="660D3A1F" w14:textId="2B8743CA" w:rsidR="00602FF4" w:rsidRPr="0083391B" w:rsidRDefault="00602FF4" w:rsidP="00602FF4">
      <w:pPr>
        <w:rPr>
          <w:lang w:eastAsia="zh-CN"/>
        </w:rPr>
      </w:pPr>
      <w:r w:rsidRPr="0083391B">
        <w:rPr>
          <w:lang w:eastAsia="zh-CN"/>
        </w:rPr>
        <w:t xml:space="preserve">The </w:t>
      </w:r>
      <w:r>
        <w:rPr>
          <w:lang w:eastAsia="zh-CN"/>
        </w:rPr>
        <w:t>MBS </w:t>
      </w:r>
      <w:r w:rsidRPr="0083391B">
        <w:rPr>
          <w:lang w:eastAsia="zh-CN"/>
        </w:rPr>
        <w:t xml:space="preserve">Client is typically controlled by an external application which </w:t>
      </w:r>
      <w:r>
        <w:rPr>
          <w:lang w:eastAsia="zh-CN"/>
        </w:rPr>
        <w:t>triggers the establishment of an MBS User Services</w:t>
      </w:r>
      <w:r w:rsidRPr="0083391B">
        <w:rPr>
          <w:lang w:eastAsia="zh-CN"/>
        </w:rPr>
        <w:t xml:space="preserve"> session. </w:t>
      </w:r>
      <w:commentRangeStart w:id="59"/>
      <w:r w:rsidRPr="0083391B">
        <w:rPr>
          <w:lang w:eastAsia="zh-CN"/>
        </w:rPr>
        <w:t xml:space="preserve">The </w:t>
      </w:r>
      <w:r>
        <w:rPr>
          <w:lang w:eastAsia="zh-CN"/>
        </w:rPr>
        <w:t>MBS</w:t>
      </w:r>
      <w:r w:rsidRPr="0083391B">
        <w:rPr>
          <w:lang w:eastAsia="zh-CN"/>
        </w:rPr>
        <w:t xml:space="preserve">-Aware Application is not defined within the </w:t>
      </w:r>
      <w:r>
        <w:rPr>
          <w:lang w:eastAsia="zh-CN"/>
        </w:rPr>
        <w:t>present document</w:t>
      </w:r>
      <w:r w:rsidRPr="0083391B">
        <w:rPr>
          <w:lang w:eastAsia="zh-CN"/>
        </w:rPr>
        <w:t xml:space="preserve">, but the function makes use of </w:t>
      </w:r>
      <w:r>
        <w:rPr>
          <w:lang w:eastAsia="zh-CN"/>
        </w:rPr>
        <w:t>the MBS </w:t>
      </w:r>
      <w:r w:rsidRPr="0083391B">
        <w:rPr>
          <w:lang w:eastAsia="zh-CN"/>
        </w:rPr>
        <w:t xml:space="preserve">Client and </w:t>
      </w:r>
      <w:r w:rsidR="001635FF">
        <w:rPr>
          <w:lang w:eastAsia="zh-CN"/>
        </w:rPr>
        <w:t xml:space="preserve">(indirectly) </w:t>
      </w:r>
      <w:r>
        <w:rPr>
          <w:lang w:eastAsia="zh-CN"/>
        </w:rPr>
        <w:t xml:space="preserve">the </w:t>
      </w:r>
      <w:r w:rsidR="001635FF">
        <w:rPr>
          <w:lang w:eastAsia="zh-CN"/>
        </w:rPr>
        <w:t xml:space="preserve">Network Functions supporting </w:t>
      </w:r>
      <w:r>
        <w:rPr>
          <w:lang w:eastAsia="zh-CN"/>
        </w:rPr>
        <w:t xml:space="preserve">MBS User Services </w:t>
      </w:r>
      <w:r w:rsidR="001635FF">
        <w:rPr>
          <w:lang w:eastAsia="zh-CN"/>
        </w:rPr>
        <w:t xml:space="preserve">(MBSF, MBSTF and MBS AS) </w:t>
      </w:r>
      <w:r>
        <w:rPr>
          <w:lang w:eastAsia="zh-CN"/>
        </w:rPr>
        <w:t>via reference points MBS</w:t>
      </w:r>
      <w:r>
        <w:rPr>
          <w:lang w:eastAsia="zh-CN"/>
        </w:rPr>
        <w:noBreakHyphen/>
        <w:t>6 and MBS</w:t>
      </w:r>
      <w:r>
        <w:rPr>
          <w:lang w:eastAsia="zh-CN"/>
        </w:rPr>
        <w:noBreakHyphen/>
        <w:t>7</w:t>
      </w:r>
      <w:r w:rsidRPr="0083391B">
        <w:rPr>
          <w:lang w:eastAsia="zh-CN"/>
        </w:rPr>
        <w:t>.</w:t>
      </w:r>
      <w:commentRangeEnd w:id="59"/>
      <w:r w:rsidR="001635FF">
        <w:rPr>
          <w:rStyle w:val="CommentReference"/>
          <w:rFonts w:eastAsiaTheme="minorEastAsia"/>
        </w:rPr>
        <w:commentReference w:id="59"/>
      </w:r>
    </w:p>
    <w:p w14:paraId="7BAA1192" w14:textId="09E38796" w:rsidR="00145860" w:rsidRDefault="00AD7764" w:rsidP="00E20112">
      <w:pPr>
        <w:pStyle w:val="Heading2"/>
      </w:pPr>
      <w:bookmarkStart w:id="60" w:name="_Toc88198255"/>
      <w:r>
        <w:t>4.4</w:t>
      </w:r>
      <w:r>
        <w:tab/>
      </w:r>
      <w:r w:rsidR="00145860">
        <w:t>Reference points and interfaces</w:t>
      </w:r>
      <w:bookmarkEnd w:id="60"/>
    </w:p>
    <w:p w14:paraId="1E22FD4F" w14:textId="77777777" w:rsidR="00FA1898" w:rsidRPr="009D27A0" w:rsidRDefault="00FA1898" w:rsidP="00FA1898">
      <w:pPr>
        <w:pStyle w:val="Heading3"/>
      </w:pPr>
      <w:bookmarkStart w:id="61" w:name="_Toc88198256"/>
      <w:r w:rsidRPr="007F30DB">
        <w:t>4.4.1</w:t>
      </w:r>
      <w:r w:rsidRPr="007F30DB">
        <w:tab/>
      </w:r>
      <w:r>
        <w:t>Overview</w:t>
      </w:r>
      <w:bookmarkEnd w:id="61"/>
    </w:p>
    <w:p w14:paraId="3F5C92A5" w14:textId="77777777" w:rsidR="00FA1898" w:rsidRDefault="00FA1898" w:rsidP="00FA1898">
      <w:pPr>
        <w:keepNext/>
      </w:pPr>
      <w:r>
        <w:t xml:space="preserve">The following reference points defined in clause 5.1 of TS 23.247 [5] are relevant to MBS User Services architecture: </w:t>
      </w:r>
      <w:r w:rsidRPr="00740080">
        <w:t>Nmb1, Nmb2, Nmb5, Nmb8, Nmb9, Nmb10 and Nmb12</w:t>
      </w:r>
      <w:r>
        <w:t>.</w:t>
      </w:r>
    </w:p>
    <w:p w14:paraId="5D72A0B3" w14:textId="77777777" w:rsidR="00FA1898" w:rsidRDefault="00FA1898" w:rsidP="00FA1898">
      <w:pPr>
        <w:keepNext/>
      </w:pPr>
      <w:r>
        <w:t>The following additional reference points are defined by the present document:</w:t>
      </w:r>
    </w:p>
    <w:p w14:paraId="118BEE4A" w14:textId="77777777" w:rsidR="00FA1898" w:rsidRDefault="00FA1898" w:rsidP="00FA1898">
      <w:pPr>
        <w:pStyle w:val="B1"/>
        <w:keepNext/>
      </w:pPr>
      <w:r>
        <w:rPr>
          <w:b/>
          <w:bCs/>
        </w:rPr>
        <w:t>-</w:t>
      </w:r>
      <w:r>
        <w:rPr>
          <w:b/>
          <w:bCs/>
        </w:rPr>
        <w:tab/>
      </w:r>
      <w:r w:rsidRPr="00F541F0">
        <w:rPr>
          <w:b/>
          <w:bCs/>
        </w:rPr>
        <w:t>MBS-4-MC:</w:t>
      </w:r>
      <w:r>
        <w:t xml:space="preserve"> Unidirectional multicast distribution of content from the MBSTF to the MBS Client.</w:t>
      </w:r>
    </w:p>
    <w:p w14:paraId="404138A4" w14:textId="77777777" w:rsidR="00FA1898" w:rsidRDefault="00FA1898" w:rsidP="00FA1898">
      <w:pPr>
        <w:pStyle w:val="B1"/>
        <w:keepNext/>
      </w:pPr>
      <w:r>
        <w:rPr>
          <w:b/>
          <w:bCs/>
        </w:rPr>
        <w:t>-</w:t>
      </w:r>
      <w:r>
        <w:rPr>
          <w:b/>
          <w:bCs/>
        </w:rPr>
        <w:tab/>
      </w:r>
      <w:r w:rsidRPr="00F541F0">
        <w:rPr>
          <w:b/>
          <w:bCs/>
        </w:rPr>
        <w:t>MBS-4-UC:</w:t>
      </w:r>
      <w:r>
        <w:t xml:space="preserve"> File-based unicast repair between the MBS Client and the MBS AS.</w:t>
      </w:r>
    </w:p>
    <w:p w14:paraId="2126C86B" w14:textId="77777777" w:rsidR="00FA1898" w:rsidRDefault="00FA1898" w:rsidP="00FA1898">
      <w:pPr>
        <w:pStyle w:val="B1"/>
        <w:keepNext/>
      </w:pPr>
      <w:r>
        <w:rPr>
          <w:b/>
          <w:bCs/>
        </w:rPr>
        <w:t>-</w:t>
      </w:r>
      <w:r>
        <w:rPr>
          <w:b/>
          <w:bCs/>
        </w:rPr>
        <w:tab/>
      </w:r>
      <w:r w:rsidRPr="00F541F0">
        <w:rPr>
          <w:b/>
          <w:bCs/>
        </w:rPr>
        <w:t>MBS-5:</w:t>
      </w:r>
      <w:r>
        <w:t xml:space="preserve"> Interactions between the MBS Client and the MBSF for the purpose of MBS control plane and service handling.</w:t>
      </w:r>
    </w:p>
    <w:p w14:paraId="67E3665E" w14:textId="77777777" w:rsidR="00FA1898" w:rsidRDefault="00FA1898" w:rsidP="00FA1898">
      <w:pPr>
        <w:pStyle w:val="B1"/>
        <w:keepNext/>
      </w:pPr>
      <w:r>
        <w:rPr>
          <w:b/>
          <w:bCs/>
        </w:rPr>
        <w:t>-</w:t>
      </w:r>
      <w:r>
        <w:rPr>
          <w:b/>
          <w:bCs/>
        </w:rPr>
        <w:tab/>
      </w:r>
      <w:r w:rsidRPr="00F541F0">
        <w:rPr>
          <w:b/>
          <w:bCs/>
        </w:rPr>
        <w:t>MBS-6:</w:t>
      </w:r>
      <w:r>
        <w:t xml:space="preserve"> </w:t>
      </w:r>
      <w:r w:rsidRPr="00F96D92">
        <w:t xml:space="preserve">API exposed by the MBS Client and used by the MBS-Aware Application to manage and control MBS </w:t>
      </w:r>
      <w:r>
        <w:t>User S</w:t>
      </w:r>
      <w:r w:rsidRPr="00F96D92">
        <w:t>ervices.</w:t>
      </w:r>
    </w:p>
    <w:p w14:paraId="19DB1884" w14:textId="77777777" w:rsidR="00FA1898" w:rsidRDefault="00FA1898" w:rsidP="00FA1898">
      <w:pPr>
        <w:pStyle w:val="B1"/>
        <w:keepNext/>
      </w:pPr>
      <w:r>
        <w:rPr>
          <w:b/>
          <w:bCs/>
        </w:rPr>
        <w:t>-</w:t>
      </w:r>
      <w:r>
        <w:rPr>
          <w:b/>
          <w:bCs/>
        </w:rPr>
        <w:tab/>
      </w:r>
      <w:r w:rsidRPr="00F541F0">
        <w:rPr>
          <w:b/>
          <w:bCs/>
        </w:rPr>
        <w:t>MBS-7:</w:t>
      </w:r>
      <w:r>
        <w:t xml:space="preserve"> API exposed by the MBS Client and used by the MBS-Aware Application to receive user data information distributed using MBS User Services.</w:t>
      </w:r>
    </w:p>
    <w:p w14:paraId="054836CE" w14:textId="688A4478" w:rsidR="00FA1898" w:rsidRDefault="00FA1898" w:rsidP="00FA1898">
      <w:pPr>
        <w:pStyle w:val="B1"/>
      </w:pPr>
      <w:r>
        <w:rPr>
          <w:b/>
          <w:bCs/>
        </w:rPr>
        <w:t>-</w:t>
      </w:r>
      <w:r>
        <w:rPr>
          <w:b/>
          <w:bCs/>
        </w:rPr>
        <w:tab/>
      </w:r>
      <w:r w:rsidRPr="00F541F0">
        <w:rPr>
          <w:b/>
          <w:bCs/>
        </w:rPr>
        <w:t>MBS-8:</w:t>
      </w:r>
      <w:r>
        <w:t xml:space="preserve"> Announcement of MBS User Services to the MBS-Aware Applic</w:t>
      </w:r>
      <w:r w:rsidR="00BD0FFE">
        <w:t>a</w:t>
      </w:r>
      <w:r>
        <w:t>tion by the MBS Application Provider.</w:t>
      </w:r>
    </w:p>
    <w:p w14:paraId="3E6B2ED0" w14:textId="77777777" w:rsidR="00FA1898" w:rsidRDefault="00FA1898" w:rsidP="00BD0FFE">
      <w:pPr>
        <w:keepNext/>
      </w:pPr>
      <w:r>
        <w:t>In addition, the following reference points are defined inside the MBS Client function:</w:t>
      </w:r>
    </w:p>
    <w:p w14:paraId="30EFC152" w14:textId="77777777" w:rsidR="00FA1898" w:rsidRDefault="00FA1898" w:rsidP="00BD0FFE">
      <w:pPr>
        <w:pStyle w:val="B1"/>
        <w:keepNext/>
      </w:pPr>
      <w:r>
        <w:t>-</w:t>
      </w:r>
      <w:r>
        <w:tab/>
      </w:r>
      <w:r w:rsidRPr="00A956C6">
        <w:rPr>
          <w:b/>
          <w:bCs/>
        </w:rPr>
        <w:t>MBS</w:t>
      </w:r>
      <w:r w:rsidRPr="00A956C6">
        <w:rPr>
          <w:b/>
          <w:bCs/>
        </w:rPr>
        <w:noBreakHyphen/>
        <w:t>6′:</w:t>
      </w:r>
      <w:r>
        <w:t xml:space="preserve"> API exposed by the MBSTF Client and u</w:t>
      </w:r>
      <w:r w:rsidRPr="00A956C6">
        <w:t>sed by the MBSF</w:t>
      </w:r>
      <w:r>
        <w:t> </w:t>
      </w:r>
      <w:r w:rsidRPr="00A956C6">
        <w:t>Client to (de)activate reception of an MBS Session by the MBSTF. The reception parameters</w:t>
      </w:r>
      <w:r>
        <w:t xml:space="preserve"> </w:t>
      </w:r>
      <w:r w:rsidRPr="00A956C6">
        <w:t xml:space="preserve">are </w:t>
      </w:r>
      <w:r>
        <w:t>supplied</w:t>
      </w:r>
      <w:r w:rsidRPr="00A956C6">
        <w:t xml:space="preserve"> by the MBSF</w:t>
      </w:r>
      <w:r>
        <w:t> Client</w:t>
      </w:r>
      <w:r w:rsidRPr="00A956C6">
        <w:t>.</w:t>
      </w:r>
    </w:p>
    <w:p w14:paraId="78D845DF"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1BFD691C" w14:textId="77777777" w:rsidR="00FA1898" w:rsidRDefault="00FA1898" w:rsidP="00BD0FFE">
      <w:pPr>
        <w:pStyle w:val="B1"/>
        <w:keepNext/>
      </w:pPr>
      <w:r>
        <w:lastRenderedPageBreak/>
        <w:t>-</w:t>
      </w:r>
      <w:r>
        <w:tab/>
      </w:r>
      <w:r w:rsidRPr="00A956C6">
        <w:rPr>
          <w:b/>
          <w:bCs/>
        </w:rPr>
        <w:t>MBS</w:t>
      </w:r>
      <w:r w:rsidRPr="00A956C6">
        <w:rPr>
          <w:b/>
          <w:bCs/>
        </w:rPr>
        <w:noBreakHyphen/>
        <w:t>7′:</w:t>
      </w:r>
      <w:r>
        <w:t xml:space="preserve"> API exposed by the MSTF Client and u</w:t>
      </w:r>
      <w:r w:rsidRPr="00A956C6">
        <w:t xml:space="preserve">sed by the MBSTF to supply MBS Session configuration information that has been received </w:t>
      </w:r>
      <w:r>
        <w:t>from</w:t>
      </w:r>
      <w:r w:rsidRPr="00A956C6">
        <w:t xml:space="preserve"> reference point MBS</w:t>
      </w:r>
      <w:r>
        <w:noBreakHyphen/>
      </w:r>
      <w:r w:rsidRPr="00A956C6">
        <w:t>4</w:t>
      </w:r>
      <w:r>
        <w:noBreakHyphen/>
      </w:r>
      <w:r w:rsidRPr="00A956C6">
        <w:t>MC.</w:t>
      </w:r>
    </w:p>
    <w:p w14:paraId="63B61CA1" w14:textId="77777777" w:rsidR="00FA1898" w:rsidRDefault="00FA1898" w:rsidP="00FA1898">
      <w:pPr>
        <w:pStyle w:val="B1"/>
        <w:ind w:firstLine="0"/>
      </w:pPr>
      <w:r w:rsidRPr="00A956C6">
        <w:t>This reference point is outside the scope of MBS User Services and is not descri</w:t>
      </w:r>
      <w:r>
        <w:t>b</w:t>
      </w:r>
      <w:r w:rsidRPr="00A956C6">
        <w:t xml:space="preserve">ed further </w:t>
      </w:r>
      <w:r>
        <w:t>in</w:t>
      </w:r>
      <w:r w:rsidRPr="00A956C6">
        <w:t xml:space="preserve"> the present document.</w:t>
      </w:r>
    </w:p>
    <w:p w14:paraId="242A994F" w14:textId="661AF42F" w:rsidR="00145860" w:rsidRDefault="00145860" w:rsidP="005A4CD3">
      <w:pPr>
        <w:pStyle w:val="Heading2"/>
      </w:pPr>
      <w:bookmarkStart w:id="62" w:name="_Toc88198257"/>
      <w:r>
        <w:t>4.</w:t>
      </w:r>
      <w:r w:rsidR="001A3FEC">
        <w:t>5</w:t>
      </w:r>
      <w:r>
        <w:tab/>
        <w:t>Doma</w:t>
      </w:r>
      <w:r w:rsidR="005A4CD3">
        <w:t>i</w:t>
      </w:r>
      <w:r>
        <w:t>n</w:t>
      </w:r>
      <w:r w:rsidR="005A4CD3">
        <w:t xml:space="preserve"> model</w:t>
      </w:r>
      <w:bookmarkEnd w:id="62"/>
    </w:p>
    <w:p w14:paraId="219CC60B" w14:textId="46B6FFCB" w:rsidR="0030133B" w:rsidRDefault="0030133B" w:rsidP="0030133B">
      <w:pPr>
        <w:pStyle w:val="Heading3"/>
      </w:pPr>
      <w:bookmarkStart w:id="63" w:name="_Toc88198258"/>
      <w:r>
        <w:t>4.</w:t>
      </w:r>
      <w:r w:rsidR="001A3FEC">
        <w:t>5</w:t>
      </w:r>
      <w:r>
        <w:t>.1</w:t>
      </w:r>
      <w:r>
        <w:tab/>
        <w:t>User Services domain model</w:t>
      </w:r>
      <w:bookmarkEnd w:id="63"/>
    </w:p>
    <w:p w14:paraId="166663CC" w14:textId="4738990F" w:rsidR="0030133B" w:rsidRPr="0076288E" w:rsidRDefault="0030133B" w:rsidP="0030133B">
      <w:r>
        <w:t>The domain model for MBS User Services addresses different service and session concepts that are established between the different functional entities of the MBS User Services architecture, as shown in figure 4.</w:t>
      </w:r>
      <w:r w:rsidR="001A3FEC">
        <w:t>5</w:t>
      </w:r>
      <w:r>
        <w:t>.1</w:t>
      </w:r>
      <w:r>
        <w:noBreakHyphen/>
        <w:t>1.</w:t>
      </w:r>
    </w:p>
    <w:p w14:paraId="710F4DBE" w14:textId="77777777" w:rsidR="0030133B" w:rsidRDefault="0030133B" w:rsidP="0030133B">
      <w:pPr>
        <w:rPr>
          <w:b/>
          <w:sz w:val="28"/>
          <w:highlight w:val="yellow"/>
        </w:rPr>
      </w:pPr>
      <w:r>
        <w:rPr>
          <w:noProof/>
        </w:rPr>
        <w:drawing>
          <wp:inline distT="0" distB="0" distL="0" distR="0" wp14:anchorId="5DB738E8" wp14:editId="590F106B">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p>
    <w:p w14:paraId="73265A8C" w14:textId="3005B1C4" w:rsidR="0030133B" w:rsidRPr="00724C17" w:rsidRDefault="0030133B" w:rsidP="0030133B">
      <w:pPr>
        <w:pStyle w:val="TF"/>
      </w:pPr>
      <w:r>
        <w:t>Figure 4.</w:t>
      </w:r>
      <w:r w:rsidR="001A3FEC">
        <w:t>5</w:t>
      </w:r>
      <w:r>
        <w:t>-1: MBS User Services domain model</w:t>
      </w:r>
    </w:p>
    <w:p w14:paraId="216C95B0" w14:textId="77777777" w:rsidR="0030133B" w:rsidRDefault="0030133B" w:rsidP="0030133B">
      <w:pPr>
        <w:pStyle w:val="EditorsNote"/>
      </w:pPr>
      <w:r>
        <w:t>Editor’s Note: Add a UML static domain model showing how the different stage 2 service and session concepts above relate to each other, including their cardinalities.</w:t>
      </w:r>
    </w:p>
    <w:p w14:paraId="0D8EC70E" w14:textId="01BA17D3" w:rsidR="001A3FEC" w:rsidRPr="0056031A" w:rsidRDefault="001A3FEC" w:rsidP="001A3FEC">
      <w:pPr>
        <w:pStyle w:val="Heading3"/>
      </w:pPr>
      <w:bookmarkStart w:id="64" w:name="_Toc88198259"/>
      <w:r w:rsidRPr="0056031A">
        <w:t>4.</w:t>
      </w:r>
      <w:r>
        <w:t>5</w:t>
      </w:r>
      <w:r w:rsidRPr="0056031A">
        <w:t>.2</w:t>
      </w:r>
      <w:r w:rsidRPr="0056031A">
        <w:tab/>
        <w:t>User Service Announcement information</w:t>
      </w:r>
      <w:bookmarkEnd w:id="64"/>
    </w:p>
    <w:p w14:paraId="3977188A" w14:textId="77777777" w:rsidR="001A3FEC" w:rsidRPr="0056031A" w:rsidRDefault="001A3FEC" w:rsidP="001A3FEC">
      <w:pPr>
        <w:pStyle w:val="EditorsNote"/>
      </w:pPr>
      <w:r w:rsidRPr="0056031A">
        <w:t>Editor’s</w:t>
      </w:r>
      <w:r>
        <w:t xml:space="preserve"> </w:t>
      </w:r>
      <w:r w:rsidRPr="0056031A">
        <w:t>Note: A</w:t>
      </w:r>
      <w:r>
        <w:t>dd a</w:t>
      </w:r>
      <w:r w:rsidRPr="0056031A">
        <w:t xml:space="preserve"> table of </w:t>
      </w:r>
      <w:r>
        <w:t xml:space="preserve">stage 2 </w:t>
      </w:r>
      <w:r w:rsidRPr="0056031A">
        <w:t xml:space="preserve">baseline parameters to </w:t>
      </w:r>
      <w:r>
        <w:t xml:space="preserve">be provisioned for each User Service at reference point Nmb10/Nmb5 and subsequently </w:t>
      </w:r>
      <w:r w:rsidRPr="0056031A">
        <w:t>announce</w:t>
      </w:r>
      <w:r>
        <w:t>d</w:t>
      </w:r>
      <w:r w:rsidRPr="0056031A">
        <w:t xml:space="preserve"> at reference point MBS</w:t>
      </w:r>
      <w:r w:rsidRPr="0056031A">
        <w:noBreakHyphen/>
        <w:t>5.</w:t>
      </w:r>
      <w:r>
        <w:t xml:space="preserve"> Not all parameters are relevant at both Nmb10/Nmb5 (e.g. service time window) and MBS</w:t>
      </w:r>
      <w:r>
        <w:noBreakHyphen/>
        <w:t>5 (reception parameters), so this table probably needs two extra columns to indicate different applicability to service provisioning and service announcement.</w:t>
      </w:r>
    </w:p>
    <w:p w14:paraId="1991A1DD" w14:textId="7CB8625E" w:rsidR="00CA5347" w:rsidRDefault="00CA5347" w:rsidP="00E20112">
      <w:pPr>
        <w:pStyle w:val="Heading2"/>
      </w:pPr>
      <w:bookmarkStart w:id="65" w:name="_Toc88198260"/>
      <w:r>
        <w:t>4.</w:t>
      </w:r>
      <w:r w:rsidR="001A3FEC">
        <w:t>6</w:t>
      </w:r>
      <w:r>
        <w:tab/>
      </w:r>
      <w:r w:rsidR="00301C7F">
        <w:t>L</w:t>
      </w:r>
      <w:r w:rsidR="00E20112">
        <w:t>ife-cycle model</w:t>
      </w:r>
      <w:bookmarkEnd w:id="65"/>
    </w:p>
    <w:p w14:paraId="42EBA304" w14:textId="207C9B47" w:rsidR="004825C4" w:rsidRPr="004825C4" w:rsidRDefault="00FB376A" w:rsidP="00FB376A">
      <w:pPr>
        <w:pStyle w:val="EditorsNote"/>
      </w:pPr>
      <w:r>
        <w:t>Editor’s Note: State charts explaining the dynamics of MBS User Services.</w:t>
      </w:r>
    </w:p>
    <w:p w14:paraId="4FCFB474" w14:textId="3A07FD5B" w:rsidR="00C728A6" w:rsidRDefault="00C728A6" w:rsidP="00C728A6">
      <w:pPr>
        <w:pStyle w:val="Heading2"/>
      </w:pPr>
      <w:bookmarkStart w:id="66" w:name="_Toc88198261"/>
      <w:r>
        <w:t>4.</w:t>
      </w:r>
      <w:r w:rsidR="001A3FEC">
        <w:t>7</w:t>
      </w:r>
      <w:r>
        <w:tab/>
        <w:t>QoS model</w:t>
      </w:r>
      <w:bookmarkEnd w:id="66"/>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4F92D30E" w:rsidR="00C728A6" w:rsidRDefault="00C728A6" w:rsidP="00C728A6">
      <w:pPr>
        <w:pStyle w:val="Heading2"/>
      </w:pPr>
      <w:bookmarkStart w:id="67" w:name="_Toc88198262"/>
      <w:r>
        <w:lastRenderedPageBreak/>
        <w:t>4.</w:t>
      </w:r>
      <w:r w:rsidR="001A3FEC">
        <w:t>8</w:t>
      </w:r>
      <w:r>
        <w:tab/>
        <w:t>Security</w:t>
      </w:r>
      <w:bookmarkEnd w:id="67"/>
    </w:p>
    <w:p w14:paraId="7FF2F0BB" w14:textId="4DC09D63" w:rsidR="00C728A6" w:rsidRPr="00C728A6" w:rsidRDefault="00C728A6" w:rsidP="001F660A">
      <w:pPr>
        <w:pStyle w:val="EditorsNote"/>
      </w:pPr>
      <w:r>
        <w:t>Editor’s No</w:t>
      </w:r>
      <w:r w:rsidR="0050505A">
        <w:t>t</w:t>
      </w:r>
      <w:r>
        <w:t xml:space="preserve">e: How MBS User Services makes use of the security primitives </w:t>
      </w:r>
      <w:r w:rsidR="001F660A">
        <w:t>studied by SA3 in TR 33.850.</w:t>
      </w:r>
    </w:p>
    <w:p w14:paraId="4CF0A73D" w14:textId="7A671901" w:rsidR="007A504A" w:rsidRDefault="007A504A" w:rsidP="00CA5347">
      <w:pPr>
        <w:pStyle w:val="Heading1"/>
      </w:pPr>
      <w:bookmarkStart w:id="68" w:name="_Toc88198263"/>
      <w:r>
        <w:t>5</w:t>
      </w:r>
      <w:r>
        <w:tab/>
        <w:t xml:space="preserve">Procedures for </w:t>
      </w:r>
      <w:r w:rsidR="00CA5347">
        <w:t>5G Multicast–</w:t>
      </w:r>
      <w:r w:rsidR="00E20112">
        <w:t>Broad</w:t>
      </w:r>
      <w:r w:rsidR="00CA5347">
        <w:t>cast User Services</w:t>
      </w:r>
      <w:bookmarkEnd w:id="68"/>
    </w:p>
    <w:p w14:paraId="2E846A9B" w14:textId="77777777" w:rsidR="00E93B58" w:rsidRDefault="00E93B58" w:rsidP="00E93B58">
      <w:pPr>
        <w:pStyle w:val="Heading2"/>
      </w:pPr>
      <w:bookmarkStart w:id="69" w:name="_Toc88198264"/>
      <w:r>
        <w:t>5.1</w:t>
      </w:r>
      <w:r>
        <w:tab/>
        <w:t>General</w:t>
      </w:r>
      <w:bookmarkEnd w:id="69"/>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70" w:name="_Toc88198265"/>
      <w:r>
        <w:lastRenderedPageBreak/>
        <w:t>5.2</w:t>
      </w:r>
      <w:r>
        <w:tab/>
      </w:r>
      <w:r w:rsidR="00FB376A">
        <w:t>High-level baseline procedures</w:t>
      </w:r>
      <w:bookmarkEnd w:id="70"/>
    </w:p>
    <w:p w14:paraId="270B7591" w14:textId="77777777" w:rsidR="00FB7CEC" w:rsidRDefault="00FB7CEC" w:rsidP="00FB7CEC">
      <w:pPr>
        <w:keepNext/>
      </w:pPr>
      <w:r>
        <w:t>The high-level baseline procedures for MBS User Services are shown in figure 5.2-1.</w:t>
      </w:r>
    </w:p>
    <w:p w14:paraId="7DA9F18C" w14:textId="77777777" w:rsidR="00FB7CEC" w:rsidRDefault="00FB7CEC" w:rsidP="00FB7CEC">
      <w:pPr>
        <w:pStyle w:val="TF"/>
      </w:pPr>
      <w:r>
        <w:object w:dxaOrig="11010" w:dyaOrig="12450" w14:anchorId="7DCC70AC">
          <v:shape id="_x0000_i1027" type="#_x0000_t75" style="width:487.85pt;height:549.05pt" o:ole="">
            <v:imagedata r:id="rId23" o:title=""/>
          </v:shape>
          <o:OLEObject Type="Embed" ProgID="Mscgen.Chart" ShapeID="_x0000_i1027" DrawAspect="Content" ObjectID="_1699876535" r:id="rId24"/>
        </w:object>
      </w:r>
    </w:p>
    <w:p w14:paraId="7BA478B3" w14:textId="77777777" w:rsidR="00FB7CEC" w:rsidRPr="00961BEC" w:rsidRDefault="00FB7CEC" w:rsidP="00FB7CEC">
      <w:pPr>
        <w:pStyle w:val="TAN"/>
        <w:rPr>
          <w:b/>
          <w:bCs/>
        </w:rPr>
      </w:pPr>
      <w:r>
        <w:t>NOTE:</w:t>
      </w:r>
      <w:r>
        <w:tab/>
        <w:t>In the interests of brevity, the prefix MBS is omitted from the numbered steps in the figure.</w:t>
      </w:r>
    </w:p>
    <w:p w14:paraId="6FB75A25" w14:textId="52C7B2FF" w:rsidR="00FB7CEC" w:rsidRDefault="00FB7CEC" w:rsidP="00FB7CEC">
      <w:pPr>
        <w:pStyle w:val="TF"/>
      </w:pPr>
      <w:r>
        <w:t>Figure 5.2-1</w:t>
      </w:r>
      <w:r w:rsidR="000979ED">
        <w:t>:</w:t>
      </w:r>
      <w:r>
        <w:t xml:space="preserve"> MBS User Service high-level baseline procedures</w:t>
      </w:r>
    </w:p>
    <w:p w14:paraId="680A25AA" w14:textId="77777777" w:rsidR="00FB7CEC" w:rsidRPr="00692DAB" w:rsidRDefault="00FB7CEC" w:rsidP="00FB7CEC">
      <w:pPr>
        <w:keepNext/>
      </w:pPr>
      <w:r>
        <w:t>The basic procedures are as follows:</w:t>
      </w:r>
    </w:p>
    <w:p w14:paraId="6853DE12" w14:textId="1C3F3EB0" w:rsidR="00FB7CEC" w:rsidRDefault="00FB7CEC" w:rsidP="00FB7CEC">
      <w:pPr>
        <w:keepNext/>
        <w:ind w:left="568" w:hanging="284"/>
      </w:pPr>
      <w:r w:rsidRPr="00DF1078">
        <w:t>1</w:t>
      </w:r>
      <w:r>
        <w:t>.</w:t>
      </w:r>
      <w:r w:rsidRPr="00DF1078">
        <w:tab/>
      </w:r>
      <w:r>
        <w:t>The MBS Application Provider provision</w:t>
      </w:r>
      <w:r w:rsidR="0063741B">
        <w:t>s</w:t>
      </w:r>
      <w:r>
        <w:t xml:space="preserve"> an Application Service as an MBS User Service</w:t>
      </w:r>
      <w:r w:rsidR="00EA1BBB">
        <w:t xml:space="preserve"> by invoking the </w:t>
      </w:r>
      <w:r w:rsidR="0063741B" w:rsidRPr="00EA1BBB">
        <w:rPr>
          <w:rStyle w:val="Code"/>
        </w:rPr>
        <w:t>Nmbsf</w:t>
      </w:r>
      <w:r w:rsidR="0063741B">
        <w:t xml:space="preserve"> service on the MBSF</w:t>
      </w:r>
      <w:r w:rsidRPr="00DF1078">
        <w:t>.</w:t>
      </w:r>
    </w:p>
    <w:p w14:paraId="747B4748" w14:textId="40BEF0E9" w:rsidR="00FB7CEC" w:rsidRPr="00DF1078" w:rsidRDefault="00FB7CEC" w:rsidP="00FB7CEC">
      <w:pPr>
        <w:ind w:left="568" w:hanging="284"/>
      </w:pPr>
      <w:r w:rsidRPr="00DF1078">
        <w:t>2</w:t>
      </w:r>
      <w:r>
        <w:t>.</w:t>
      </w:r>
      <w:r w:rsidRPr="00DF1078">
        <w:tab/>
      </w:r>
      <w:r>
        <w:t xml:space="preserve">The MBSF provisions one or more MBS Distribution Session </w:t>
      </w:r>
      <w:r w:rsidR="0063741B">
        <w:t xml:space="preserve">by invoking the </w:t>
      </w:r>
      <w:r w:rsidR="0063741B" w:rsidRPr="00EA1BBB">
        <w:rPr>
          <w:rStyle w:val="Code"/>
        </w:rPr>
        <w:t>Nmbstf</w:t>
      </w:r>
      <w:r w:rsidR="0063741B" w:rsidRPr="0063741B">
        <w:t xml:space="preserve"> </w:t>
      </w:r>
      <w:r w:rsidR="0063741B">
        <w:t>on</w:t>
      </w:r>
      <w:r>
        <w:t xml:space="preserve"> the MBSTF</w:t>
      </w:r>
      <w:r w:rsidRPr="00DF1078">
        <w:t>.</w:t>
      </w:r>
    </w:p>
    <w:p w14:paraId="386A80D4" w14:textId="752BECD0" w:rsidR="00FB7CEC" w:rsidRPr="00DF1078" w:rsidRDefault="00FB7CEC" w:rsidP="00FB7CEC">
      <w:pPr>
        <w:ind w:left="568" w:hanging="284"/>
      </w:pPr>
      <w:r w:rsidRPr="00DF1078">
        <w:lastRenderedPageBreak/>
        <w:t>3</w:t>
      </w:r>
      <w:r>
        <w:t>.</w:t>
      </w:r>
      <w:r w:rsidRPr="00DF1078">
        <w:tab/>
      </w:r>
      <w:r>
        <w:t>The MBSF creates a User Service Announcement that may be accessed by the MBS Client of interested UEs</w:t>
      </w:r>
      <w:r w:rsidRPr="00DF1078">
        <w:t>.</w:t>
      </w:r>
    </w:p>
    <w:p w14:paraId="68DD1F9A" w14:textId="77777777" w:rsidR="00FB7CEC" w:rsidRDefault="00FB7CEC" w:rsidP="00FB7CEC">
      <w:pPr>
        <w:ind w:left="568" w:hanging="284"/>
      </w:pPr>
      <w:r w:rsidRPr="00DF1078">
        <w:t>4</w:t>
      </w:r>
      <w:r>
        <w:t>.</w:t>
      </w:r>
      <w:r w:rsidRPr="00DF1078">
        <w:tab/>
      </w:r>
      <w:r>
        <w:t>The MBS Application Provider  informs the MBS-Aware Application via MBS-8 that the specific Application Service can be accessed via an MBS User Service by means of an Application Service Announcement.</w:t>
      </w:r>
    </w:p>
    <w:p w14:paraId="061247F1" w14:textId="77777777" w:rsidR="00FB7CEC" w:rsidRDefault="00FB7CEC" w:rsidP="00FB7CEC">
      <w:pPr>
        <w:ind w:left="568" w:hanging="284"/>
      </w:pPr>
      <w:r>
        <w:tab/>
        <w:t>[Alternatively, the MBSF Client synthesises the Application Service Announcement from the User Service Announcement received in step 3 and informs the MBS-Aware Application via MBS</w:t>
      </w:r>
      <w:r>
        <w:noBreakHyphen/>
        <w:t>6 that the Application Service can be accessed via an MBS User Service.]</w:t>
      </w:r>
    </w:p>
    <w:p w14:paraId="065E98BC" w14:textId="3B4086B8" w:rsidR="00FB7CEC" w:rsidRDefault="00FB7CEC" w:rsidP="00FB7CEC">
      <w:pPr>
        <w:ind w:left="568" w:hanging="284"/>
      </w:pPr>
      <w:r>
        <w:t>5.</w:t>
      </w:r>
      <w:r>
        <w:tab/>
        <w:t xml:space="preserve">The MBS Application Provider creates an MBS User Data Ingest Session with the MBSTF (via </w:t>
      </w:r>
      <w:r w:rsidR="008E6202">
        <w:t xml:space="preserve">the </w:t>
      </w:r>
      <w:r>
        <w:t>MBSF) and the latter ingests the user data via Nmb8.</w:t>
      </w:r>
    </w:p>
    <w:p w14:paraId="76160FE7" w14:textId="02130F9C" w:rsidR="00FB7CEC" w:rsidRDefault="00FB7CEC" w:rsidP="0063741B">
      <w:pPr>
        <w:ind w:left="568" w:hanging="284"/>
      </w:pPr>
      <w:r>
        <w:t>6.</w:t>
      </w:r>
      <w:r>
        <w:tab/>
        <w:t xml:space="preserve">The MBS-Aware Application requests the MBS Client to access a specific MBS User Service by invoking </w:t>
      </w:r>
      <w:r w:rsidR="0063741B">
        <w:t>p</w:t>
      </w:r>
      <w:r>
        <w:t>rocedures at MBS-6.</w:t>
      </w:r>
    </w:p>
    <w:p w14:paraId="476D062E" w14:textId="77777777" w:rsidR="00FB7CEC" w:rsidRDefault="00FB7CEC" w:rsidP="00FB7CEC">
      <w:pPr>
        <w:ind w:left="568" w:hanging="284"/>
      </w:pPr>
      <w:r>
        <w:t>7.</w:t>
      </w:r>
      <w:r>
        <w:tab/>
        <w:t>Optional: If it has not already been received in step 3 above, the MBSF Client may discover additional access information about this MBS User Service by querying the MBSF via MBS-5.</w:t>
      </w:r>
    </w:p>
    <w:p w14:paraId="3C92F6E4" w14:textId="77777777" w:rsidR="00FB7CEC" w:rsidRDefault="00FB7CEC" w:rsidP="00FB7CEC">
      <w:pPr>
        <w:ind w:left="568" w:hanging="284"/>
      </w:pPr>
      <w:r>
        <w:t>8.</w:t>
      </w:r>
      <w:r>
        <w:tab/>
        <w:t>The MBSF Client provides the MBS Distribution Session information acquired as part of the User Service Announcement information to the MBSTF Client via MBS-6′.</w:t>
      </w:r>
    </w:p>
    <w:p w14:paraId="6D165D0C" w14:textId="77777777" w:rsidR="00FB7CEC" w:rsidRDefault="00FB7CEC" w:rsidP="00FB7CEC">
      <w:pPr>
        <w:ind w:left="568" w:hanging="284"/>
      </w:pPr>
      <w:r>
        <w:t>9.</w:t>
      </w:r>
      <w:r>
        <w:tab/>
        <w:t>The MBSTF Client activates reception of the MBS Distribution Session.</w:t>
      </w:r>
    </w:p>
    <w:p w14:paraId="0DFC757F" w14:textId="36B723BD" w:rsidR="00FB7CEC" w:rsidRDefault="00FB7CEC" w:rsidP="00FB7CEC">
      <w:pPr>
        <w:ind w:left="568" w:hanging="284"/>
      </w:pPr>
      <w:r>
        <w:t>10.</w:t>
      </w:r>
      <w:r>
        <w:tab/>
        <w:t>The MBSF Client continuously handles the MBS Distribution Session data based on updates received via MBS</w:t>
      </w:r>
      <w:r w:rsidR="0063741B">
        <w:noBreakHyphen/>
      </w:r>
      <w:r>
        <w:t>5.</w:t>
      </w:r>
    </w:p>
    <w:p w14:paraId="29343E6A" w14:textId="77777777" w:rsidR="00FB7CEC" w:rsidRDefault="00FB7CEC" w:rsidP="00FB7CEC">
      <w:pPr>
        <w:ind w:left="568" w:hanging="284"/>
      </w:pPr>
      <w:r>
        <w:t>11.</w:t>
      </w:r>
      <w:r>
        <w:tab/>
        <w:t>The MBSTF Client receives MBS Distribution Session data via MBS-4</w:t>
      </w:r>
      <w:r>
        <w:noBreakHyphen/>
        <w:t>MC as part of the MBS Distribution Session.</w:t>
      </w:r>
    </w:p>
    <w:p w14:paraId="544B219A" w14:textId="77777777" w:rsidR="00FB7CEC" w:rsidRDefault="00FB7CEC" w:rsidP="00FB7CEC">
      <w:pPr>
        <w:ind w:left="568" w:hanging="284"/>
      </w:pPr>
      <w:r>
        <w:t>12. The MBSTF provides the MBS Distribution Session data to the MBS-Aware Application via MBS-7 in an MBS Application Data Session.</w:t>
      </w:r>
    </w:p>
    <w:p w14:paraId="6154FA84" w14:textId="77777777" w:rsidR="00FB7CEC" w:rsidRPr="007A2CF4" w:rsidRDefault="00FB7CEC" w:rsidP="00FB7CEC">
      <w:pPr>
        <w:ind w:left="568" w:hanging="284"/>
      </w:pPr>
      <w:r>
        <w:t>13.</w:t>
      </w:r>
      <w:r>
        <w:tab/>
        <w:t>The MBS-Aware Application controls the MBS User Service by invoking MBS Application Service Control procedures on the MBSF Client via MBS-6.</w:t>
      </w:r>
    </w:p>
    <w:p w14:paraId="7AD4E50F" w14:textId="4EBE44C6" w:rsidR="00E93B58" w:rsidRDefault="00FB376A" w:rsidP="00E93B58">
      <w:pPr>
        <w:pStyle w:val="Heading2"/>
      </w:pPr>
      <w:bookmarkStart w:id="71" w:name="_Toc88198266"/>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71"/>
    </w:p>
    <w:p w14:paraId="6DED5902" w14:textId="77777777" w:rsidR="00555775" w:rsidRPr="00555775" w:rsidRDefault="00555775" w:rsidP="00555775"/>
    <w:p w14:paraId="4BAF6D4E" w14:textId="4892133D" w:rsidR="00CA5347" w:rsidRDefault="00CA5347" w:rsidP="00E20112">
      <w:pPr>
        <w:pStyle w:val="Heading2"/>
      </w:pPr>
      <w:bookmarkStart w:id="72" w:name="_Toc88198267"/>
      <w:r>
        <w:t>5.</w:t>
      </w:r>
      <w:r w:rsidR="00FB376A">
        <w:t>4</w:t>
      </w:r>
      <w:r>
        <w:tab/>
      </w:r>
      <w:r w:rsidR="00E20112">
        <w:t>Procedures for User Service initiation/termination</w:t>
      </w:r>
      <w:bookmarkEnd w:id="72"/>
    </w:p>
    <w:p w14:paraId="7BD8F40C" w14:textId="77777777" w:rsidR="00555775" w:rsidRPr="00555775" w:rsidRDefault="00555775" w:rsidP="00555775"/>
    <w:p w14:paraId="521AC449" w14:textId="0B39765C" w:rsidR="00E20112" w:rsidRDefault="00E20112" w:rsidP="00E20112">
      <w:pPr>
        <w:pStyle w:val="Heading2"/>
      </w:pPr>
      <w:bookmarkStart w:id="73" w:name="_Toc88198268"/>
      <w:r>
        <w:t>5.</w:t>
      </w:r>
      <w:r w:rsidR="00FB376A">
        <w:t>5</w:t>
      </w:r>
      <w:r>
        <w:tab/>
        <w:t>Procedure</w:t>
      </w:r>
      <w:r w:rsidR="002A3CDF">
        <w:t>s</w:t>
      </w:r>
      <w:r>
        <w:t xml:space="preserve"> for User Service data transfer</w:t>
      </w:r>
      <w:bookmarkEnd w:id="73"/>
    </w:p>
    <w:p w14:paraId="6B1A924B" w14:textId="77777777" w:rsidR="00555775" w:rsidRPr="00555775" w:rsidRDefault="00555775" w:rsidP="00555775"/>
    <w:p w14:paraId="7B3CF825" w14:textId="63E9BE36" w:rsidR="006B229F" w:rsidRDefault="006B229F" w:rsidP="006B229F">
      <w:pPr>
        <w:pStyle w:val="Heading2"/>
      </w:pPr>
      <w:bookmarkStart w:id="74" w:name="_Toc88198269"/>
      <w:r>
        <w:t>5.</w:t>
      </w:r>
      <w:r w:rsidR="00FB376A">
        <w:t>6</w:t>
      </w:r>
      <w:r>
        <w:tab/>
        <w:t>Associated delivery procedures</w:t>
      </w:r>
      <w:bookmarkEnd w:id="74"/>
    </w:p>
    <w:p w14:paraId="2443F3A0" w14:textId="0EF0117E" w:rsidR="00555775" w:rsidRPr="00555775" w:rsidRDefault="001C42F0" w:rsidP="001C42F0">
      <w:pPr>
        <w:pStyle w:val="EditorsNote"/>
      </w:pPr>
      <w:r>
        <w:t>Editor’s Note: Seeking a better name than “associated delivery procedures”.</w:t>
      </w:r>
    </w:p>
    <w:p w14:paraId="7CCD6FCF" w14:textId="7E47187A" w:rsidR="008814A3" w:rsidRDefault="00E20112" w:rsidP="00E20112">
      <w:pPr>
        <w:pStyle w:val="Heading1"/>
      </w:pPr>
      <w:bookmarkStart w:id="75" w:name="_Toc88198270"/>
      <w:r>
        <w:lastRenderedPageBreak/>
        <w:t>6</w:t>
      </w:r>
      <w:r>
        <w:tab/>
      </w:r>
      <w:r w:rsidR="008814A3">
        <w:t xml:space="preserve">MBS User Services </w:t>
      </w:r>
      <w:r w:rsidR="00F94B3F">
        <w:t>Distribution</w:t>
      </w:r>
      <w:r w:rsidR="008814A3">
        <w:t xml:space="preserve"> Methods</w:t>
      </w:r>
      <w:bookmarkEnd w:id="75"/>
    </w:p>
    <w:p w14:paraId="636457D4" w14:textId="6D3A8AD3" w:rsidR="00E20112" w:rsidRDefault="008814A3" w:rsidP="008814A3">
      <w:pPr>
        <w:pStyle w:val="Heading2"/>
      </w:pPr>
      <w:bookmarkStart w:id="76" w:name="_Toc88198271"/>
      <w:r>
        <w:t>6.1</w:t>
      </w:r>
      <w:r>
        <w:tab/>
      </w:r>
      <w:r w:rsidR="002A3CDF">
        <w:t xml:space="preserve">Object </w:t>
      </w:r>
      <w:r w:rsidR="00F94B3F">
        <w:t>Distribution</w:t>
      </w:r>
      <w:r w:rsidR="00E20112">
        <w:t xml:space="preserve"> </w:t>
      </w:r>
      <w:r w:rsidR="002A3CDF">
        <w:t>M</w:t>
      </w:r>
      <w:r w:rsidR="00E20112">
        <w:t>ethod</w:t>
      </w:r>
      <w:bookmarkEnd w:id="76"/>
    </w:p>
    <w:p w14:paraId="0729FDF0" w14:textId="77777777" w:rsidR="00F24956" w:rsidRDefault="00F24956" w:rsidP="00F24956">
      <w:pPr>
        <w:pStyle w:val="Heading3"/>
        <w:rPr>
          <w:lang w:eastAsia="zh-CN"/>
        </w:rPr>
      </w:pPr>
      <w:bookmarkStart w:id="77" w:name="_Toc88198272"/>
      <w:r>
        <w:rPr>
          <w:lang w:eastAsia="zh-CN"/>
        </w:rPr>
        <w:t>6.1.1</w:t>
      </w:r>
      <w:r>
        <w:rPr>
          <w:lang w:eastAsia="zh-CN"/>
        </w:rPr>
        <w:tab/>
        <w:t>Overview</w:t>
      </w:r>
      <w:bookmarkEnd w:id="77"/>
    </w:p>
    <w:p w14:paraId="70FF893F" w14:textId="77777777" w:rsidR="00F24956" w:rsidRDefault="00F24956" w:rsidP="00FB7CEC">
      <w:pPr>
        <w:keepNext/>
        <w:rPr>
          <w:lang w:eastAsia="zh-CN"/>
        </w:rPr>
      </w:pPr>
      <w:r>
        <w:rPr>
          <w:lang w:eastAsia="zh-CN"/>
        </w:rPr>
        <w:t xml:space="preserve">The Object Distribution Method is used to deliver binary objects to the MBS Client over an MBS Session </w:t>
      </w:r>
      <w:r>
        <w:t>that have been received from the MBS Application Provider over reference point Nmb8</w:t>
      </w:r>
      <w:r>
        <w:rPr>
          <w:lang w:eastAsia="zh-CN"/>
        </w:rPr>
        <w:t>.</w:t>
      </w:r>
    </w:p>
    <w:p w14:paraId="16413B67" w14:textId="77777777" w:rsidR="00F24956" w:rsidRDefault="00F24956" w:rsidP="00F24956">
      <w:pPr>
        <w:keepNext/>
        <w:rPr>
          <w:lang w:eastAsia="zh-CN"/>
        </w:rPr>
      </w:pPr>
      <w:r>
        <w:rPr>
          <w:lang w:eastAsia="ja-JP"/>
        </w:rPr>
        <w:t>The following Use Cases are supported:</w:t>
      </w:r>
    </w:p>
    <w:p w14:paraId="5F909CFB" w14:textId="77777777" w:rsidR="00F24956" w:rsidRDefault="00F24956" w:rsidP="00F24956">
      <w:pPr>
        <w:pStyle w:val="B1"/>
        <w:keepNext/>
        <w:rPr>
          <w:lang w:eastAsia="ja-JP"/>
        </w:rPr>
      </w:pPr>
      <w:r>
        <w:rPr>
          <w:lang w:eastAsia="ja-JP"/>
        </w:rPr>
        <w:t>-</w:t>
      </w:r>
      <w:r>
        <w:rPr>
          <w:lang w:eastAsia="ja-JP"/>
        </w:rPr>
        <w:tab/>
        <w:t>Single file delivery.</w:t>
      </w:r>
    </w:p>
    <w:p w14:paraId="49E33CB9" w14:textId="77777777" w:rsidR="00F24956" w:rsidRDefault="00F24956" w:rsidP="00F24956">
      <w:pPr>
        <w:pStyle w:val="B1"/>
        <w:keepNext/>
        <w:rPr>
          <w:lang w:eastAsia="ja-JP"/>
        </w:rPr>
      </w:pPr>
      <w:r>
        <w:rPr>
          <w:lang w:eastAsia="ja-JP"/>
        </w:rPr>
        <w:t>-</w:t>
      </w:r>
      <w:r>
        <w:rPr>
          <w:lang w:eastAsia="ja-JP"/>
        </w:rPr>
        <w:tab/>
        <w:t>Delivering a root object and its dependent objects as a collection, e.g. a web page and all the assets needed to render it.</w:t>
      </w:r>
    </w:p>
    <w:p w14:paraId="2D9D627F" w14:textId="77777777" w:rsidR="00F24956" w:rsidRDefault="00F24956" w:rsidP="00F24956">
      <w:pPr>
        <w:pStyle w:val="B1"/>
        <w:keepNext/>
        <w:rPr>
          <w:lang w:eastAsia="ja-JP"/>
        </w:rPr>
      </w:pPr>
      <w:r>
        <w:rPr>
          <w:lang w:eastAsia="ja-JP"/>
        </w:rPr>
        <w:t>-</w:t>
      </w:r>
      <w:r>
        <w:rPr>
          <w:lang w:eastAsia="ja-JP"/>
        </w:rPr>
        <w:tab/>
        <w:t>Object carouselling for file delivery, including updates of files.</w:t>
      </w:r>
    </w:p>
    <w:p w14:paraId="09D85B16" w14:textId="5F436CF6" w:rsidR="00F24956" w:rsidRPr="00482F74" w:rsidRDefault="00F24956" w:rsidP="00F24956">
      <w:pPr>
        <w:pStyle w:val="B1"/>
        <w:rPr>
          <w:rFonts w:eastAsia="MS Mincho"/>
          <w:lang w:eastAsia="ja-JP"/>
        </w:rPr>
      </w:pPr>
      <w:r>
        <w:rPr>
          <w:lang w:eastAsia="ja-JP"/>
        </w:rPr>
        <w:t>-</w:t>
      </w:r>
      <w:r>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Pr>
          <w:lang w:eastAsia="ja-JP"/>
        </w:rPr>
        <w:t>10</w:t>
      </w:r>
      <w:r>
        <w:rPr>
          <w:lang w:eastAsia="ja-JP"/>
        </w:rPr>
        <w:t>].</w:t>
      </w:r>
    </w:p>
    <w:p w14:paraId="4C2B1044" w14:textId="77777777" w:rsidR="00F24956" w:rsidRDefault="00F24956" w:rsidP="00F24956">
      <w:pPr>
        <w:rPr>
          <w:lang w:eastAsia="zh-CN"/>
        </w:rPr>
      </w:pPr>
      <w:r>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Default="00F24956" w:rsidP="00F24956">
      <w:pPr>
        <w:rPr>
          <w:lang w:eastAsia="zh-CN"/>
        </w:rPr>
      </w:pPr>
      <w:r>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Default="008814A3" w:rsidP="008814A3">
      <w:pPr>
        <w:pStyle w:val="Heading2"/>
      </w:pPr>
      <w:bookmarkStart w:id="78" w:name="_Toc88198273"/>
      <w:r>
        <w:t>6.2</w:t>
      </w:r>
      <w:r w:rsidR="002A3CDF">
        <w:tab/>
      </w:r>
      <w:r w:rsidR="00FB376A">
        <w:t>Packet</w:t>
      </w:r>
      <w:r w:rsidR="002A3CDF">
        <w:t xml:space="preserve"> </w:t>
      </w:r>
      <w:r w:rsidR="00F94B3F">
        <w:t>Distribution</w:t>
      </w:r>
      <w:r w:rsidR="002A3CDF">
        <w:t xml:space="preserve"> Method</w:t>
      </w:r>
      <w:bookmarkEnd w:id="78"/>
    </w:p>
    <w:p w14:paraId="7F201B05" w14:textId="77777777" w:rsidR="00F24956" w:rsidRDefault="00F24956" w:rsidP="00F24956">
      <w:pPr>
        <w:pStyle w:val="Heading3"/>
        <w:rPr>
          <w:lang w:eastAsia="zh-CN"/>
        </w:rPr>
      </w:pPr>
      <w:bookmarkStart w:id="79" w:name="tsgNames"/>
      <w:bookmarkStart w:id="80" w:name="_Toc88198274"/>
      <w:bookmarkEnd w:id="79"/>
      <w:r>
        <w:rPr>
          <w:lang w:eastAsia="zh-CN"/>
        </w:rPr>
        <w:t>6.2.1</w:t>
      </w:r>
      <w:r>
        <w:rPr>
          <w:lang w:eastAsia="zh-CN"/>
        </w:rPr>
        <w:tab/>
        <w:t>Overview</w:t>
      </w:r>
      <w:bookmarkEnd w:id="80"/>
    </w:p>
    <w:p w14:paraId="0DB995EA" w14:textId="08F1DCB0" w:rsidR="00F24956" w:rsidRDefault="00F24956" w:rsidP="00F24956">
      <w:r>
        <w:t xml:space="preserve">The Packet Distribution Method is used to deliver </w:t>
      </w:r>
      <w:r w:rsidRPr="00E75881">
        <w:rPr>
          <w:b/>
          <w:i/>
        </w:rPr>
        <w:t>p</w:t>
      </w:r>
      <w:r>
        <w:t>acket streams to the MBS Client over an</w:t>
      </w:r>
      <w:r w:rsidRPr="006010E5">
        <w:t xml:space="preserve"> </w:t>
      </w:r>
      <w:r>
        <w:t>MB</w:t>
      </w:r>
      <w:r w:rsidRPr="006010E5">
        <w:t xml:space="preserve">S </w:t>
      </w:r>
      <w:r>
        <w:t>Session that have been received from the MBS Application Provider over reference point Nmb8</w:t>
      </w:r>
      <w:r>
        <w:rPr>
          <w:rFonts w:hint="eastAsia"/>
          <w:lang w:eastAsia="zh-CN"/>
        </w:rPr>
        <w:t>.</w:t>
      </w:r>
      <w:r>
        <w:t xml:space="preserve"> </w:t>
      </w:r>
      <w:r w:rsidRPr="006010E5">
        <w:t xml:space="preserve">This </w:t>
      </w:r>
      <w:r>
        <w:t>Distribution</w:t>
      </w:r>
      <w:r w:rsidRPr="006010E5">
        <w:t xml:space="preserve"> </w:t>
      </w:r>
      <w:r>
        <w:t>M</w:t>
      </w:r>
      <w:r w:rsidRPr="006010E5">
        <w:t xml:space="preserve">ethod is particularly useful for multicast and broadcast </w:t>
      </w:r>
      <w:r>
        <w:t>of IP-based services for which the content delivery protocols are defined outside the scope of the MBS specificat</w:t>
      </w:r>
      <w:r w:rsidR="002A1413">
        <w:t>i</w:t>
      </w:r>
      <w:r>
        <w:t>on.</w:t>
      </w:r>
    </w:p>
    <w:p w14:paraId="23B8F8AB" w14:textId="77777777" w:rsidR="00F24956" w:rsidRDefault="00F24956" w:rsidP="00F24956">
      <w:r>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Default="00F24956" w:rsidP="00F24956">
      <w:pPr>
        <w:keepNext/>
        <w:spacing w:before="120"/>
      </w:pPr>
      <w:r>
        <w:t>The Packet Distribution Session may be operated in one of two different modes:</w:t>
      </w:r>
    </w:p>
    <w:p w14:paraId="4D5B2B3E" w14:textId="63EB88B1" w:rsidR="00F24956" w:rsidRDefault="00F24956" w:rsidP="00F24956">
      <w:pPr>
        <w:pStyle w:val="B1"/>
        <w:keepNext/>
      </w:pPr>
      <w:r>
        <w:t>-</w:t>
      </w:r>
      <w:r>
        <w:tab/>
        <w:t xml:space="preserve">In </w:t>
      </w:r>
      <w:r w:rsidRPr="004C6F05">
        <w:rPr>
          <w:i/>
          <w:iCs/>
        </w:rPr>
        <w:t>Forward-only mode</w:t>
      </w:r>
      <w:r>
        <w:t>, the transport protocol on top of IP is opaque to the MBS System. The User Service Announcement may be handled by the MBS Application Provider via external means at reference point MBS-8.</w:t>
      </w:r>
    </w:p>
    <w:p w14:paraId="3D96CAEE" w14:textId="3FE7EE00" w:rsidR="00F24956" w:rsidRDefault="00F24956" w:rsidP="00F24956">
      <w:pPr>
        <w:pStyle w:val="B1"/>
      </w:pPr>
      <w:r>
        <w:t>-</w:t>
      </w:r>
      <w:r>
        <w:tab/>
        <w:t xml:space="preserve">In </w:t>
      </w:r>
      <w:r w:rsidRPr="004C6F05">
        <w:rPr>
          <w:i/>
          <w:iCs/>
        </w:rPr>
        <w:t>Proxy mode</w:t>
      </w:r>
      <w:r>
        <w:t xml:space="preserve">, the UDP packet payload of the UDP streams is opaque to the MBS Session. An MBS Client is expected to make the UDP Payloads available directly to </w:t>
      </w:r>
      <w:r w:rsidR="00942501">
        <w:t>the MBS-Aware</w:t>
      </w:r>
      <w:r>
        <w:t xml:space="preserve"> </w:t>
      </w:r>
      <w:r w:rsidR="00942501">
        <w:t>A</w:t>
      </w:r>
      <w:r>
        <w:t>pplication, without further knowledge of the content carried.</w:t>
      </w:r>
    </w:p>
    <w:p w14:paraId="5CF3EB65" w14:textId="77777777" w:rsidR="00F24956" w:rsidRPr="00943C8A" w:rsidRDefault="00F24956" w:rsidP="00F24956">
      <w:pPr>
        <w:pStyle w:val="EditorsNote"/>
      </w:pPr>
      <w:r>
        <w:t>Editor’s Note: MBS Reception Reporting for the Packet Distribution Method is FFS.</w:t>
      </w:r>
    </w:p>
    <w:p w14:paraId="6783AC45" w14:textId="40D73604" w:rsidR="00FC2E44" w:rsidRPr="00F24956" w:rsidRDefault="00080512" w:rsidP="00F24956">
      <w:r w:rsidRPr="004D3578">
        <w:rPr>
          <w:i/>
        </w:rPr>
        <w:br w:type="page"/>
      </w:r>
    </w:p>
    <w:p w14:paraId="6F8E4817" w14:textId="042672E6" w:rsidR="002675F0" w:rsidRPr="004D3578" w:rsidRDefault="00080512" w:rsidP="00FB376A">
      <w:pPr>
        <w:pStyle w:val="Heading8"/>
      </w:pPr>
      <w:bookmarkStart w:id="81" w:name="_Toc88198275"/>
      <w:r w:rsidRPr="004D3578">
        <w:lastRenderedPageBreak/>
        <w:t xml:space="preserve">Annex </w:t>
      </w:r>
      <w:r w:rsidR="00FC2E44">
        <w:t>A</w:t>
      </w:r>
      <w:r w:rsidRPr="004D3578">
        <w:t xml:space="preserve"> (informative):</w:t>
      </w:r>
      <w:r w:rsidRPr="004D3578">
        <w:br/>
      </w:r>
      <w:r w:rsidR="00FB376A">
        <w:t>Deployment and Collaboration Models</w:t>
      </w:r>
      <w:bookmarkEnd w:id="81"/>
    </w:p>
    <w:p w14:paraId="40709EE7" w14:textId="2A07362C" w:rsidR="00FB376A" w:rsidRDefault="00FC2E44" w:rsidP="00FB376A">
      <w:pPr>
        <w:pStyle w:val="Heading1"/>
      </w:pPr>
      <w:bookmarkStart w:id="82" w:name="_Toc88198276"/>
      <w:r>
        <w:t>A</w:t>
      </w:r>
      <w:r w:rsidR="00080512" w:rsidRPr="004D3578">
        <w:t>.1</w:t>
      </w:r>
      <w:r w:rsidR="00080512" w:rsidRPr="004D3578">
        <w:tab/>
      </w:r>
      <w:r w:rsidR="00FB376A">
        <w:t>Group Communication</w:t>
      </w:r>
      <w:bookmarkEnd w:id="82"/>
    </w:p>
    <w:p w14:paraId="3B8CEA32" w14:textId="00DF60B6" w:rsidR="00080512" w:rsidRDefault="00080512"/>
    <w:p w14:paraId="148DE3F0" w14:textId="1C5D51A6" w:rsidR="00FB376A" w:rsidRDefault="00FB376A" w:rsidP="00FB376A">
      <w:pPr>
        <w:pStyle w:val="Heading1"/>
      </w:pPr>
      <w:bookmarkStart w:id="83" w:name="_Toc88198277"/>
      <w:r>
        <w:t>A.2</w:t>
      </w:r>
      <w:r>
        <w:tab/>
        <w:t>5G Media Streaming</w:t>
      </w:r>
      <w:bookmarkEnd w:id="83"/>
    </w:p>
    <w:p w14:paraId="4312153C" w14:textId="2D9870FA" w:rsidR="00FB376A" w:rsidRDefault="00FB376A" w:rsidP="00464512">
      <w:pPr>
        <w:pStyle w:val="EditorsNote"/>
      </w:pPr>
      <w:r>
        <w:t>Editor’s Note:</w:t>
      </w:r>
      <w:r>
        <w:tab/>
        <w:t>Reference to TS 26.501.</w:t>
      </w:r>
    </w:p>
    <w:p w14:paraId="40ACBDAB" w14:textId="7D7D41CD" w:rsidR="00C00608" w:rsidRDefault="00C00608" w:rsidP="00C00608">
      <w:pPr>
        <w:pStyle w:val="Heading1"/>
      </w:pPr>
      <w:bookmarkStart w:id="84" w:name="_Toc88198278"/>
      <w:r>
        <w:t>A.3</w:t>
      </w:r>
      <w:r>
        <w:tab/>
      </w:r>
      <w:r w:rsidR="00220D14">
        <w:t>MBS Application Provider (</w:t>
      </w:r>
      <w:r>
        <w:t>AF/AS</w:t>
      </w:r>
      <w:r w:rsidR="00220D14">
        <w:t>)</w:t>
      </w:r>
      <w:r>
        <w:t xml:space="preserve"> in Trusted DN</w:t>
      </w:r>
      <w:bookmarkEnd w:id="84"/>
    </w:p>
    <w:p w14:paraId="3DF52D00" w14:textId="548B9903" w:rsidR="00C00608" w:rsidRDefault="00C00608" w:rsidP="00C00608">
      <w:pPr>
        <w:keepNext/>
        <w:keepLines/>
      </w:pPr>
      <w:r>
        <w:t>Figure</w:t>
      </w:r>
      <w:r w:rsidR="00796058">
        <w:t> </w:t>
      </w:r>
      <w:r>
        <w:t>A.3-1 depicts a collaboration in which the MBS Application Provider (AF/AS) is deployed within the Trusted</w:t>
      </w:r>
      <w:r w:rsidR="00275DA6">
        <w:t> </w:t>
      </w:r>
      <w:r>
        <w:t>DN.</w:t>
      </w:r>
    </w:p>
    <w:p w14:paraId="01CC37B7" w14:textId="77777777" w:rsidR="00C00608" w:rsidRDefault="00C00608" w:rsidP="00C00608">
      <w:pPr>
        <w:pStyle w:val="B1"/>
        <w:keepNext/>
      </w:pPr>
      <w:r>
        <w:t>1.</w:t>
      </w:r>
      <w:r>
        <w:tab/>
        <w:t xml:space="preserve">The AF/AS uses the </w:t>
      </w:r>
      <w:r w:rsidRPr="007A0C98">
        <w:rPr>
          <w:rStyle w:val="Code"/>
        </w:rPr>
        <w:t>Nmbsf</w:t>
      </w:r>
      <w:r>
        <w:t xml:space="preserve"> service directly at reference point Nmb10.</w:t>
      </w:r>
    </w:p>
    <w:p w14:paraId="12820B60" w14:textId="77777777" w:rsidR="00C00608" w:rsidRDefault="00C00608" w:rsidP="00C00608">
      <w:pPr>
        <w:pStyle w:val="B1"/>
        <w:keepNext/>
      </w:pPr>
      <w:r>
        <w:t>2.</w:t>
      </w:r>
      <w:r>
        <w:tab/>
        <w:t>The MBSTF injects packets into the MB</w:t>
      </w:r>
      <w:r>
        <w:noBreakHyphen/>
        <w:t>UPF via reference point Nmb9.</w:t>
      </w:r>
    </w:p>
    <w:p w14:paraId="21FB1594" w14:textId="77777777" w:rsidR="00C00608" w:rsidRDefault="00C00608" w:rsidP="00C00608">
      <w:pPr>
        <w:pStyle w:val="TF"/>
        <w:keepNext/>
      </w:pPr>
      <w:r>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Default="00C00608" w:rsidP="00C00608">
      <w:pPr>
        <w:pStyle w:val="TAN"/>
      </w:pPr>
      <w:r>
        <w:t>NOTE:</w:t>
      </w:r>
      <w:r>
        <w:tab/>
        <w:t>Italic type is used to annotate service-based interactions.</w:t>
      </w:r>
    </w:p>
    <w:p w14:paraId="61277881" w14:textId="53F2E8AF" w:rsidR="00C00608" w:rsidRPr="00F61595" w:rsidRDefault="00C00608" w:rsidP="00C00608">
      <w:pPr>
        <w:pStyle w:val="TF"/>
      </w:pPr>
      <w:r>
        <w:t>Figure</w:t>
      </w:r>
      <w:r w:rsidR="00796058">
        <w:t> </w:t>
      </w:r>
      <w:r>
        <w:t xml:space="preserve">A.3-1: Deployment with </w:t>
      </w:r>
      <w:r w:rsidR="00220D14">
        <w:t>MBS Application Provider (</w:t>
      </w:r>
      <w:r>
        <w:t>AF/AS</w:t>
      </w:r>
      <w:r w:rsidR="00220D14">
        <w:t>)</w:t>
      </w:r>
      <w:r>
        <w:t xml:space="preserve"> in Trusted DN</w:t>
      </w:r>
    </w:p>
    <w:p w14:paraId="4246E366" w14:textId="2DCB3CE5" w:rsidR="00C00608" w:rsidRDefault="00C00608" w:rsidP="00C00608">
      <w:pPr>
        <w:pStyle w:val="Heading1"/>
      </w:pPr>
      <w:bookmarkStart w:id="85" w:name="_Toc88198279"/>
      <w:r>
        <w:lastRenderedPageBreak/>
        <w:t>A.4</w:t>
      </w:r>
      <w:r>
        <w:tab/>
      </w:r>
      <w:r w:rsidR="00220D14">
        <w:t>MBS Application Provider (</w:t>
      </w:r>
      <w:r>
        <w:t>AF/AS</w:t>
      </w:r>
      <w:r w:rsidR="00220D14">
        <w:t>)</w:t>
      </w:r>
      <w:r>
        <w:t xml:space="preserve"> in external DN</w:t>
      </w:r>
      <w:bookmarkEnd w:id="85"/>
    </w:p>
    <w:p w14:paraId="348EA788" w14:textId="5B4935B9" w:rsidR="00C00608" w:rsidRDefault="00C00608" w:rsidP="00C00608">
      <w:pPr>
        <w:keepNext/>
        <w:keepLines/>
      </w:pPr>
      <w:r>
        <w:t>Figure</w:t>
      </w:r>
      <w:r w:rsidR="00220D14">
        <w:t> </w:t>
      </w:r>
      <w:r>
        <w:t>A.4-1 depicts a collaboration in which the MBS Application Provider (AF/AS) is deployed within the External</w:t>
      </w:r>
      <w:r w:rsidR="00275DA6">
        <w:t> </w:t>
      </w:r>
      <w:r>
        <w:t>DN.</w:t>
      </w:r>
    </w:p>
    <w:p w14:paraId="5FBDE053" w14:textId="77777777" w:rsidR="00C00608" w:rsidRDefault="00C00608" w:rsidP="00C00608">
      <w:pPr>
        <w:pStyle w:val="B1"/>
        <w:keepNext/>
      </w:pPr>
      <w:r>
        <w:t>1.</w:t>
      </w:r>
      <w:r>
        <w:tab/>
        <w:t xml:space="preserve">The AF/AS invokes the </w:t>
      </w:r>
      <w:r w:rsidRPr="00F47C4A">
        <w:rPr>
          <w:rStyle w:val="Code"/>
        </w:rPr>
        <w:t>Nnef</w:t>
      </w:r>
      <w:r>
        <w:t xml:space="preserve"> service at reference point N33 to access the MBSF via the NEF. The NEF, in turn, invokes the </w:t>
      </w:r>
      <w:r w:rsidRPr="00F47C4A">
        <w:rPr>
          <w:rStyle w:val="Code"/>
        </w:rPr>
        <w:t>Nmbsf</w:t>
      </w:r>
      <w:r>
        <w:t xml:space="preserve"> service on the MBSF at reference point Nmb5 on behalf of the AF/AS.</w:t>
      </w:r>
    </w:p>
    <w:p w14:paraId="1253BAC7" w14:textId="77777777" w:rsidR="00C00608" w:rsidRDefault="00C00608" w:rsidP="00C00608">
      <w:pPr>
        <w:pStyle w:val="B1"/>
        <w:keepNext/>
      </w:pPr>
      <w:r>
        <w:t>2.</w:t>
      </w:r>
      <w:r>
        <w:tab/>
        <w:t>The MBSTF injects packets into the MB</w:t>
      </w:r>
      <w:r>
        <w:noBreakHyphen/>
        <w:t>UPF via reference point Nmb9.</w:t>
      </w:r>
    </w:p>
    <w:p w14:paraId="313129FA" w14:textId="77777777" w:rsidR="00C00608" w:rsidRDefault="00C00608" w:rsidP="00C00608">
      <w:pPr>
        <w:keepNext/>
        <w:jc w:val="center"/>
      </w:pPr>
      <w:r>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Default="00C00608" w:rsidP="00C00608">
      <w:pPr>
        <w:pStyle w:val="TAN"/>
      </w:pPr>
      <w:r>
        <w:t>NOTE:</w:t>
      </w:r>
      <w:r>
        <w:tab/>
        <w:t>Italic type is used to annotate service-based interactions.</w:t>
      </w:r>
    </w:p>
    <w:p w14:paraId="75BE2AFA" w14:textId="323916DC" w:rsidR="00C00608" w:rsidRPr="00F61595" w:rsidRDefault="00C00608" w:rsidP="00C00608">
      <w:pPr>
        <w:pStyle w:val="TF"/>
      </w:pPr>
      <w:r>
        <w:t>Figure</w:t>
      </w:r>
      <w:r w:rsidR="00220D14">
        <w:t> </w:t>
      </w:r>
      <w:r>
        <w:t xml:space="preserve">A.4-1: Deployment with </w:t>
      </w:r>
      <w:r w:rsidR="00220D14">
        <w:t>MBS Application Provider (</w:t>
      </w:r>
      <w:r>
        <w:t>AF/AS</w:t>
      </w:r>
      <w:r w:rsidR="00220D14">
        <w:t>)</w:t>
      </w:r>
      <w:r>
        <w:t xml:space="preserve"> in External DN</w:t>
      </w:r>
    </w:p>
    <w:p w14:paraId="1B83BBB9" w14:textId="77777777" w:rsidR="00C00608" w:rsidRDefault="00C00608" w:rsidP="00C00608">
      <w:pPr>
        <w:pStyle w:val="Heading1"/>
      </w:pPr>
      <w:bookmarkStart w:id="86" w:name="_Toc88198280"/>
      <w:r>
        <w:lastRenderedPageBreak/>
        <w:t>A.5</w:t>
      </w:r>
      <w:r>
        <w:tab/>
        <w:t>MBSF/MBSTF-like functions in External DN</w:t>
      </w:r>
      <w:bookmarkEnd w:id="86"/>
    </w:p>
    <w:p w14:paraId="27C56846" w14:textId="2B22D5B2" w:rsidR="00C00608" w:rsidRDefault="00C00608" w:rsidP="00C00608">
      <w:pPr>
        <w:keepNext/>
        <w:keepLines/>
      </w:pPr>
      <w:r>
        <w:t>Figure</w:t>
      </w:r>
      <w:r w:rsidR="00220D14">
        <w:t> </w:t>
      </w:r>
      <w:r>
        <w:t>A.5-1 depicts a transport-only deployment.</w:t>
      </w:r>
    </w:p>
    <w:p w14:paraId="5B3E0485" w14:textId="77777777" w:rsidR="00C00608" w:rsidRDefault="00C00608" w:rsidP="00C00608">
      <w:pPr>
        <w:pStyle w:val="B1"/>
        <w:keepNext/>
      </w:pPr>
      <w:r>
        <w:t>1.</w:t>
      </w:r>
      <w:r>
        <w:tab/>
        <w:t>The MBSF-like function provisions MBS Services in the MB</w:t>
      </w:r>
      <w:r>
        <w:noBreakHyphen/>
        <w:t xml:space="preserve">SMF via the </w:t>
      </w:r>
      <w:r w:rsidRPr="001F45F3">
        <w:rPr>
          <w:rStyle w:val="Code"/>
        </w:rPr>
        <w:t>Nnef</w:t>
      </w:r>
      <w:r>
        <w:t xml:space="preserve"> service at reference point N33.</w:t>
      </w:r>
    </w:p>
    <w:p w14:paraId="754039E8" w14:textId="77777777" w:rsidR="00C00608" w:rsidRDefault="00C00608" w:rsidP="00C00608">
      <w:pPr>
        <w:pStyle w:val="B1"/>
        <w:keepNext/>
      </w:pPr>
      <w:r>
        <w:t>2</w:t>
      </w:r>
      <w:r>
        <w:tab/>
        <w:t>The MBS Application Provider (AF/AS) uses an MBSTF-like function to produce packet data compliant with reference point MBS</w:t>
      </w:r>
      <w:r>
        <w:noBreakHyphen/>
        <w:t>4</w:t>
      </w:r>
      <w:r>
        <w:noBreakHyphen/>
        <w:t>MC. The packets are injected directly into the MB-UPF at reference point N6mb (not shown).</w:t>
      </w:r>
    </w:p>
    <w:p w14:paraId="3BFA6015" w14:textId="77777777" w:rsidR="00C00608" w:rsidRDefault="00C00608" w:rsidP="00C00608">
      <w:pPr>
        <w:pStyle w:val="B1"/>
        <w:keepNext/>
      </w:pPr>
      <w:r>
        <w:t>3.</w:t>
      </w:r>
      <w:r>
        <w:tab/>
        <w:t>An MBS Application Provider (AF/AS) in an External DN uses an MBSF-like function to generate a Service Announcement for MBS User Services.</w:t>
      </w:r>
    </w:p>
    <w:p w14:paraId="0F44E790" w14:textId="77777777" w:rsidR="00C00608" w:rsidRDefault="00C00608" w:rsidP="00C00608">
      <w:pPr>
        <w:pStyle w:val="B1"/>
        <w:keepNext/>
      </w:pPr>
      <w:r>
        <w:t>4.</w:t>
      </w:r>
      <w:r>
        <w:tab/>
        <w:t>The MBS Application Provider (AF/AS) makes file repair available from an MBS AS-like function that is compliant with reference point MBS</w:t>
      </w:r>
      <w:r>
        <w:noBreakHyphen/>
        <w:t>4</w:t>
      </w:r>
      <w:r>
        <w:noBreakHyphen/>
        <w:t>UC.</w:t>
      </w:r>
    </w:p>
    <w:p w14:paraId="6174424C" w14:textId="43D024C7" w:rsidR="00C00608" w:rsidRDefault="00C00608" w:rsidP="00C00608">
      <w:pPr>
        <w:keepNext/>
        <w:keepLines/>
      </w:pPr>
      <w:r>
        <w:t xml:space="preserve">The MBSF-like, MBSTF-like and MBS AS-like functions produce data streams which are compliant with the present document. Although the 5G System sets up a Transport-only Mode (see </w:t>
      </w:r>
      <w:r w:rsidR="00275DA6">
        <w:t xml:space="preserve">configuration </w:t>
      </w:r>
      <w:r>
        <w:t xml:space="preserve">option 1 in </w:t>
      </w:r>
      <w:r w:rsidR="00275DA6">
        <w:t>a</w:t>
      </w:r>
      <w:r>
        <w:t>nnex</w:t>
      </w:r>
      <w:r w:rsidR="00275DA6">
        <w:t> </w:t>
      </w:r>
      <w:r>
        <w:t>A of TS 23.247 [5]), the MBS Client in the UE follows the procedures defined in the present document.</w:t>
      </w:r>
    </w:p>
    <w:p w14:paraId="44204649" w14:textId="77777777" w:rsidR="00C00608" w:rsidRDefault="00C00608" w:rsidP="00C00608">
      <w:pPr>
        <w:pStyle w:val="TF"/>
      </w:pPr>
      <w:r>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Default="00C00608" w:rsidP="00C00608">
      <w:pPr>
        <w:pStyle w:val="TAN"/>
      </w:pPr>
      <w:r>
        <w:t>NOTE:</w:t>
      </w:r>
      <w:r>
        <w:tab/>
        <w:t>Italic type is used to annotate service-based interfaces.</w:t>
      </w:r>
    </w:p>
    <w:p w14:paraId="0452E386" w14:textId="67B4A27E" w:rsidR="00C00608" w:rsidRPr="00F61595" w:rsidRDefault="00C00608" w:rsidP="00C00608">
      <w:pPr>
        <w:pStyle w:val="TF"/>
      </w:pPr>
      <w:r>
        <w:t>Figure</w:t>
      </w:r>
      <w:r w:rsidR="00220D14">
        <w:t> </w:t>
      </w:r>
      <w:r>
        <w:t>A.5-1: Deployment with MBSF/MBSTF-like functions in External DN</w:t>
      </w:r>
    </w:p>
    <w:p w14:paraId="0635E566" w14:textId="299C16FE" w:rsidR="00080512" w:rsidRPr="004D3578" w:rsidRDefault="006B30D0" w:rsidP="007A504A">
      <w:pPr>
        <w:pStyle w:val="Heading9"/>
      </w:pPr>
      <w:r>
        <w:br w:type="page"/>
      </w:r>
      <w:bookmarkStart w:id="87" w:name="_Toc88198281"/>
      <w:r w:rsidR="00080512" w:rsidRPr="004D3578">
        <w:lastRenderedPageBreak/>
        <w:t xml:space="preserve">Annex </w:t>
      </w:r>
      <w:r w:rsidR="00DD0F88">
        <w:t>B</w:t>
      </w:r>
      <w:r w:rsidR="00080512" w:rsidRPr="004D3578">
        <w:t xml:space="preserve"> (informative):</w:t>
      </w:r>
      <w:r w:rsidR="00080512" w:rsidRPr="004D3578">
        <w:br/>
        <w:t>Change history</w:t>
      </w:r>
      <w:bookmarkEnd w:id="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88" w:name="historyclause"/>
            <w:bookmarkEnd w:id="88"/>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ADBB9CE" w:rsidR="00FC2E44" w:rsidRDefault="00FC2E44" w:rsidP="00C72833">
            <w:pPr>
              <w:pStyle w:val="TAC"/>
              <w:rPr>
                <w:sz w:val="16"/>
                <w:szCs w:val="16"/>
              </w:rPr>
            </w:pPr>
            <w:r>
              <w:rPr>
                <w:sz w:val="16"/>
                <w:szCs w:val="16"/>
              </w:rPr>
              <w:t>2021-08</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r w:rsidR="0050505A" w:rsidRPr="006B0D02" w14:paraId="605360DD" w14:textId="77777777" w:rsidTr="00FB376A">
        <w:tc>
          <w:tcPr>
            <w:tcW w:w="800" w:type="dxa"/>
            <w:shd w:val="solid" w:color="FFFFFF" w:fill="auto"/>
          </w:tcPr>
          <w:p w14:paraId="4FD505BA" w14:textId="037344C5" w:rsidR="0050505A" w:rsidRDefault="0050505A" w:rsidP="00C72833">
            <w:pPr>
              <w:pStyle w:val="TAC"/>
              <w:rPr>
                <w:sz w:val="16"/>
                <w:szCs w:val="16"/>
              </w:rPr>
            </w:pPr>
            <w:r>
              <w:rPr>
                <w:sz w:val="16"/>
                <w:szCs w:val="16"/>
              </w:rPr>
              <w:t>2021-11</w:t>
            </w:r>
          </w:p>
        </w:tc>
        <w:tc>
          <w:tcPr>
            <w:tcW w:w="995" w:type="dxa"/>
            <w:shd w:val="solid" w:color="FFFFFF" w:fill="auto"/>
          </w:tcPr>
          <w:p w14:paraId="3A4985B1" w14:textId="43D10BF8" w:rsidR="0050505A" w:rsidRDefault="0050505A" w:rsidP="00C72833">
            <w:pPr>
              <w:pStyle w:val="TAC"/>
              <w:rPr>
                <w:sz w:val="16"/>
                <w:szCs w:val="16"/>
              </w:rPr>
            </w:pPr>
            <w:r>
              <w:rPr>
                <w:sz w:val="16"/>
                <w:szCs w:val="16"/>
              </w:rPr>
              <w:t>SA4#116-e</w:t>
            </w:r>
          </w:p>
        </w:tc>
        <w:tc>
          <w:tcPr>
            <w:tcW w:w="992" w:type="dxa"/>
            <w:shd w:val="solid" w:color="FFFFFF" w:fill="auto"/>
          </w:tcPr>
          <w:p w14:paraId="319A97F7" w14:textId="5DAB25F0" w:rsidR="00C00608" w:rsidRDefault="00C42F5C" w:rsidP="00C72833">
            <w:pPr>
              <w:pStyle w:val="TAC"/>
              <w:rPr>
                <w:sz w:val="16"/>
                <w:szCs w:val="16"/>
              </w:rPr>
            </w:pPr>
            <w:r>
              <w:rPr>
                <w:sz w:val="16"/>
                <w:szCs w:val="16"/>
              </w:rPr>
              <w:t>S4-211663</w:t>
            </w:r>
          </w:p>
        </w:tc>
        <w:tc>
          <w:tcPr>
            <w:tcW w:w="567" w:type="dxa"/>
            <w:shd w:val="solid" w:color="FFFFFF" w:fill="auto"/>
          </w:tcPr>
          <w:p w14:paraId="12C4AF35" w14:textId="77777777" w:rsidR="0050505A" w:rsidRPr="006B0D02" w:rsidRDefault="0050505A" w:rsidP="00C72833">
            <w:pPr>
              <w:pStyle w:val="TAL"/>
              <w:rPr>
                <w:sz w:val="16"/>
                <w:szCs w:val="16"/>
              </w:rPr>
            </w:pPr>
          </w:p>
        </w:tc>
        <w:tc>
          <w:tcPr>
            <w:tcW w:w="426" w:type="dxa"/>
            <w:shd w:val="solid" w:color="FFFFFF" w:fill="auto"/>
          </w:tcPr>
          <w:p w14:paraId="1E823AE1" w14:textId="77777777" w:rsidR="0050505A" w:rsidRPr="006B0D02" w:rsidRDefault="0050505A" w:rsidP="00C72833">
            <w:pPr>
              <w:pStyle w:val="TAR"/>
              <w:rPr>
                <w:sz w:val="16"/>
                <w:szCs w:val="16"/>
              </w:rPr>
            </w:pPr>
          </w:p>
        </w:tc>
        <w:tc>
          <w:tcPr>
            <w:tcW w:w="425" w:type="dxa"/>
            <w:shd w:val="solid" w:color="FFFFFF" w:fill="auto"/>
          </w:tcPr>
          <w:p w14:paraId="05198D2D" w14:textId="77777777" w:rsidR="0050505A" w:rsidRPr="006B0D02" w:rsidRDefault="0050505A" w:rsidP="00C72833">
            <w:pPr>
              <w:pStyle w:val="TAC"/>
              <w:rPr>
                <w:sz w:val="16"/>
                <w:szCs w:val="16"/>
              </w:rPr>
            </w:pPr>
          </w:p>
        </w:tc>
        <w:tc>
          <w:tcPr>
            <w:tcW w:w="4726" w:type="dxa"/>
            <w:shd w:val="solid" w:color="FFFFFF" w:fill="auto"/>
          </w:tcPr>
          <w:p w14:paraId="135E1280" w14:textId="77777777" w:rsidR="00C42F5C" w:rsidRDefault="00C42F5C" w:rsidP="00C42F5C">
            <w:pPr>
              <w:pStyle w:val="TAL"/>
              <w:rPr>
                <w:sz w:val="16"/>
                <w:szCs w:val="16"/>
              </w:rPr>
            </w:pPr>
            <w:r>
              <w:rPr>
                <w:sz w:val="16"/>
                <w:szCs w:val="16"/>
              </w:rPr>
              <w:t>Implemented agreements at SA4#115-e:</w:t>
            </w:r>
          </w:p>
          <w:p w14:paraId="02403C2E" w14:textId="77777777" w:rsidR="00EA1BBB" w:rsidRDefault="00EA1BBB" w:rsidP="00EA1BBB">
            <w:pPr>
              <w:pStyle w:val="TAL"/>
              <w:ind w:left="247" w:hanging="141"/>
              <w:rPr>
                <w:sz w:val="16"/>
                <w:szCs w:val="16"/>
              </w:rPr>
            </w:pPr>
            <w:r>
              <w:rPr>
                <w:sz w:val="16"/>
                <w:szCs w:val="16"/>
              </w:rPr>
              <w:t>S4-211588: Service/session model and high-level procedures.</w:t>
            </w:r>
          </w:p>
          <w:p w14:paraId="7D1A2448" w14:textId="1003F0F9" w:rsidR="0050505A" w:rsidRPr="00C42F5C" w:rsidRDefault="00C42F5C" w:rsidP="00EA1BBB">
            <w:pPr>
              <w:pStyle w:val="TAL"/>
              <w:ind w:left="247" w:hanging="141"/>
              <w:rPr>
                <w:sz w:val="16"/>
                <w:szCs w:val="16"/>
              </w:rPr>
            </w:pPr>
            <w:r w:rsidRPr="00C42F5C">
              <w:rPr>
                <w:sz w:val="16"/>
                <w:szCs w:val="16"/>
              </w:rPr>
              <w:t>S4-211597</w:t>
            </w:r>
            <w:r>
              <w:rPr>
                <w:sz w:val="16"/>
                <w:szCs w:val="16"/>
              </w:rPr>
              <w:t xml:space="preserve">: </w:t>
            </w:r>
            <w:r w:rsidR="00FA1898" w:rsidRPr="00C42F5C">
              <w:rPr>
                <w:sz w:val="16"/>
                <w:szCs w:val="16"/>
              </w:rPr>
              <w:t>Reference architecture and reference points.</w:t>
            </w:r>
          </w:p>
          <w:p w14:paraId="6143D2C5" w14:textId="100F8D96" w:rsidR="00C42F5C" w:rsidRPr="00C42F5C" w:rsidRDefault="00C42F5C" w:rsidP="00C42F5C">
            <w:pPr>
              <w:pStyle w:val="TAL"/>
              <w:ind w:left="247" w:hanging="141"/>
              <w:rPr>
                <w:sz w:val="16"/>
                <w:szCs w:val="16"/>
              </w:rPr>
            </w:pPr>
            <w:r w:rsidRPr="00C42F5C">
              <w:rPr>
                <w:sz w:val="16"/>
                <w:szCs w:val="16"/>
              </w:rPr>
              <w:t>S4-211657</w:t>
            </w:r>
            <w:r>
              <w:rPr>
                <w:sz w:val="16"/>
                <w:szCs w:val="16"/>
              </w:rPr>
              <w:t xml:space="preserve">: </w:t>
            </w:r>
            <w:r w:rsidR="00E00BF9" w:rsidRPr="00C42F5C">
              <w:rPr>
                <w:sz w:val="16"/>
                <w:szCs w:val="16"/>
              </w:rPr>
              <w:t>Definitions of functional entities.</w:t>
            </w:r>
          </w:p>
          <w:p w14:paraId="55388A5D" w14:textId="5E9443D3" w:rsidR="00DD0F88" w:rsidRPr="00C42F5C" w:rsidRDefault="00C42F5C" w:rsidP="00C42F5C">
            <w:pPr>
              <w:pStyle w:val="TAL"/>
              <w:ind w:left="247" w:hanging="141"/>
              <w:rPr>
                <w:sz w:val="16"/>
                <w:szCs w:val="16"/>
              </w:rPr>
            </w:pPr>
            <w:r w:rsidRPr="00C42F5C">
              <w:rPr>
                <w:sz w:val="16"/>
                <w:szCs w:val="16"/>
              </w:rPr>
              <w:t>S4-211661</w:t>
            </w:r>
            <w:r>
              <w:rPr>
                <w:sz w:val="16"/>
                <w:szCs w:val="16"/>
              </w:rPr>
              <w:t xml:space="preserve">: </w:t>
            </w:r>
            <w:r w:rsidR="00DD0F88" w:rsidRPr="00C42F5C">
              <w:rPr>
                <w:sz w:val="16"/>
                <w:szCs w:val="16"/>
              </w:rPr>
              <w:t>Definitions of two distribution methods.</w:t>
            </w:r>
          </w:p>
          <w:p w14:paraId="4049BD1B" w14:textId="0F176B0F" w:rsidR="00EA1BBB" w:rsidRDefault="00C42F5C" w:rsidP="00EA1BBB">
            <w:pPr>
              <w:pStyle w:val="TAL"/>
              <w:ind w:left="247" w:hanging="141"/>
            </w:pPr>
            <w:r w:rsidRPr="00C42F5C">
              <w:rPr>
                <w:sz w:val="16"/>
                <w:szCs w:val="16"/>
              </w:rPr>
              <w:t>S4-211662</w:t>
            </w:r>
            <w:r>
              <w:rPr>
                <w:sz w:val="16"/>
                <w:szCs w:val="16"/>
              </w:rPr>
              <w:t xml:space="preserve">: </w:t>
            </w:r>
            <w:r w:rsidR="00C00608" w:rsidRPr="00C42F5C">
              <w:rPr>
                <w:sz w:val="16"/>
                <w:szCs w:val="16"/>
              </w:rPr>
              <w:t>Collaboration scenarios.</w:t>
            </w:r>
          </w:p>
        </w:tc>
        <w:tc>
          <w:tcPr>
            <w:tcW w:w="708" w:type="dxa"/>
            <w:shd w:val="solid" w:color="FFFFFF" w:fill="auto"/>
          </w:tcPr>
          <w:p w14:paraId="67E892C4" w14:textId="036BA450" w:rsidR="0050505A" w:rsidRDefault="0050505A" w:rsidP="00C72833">
            <w:pPr>
              <w:pStyle w:val="TAC"/>
              <w:rPr>
                <w:sz w:val="16"/>
                <w:szCs w:val="16"/>
              </w:rPr>
            </w:pPr>
            <w:r>
              <w:rPr>
                <w:sz w:val="16"/>
                <w:szCs w:val="16"/>
              </w:rPr>
              <w:t>0.2.0</w:t>
            </w:r>
          </w:p>
        </w:tc>
      </w:tr>
      <w:tr w:rsidR="003A6AEB" w:rsidRPr="006B0D02" w14:paraId="436B404A" w14:textId="77777777" w:rsidTr="00FB376A">
        <w:trPr>
          <w:ins w:id="89" w:author="SAHA Jayeeta" w:date="2021-12-01T15:07:00Z"/>
        </w:trPr>
        <w:tc>
          <w:tcPr>
            <w:tcW w:w="800" w:type="dxa"/>
            <w:shd w:val="solid" w:color="FFFFFF" w:fill="auto"/>
          </w:tcPr>
          <w:p w14:paraId="67A71B3D" w14:textId="19F561BD" w:rsidR="003A6AEB" w:rsidRDefault="003A6AEB" w:rsidP="00C72833">
            <w:pPr>
              <w:pStyle w:val="TAC"/>
              <w:rPr>
                <w:ins w:id="90" w:author="SAHA Jayeeta" w:date="2021-12-01T15:07:00Z"/>
                <w:sz w:val="16"/>
                <w:szCs w:val="16"/>
              </w:rPr>
            </w:pPr>
            <w:ins w:id="91" w:author="SAHA Jayeeta" w:date="2021-12-01T15:07:00Z">
              <w:r>
                <w:rPr>
                  <w:sz w:val="16"/>
                  <w:szCs w:val="16"/>
                </w:rPr>
                <w:t>2021-12</w:t>
              </w:r>
            </w:ins>
          </w:p>
        </w:tc>
        <w:tc>
          <w:tcPr>
            <w:tcW w:w="995" w:type="dxa"/>
            <w:shd w:val="solid" w:color="FFFFFF" w:fill="auto"/>
          </w:tcPr>
          <w:p w14:paraId="10CCD1B9" w14:textId="48D93617" w:rsidR="003A6AEB" w:rsidRDefault="003A6AEB" w:rsidP="00C72833">
            <w:pPr>
              <w:pStyle w:val="TAC"/>
              <w:rPr>
                <w:ins w:id="92" w:author="SAHA Jayeeta" w:date="2021-12-01T15:07:00Z"/>
                <w:sz w:val="16"/>
                <w:szCs w:val="16"/>
              </w:rPr>
            </w:pPr>
            <w:ins w:id="93" w:author="SAHA Jayeeta" w:date="2021-12-01T15:07:00Z">
              <w:r>
                <w:rPr>
                  <w:sz w:val="16"/>
                  <w:szCs w:val="16"/>
                </w:rPr>
                <w:t>SA#94-e</w:t>
              </w:r>
            </w:ins>
          </w:p>
        </w:tc>
        <w:tc>
          <w:tcPr>
            <w:tcW w:w="992" w:type="dxa"/>
            <w:shd w:val="solid" w:color="FFFFFF" w:fill="auto"/>
          </w:tcPr>
          <w:p w14:paraId="1C966287" w14:textId="79AF13A7" w:rsidR="003A6AEB" w:rsidRDefault="003A6AEB" w:rsidP="00C72833">
            <w:pPr>
              <w:pStyle w:val="TAC"/>
              <w:rPr>
                <w:ins w:id="94" w:author="SAHA Jayeeta" w:date="2021-12-01T15:07:00Z"/>
                <w:sz w:val="16"/>
                <w:szCs w:val="16"/>
              </w:rPr>
            </w:pPr>
            <w:ins w:id="95" w:author="SAHA Jayeeta" w:date="2021-12-01T15:07:00Z">
              <w:r>
                <w:rPr>
                  <w:sz w:val="16"/>
                  <w:szCs w:val="16"/>
                </w:rPr>
                <w:t>SP-211343</w:t>
              </w:r>
            </w:ins>
          </w:p>
        </w:tc>
        <w:tc>
          <w:tcPr>
            <w:tcW w:w="567" w:type="dxa"/>
            <w:shd w:val="solid" w:color="FFFFFF" w:fill="auto"/>
          </w:tcPr>
          <w:p w14:paraId="504E90FC" w14:textId="77777777" w:rsidR="003A6AEB" w:rsidRPr="006B0D02" w:rsidRDefault="003A6AEB" w:rsidP="00C72833">
            <w:pPr>
              <w:pStyle w:val="TAL"/>
              <w:rPr>
                <w:ins w:id="96" w:author="SAHA Jayeeta" w:date="2021-12-01T15:07:00Z"/>
                <w:sz w:val="16"/>
                <w:szCs w:val="16"/>
              </w:rPr>
            </w:pPr>
          </w:p>
        </w:tc>
        <w:tc>
          <w:tcPr>
            <w:tcW w:w="426" w:type="dxa"/>
            <w:shd w:val="solid" w:color="FFFFFF" w:fill="auto"/>
          </w:tcPr>
          <w:p w14:paraId="711CF95F" w14:textId="77777777" w:rsidR="003A6AEB" w:rsidRPr="006B0D02" w:rsidRDefault="003A6AEB" w:rsidP="00C72833">
            <w:pPr>
              <w:pStyle w:val="TAR"/>
              <w:rPr>
                <w:ins w:id="97" w:author="SAHA Jayeeta" w:date="2021-12-01T15:07:00Z"/>
                <w:sz w:val="16"/>
                <w:szCs w:val="16"/>
              </w:rPr>
            </w:pPr>
          </w:p>
        </w:tc>
        <w:tc>
          <w:tcPr>
            <w:tcW w:w="425" w:type="dxa"/>
            <w:shd w:val="solid" w:color="FFFFFF" w:fill="auto"/>
          </w:tcPr>
          <w:p w14:paraId="7F97ABF1" w14:textId="77777777" w:rsidR="003A6AEB" w:rsidRPr="006B0D02" w:rsidRDefault="003A6AEB" w:rsidP="00C72833">
            <w:pPr>
              <w:pStyle w:val="TAC"/>
              <w:rPr>
                <w:ins w:id="98" w:author="SAHA Jayeeta" w:date="2021-12-01T15:07:00Z"/>
                <w:sz w:val="16"/>
                <w:szCs w:val="16"/>
              </w:rPr>
            </w:pPr>
          </w:p>
        </w:tc>
        <w:tc>
          <w:tcPr>
            <w:tcW w:w="4726" w:type="dxa"/>
            <w:shd w:val="solid" w:color="FFFFFF" w:fill="auto"/>
          </w:tcPr>
          <w:p w14:paraId="78AC3542" w14:textId="4F87EDE9" w:rsidR="003A6AEB" w:rsidRDefault="003A6AEB" w:rsidP="00C42F5C">
            <w:pPr>
              <w:pStyle w:val="TAL"/>
              <w:rPr>
                <w:ins w:id="99" w:author="SAHA Jayeeta" w:date="2021-12-01T15:07:00Z"/>
                <w:sz w:val="16"/>
                <w:szCs w:val="16"/>
              </w:rPr>
            </w:pPr>
            <w:ins w:id="100" w:author="SAHA Jayeeta" w:date="2021-12-01T15:07:00Z">
              <w:r>
                <w:rPr>
                  <w:sz w:val="16"/>
                  <w:szCs w:val="16"/>
                </w:rPr>
                <w:t>Presentation to plenary for information</w:t>
              </w:r>
            </w:ins>
          </w:p>
        </w:tc>
        <w:tc>
          <w:tcPr>
            <w:tcW w:w="708" w:type="dxa"/>
            <w:shd w:val="solid" w:color="FFFFFF" w:fill="auto"/>
          </w:tcPr>
          <w:p w14:paraId="018416CC" w14:textId="5C1E5837" w:rsidR="003A6AEB" w:rsidRDefault="003A6AEB" w:rsidP="00C72833">
            <w:pPr>
              <w:pStyle w:val="TAC"/>
              <w:rPr>
                <w:ins w:id="101" w:author="SAHA Jayeeta" w:date="2021-12-01T15:07:00Z"/>
                <w:sz w:val="16"/>
                <w:szCs w:val="16"/>
              </w:rPr>
            </w:pPr>
            <w:ins w:id="102" w:author="SAHA Jayeeta" w:date="2021-12-01T15:07:00Z">
              <w:r>
                <w:rPr>
                  <w:sz w:val="16"/>
                  <w:szCs w:val="16"/>
                </w:rPr>
                <w:t>1.0.0</w:t>
              </w:r>
            </w:ins>
          </w:p>
        </w:tc>
      </w:tr>
    </w:tbl>
    <w:p w14:paraId="4B5610D7" w14:textId="77777777" w:rsidR="003C3971" w:rsidRPr="00235394" w:rsidRDefault="003C3971" w:rsidP="005B1AE1">
      <w:pPr>
        <w:pStyle w:val="TAN"/>
      </w:pPr>
    </w:p>
    <w:sectPr w:rsidR="003C3971"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Richard Bradbury (editor)" w:date="2021-11-19T06:10:00Z" w:initials="RJB">
    <w:p w14:paraId="23DAB18D" w14:textId="2F9B73C3" w:rsidR="00EB2943" w:rsidRDefault="00EB2943">
      <w:pPr>
        <w:pStyle w:val="CommentText"/>
      </w:pPr>
      <w:r>
        <w:rPr>
          <w:rStyle w:val="CommentReference"/>
        </w:rPr>
        <w:annotationRef/>
      </w:r>
      <w:r>
        <w:t>Simplification for now in response to feedback from Charles Lo.</w:t>
      </w:r>
    </w:p>
  </w:comment>
  <w:comment w:id="39" w:author="Richard Bradbury (editor)" w:date="2021-11-19T05:57:00Z" w:initials="RJB">
    <w:p w14:paraId="0DEFBD0A" w14:textId="3EDB6A8C" w:rsidR="00AB0014" w:rsidRDefault="00AB0014">
      <w:pPr>
        <w:pStyle w:val="CommentText"/>
      </w:pPr>
      <w:r>
        <w:rPr>
          <w:rStyle w:val="CommentReference"/>
        </w:rPr>
        <w:annotationRef/>
      </w:r>
      <w:r>
        <w:t>Comment from Charles Lo.</w:t>
      </w:r>
    </w:p>
  </w:comment>
  <w:comment w:id="41" w:author="Richard Bradbury (editor)" w:date="2021-11-18T08:29:00Z" w:initials="RJB">
    <w:p w14:paraId="08875E2E" w14:textId="1526DEE4" w:rsidR="002E3D93" w:rsidRDefault="002E3D93">
      <w:pPr>
        <w:pStyle w:val="CommentText"/>
      </w:pPr>
      <w:r>
        <w:rPr>
          <w:rStyle w:val="CommentReference"/>
        </w:rPr>
        <w:annotationRef/>
      </w:r>
      <w:r>
        <w:t>Revised definition.</w:t>
      </w:r>
    </w:p>
  </w:comment>
  <w:comment w:id="42" w:author="Richard Bradbury (editor)" w:date="2021-11-18T08:29:00Z" w:initials="RJB">
    <w:p w14:paraId="4DBBB09B" w14:textId="69D917D1" w:rsidR="002E3D93" w:rsidRDefault="002E3D93">
      <w:pPr>
        <w:pStyle w:val="CommentText"/>
      </w:pPr>
      <w:r>
        <w:rPr>
          <w:rStyle w:val="CommentReference"/>
        </w:rPr>
        <w:annotationRef/>
      </w:r>
      <w:r>
        <w:t>Choice of name</w:t>
      </w:r>
      <w:r w:rsidR="001C42F0">
        <w:t xml:space="preserve"> “Packet Distribution Method”</w:t>
      </w:r>
      <w:r>
        <w:t>.</w:t>
      </w:r>
    </w:p>
  </w:comment>
  <w:comment w:id="43" w:author="Richard Bradbury (editor)" w:date="2021-11-18T08:30:00Z" w:initials="RJB">
    <w:p w14:paraId="74C05700" w14:textId="44DC962C" w:rsidR="002E3D93" w:rsidRDefault="002E3D93">
      <w:pPr>
        <w:pStyle w:val="CommentText"/>
      </w:pPr>
      <w:r>
        <w:rPr>
          <w:rStyle w:val="CommentReference"/>
        </w:rPr>
        <w:annotationRef/>
      </w:r>
      <w:r>
        <w:t>Revised definition.</w:t>
      </w:r>
    </w:p>
  </w:comment>
  <w:comment w:id="51" w:author="Richard Bradbury (editor)" w:date="2021-11-19T07:15:00Z" w:initials="RJB">
    <w:p w14:paraId="19CCC269" w14:textId="1E278ECD" w:rsidR="00DB4DCE" w:rsidRDefault="00DB4DCE">
      <w:pPr>
        <w:pStyle w:val="CommentText"/>
      </w:pPr>
      <w:r>
        <w:rPr>
          <w:rStyle w:val="CommentReference"/>
        </w:rPr>
        <w:annotationRef/>
      </w:r>
      <w:r>
        <w:t>Should be “MBS Distribution Session”.</w:t>
      </w:r>
    </w:p>
  </w:comment>
  <w:comment w:id="52" w:author="Richard Bradbury (editor)" w:date="2021-11-19T07:15:00Z" w:initials="RJB">
    <w:p w14:paraId="6861B20A" w14:textId="6A832734" w:rsidR="00DB4DCE" w:rsidRDefault="00DB4DCE">
      <w:pPr>
        <w:pStyle w:val="CommentText"/>
      </w:pPr>
      <w:r>
        <w:rPr>
          <w:rStyle w:val="CommentReference"/>
        </w:rPr>
        <w:annotationRef/>
      </w:r>
      <w:r>
        <w:t>Should be “MBS Distribution Session”.</w:t>
      </w:r>
    </w:p>
  </w:comment>
  <w:comment w:id="53" w:author="Richard Bradbury (editor)" w:date="2021-11-19T07:04:00Z" w:initials="RJB">
    <w:p w14:paraId="0FFEFED5" w14:textId="46F6105D" w:rsidR="008E6202" w:rsidRDefault="008E6202">
      <w:pPr>
        <w:pStyle w:val="CommentText"/>
      </w:pPr>
      <w:r>
        <w:rPr>
          <w:rStyle w:val="CommentReference"/>
        </w:rPr>
        <w:annotationRef/>
      </w:r>
      <w:r>
        <w:t>Remove repetition?</w:t>
      </w:r>
    </w:p>
  </w:comment>
  <w:comment w:id="59" w:author="Richard Bradbury (editor)" w:date="2021-11-19T06:07:00Z" w:initials="RJB">
    <w:p w14:paraId="35662D28" w14:textId="21B8C114" w:rsidR="001635FF" w:rsidRDefault="001635FF">
      <w:pPr>
        <w:pStyle w:val="CommentText"/>
      </w:pPr>
      <w:r>
        <w:rPr>
          <w:rStyle w:val="CommentReference"/>
        </w:rPr>
        <w:annotationRef/>
      </w:r>
      <w:r>
        <w:t>Clarification in response to feedback from Charles 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DAB18D" w15:done="0"/>
  <w15:commentEx w15:paraId="0DEFBD0A" w15:done="0"/>
  <w15:commentEx w15:paraId="08875E2E" w15:done="0"/>
  <w15:commentEx w15:paraId="4DBBB09B" w15:done="0"/>
  <w15:commentEx w15:paraId="74C05700" w15:done="0"/>
  <w15:commentEx w15:paraId="19CCC269" w15:done="0"/>
  <w15:commentEx w15:paraId="6861B20A" w15:done="0"/>
  <w15:commentEx w15:paraId="0FFEFED5" w15:done="0"/>
  <w15:commentEx w15:paraId="35662D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1BE50" w16cex:dateUtc="2021-11-19T06:10:00Z"/>
  <w16cex:commentExtensible w16cex:durableId="2541BB4B" w16cex:dateUtc="2021-11-19T05:57:00Z"/>
  <w16cex:commentExtensible w16cex:durableId="25408D7C" w16cex:dateUtc="2021-11-18T08:29:00Z"/>
  <w16cex:commentExtensible w16cex:durableId="25408D87" w16cex:dateUtc="2021-11-18T08:29:00Z"/>
  <w16cex:commentExtensible w16cex:durableId="25408DB6" w16cex:dateUtc="2021-11-18T08:30:00Z"/>
  <w16cex:commentExtensible w16cex:durableId="2541CD9F" w16cex:dateUtc="2021-11-19T07:15:00Z"/>
  <w16cex:commentExtensible w16cex:durableId="2541CDAD" w16cex:dateUtc="2021-11-19T07:15:00Z"/>
  <w16cex:commentExtensible w16cex:durableId="2541CB13" w16cex:dateUtc="2021-11-19T07:04:00Z"/>
  <w16cex:commentExtensible w16cex:durableId="2541BD96" w16cex:dateUtc="2021-11-19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DAB18D" w16cid:durableId="2541BE50"/>
  <w16cid:commentId w16cid:paraId="0DEFBD0A" w16cid:durableId="2541BB4B"/>
  <w16cid:commentId w16cid:paraId="08875E2E" w16cid:durableId="25408D7C"/>
  <w16cid:commentId w16cid:paraId="4DBBB09B" w16cid:durableId="25408D87"/>
  <w16cid:commentId w16cid:paraId="74C05700" w16cid:durableId="25408DB6"/>
  <w16cid:commentId w16cid:paraId="19CCC269" w16cid:durableId="2541CD9F"/>
  <w16cid:commentId w16cid:paraId="6861B20A" w16cid:durableId="2541CDAD"/>
  <w16cid:commentId w16cid:paraId="0FFEFED5" w16cid:durableId="2541CB13"/>
  <w16cid:commentId w16cid:paraId="35662D28" w16cid:durableId="2541B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CB128" w14:textId="77777777" w:rsidR="00213F5D" w:rsidRDefault="00213F5D">
      <w:r>
        <w:separator/>
      </w:r>
    </w:p>
  </w:endnote>
  <w:endnote w:type="continuationSeparator" w:id="0">
    <w:p w14:paraId="6EEA83D2" w14:textId="77777777" w:rsidR="00213F5D" w:rsidRDefault="0021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BC169" w14:textId="77777777" w:rsidR="00213F5D" w:rsidRDefault="00213F5D">
      <w:r>
        <w:separator/>
      </w:r>
    </w:p>
  </w:footnote>
  <w:footnote w:type="continuationSeparator" w:id="0">
    <w:p w14:paraId="01DFD99B" w14:textId="77777777" w:rsidR="00213F5D" w:rsidRDefault="0021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DECA" w14:textId="3F13DB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AEB">
      <w:rPr>
        <w:rFonts w:ascii="Arial" w:hAnsi="Arial" w:cs="Arial"/>
        <w:b/>
        <w:noProof/>
        <w:sz w:val="18"/>
        <w:szCs w:val="18"/>
      </w:rPr>
      <w:t>3GPP TS 26.502 V0V1.20.0 (2021-1112)</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37B56F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AEB">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HA Jayeeta">
    <w15:presenceInfo w15:providerId="None" w15:userId="SAHA Jayeeta"/>
  </w15:person>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51834"/>
    <w:rsid w:val="00054A22"/>
    <w:rsid w:val="00062023"/>
    <w:rsid w:val="000655A6"/>
    <w:rsid w:val="00080512"/>
    <w:rsid w:val="000979ED"/>
    <w:rsid w:val="000C47C3"/>
    <w:rsid w:val="000C4801"/>
    <w:rsid w:val="000D4130"/>
    <w:rsid w:val="000D58AB"/>
    <w:rsid w:val="00102A48"/>
    <w:rsid w:val="00133525"/>
    <w:rsid w:val="00145860"/>
    <w:rsid w:val="001635FF"/>
    <w:rsid w:val="00165FFB"/>
    <w:rsid w:val="00175E74"/>
    <w:rsid w:val="001A3FEC"/>
    <w:rsid w:val="001A4C42"/>
    <w:rsid w:val="001A7420"/>
    <w:rsid w:val="001B6637"/>
    <w:rsid w:val="001C21C3"/>
    <w:rsid w:val="001C42F0"/>
    <w:rsid w:val="001D02C2"/>
    <w:rsid w:val="001F0C1D"/>
    <w:rsid w:val="001F1132"/>
    <w:rsid w:val="001F168B"/>
    <w:rsid w:val="001F660A"/>
    <w:rsid w:val="00213F5D"/>
    <w:rsid w:val="00220D14"/>
    <w:rsid w:val="00222A39"/>
    <w:rsid w:val="002347A2"/>
    <w:rsid w:val="002563D2"/>
    <w:rsid w:val="002675F0"/>
    <w:rsid w:val="00270513"/>
    <w:rsid w:val="00275DA6"/>
    <w:rsid w:val="002765DC"/>
    <w:rsid w:val="002871C4"/>
    <w:rsid w:val="002921A8"/>
    <w:rsid w:val="002A1413"/>
    <w:rsid w:val="002A3CDF"/>
    <w:rsid w:val="002A45B7"/>
    <w:rsid w:val="002B6339"/>
    <w:rsid w:val="002E00EE"/>
    <w:rsid w:val="002E3D93"/>
    <w:rsid w:val="0030133B"/>
    <w:rsid w:val="00301C7F"/>
    <w:rsid w:val="003172DC"/>
    <w:rsid w:val="00326928"/>
    <w:rsid w:val="0035462D"/>
    <w:rsid w:val="003666A4"/>
    <w:rsid w:val="003765B8"/>
    <w:rsid w:val="00383EAC"/>
    <w:rsid w:val="00391024"/>
    <w:rsid w:val="003A5146"/>
    <w:rsid w:val="003A6AEB"/>
    <w:rsid w:val="003C3971"/>
    <w:rsid w:val="003C46FF"/>
    <w:rsid w:val="00401B9F"/>
    <w:rsid w:val="004115C9"/>
    <w:rsid w:val="00423334"/>
    <w:rsid w:val="0043375D"/>
    <w:rsid w:val="004345EC"/>
    <w:rsid w:val="00451F48"/>
    <w:rsid w:val="00464512"/>
    <w:rsid w:val="00465515"/>
    <w:rsid w:val="004825C4"/>
    <w:rsid w:val="004D3578"/>
    <w:rsid w:val="004E1B41"/>
    <w:rsid w:val="004E213A"/>
    <w:rsid w:val="004E48D6"/>
    <w:rsid w:val="004F0988"/>
    <w:rsid w:val="004F3340"/>
    <w:rsid w:val="0050505A"/>
    <w:rsid w:val="00517942"/>
    <w:rsid w:val="00532D4B"/>
    <w:rsid w:val="0053388B"/>
    <w:rsid w:val="00535773"/>
    <w:rsid w:val="00543E6C"/>
    <w:rsid w:val="00554C0C"/>
    <w:rsid w:val="00555775"/>
    <w:rsid w:val="00563331"/>
    <w:rsid w:val="00565087"/>
    <w:rsid w:val="005728F5"/>
    <w:rsid w:val="00590FB7"/>
    <w:rsid w:val="00595F36"/>
    <w:rsid w:val="00597B11"/>
    <w:rsid w:val="005A2E5F"/>
    <w:rsid w:val="005A4CD3"/>
    <w:rsid w:val="005B1AE1"/>
    <w:rsid w:val="005D2E01"/>
    <w:rsid w:val="005D7526"/>
    <w:rsid w:val="005E19AE"/>
    <w:rsid w:val="005E4BB2"/>
    <w:rsid w:val="00602AEA"/>
    <w:rsid w:val="00602FF4"/>
    <w:rsid w:val="00610098"/>
    <w:rsid w:val="00614FDF"/>
    <w:rsid w:val="0063543D"/>
    <w:rsid w:val="0063741B"/>
    <w:rsid w:val="00647114"/>
    <w:rsid w:val="006A323F"/>
    <w:rsid w:val="006B229F"/>
    <w:rsid w:val="006B30D0"/>
    <w:rsid w:val="006C3D95"/>
    <w:rsid w:val="006E5C86"/>
    <w:rsid w:val="00700069"/>
    <w:rsid w:val="00701116"/>
    <w:rsid w:val="00713C44"/>
    <w:rsid w:val="00734A5B"/>
    <w:rsid w:val="0074026F"/>
    <w:rsid w:val="007429F6"/>
    <w:rsid w:val="00744E76"/>
    <w:rsid w:val="007524D7"/>
    <w:rsid w:val="00765A66"/>
    <w:rsid w:val="00774DA4"/>
    <w:rsid w:val="00781F0F"/>
    <w:rsid w:val="007861CA"/>
    <w:rsid w:val="00796058"/>
    <w:rsid w:val="007A332B"/>
    <w:rsid w:val="007A504A"/>
    <w:rsid w:val="007B600E"/>
    <w:rsid w:val="007D7C70"/>
    <w:rsid w:val="007F0F4A"/>
    <w:rsid w:val="007F413A"/>
    <w:rsid w:val="008028A4"/>
    <w:rsid w:val="00807AD8"/>
    <w:rsid w:val="008238B9"/>
    <w:rsid w:val="008245E6"/>
    <w:rsid w:val="00830747"/>
    <w:rsid w:val="00863D59"/>
    <w:rsid w:val="008768CA"/>
    <w:rsid w:val="008814A3"/>
    <w:rsid w:val="00892F89"/>
    <w:rsid w:val="008A6492"/>
    <w:rsid w:val="008C384C"/>
    <w:rsid w:val="008C5705"/>
    <w:rsid w:val="008C692A"/>
    <w:rsid w:val="008E6202"/>
    <w:rsid w:val="0090271F"/>
    <w:rsid w:val="00902E23"/>
    <w:rsid w:val="009114D7"/>
    <w:rsid w:val="0091348E"/>
    <w:rsid w:val="00917CCB"/>
    <w:rsid w:val="00927F0D"/>
    <w:rsid w:val="009306EF"/>
    <w:rsid w:val="00942501"/>
    <w:rsid w:val="00942EC2"/>
    <w:rsid w:val="00946517"/>
    <w:rsid w:val="0097516F"/>
    <w:rsid w:val="009759FC"/>
    <w:rsid w:val="009844A5"/>
    <w:rsid w:val="00991419"/>
    <w:rsid w:val="00992D63"/>
    <w:rsid w:val="009D2349"/>
    <w:rsid w:val="009F37B7"/>
    <w:rsid w:val="00A10F02"/>
    <w:rsid w:val="00A12D04"/>
    <w:rsid w:val="00A13A39"/>
    <w:rsid w:val="00A164B4"/>
    <w:rsid w:val="00A26956"/>
    <w:rsid w:val="00A27486"/>
    <w:rsid w:val="00A53724"/>
    <w:rsid w:val="00A56066"/>
    <w:rsid w:val="00A73129"/>
    <w:rsid w:val="00A82346"/>
    <w:rsid w:val="00A92BA1"/>
    <w:rsid w:val="00AB0014"/>
    <w:rsid w:val="00AC23F3"/>
    <w:rsid w:val="00AC6BC6"/>
    <w:rsid w:val="00AD7764"/>
    <w:rsid w:val="00AE65E2"/>
    <w:rsid w:val="00B15449"/>
    <w:rsid w:val="00B52327"/>
    <w:rsid w:val="00B9092A"/>
    <w:rsid w:val="00B93086"/>
    <w:rsid w:val="00BA19ED"/>
    <w:rsid w:val="00BA4B8D"/>
    <w:rsid w:val="00BC0F7D"/>
    <w:rsid w:val="00BD0FFE"/>
    <w:rsid w:val="00BD32E0"/>
    <w:rsid w:val="00BD7D31"/>
    <w:rsid w:val="00BE3255"/>
    <w:rsid w:val="00BF128E"/>
    <w:rsid w:val="00C00608"/>
    <w:rsid w:val="00C074DD"/>
    <w:rsid w:val="00C1496A"/>
    <w:rsid w:val="00C3095A"/>
    <w:rsid w:val="00C33079"/>
    <w:rsid w:val="00C42F5C"/>
    <w:rsid w:val="00C45231"/>
    <w:rsid w:val="00C6667D"/>
    <w:rsid w:val="00C72833"/>
    <w:rsid w:val="00C728A6"/>
    <w:rsid w:val="00C80F1D"/>
    <w:rsid w:val="00C93F40"/>
    <w:rsid w:val="00CA3D0C"/>
    <w:rsid w:val="00CA5347"/>
    <w:rsid w:val="00CB2EAF"/>
    <w:rsid w:val="00CF72C1"/>
    <w:rsid w:val="00D03CC6"/>
    <w:rsid w:val="00D060F2"/>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4C17"/>
    <w:rsid w:val="00DD735A"/>
    <w:rsid w:val="00DD74A5"/>
    <w:rsid w:val="00DF2B1F"/>
    <w:rsid w:val="00DF62CD"/>
    <w:rsid w:val="00E00BF9"/>
    <w:rsid w:val="00E16509"/>
    <w:rsid w:val="00E20112"/>
    <w:rsid w:val="00E41D5E"/>
    <w:rsid w:val="00E4456F"/>
    <w:rsid w:val="00E44582"/>
    <w:rsid w:val="00E77645"/>
    <w:rsid w:val="00E93B58"/>
    <w:rsid w:val="00E94555"/>
    <w:rsid w:val="00EA15B0"/>
    <w:rsid w:val="00EA1BBB"/>
    <w:rsid w:val="00EA5EA7"/>
    <w:rsid w:val="00EB2943"/>
    <w:rsid w:val="00EB5A66"/>
    <w:rsid w:val="00EC4A25"/>
    <w:rsid w:val="00ED6F0F"/>
    <w:rsid w:val="00F025A2"/>
    <w:rsid w:val="00F04712"/>
    <w:rsid w:val="00F13360"/>
    <w:rsid w:val="00F22EC7"/>
    <w:rsid w:val="00F24956"/>
    <w:rsid w:val="00F325C8"/>
    <w:rsid w:val="00F35664"/>
    <w:rsid w:val="00F36200"/>
    <w:rsid w:val="00F43EDA"/>
    <w:rsid w:val="00F63042"/>
    <w:rsid w:val="00F653B8"/>
    <w:rsid w:val="00F7071B"/>
    <w:rsid w:val="00F866FF"/>
    <w:rsid w:val="00F9008D"/>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vsd"/><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 Id="rId22" Type="http://schemas.openxmlformats.org/officeDocument/2006/relationships/image" Target="media/image8.emf"/><Relationship Id="rId27" Type="http://schemas.openxmlformats.org/officeDocument/2006/relationships/image" Target="media/image12.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5498</Words>
  <Characters>31344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36769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SAHA Jayeeta</cp:lastModifiedBy>
  <cp:revision>2</cp:revision>
  <cp:lastPrinted>2019-02-25T14:05:00Z</cp:lastPrinted>
  <dcterms:created xsi:type="dcterms:W3CDTF">2021-12-01T14:07:00Z</dcterms:created>
  <dcterms:modified xsi:type="dcterms:W3CDTF">2021-12-01T14:07:00Z</dcterms:modified>
</cp:coreProperties>
</file>