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73D1DE3D" w:rsidR="00885B2E" w:rsidRDefault="005D2FBD" w:rsidP="00885B2E">
      <w:pPr>
        <w:pStyle w:val="Header"/>
        <w:tabs>
          <w:tab w:val="right" w:pos="9638"/>
        </w:tabs>
        <w:ind w:right="-57"/>
        <w:rPr>
          <w:rFonts w:eastAsia="Arial Unicode MS" w:cs="Arial"/>
          <w:b w:val="0"/>
          <w:bCs/>
          <w:sz w:val="24"/>
        </w:rPr>
      </w:pPr>
      <w:r w:rsidRPr="005D2FBD">
        <w:rPr>
          <w:rFonts w:eastAsia="Arial Unicode MS" w:cs="Arial"/>
          <w:bCs/>
          <w:sz w:val="24"/>
        </w:rPr>
        <w:t>3GPP TSG-SA Meeting #9</w:t>
      </w:r>
      <w:r>
        <w:rPr>
          <w:rFonts w:eastAsia="Arial Unicode MS" w:cs="Arial"/>
          <w:bCs/>
          <w:sz w:val="24"/>
        </w:rPr>
        <w:t>4</w:t>
      </w:r>
      <w:r w:rsidRPr="005D2FBD">
        <w:rPr>
          <w:rFonts w:eastAsia="Arial Unicode MS" w:cs="Arial"/>
          <w:bCs/>
          <w:sz w:val="24"/>
        </w:rPr>
        <w:t>E</w:t>
      </w:r>
      <w:r w:rsidR="00885B2E">
        <w:rPr>
          <w:rFonts w:eastAsia="Arial Unicode MS" w:cs="Arial"/>
          <w:bCs/>
          <w:sz w:val="24"/>
        </w:rPr>
        <w:tab/>
      </w:r>
      <w:r w:rsidR="000B3710" w:rsidRPr="000B3710">
        <w:rPr>
          <w:rFonts w:eastAsia="Arial Unicode MS" w:cs="Arial"/>
          <w:bCs/>
          <w:sz w:val="24"/>
        </w:rPr>
        <w:t>S</w:t>
      </w:r>
      <w:r>
        <w:rPr>
          <w:rFonts w:eastAsia="Arial Unicode MS" w:cs="Arial"/>
          <w:bCs/>
          <w:sz w:val="24"/>
        </w:rPr>
        <w:t>P</w:t>
      </w:r>
      <w:r w:rsidR="000B3710" w:rsidRPr="000B3710">
        <w:rPr>
          <w:rFonts w:eastAsia="Arial Unicode MS" w:cs="Arial"/>
          <w:bCs/>
          <w:sz w:val="24"/>
        </w:rPr>
        <w:t>-21</w:t>
      </w:r>
      <w:r w:rsidR="007E7B4A">
        <w:rPr>
          <w:rFonts w:eastAsia="Arial Unicode MS" w:cs="Arial"/>
          <w:bCs/>
          <w:sz w:val="24"/>
        </w:rPr>
        <w:t>1333</w:t>
      </w:r>
    </w:p>
    <w:p w14:paraId="07CB95AC" w14:textId="59E0D7E5" w:rsidR="0091335F" w:rsidRPr="004351C7" w:rsidRDefault="005D2FBD" w:rsidP="0091335F">
      <w:pPr>
        <w:pStyle w:val="CRCoverPage"/>
        <w:outlineLvl w:val="0"/>
        <w:rPr>
          <w:b/>
          <w:noProof/>
          <w:sz w:val="24"/>
        </w:rPr>
      </w:pPr>
      <w:r>
        <w:rPr>
          <w:b/>
          <w:noProof/>
          <w:sz w:val="24"/>
        </w:rPr>
        <w:t>Electronic</w:t>
      </w:r>
      <w:r w:rsidRPr="00A25C76">
        <w:rPr>
          <w:rFonts w:cs="Arial"/>
          <w:b/>
          <w:noProof/>
          <w:sz w:val="24"/>
          <w:szCs w:val="24"/>
        </w:rPr>
        <w:t xml:space="preserve"> </w:t>
      </w:r>
      <w:r w:rsidR="00B21778" w:rsidRPr="00A25C76">
        <w:rPr>
          <w:rFonts w:cs="Arial"/>
          <w:b/>
          <w:noProof/>
          <w:sz w:val="24"/>
          <w:szCs w:val="24"/>
        </w:rPr>
        <w:t>1</w:t>
      </w:r>
      <w:r>
        <w:rPr>
          <w:rFonts w:cs="Arial"/>
          <w:b/>
          <w:noProof/>
          <w:sz w:val="24"/>
          <w:szCs w:val="24"/>
        </w:rPr>
        <w:t>4</w:t>
      </w:r>
      <w:r w:rsidR="00B21778" w:rsidRPr="00A25C76">
        <w:rPr>
          <w:rFonts w:cs="Arial"/>
          <w:b/>
          <w:noProof/>
          <w:sz w:val="24"/>
          <w:szCs w:val="24"/>
        </w:rPr>
        <w:t>-2</w:t>
      </w:r>
      <w:r>
        <w:rPr>
          <w:rFonts w:cs="Arial"/>
          <w:b/>
          <w:noProof/>
          <w:sz w:val="24"/>
          <w:szCs w:val="24"/>
        </w:rPr>
        <w:t>0</w:t>
      </w:r>
      <w:r w:rsidR="00B21778" w:rsidRPr="00A25C76">
        <w:rPr>
          <w:rFonts w:cs="Arial"/>
          <w:b/>
          <w:noProof/>
          <w:sz w:val="24"/>
          <w:szCs w:val="24"/>
        </w:rPr>
        <w:t xml:space="preserve"> </w:t>
      </w:r>
      <w:r>
        <w:rPr>
          <w:rFonts w:cs="Arial"/>
          <w:b/>
          <w:noProof/>
          <w:sz w:val="24"/>
          <w:szCs w:val="24"/>
        </w:rPr>
        <w:t>December</w:t>
      </w:r>
      <w:r w:rsidR="00B21778" w:rsidRPr="00A25C76">
        <w:rPr>
          <w:rFonts w:cs="Arial"/>
          <w:b/>
          <w:noProof/>
          <w:sz w:val="24"/>
          <w:szCs w:val="24"/>
        </w:rPr>
        <w:t>, 2021</w:t>
      </w:r>
      <w:r w:rsidR="00B21778" w:rsidRPr="00524C1F">
        <w:rPr>
          <w:rFonts w:cs="Arial"/>
          <w:b/>
          <w:noProof/>
          <w:sz w:val="24"/>
          <w:szCs w:val="24"/>
        </w:rPr>
        <w:t>,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377C8D">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w:t>
      </w:r>
      <w:r>
        <w:rPr>
          <w:b/>
          <w:noProof/>
          <w:color w:val="3333FF"/>
        </w:rPr>
        <w:t>P</w:t>
      </w:r>
      <w:r w:rsidR="00067FC3">
        <w:rPr>
          <w:b/>
          <w:noProof/>
          <w:color w:val="3333FF"/>
        </w:rPr>
        <w:t>-21xxxx)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B0BB"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6345F1">
              <w:rPr>
                <w:b/>
                <w:noProof/>
                <w:sz w:val="28"/>
              </w:rPr>
              <w:t>1</w:t>
            </w:r>
            <w:r w:rsidR="00DD5CC0" w:rsidRPr="00DD5CC0">
              <w:rPr>
                <w:b/>
                <w:noProof/>
                <w:sz w:val="28"/>
              </w:rPr>
              <w:t>.</w:t>
            </w:r>
            <w:r>
              <w:rPr>
                <w:b/>
                <w:noProof/>
                <w:sz w:val="28"/>
              </w:rPr>
              <w:fldChar w:fldCharType="end"/>
            </w:r>
            <w:r w:rsidR="006345F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D68C7" w:rsidR="001E41F3" w:rsidRPr="00410371" w:rsidRDefault="007E7B4A" w:rsidP="008E7D4F">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1224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6345F1">
              <w:rPr>
                <w:b/>
                <w:noProof/>
                <w:sz w:val="28"/>
                <w:lang w:eastAsia="zh-CN"/>
              </w:rPr>
              <w:t>0</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43BBA" w:rsidR="00F25D98" w:rsidRDefault="006345F1"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8B308" w:rsidR="001E41F3" w:rsidRDefault="002C71F5" w:rsidP="00CB6828">
            <w:pPr>
              <w:pStyle w:val="CRCoverPage"/>
              <w:spacing w:after="0"/>
              <w:ind w:left="100"/>
              <w:rPr>
                <w:noProof/>
              </w:rPr>
            </w:pPr>
            <w:r w:rsidRPr="002C71F5">
              <w:t>Correction of IMC definition for SNPN terminals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95BB1" w:rsidR="001E41F3" w:rsidRDefault="005D2FBD" w:rsidP="00547111">
            <w:pPr>
              <w:pStyle w:val="CRCoverPage"/>
              <w:spacing w:after="0"/>
              <w:ind w:left="100"/>
              <w:rPr>
                <w:noProof/>
              </w:rPr>
            </w:pPr>
            <w:r w:rsidRPr="000B3710">
              <w:rPr>
                <w:lang w:val="it-IT"/>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FE8BF"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D50DB9">
              <w:rPr>
                <w:noProof/>
              </w:rPr>
              <w:t>2</w:t>
            </w:r>
            <w:r w:rsidRPr="004351C7">
              <w:rPr>
                <w:noProof/>
              </w:rPr>
              <w:t>-</w:t>
            </w:r>
            <w:r w:rsidR="00D50DB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4058D" w14:textId="301D42FE" w:rsidR="006A4E00" w:rsidRDefault="00C41BFF" w:rsidP="00AC5D0F">
            <w:pPr>
              <w:pStyle w:val="CRCoverPage"/>
              <w:spacing w:after="0"/>
              <w:ind w:left="100"/>
              <w:rPr>
                <w:noProof/>
                <w:lang w:eastAsia="zh-CN"/>
              </w:rPr>
            </w:pPr>
            <w:r>
              <w:rPr>
                <w:noProof/>
                <w:lang w:eastAsia="zh-CN"/>
              </w:rPr>
              <w:t>Per current definition IMC can only be used by terminal</w:t>
            </w:r>
            <w:r w:rsidR="007E6EFD">
              <w:rPr>
                <w:noProof/>
                <w:lang w:eastAsia="zh-CN"/>
              </w:rPr>
              <w:t>s</w:t>
            </w:r>
            <w:r>
              <w:rPr>
                <w:noProof/>
                <w:lang w:eastAsia="zh-CN"/>
              </w:rPr>
              <w:t xml:space="preserve"> </w:t>
            </w:r>
            <w:r w:rsidR="0034260C">
              <w:rPr>
                <w:noProof/>
                <w:lang w:eastAsia="zh-CN"/>
              </w:rPr>
              <w:t>not supporting any</w:t>
            </w:r>
            <w:r>
              <w:rPr>
                <w:noProof/>
                <w:lang w:eastAsia="zh-CN"/>
              </w:rPr>
              <w:t xml:space="preserve"> 3GPP access technology. However, with Rel-17 a SNPN UE can also use IMC to access IMS services (see Annex </w:t>
            </w:r>
            <w:r w:rsidR="00897058">
              <w:rPr>
                <w:noProof/>
                <w:lang w:eastAsia="zh-CN"/>
              </w:rPr>
              <w:t>AB.1</w:t>
            </w:r>
            <w:r>
              <w:rPr>
                <w:noProof/>
                <w:lang w:eastAsia="zh-CN"/>
              </w:rPr>
              <w:t xml:space="preserve"> of TS 23.228).</w:t>
            </w:r>
          </w:p>
          <w:p w14:paraId="708AA7DE" w14:textId="52AA26BA" w:rsidR="002A2A87" w:rsidRPr="008F7978" w:rsidRDefault="002A2A87"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84853805"/>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F2FDF" w:rsidR="001E41F3" w:rsidRPr="005C302E" w:rsidRDefault="006345F1" w:rsidP="009F3922">
            <w:pPr>
              <w:pStyle w:val="CRCoverPage"/>
              <w:spacing w:after="0"/>
              <w:ind w:left="100"/>
              <w:rPr>
                <w:noProof/>
                <w:lang w:val="en-US" w:eastAsia="zh-CN"/>
              </w:rPr>
            </w:pPr>
            <w:r>
              <w:rPr>
                <w:noProof/>
                <w:lang w:val="en-US" w:eastAsia="zh-CN"/>
              </w:rPr>
              <w:t>Correcting the definition of term IMC</w:t>
            </w:r>
            <w:r w:rsidR="00C41BFF">
              <w:rPr>
                <w:noProof/>
                <w:lang w:val="en-US" w:eastAsia="zh-CN"/>
              </w:rPr>
              <w:t xml:space="preserve"> to allow IMC use also for SNPN UEs</w:t>
            </w:r>
            <w:r>
              <w:rPr>
                <w:noProof/>
                <w:lang w:val="en-US" w:eastAsia="zh-CN"/>
              </w:rPr>
              <w:t>.</w:t>
            </w:r>
            <w:r w:rsidR="00F76BA2">
              <w:rPr>
                <w:noProof/>
                <w:lang w:eastAsia="zh-CN"/>
              </w:rPr>
              <w:t xml:space="preserve"> A discussion paper was submitted to SA2#147E in </w:t>
            </w:r>
            <w:r w:rsidR="00F76BA2" w:rsidRPr="00F76BA2">
              <w:rPr>
                <w:noProof/>
                <w:lang w:eastAsia="zh-CN"/>
              </w:rPr>
              <w:t>S2-2107370</w:t>
            </w:r>
            <w:r w:rsidR="00F76BA2">
              <w:rPr>
                <w:noProof/>
                <w:lang w:eastAsia="zh-CN"/>
              </w:rPr>
              <w:t xml:space="preserve"> proposing this change as way forward.</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97DB6" w:rsidR="001E41F3" w:rsidRDefault="00C86419" w:rsidP="00885B2E">
            <w:pPr>
              <w:pStyle w:val="CRCoverPage"/>
              <w:spacing w:after="0"/>
              <w:ind w:left="100"/>
              <w:rPr>
                <w:noProof/>
                <w:lang w:eastAsia="zh-CN"/>
              </w:rPr>
            </w:pPr>
            <w:r>
              <w:rPr>
                <w:lang w:eastAsia="zh-CN"/>
              </w:rPr>
              <w:t>T</w:t>
            </w:r>
            <w:r w:rsidR="006345F1">
              <w:rPr>
                <w:lang w:eastAsia="zh-CN"/>
              </w:rPr>
              <w:t>R</w:t>
            </w:r>
            <w:r>
              <w:rPr>
                <w:lang w:eastAsia="zh-CN"/>
              </w:rPr>
              <w:t xml:space="preserve"> 2</w:t>
            </w:r>
            <w:r w:rsidR="006345F1">
              <w:rPr>
                <w:lang w:eastAsia="zh-CN"/>
              </w:rPr>
              <w:t>1.905</w:t>
            </w:r>
            <w:r>
              <w:rPr>
                <w:lang w:eastAsia="zh-CN"/>
              </w:rPr>
              <w:t xml:space="preserve"> not aligned with </w:t>
            </w:r>
            <w:r w:rsidR="006345F1">
              <w:rPr>
                <w:lang w:eastAsia="zh-CN"/>
              </w:rPr>
              <w:t>TS 23.228</w:t>
            </w:r>
            <w:r w:rsidR="00CD0A90">
              <w:rPr>
                <w:lang w:eastAsia="zh-CN"/>
              </w:rPr>
              <w:t>, Annex AB.1</w:t>
            </w:r>
            <w:r w:rsidR="00C41BF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7D1FC" w:rsidR="001E41F3" w:rsidRDefault="006345F1">
            <w:pPr>
              <w:pStyle w:val="CRCoverPage"/>
              <w:spacing w:after="0"/>
              <w:ind w:left="100"/>
              <w:rPr>
                <w:noProof/>
              </w:rPr>
            </w:pP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8485438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57F25E0" w14:textId="77777777" w:rsidR="006345F1" w:rsidRPr="008F0F4C" w:rsidRDefault="006345F1" w:rsidP="006345F1">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19DCC12B" w14:textId="77777777" w:rsidR="006345F1" w:rsidRPr="008F0F4C" w:rsidRDefault="006345F1" w:rsidP="006345F1">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44EB4A57" w14:textId="77777777" w:rsidR="006345F1" w:rsidRPr="008F0F4C" w:rsidRDefault="006345F1" w:rsidP="006345F1">
      <w:r w:rsidRPr="008F0F4C">
        <w:rPr>
          <w:b/>
        </w:rPr>
        <w:t>ICS proforma:</w:t>
      </w:r>
      <w:r w:rsidRPr="008F0F4C">
        <w:t xml:space="preserve"> A document, in the form of a questionnaire, which when completed for an implementation or system becomes an ICS.</w:t>
      </w:r>
    </w:p>
    <w:p w14:paraId="118FBC88" w14:textId="77777777" w:rsidR="006345F1" w:rsidRPr="008F0F4C" w:rsidRDefault="006345F1" w:rsidP="006345F1">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5240677A" w14:textId="77777777" w:rsidR="006345F1" w:rsidRPr="008F0F4C" w:rsidRDefault="006345F1" w:rsidP="006345F1">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0BCE8465" w14:textId="77777777" w:rsidR="006345F1" w:rsidRPr="008F0F4C" w:rsidRDefault="006345F1" w:rsidP="006345F1">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0CB9DEB3" w14:textId="77777777" w:rsidR="006345F1" w:rsidRPr="008F0F4C" w:rsidRDefault="006345F1" w:rsidP="006345F1">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51A141DB" w14:textId="77777777" w:rsidR="006345F1" w:rsidRPr="008F0F4C" w:rsidRDefault="006345F1" w:rsidP="006345F1">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32685DAE" w14:textId="77777777" w:rsidR="006345F1" w:rsidRPr="008F0F4C" w:rsidRDefault="006345F1" w:rsidP="006345F1">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8DE9DFF" w14:textId="77777777" w:rsidR="006345F1" w:rsidRPr="008F0F4C" w:rsidRDefault="006345F1" w:rsidP="006345F1">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F602BE9" w14:textId="77777777" w:rsidR="006345F1" w:rsidRPr="008F0F4C" w:rsidRDefault="006345F1" w:rsidP="006345F1">
      <w:r w:rsidRPr="008F0F4C">
        <w:rPr>
          <w:b/>
        </w:rPr>
        <w:t xml:space="preserve">Initial paging information: </w:t>
      </w:r>
      <w:r w:rsidRPr="008F0F4C">
        <w:t>This information indicates if the UE needs to continue to read more paging information and eventually receive a page message.</w:t>
      </w:r>
    </w:p>
    <w:p w14:paraId="67814F2D" w14:textId="77777777" w:rsidR="006345F1" w:rsidRPr="008F0F4C" w:rsidRDefault="006345F1" w:rsidP="006345F1">
      <w:r w:rsidRPr="008F0F4C">
        <w:rPr>
          <w:b/>
        </w:rPr>
        <w:t xml:space="preserve">Initial paging occasion: </w:t>
      </w:r>
      <w:r w:rsidRPr="008F0F4C">
        <w:t>The paging occasion the UE uses as starting point for its paging DRX cycle.</w:t>
      </w:r>
    </w:p>
    <w:p w14:paraId="66C760C4" w14:textId="77777777" w:rsidR="006345F1" w:rsidRPr="008F0F4C" w:rsidRDefault="006345F1" w:rsidP="006345F1">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09D81CDE" w14:textId="77777777" w:rsidR="006345F1" w:rsidRPr="008F0F4C" w:rsidRDefault="006345F1" w:rsidP="006345F1">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42D82613" w14:textId="77777777" w:rsidR="006345F1" w:rsidRPr="008F0F4C" w:rsidRDefault="006345F1" w:rsidP="006345F1">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9396DEE" w14:textId="77777777" w:rsidR="006345F1" w:rsidRPr="008F0F4C" w:rsidRDefault="006345F1" w:rsidP="006345F1">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 xml:space="preserve">Handover between networks using different </w:t>
      </w:r>
      <w:proofErr w:type="spellStart"/>
      <w:r w:rsidRPr="008F0F4C">
        <w:rPr>
          <w:snapToGrid w:val="0"/>
        </w:rPr>
        <w:t>radiosystems</w:t>
      </w:r>
      <w:proofErr w:type="spellEnd"/>
      <w:r w:rsidRPr="008F0F4C">
        <w:rPr>
          <w:snapToGrid w:val="0"/>
        </w:rPr>
        <w:t xml:space="preserve"> , e.g. UMTS – GSM.</w:t>
      </w:r>
    </w:p>
    <w:p w14:paraId="2B3B4B28" w14:textId="77777777" w:rsidR="006345F1" w:rsidRPr="008F0F4C" w:rsidRDefault="006345F1" w:rsidP="006345F1">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CBF1593" w14:textId="77777777" w:rsidR="006345F1" w:rsidRPr="008F0F4C" w:rsidRDefault="006345F1" w:rsidP="006345F1">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AB6C49" w14:textId="77777777" w:rsidR="006345F1" w:rsidRPr="008F0F4C" w:rsidRDefault="006345F1" w:rsidP="006345F1">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70661C16" w14:textId="77777777" w:rsidR="006345F1" w:rsidRPr="008F0F4C" w:rsidRDefault="006345F1" w:rsidP="006345F1">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18506398" w14:textId="77777777" w:rsidR="006345F1" w:rsidRPr="008F0F4C" w:rsidRDefault="006345F1" w:rsidP="006345F1">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5F096B66" w14:textId="77777777" w:rsidR="006345F1" w:rsidRPr="008F0F4C" w:rsidRDefault="006345F1" w:rsidP="006345F1">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'byte code' and 'virtual machine').</w:t>
      </w:r>
    </w:p>
    <w:p w14:paraId="076A1634" w14:textId="77777777" w:rsidR="006345F1" w:rsidRPr="008F0F4C" w:rsidRDefault="006345F1" w:rsidP="006345F1">
      <w:r w:rsidRPr="008F0F4C">
        <w:rPr>
          <w:b/>
          <w:bCs/>
        </w:rPr>
        <w:t>Interworking WLAN (I-WLAN)</w:t>
      </w:r>
      <w:r w:rsidRPr="008F0F4C">
        <w:t>: A WLAN that interworks with a 3GPP system.</w:t>
      </w:r>
    </w:p>
    <w:p w14:paraId="0BE27CD2" w14:textId="77777777" w:rsidR="006345F1" w:rsidRPr="008F0F4C" w:rsidRDefault="006345F1" w:rsidP="006345F1">
      <w:r w:rsidRPr="008F0F4C">
        <w:rPr>
          <w:b/>
        </w:rPr>
        <w:lastRenderedPageBreak/>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0ADB330C" w14:textId="77777777" w:rsidR="006345F1" w:rsidRPr="008F0F4C" w:rsidRDefault="006345F1" w:rsidP="006345F1">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16421406" w14:textId="77777777" w:rsidR="006345F1" w:rsidRPr="008F0F4C" w:rsidRDefault="006345F1" w:rsidP="006345F1">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0006FAA8" w14:textId="77777777" w:rsidR="006345F1" w:rsidRPr="008F0F4C" w:rsidRDefault="006345F1" w:rsidP="006345F1">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26CAB5A8" w14:textId="77777777" w:rsidR="006345F1" w:rsidRPr="008F0F4C" w:rsidRDefault="006345F1" w:rsidP="006345F1">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49A7B178" w14:textId="77777777" w:rsidR="006345F1" w:rsidRPr="008F0F4C" w:rsidRDefault="006345F1" w:rsidP="006345F1">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1501BFD" w14:textId="77777777" w:rsidR="006345F1" w:rsidRPr="008F0F4C" w:rsidRDefault="006345F1" w:rsidP="006345F1">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394E991E" w14:textId="77777777" w:rsidR="006345F1" w:rsidRPr="008F0F4C" w:rsidRDefault="006345F1" w:rsidP="006345F1">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1754F66F" w14:textId="77777777" w:rsidR="006345F1" w:rsidRPr="008F0F4C" w:rsidRDefault="006345F1" w:rsidP="006345F1">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317EAE55" w14:textId="7ECD5E43" w:rsidR="006345F1" w:rsidRPr="008F0F4C" w:rsidRDefault="006345F1" w:rsidP="006345F1">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ins w:id="3" w:author="Nokia-user" w:date="2021-10-07T11:17:00Z">
        <w:r w:rsidR="004A3081" w:rsidRPr="004A3081">
          <w:rPr>
            <w:b/>
            <w:bCs/>
            <w:i/>
            <w:iCs/>
          </w:rPr>
          <w:t xml:space="preserve"> </w:t>
        </w:r>
        <w:r w:rsidR="004A3081" w:rsidRPr="004A3081">
          <w:t xml:space="preserve">or </w:t>
        </w:r>
      </w:ins>
      <w:ins w:id="4" w:author="Nokia-user" w:date="2021-10-07T11:18:00Z">
        <w:r w:rsidR="004A3081">
          <w:t xml:space="preserve">by </w:t>
        </w:r>
      </w:ins>
      <w:ins w:id="5" w:author="Nokia-user" w:date="2021-10-07T11:17:00Z">
        <w:r w:rsidR="004A3081" w:rsidRPr="004A3081">
          <w:t xml:space="preserve">a terminal accessing IMS </w:t>
        </w:r>
      </w:ins>
      <w:ins w:id="6" w:author="Nokia-user" w:date="2021-10-07T11:19:00Z">
        <w:r w:rsidR="004A3081">
          <w:t>via</w:t>
        </w:r>
      </w:ins>
      <w:ins w:id="7" w:author="Nokia-user" w:date="2021-10-07T11:17:00Z">
        <w:r w:rsidR="004A3081" w:rsidRPr="004A3081">
          <w:t xml:space="preserve"> SNPN</w:t>
        </w:r>
      </w:ins>
      <w:ins w:id="8" w:author="Nokia-user" w:date="2021-10-07T11:19:00Z">
        <w:r w:rsidR="004A3081">
          <w:t xml:space="preserve"> access</w:t>
        </w:r>
      </w:ins>
      <w:del w:id="9" w:author="Nokia-user" w:date="2021-10-07T11:17:00Z">
        <w:r w:rsidRPr="008F0F4C" w:rsidDel="004A3081">
          <w:delText>.</w:delText>
        </w:r>
      </w:del>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63F2BA95" w14:textId="77777777" w:rsidR="006345F1" w:rsidRPr="008F0F4C" w:rsidRDefault="006345F1" w:rsidP="006345F1">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71ECDFCF" w14:textId="77777777" w:rsidR="006345F1" w:rsidRPr="008F0F4C" w:rsidRDefault="006345F1" w:rsidP="006345F1">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275307CE" w14:textId="77777777" w:rsidR="006345F1" w:rsidRPr="008F0F4C" w:rsidRDefault="006345F1" w:rsidP="006345F1">
      <w:proofErr w:type="spellStart"/>
      <w:r w:rsidRPr="008F0F4C">
        <w:rPr>
          <w:b/>
        </w:rPr>
        <w:t>Iu</w:t>
      </w:r>
      <w:proofErr w:type="spellEnd"/>
      <w:r w:rsidRPr="008F0F4C">
        <w:rPr>
          <w:b/>
        </w:rPr>
        <w:t xml:space="preserve">: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375F2A33" w14:textId="77777777" w:rsidR="006345F1" w:rsidRPr="008F0F4C" w:rsidRDefault="006345F1" w:rsidP="006345F1">
      <w:proofErr w:type="spellStart"/>
      <w:r w:rsidRPr="008F0F4C">
        <w:rPr>
          <w:b/>
          <w:bCs/>
        </w:rPr>
        <w:t>Iu</w:t>
      </w:r>
      <w:proofErr w:type="spellEnd"/>
      <w:r w:rsidRPr="008F0F4C">
        <w:rPr>
          <w:b/>
          <w:bCs/>
        </w:rPr>
        <w:t>-flex:</w:t>
      </w:r>
      <w:r w:rsidRPr="008F0F4C">
        <w:t xml:space="preserve">  Routing functionality for intra domain connection of RAN nodes to multiple CN nodes.</w:t>
      </w:r>
    </w:p>
    <w:p w14:paraId="58E2C17D" w14:textId="77777777" w:rsidR="006345F1" w:rsidRPr="008F0F4C" w:rsidRDefault="006345F1" w:rsidP="006345F1">
      <w:pPr>
        <w:rPr>
          <w:bCs/>
        </w:rPr>
      </w:pPr>
      <w:proofErr w:type="spellStart"/>
      <w:r w:rsidRPr="00941ABA">
        <w:rPr>
          <w:b/>
        </w:rPr>
        <w:t>Iu</w:t>
      </w:r>
      <w:proofErr w:type="spellEnd"/>
      <w:r w:rsidRPr="00941ABA">
        <w:rPr>
          <w:b/>
        </w:rPr>
        <w:t xml:space="preserve"> mode</w:t>
      </w:r>
      <w:r w:rsidRPr="008F0F4C">
        <w:rPr>
          <w:bCs/>
        </w:rPr>
        <w:t xml:space="preserve">: mode of operation of the MS when connected to the Core Network via GERAN or UTRAN and the </w:t>
      </w:r>
      <w:proofErr w:type="spellStart"/>
      <w:r w:rsidRPr="008F0F4C">
        <w:rPr>
          <w:bCs/>
        </w:rPr>
        <w:t>Iu</w:t>
      </w:r>
      <w:proofErr w:type="spellEnd"/>
      <w:r w:rsidRPr="008F0F4C">
        <w:rPr>
          <w:bCs/>
        </w:rPr>
        <w:t xml:space="preserve"> interface.</w:t>
      </w:r>
    </w:p>
    <w:p w14:paraId="0E25C5E2" w14:textId="77777777" w:rsidR="006345F1" w:rsidRPr="008F0F4C" w:rsidRDefault="006345F1" w:rsidP="006345F1">
      <w:proofErr w:type="spellStart"/>
      <w:r w:rsidRPr="008F0F4C">
        <w:rPr>
          <w:b/>
        </w:rPr>
        <w:t>Iub</w:t>
      </w:r>
      <w:proofErr w:type="spellEnd"/>
      <w:r w:rsidRPr="008F0F4C">
        <w:rPr>
          <w:b/>
        </w:rPr>
        <w:t xml:space="preserve">: </w:t>
      </w:r>
      <w:r w:rsidRPr="008F0F4C">
        <w:t>Interface between an RNC and a Node B.</w:t>
      </w:r>
    </w:p>
    <w:p w14:paraId="5A25310A" w14:textId="77777777" w:rsidR="006345F1" w:rsidRPr="008F0F4C" w:rsidRDefault="006345F1" w:rsidP="006345F1">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bookmarkEnd w:id="2"/>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F8D6F" w14:textId="77777777" w:rsidR="00CD6C51" w:rsidRDefault="00CD6C51">
      <w:r>
        <w:separator/>
      </w:r>
    </w:p>
  </w:endnote>
  <w:endnote w:type="continuationSeparator" w:id="0">
    <w:p w14:paraId="7AFB4FDA" w14:textId="77777777" w:rsidR="00CD6C51" w:rsidRDefault="00CD6C51">
      <w:r>
        <w:continuationSeparator/>
      </w:r>
    </w:p>
  </w:endnote>
  <w:endnote w:type="continuationNotice" w:id="1">
    <w:p w14:paraId="4ADA7AC9" w14:textId="77777777" w:rsidR="00CD6C51" w:rsidRDefault="00CD6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27D51" w14:textId="77777777" w:rsidR="00CD6C51" w:rsidRDefault="00CD6C51">
      <w:r>
        <w:separator/>
      </w:r>
    </w:p>
  </w:footnote>
  <w:footnote w:type="continuationSeparator" w:id="0">
    <w:p w14:paraId="68910F3A" w14:textId="77777777" w:rsidR="00CD6C51" w:rsidRDefault="00CD6C51">
      <w:r>
        <w:continuationSeparator/>
      </w:r>
    </w:p>
  </w:footnote>
  <w:footnote w:type="continuationNotice" w:id="1">
    <w:p w14:paraId="08961863" w14:textId="77777777" w:rsidR="00CD6C51" w:rsidRDefault="00CD6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4DB"/>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C0C"/>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C6BF9"/>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5741"/>
    <w:rsid w:val="002C24C6"/>
    <w:rsid w:val="002C71F5"/>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260C"/>
    <w:rsid w:val="003448CD"/>
    <w:rsid w:val="0034659B"/>
    <w:rsid w:val="0035056D"/>
    <w:rsid w:val="003609EF"/>
    <w:rsid w:val="00360CA1"/>
    <w:rsid w:val="0036231A"/>
    <w:rsid w:val="0036537B"/>
    <w:rsid w:val="00366E90"/>
    <w:rsid w:val="00367058"/>
    <w:rsid w:val="00374DD4"/>
    <w:rsid w:val="00377C8D"/>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5765"/>
    <w:rsid w:val="005A66B3"/>
    <w:rsid w:val="005A6EE7"/>
    <w:rsid w:val="005C1B89"/>
    <w:rsid w:val="005C302E"/>
    <w:rsid w:val="005D2FBD"/>
    <w:rsid w:val="005D397E"/>
    <w:rsid w:val="005E0349"/>
    <w:rsid w:val="005E06A2"/>
    <w:rsid w:val="005E2C44"/>
    <w:rsid w:val="005F25D7"/>
    <w:rsid w:val="005F2AFE"/>
    <w:rsid w:val="005F3E92"/>
    <w:rsid w:val="00607CEF"/>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67F5"/>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E6EFD"/>
    <w:rsid w:val="007E7B4A"/>
    <w:rsid w:val="007F7259"/>
    <w:rsid w:val="008040A8"/>
    <w:rsid w:val="00805CA5"/>
    <w:rsid w:val="008102BB"/>
    <w:rsid w:val="00811194"/>
    <w:rsid w:val="00814B0D"/>
    <w:rsid w:val="008173D8"/>
    <w:rsid w:val="00817585"/>
    <w:rsid w:val="00817A83"/>
    <w:rsid w:val="008279FA"/>
    <w:rsid w:val="00830D8F"/>
    <w:rsid w:val="0083666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4B0"/>
    <w:rsid w:val="00C04BA9"/>
    <w:rsid w:val="00C1348D"/>
    <w:rsid w:val="00C147FC"/>
    <w:rsid w:val="00C20D0E"/>
    <w:rsid w:val="00C24E40"/>
    <w:rsid w:val="00C3148E"/>
    <w:rsid w:val="00C33F3C"/>
    <w:rsid w:val="00C41BFF"/>
    <w:rsid w:val="00C44E09"/>
    <w:rsid w:val="00C50F83"/>
    <w:rsid w:val="00C57389"/>
    <w:rsid w:val="00C57690"/>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D6C51"/>
    <w:rsid w:val="00CE6632"/>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0DB9"/>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76BA2"/>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5AIRPNAIUNRU-2028481721-5508</_dlc_DocId>
    <_dlc_DocIdUrl xmlns="71c5aaf6-e6ce-465b-b873-5148d2a4c105">
      <Url>https://nokia.sharepoint.com/sites/c5g/e2earch/_layouts/15/DocIdRedir.aspx?ID=5AIRPNAIUNRU-2028481721-5508</Url>
      <Description>5AIRPNAIUNRU-2028481721-5508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68D6-398A-4820-A87D-E6B09EA31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BB79E8C-BFF3-4BDB-BEB0-31FCBF5C4145}">
  <ds:schemaRefs>
    <ds:schemaRef ds:uri="Microsoft.SharePoint.Taxonomy.ContentTypeSync"/>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5.xml><?xml version="1.0" encoding="utf-8"?>
<ds:datastoreItem xmlns:ds="http://schemas.openxmlformats.org/officeDocument/2006/customXml" ds:itemID="{CC4B0A20-10C6-46DD-A472-B18F06E08D9F}">
  <ds:schemaRefs>
    <ds:schemaRef ds:uri="http://schemas.microsoft.com/sharepoint/events"/>
  </ds:schemaRefs>
</ds:datastoreItem>
</file>

<file path=customXml/itemProps6.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1201</Words>
  <Characters>7568</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RL</cp:lastModifiedBy>
  <cp:revision>12</cp:revision>
  <cp:lastPrinted>1900-01-01T08:00:00Z</cp:lastPrinted>
  <dcterms:created xsi:type="dcterms:W3CDTF">2021-10-08T11:08:00Z</dcterms:created>
  <dcterms:modified xsi:type="dcterms:W3CDTF">2021-11-30T10:20:00Z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c5311a9d-637f-4a3b-9ca5-2c3d3e5366c4</vt:lpwstr>
  </property>
</Properties>
</file>