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63825" w14:textId="309D7BDE" w:rsidR="00920D3F" w:rsidRPr="00087C43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sv-SE"/>
        </w:rPr>
      </w:pPr>
      <w:r w:rsidRPr="00087C43">
        <w:rPr>
          <w:rFonts w:ascii="Arial" w:eastAsia="Arial Unicode MS" w:hAnsi="Arial" w:cs="Arial"/>
          <w:b/>
          <w:bCs/>
          <w:sz w:val="24"/>
          <w:lang w:val="sv-SE"/>
        </w:rPr>
        <w:t xml:space="preserve">3GPP TSG-SA Meeting #88-E </w:t>
      </w:r>
      <w:r w:rsidR="00920D3F" w:rsidRPr="00087C43">
        <w:rPr>
          <w:rFonts w:ascii="Arial" w:hAnsi="Arial" w:cs="Arial"/>
          <w:b/>
          <w:bCs/>
          <w:sz w:val="24"/>
          <w:lang w:val="sv-SE"/>
        </w:rPr>
        <w:tab/>
        <w:t>S</w:t>
      </w:r>
      <w:r w:rsidRPr="00087C43">
        <w:rPr>
          <w:rFonts w:ascii="Arial" w:hAnsi="Arial" w:cs="Arial"/>
          <w:b/>
          <w:bCs/>
          <w:sz w:val="24"/>
          <w:lang w:val="sv-SE"/>
        </w:rPr>
        <w:t>P</w:t>
      </w:r>
      <w:r w:rsidR="00763E2B" w:rsidRPr="00087C43">
        <w:rPr>
          <w:rFonts w:ascii="Arial" w:hAnsi="Arial" w:cs="Arial"/>
          <w:b/>
          <w:bCs/>
          <w:sz w:val="24"/>
          <w:lang w:val="sv-SE"/>
        </w:rPr>
        <w:t>-20</w:t>
      </w:r>
      <w:r w:rsidR="00D2216C" w:rsidRPr="00087C43">
        <w:rPr>
          <w:rFonts w:ascii="Arial" w:hAnsi="Arial" w:cs="Arial"/>
          <w:b/>
          <w:bCs/>
          <w:sz w:val="24"/>
          <w:lang w:val="sv-SE"/>
        </w:rPr>
        <w:t>0590</w:t>
      </w:r>
      <w:r w:rsidR="00BE04C8" w:rsidRPr="00087C43">
        <w:rPr>
          <w:rFonts w:ascii="Arial" w:hAnsi="Arial" w:cs="Arial"/>
          <w:b/>
          <w:bCs/>
          <w:sz w:val="24"/>
          <w:lang w:val="sv-SE"/>
        </w:rPr>
        <w:t>r</w:t>
      </w:r>
      <w:ins w:id="0" w:author="Huawei_rev8" w:date="2020-07-03T16:26:00Z">
        <w:r w:rsidR="0098165C">
          <w:rPr>
            <w:rFonts w:ascii="Arial" w:hAnsi="Arial" w:cs="Arial"/>
            <w:b/>
            <w:bCs/>
            <w:sz w:val="24"/>
            <w:lang w:val="sv-SE"/>
          </w:rPr>
          <w:t>8</w:t>
        </w:r>
      </w:ins>
      <w:del w:id="1" w:author="Dario Serafino Tonesi" w:date="2020-07-03T16:00:00Z">
        <w:r w:rsidR="003C6DE4" w:rsidRPr="00087C43" w:rsidDel="00F91D27">
          <w:rPr>
            <w:rFonts w:ascii="Arial" w:hAnsi="Arial" w:cs="Arial"/>
            <w:b/>
            <w:bCs/>
            <w:sz w:val="24"/>
            <w:lang w:val="sv-SE"/>
          </w:rPr>
          <w:delText>2</w:delText>
        </w:r>
      </w:del>
    </w:p>
    <w:p w14:paraId="1C24BEA2" w14:textId="77777777"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14:paraId="48B20280" w14:textId="77777777"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53B0CA2F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 xml:space="preserve">HO to congested cells </w:t>
      </w:r>
    </w:p>
    <w:p w14:paraId="66C9F345" w14:textId="6F0FA2E1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ins w:id="2" w:author="Dario Serafino Tonesi" w:date="2020-07-03T15:59:00Z">
        <w:r w:rsidR="00D85468">
          <w:rPr>
            <w:rFonts w:ascii="Arial" w:hAnsi="Arial" w:cs="Arial"/>
            <w:bCs/>
          </w:rPr>
          <w:t>17</w:t>
        </w:r>
      </w:ins>
      <w:del w:id="3" w:author="Dario Serafino Tonesi" w:date="2020-07-03T15:59:00Z">
        <w:r w:rsidR="004B77CF" w:rsidDel="00D85468">
          <w:rPr>
            <w:rFonts w:ascii="Arial" w:hAnsi="Arial" w:cs="Arial"/>
            <w:bCs/>
          </w:rPr>
          <w:delText>1</w:delText>
        </w:r>
        <w:r w:rsidR="00D85468" w:rsidDel="00D85468">
          <w:rPr>
            <w:rFonts w:ascii="Arial" w:hAnsi="Arial" w:cs="Arial"/>
            <w:bCs/>
          </w:rPr>
          <w:delText>6</w:delText>
        </w:r>
      </w:del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521F23B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C80FF8">
        <w:rPr>
          <w:rFonts w:ascii="Arial" w:hAnsi="Arial" w:cs="Arial"/>
          <w:bCs/>
        </w:rPr>
        <w:t>SA2</w:t>
      </w:r>
      <w:r w:rsidR="007840FC">
        <w:rPr>
          <w:rFonts w:ascii="Arial" w:hAnsi="Arial" w:cs="Arial"/>
          <w:bCs/>
        </w:rPr>
        <w:t xml:space="preserve">, </w:t>
      </w:r>
      <w:ins w:id="4" w:author="Dario Serafino Tonesi" w:date="2020-07-03T15:59:00Z">
        <w:r w:rsidR="00D85468">
          <w:rPr>
            <w:rFonts w:ascii="Arial" w:hAnsi="Arial" w:cs="Arial"/>
            <w:bCs/>
          </w:rPr>
          <w:t>RAN3</w:t>
        </w:r>
      </w:ins>
    </w:p>
    <w:p w14:paraId="6113B109" w14:textId="33E7A3F2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del w:id="5" w:author="Dario Serafino Tonesi" w:date="2020-07-03T15:59:00Z">
        <w:r w:rsidR="00D85468" w:rsidDel="00D85468">
          <w:rPr>
            <w:rFonts w:ascii="Arial" w:hAnsi="Arial" w:cs="Arial"/>
            <w:bCs/>
          </w:rPr>
          <w:delText xml:space="preserve">RAN3, </w:delText>
        </w:r>
      </w:del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proofErr w:type="gramStart"/>
      <w:r w:rsidR="00CB6E4B">
        <w:rPr>
          <w:rFonts w:cs="Arial"/>
          <w:b w:val="0"/>
          <w:bCs/>
        </w:rPr>
        <w:t>dario</w:t>
      </w:r>
      <w:proofErr w:type="spellEnd"/>
      <w:proofErr w:type="gram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49735669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ins w:id="6" w:author="Dario Serafino Tonesi" w:date="2020-07-03T16:03:00Z">
        <w:r w:rsidR="009C1011">
          <w:rPr>
            <w:rFonts w:ascii="Arial" w:hAnsi="Arial" w:cs="Arial"/>
            <w:bCs/>
          </w:rPr>
          <w:t>h</w:t>
        </w:r>
      </w:ins>
      <w:del w:id="7" w:author="Dario Serafino Tonesi" w:date="2020-07-03T16:03:00Z">
        <w:r w:rsidDel="009C1011">
          <w:rPr>
            <w:rFonts w:ascii="Arial" w:hAnsi="Arial" w:cs="Arial"/>
            <w:bCs/>
          </w:rPr>
          <w:delText>H</w:delText>
        </w:r>
      </w:del>
      <w:proofErr w:type="gramStart"/>
      <w:r>
        <w:rPr>
          <w:rFonts w:ascii="Arial" w:hAnsi="Arial" w:cs="Arial"/>
          <w:bCs/>
        </w:rPr>
        <w:t>andover</w:t>
      </w:r>
      <w:proofErr w:type="gramEnd"/>
      <w:r>
        <w:rPr>
          <w:rFonts w:ascii="Arial" w:hAnsi="Arial" w:cs="Arial"/>
          <w:bCs/>
        </w:rPr>
        <w:t xml:space="preserve"> to a congested site potentially causing the GBR flows to be released </w:t>
      </w:r>
      <w:ins w:id="8" w:author="Dario Serafino Tonesi" w:date="2020-07-03T16:00:00Z">
        <w:r w:rsidR="00D85468">
          <w:rPr>
            <w:rFonts w:ascii="Arial" w:hAnsi="Arial" w:cs="Arial"/>
            <w:bCs/>
          </w:rPr>
          <w:t>could be</w:t>
        </w:r>
      </w:ins>
      <w:del w:id="9" w:author="Dario Serafino Tonesi" w:date="2020-07-03T16:00:00Z">
        <w:r w:rsidDel="00D85468">
          <w:rPr>
            <w:rFonts w:ascii="Arial" w:hAnsi="Arial" w:cs="Arial"/>
            <w:bCs/>
          </w:rPr>
          <w:delText>as</w:delText>
        </w:r>
      </w:del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163F3252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C80FF8">
        <w:rPr>
          <w:rFonts w:ascii="Arial" w:hAnsi="Arial" w:cs="Arial"/>
          <w:b/>
        </w:rPr>
        <w:t>SA2</w:t>
      </w:r>
      <w:r w:rsidR="00171B1A">
        <w:rPr>
          <w:rFonts w:ascii="Arial" w:hAnsi="Arial" w:cs="Arial"/>
          <w:b/>
        </w:rPr>
        <w:t>, 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F13029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14:paraId="06D08932" w14:textId="59FE8CE0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>respectfully 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del w:id="10" w:author="Huawei_rev8" w:date="2020-07-03T16:26:00Z">
        <w:r w:rsidR="00171B1A" w:rsidRPr="00F107DD" w:rsidDel="0098165C">
          <w:rPr>
            <w:rFonts w:ascii="Arial" w:hAnsi="Arial" w:cs="Arial"/>
          </w:rPr>
          <w:delText xml:space="preserve">SA2 and </w:delText>
        </w:r>
      </w:del>
      <w:r w:rsidR="00171B1A" w:rsidRPr="00F107DD">
        <w:rPr>
          <w:rFonts w:ascii="Arial" w:hAnsi="Arial" w:cs="Arial"/>
        </w:rPr>
        <w:t xml:space="preserve">RAN 3 to look into this </w:t>
      </w:r>
      <w:r w:rsidR="00053F6A" w:rsidRPr="00F107DD">
        <w:rPr>
          <w:rFonts w:ascii="Arial" w:hAnsi="Arial" w:cs="Arial"/>
        </w:rPr>
        <w:t xml:space="preserve">potential </w:t>
      </w:r>
      <w:r w:rsidR="00171B1A" w:rsidRPr="00F107DD">
        <w:rPr>
          <w:rFonts w:ascii="Arial" w:hAnsi="Arial" w:cs="Arial"/>
        </w:rPr>
        <w:t>issue</w:t>
      </w:r>
      <w:ins w:id="11" w:author="Huawei_rev8" w:date="2020-07-03T16:26:00Z">
        <w:r w:rsidR="0098165C">
          <w:rPr>
            <w:rFonts w:ascii="Arial" w:hAnsi="Arial" w:cs="Arial"/>
          </w:rPr>
          <w:t xml:space="preserve"> and inform SA2 </w:t>
        </w:r>
      </w:ins>
      <w:ins w:id="12" w:author="Huawei_rev8" w:date="2020-07-03T16:27:00Z">
        <w:r w:rsidR="00D67F09">
          <w:rPr>
            <w:rFonts w:ascii="Arial" w:hAnsi="Arial" w:cs="Arial"/>
          </w:rPr>
          <w:t xml:space="preserve">about </w:t>
        </w:r>
        <w:r w:rsidR="00D67F09" w:rsidRPr="00D67F09">
          <w:rPr>
            <w:rFonts w:ascii="Arial" w:hAnsi="Arial" w:cs="Arial"/>
          </w:rPr>
          <w:t>whether existing mechanisms are sufficient or which solutions</w:t>
        </w:r>
      </w:ins>
      <w:ins w:id="13" w:author="Huawei_rev8" w:date="2020-07-03T16:28:00Z">
        <w:r w:rsidR="00257A91">
          <w:rPr>
            <w:rFonts w:ascii="Arial" w:hAnsi="Arial" w:cs="Arial"/>
          </w:rPr>
          <w:t xml:space="preserve"> have been identified</w:t>
        </w:r>
      </w:ins>
      <w:bookmarkStart w:id="14" w:name="_GoBack"/>
      <w:bookmarkEnd w:id="14"/>
      <w:ins w:id="15" w:author="Huawei_rev8" w:date="2020-07-03T16:27:00Z">
        <w:r w:rsidR="00D67F09" w:rsidRPr="00D67F09">
          <w:rPr>
            <w:rFonts w:ascii="Arial" w:hAnsi="Arial" w:cs="Arial"/>
          </w:rPr>
          <w:t xml:space="preserve"> to resolve the issue</w:t>
        </w:r>
      </w:ins>
      <w:r w:rsidR="00171B1A" w:rsidRPr="00F107DD">
        <w:rPr>
          <w:rFonts w:ascii="Arial" w:hAnsi="Arial" w:cs="Arial"/>
        </w:rPr>
        <w:t xml:space="preserve">. 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BD9BA" w14:textId="77777777" w:rsidR="00FB3A6B" w:rsidRDefault="00FB3A6B">
      <w:r>
        <w:separator/>
      </w:r>
    </w:p>
  </w:endnote>
  <w:endnote w:type="continuationSeparator" w:id="0">
    <w:p w14:paraId="21AFD733" w14:textId="77777777" w:rsidR="00FB3A6B" w:rsidRDefault="00FB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8CFEF" w14:textId="77777777"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04262" w14:textId="77777777" w:rsidR="00FB3A6B" w:rsidRDefault="00FB3A6B">
      <w:r>
        <w:separator/>
      </w:r>
    </w:p>
  </w:footnote>
  <w:footnote w:type="continuationSeparator" w:id="0">
    <w:p w14:paraId="0C8095F9" w14:textId="77777777" w:rsidR="00FB3A6B" w:rsidRDefault="00FB3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02381" w14:textId="77777777"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FAA1B" w14:textId="77777777"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F188C" w14:textId="77777777"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ev8">
    <w15:presenceInfo w15:providerId="None" w15:userId="Huawei_rev8"/>
  </w15:person>
  <w15:person w15:author="Dario Serafino Tonesi">
    <w15:presenceInfo w15:providerId="AD" w15:userId="S-1-5-21-147214757-305610072-1517763936-38309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46AB2"/>
    <w:rsid w:val="00257A91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2BCE"/>
    <w:rsid w:val="003502D0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8165C"/>
    <w:rsid w:val="009911B1"/>
    <w:rsid w:val="0099202F"/>
    <w:rsid w:val="00997913"/>
    <w:rsid w:val="009A2C64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7407C"/>
    <w:rsid w:val="00B8428D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2054C"/>
    <w:rsid w:val="00F22F02"/>
    <w:rsid w:val="00F23599"/>
    <w:rsid w:val="00F23DE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3A6B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Huawei_rev8</cp:lastModifiedBy>
  <cp:revision>9</cp:revision>
  <cp:lastPrinted>2002-04-23T07:10:00Z</cp:lastPrinted>
  <dcterms:created xsi:type="dcterms:W3CDTF">2020-07-03T14:22:00Z</dcterms:created>
  <dcterms:modified xsi:type="dcterms:W3CDTF">2020-07-03T14:28:00Z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