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863825" w14:textId="0D66D07B" w:rsidR="00920D3F" w:rsidRPr="00087C43" w:rsidRDefault="00637300" w:rsidP="00AE56EA">
      <w:pPr>
        <w:pStyle w:val="Header"/>
        <w:tabs>
          <w:tab w:val="clear" w:pos="4153"/>
          <w:tab w:val="clear" w:pos="8306"/>
          <w:tab w:val="right" w:pos="9865"/>
        </w:tabs>
        <w:rPr>
          <w:rFonts w:ascii="Arial" w:hAnsi="Arial" w:cs="Arial"/>
          <w:b/>
          <w:bCs/>
          <w:sz w:val="24"/>
          <w:lang w:val="sv-SE"/>
        </w:rPr>
      </w:pPr>
      <w:r w:rsidRPr="00087C43">
        <w:rPr>
          <w:rFonts w:ascii="Arial" w:eastAsia="Arial Unicode MS" w:hAnsi="Arial" w:cs="Arial"/>
          <w:b/>
          <w:bCs/>
          <w:sz w:val="24"/>
          <w:lang w:val="sv-SE"/>
        </w:rPr>
        <w:t xml:space="preserve">3GPP TSG-SA Meeting #88-E </w:t>
      </w:r>
      <w:r w:rsidR="00920D3F" w:rsidRPr="00087C43">
        <w:rPr>
          <w:rFonts w:ascii="Arial" w:hAnsi="Arial" w:cs="Arial"/>
          <w:b/>
          <w:bCs/>
          <w:sz w:val="24"/>
          <w:lang w:val="sv-SE"/>
        </w:rPr>
        <w:tab/>
        <w:t>S</w:t>
      </w:r>
      <w:r w:rsidRPr="00087C43">
        <w:rPr>
          <w:rFonts w:ascii="Arial" w:hAnsi="Arial" w:cs="Arial"/>
          <w:b/>
          <w:bCs/>
          <w:sz w:val="24"/>
          <w:lang w:val="sv-SE"/>
        </w:rPr>
        <w:t>P</w:t>
      </w:r>
      <w:r w:rsidR="00763E2B" w:rsidRPr="00087C43">
        <w:rPr>
          <w:rFonts w:ascii="Arial" w:hAnsi="Arial" w:cs="Arial"/>
          <w:b/>
          <w:bCs/>
          <w:sz w:val="24"/>
          <w:lang w:val="sv-SE"/>
        </w:rPr>
        <w:t>-20</w:t>
      </w:r>
      <w:r w:rsidR="00D2216C" w:rsidRPr="00087C43">
        <w:rPr>
          <w:rFonts w:ascii="Arial" w:hAnsi="Arial" w:cs="Arial"/>
          <w:b/>
          <w:bCs/>
          <w:sz w:val="24"/>
          <w:lang w:val="sv-SE"/>
        </w:rPr>
        <w:t>0590</w:t>
      </w:r>
      <w:r w:rsidR="00BE04C8" w:rsidRPr="00087C43">
        <w:rPr>
          <w:rFonts w:ascii="Arial" w:hAnsi="Arial" w:cs="Arial"/>
          <w:b/>
          <w:bCs/>
          <w:sz w:val="24"/>
          <w:lang w:val="sv-SE"/>
        </w:rPr>
        <w:t>r</w:t>
      </w:r>
      <w:ins w:id="0" w:author="Dario Serafino Tonesi" w:date="2020-07-03T16:00:00Z">
        <w:r w:rsidR="00F91D27">
          <w:rPr>
            <w:rFonts w:ascii="Arial" w:hAnsi="Arial" w:cs="Arial"/>
            <w:b/>
            <w:bCs/>
            <w:sz w:val="24"/>
            <w:lang w:val="sv-SE"/>
          </w:rPr>
          <w:t>6</w:t>
        </w:r>
      </w:ins>
      <w:del w:id="1" w:author="Dario Serafino Tonesi" w:date="2020-07-03T16:00:00Z">
        <w:r w:rsidR="003C6DE4" w:rsidRPr="00087C43" w:rsidDel="00F91D27">
          <w:rPr>
            <w:rFonts w:ascii="Arial" w:hAnsi="Arial" w:cs="Arial"/>
            <w:b/>
            <w:bCs/>
            <w:sz w:val="24"/>
            <w:lang w:val="sv-SE"/>
          </w:rPr>
          <w:delText>2</w:delText>
        </w:r>
      </w:del>
    </w:p>
    <w:p w14:paraId="1C24BEA2" w14:textId="77777777" w:rsidR="00920D3F" w:rsidRDefault="00637300" w:rsidP="00920D3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640BF1">
        <w:rPr>
          <w:rFonts w:ascii="Arial" w:eastAsia="Arial Unicode MS" w:hAnsi="Arial" w:cs="Arial"/>
          <w:b/>
          <w:bCs/>
          <w:sz w:val="24"/>
        </w:rPr>
        <w:t>Elbonia, June 30 – July 3, 2020</w:t>
      </w:r>
      <w:r w:rsidR="00415646">
        <w:rPr>
          <w:rFonts w:ascii="Arial" w:hAnsi="Arial" w:cs="Arial"/>
          <w:b/>
          <w:bCs/>
          <w:sz w:val="24"/>
          <w:lang w:val="en-US"/>
        </w:rPr>
        <w:tab/>
      </w:r>
    </w:p>
    <w:p w14:paraId="48B20280" w14:textId="77777777" w:rsidR="00920D3F" w:rsidRPr="00920D3F" w:rsidRDefault="00920D3F" w:rsidP="00920D3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7016C46F" w14:textId="77777777" w:rsidR="00972700" w:rsidRDefault="00972700">
      <w:pPr>
        <w:rPr>
          <w:rFonts w:ascii="Arial" w:hAnsi="Arial" w:cs="Arial"/>
        </w:rPr>
      </w:pPr>
    </w:p>
    <w:p w14:paraId="347AD1A8" w14:textId="53B0CA2F" w:rsidR="00972700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7300" w:rsidRPr="00E7665C">
        <w:rPr>
          <w:rFonts w:ascii="Arial" w:hAnsi="Arial" w:cs="Arial"/>
          <w:color w:val="FF0000"/>
        </w:rPr>
        <w:t xml:space="preserve">[Draft] </w:t>
      </w:r>
      <w:r w:rsidR="00637300">
        <w:rPr>
          <w:rFonts w:ascii="Arial" w:hAnsi="Arial" w:cs="Arial"/>
        </w:rPr>
        <w:t xml:space="preserve">LS on </w:t>
      </w:r>
      <w:r w:rsidR="00340A50">
        <w:rPr>
          <w:rFonts w:ascii="Arial" w:hAnsi="Arial" w:cs="Arial"/>
        </w:rPr>
        <w:t xml:space="preserve">HO to congested cells </w:t>
      </w:r>
    </w:p>
    <w:p w14:paraId="66C9F345" w14:textId="6F0FA2E1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Release:</w:t>
      </w:r>
      <w:r w:rsidRPr="00423D46">
        <w:rPr>
          <w:rFonts w:ascii="Arial" w:hAnsi="Arial" w:cs="Arial"/>
          <w:bCs/>
        </w:rPr>
        <w:tab/>
      </w:r>
      <w:r w:rsidR="004B77CF">
        <w:rPr>
          <w:rFonts w:ascii="Arial" w:hAnsi="Arial" w:cs="Arial"/>
          <w:bCs/>
        </w:rPr>
        <w:t>Rel-</w:t>
      </w:r>
      <w:ins w:id="2" w:author="Dario Serafino Tonesi" w:date="2020-07-03T15:59:00Z">
        <w:r w:rsidR="00D85468">
          <w:rPr>
            <w:rFonts w:ascii="Arial" w:hAnsi="Arial" w:cs="Arial"/>
            <w:bCs/>
          </w:rPr>
          <w:t>17</w:t>
        </w:r>
      </w:ins>
      <w:del w:id="3" w:author="Dario Serafino Tonesi" w:date="2020-07-03T15:59:00Z">
        <w:r w:rsidR="004B77CF" w:rsidDel="00D85468">
          <w:rPr>
            <w:rFonts w:ascii="Arial" w:hAnsi="Arial" w:cs="Arial"/>
            <w:bCs/>
          </w:rPr>
          <w:delText>1</w:delText>
        </w:r>
        <w:r w:rsidR="00D85468" w:rsidDel="00D85468">
          <w:rPr>
            <w:rFonts w:ascii="Arial" w:hAnsi="Arial" w:cs="Arial"/>
            <w:bCs/>
          </w:rPr>
          <w:delText>6</w:delText>
        </w:r>
      </w:del>
    </w:p>
    <w:p w14:paraId="6C8684B7" w14:textId="5709E6FB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Work Item:</w:t>
      </w:r>
      <w:r w:rsidRPr="00423D46">
        <w:rPr>
          <w:rFonts w:ascii="Arial" w:hAnsi="Arial" w:cs="Arial"/>
          <w:bCs/>
        </w:rPr>
        <w:tab/>
      </w:r>
    </w:p>
    <w:p w14:paraId="7F9E5AD6" w14:textId="77777777" w:rsidR="00972700" w:rsidRPr="00423D46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77777777" w:rsidR="00972700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Source:</w:t>
      </w:r>
      <w:r w:rsidRPr="00423D46">
        <w:rPr>
          <w:rFonts w:ascii="Arial" w:hAnsi="Arial" w:cs="Arial"/>
          <w:bCs/>
        </w:rPr>
        <w:tab/>
      </w:r>
      <w:r w:rsidR="0099202F">
        <w:rPr>
          <w:rFonts w:ascii="Arial" w:hAnsi="Arial" w:cs="Arial"/>
          <w:bCs/>
        </w:rPr>
        <w:t>SA</w:t>
      </w:r>
    </w:p>
    <w:p w14:paraId="6AAF45BF" w14:textId="521F23BF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To:</w:t>
      </w:r>
      <w:r w:rsidRPr="00423D46">
        <w:rPr>
          <w:rFonts w:ascii="Arial" w:hAnsi="Arial" w:cs="Arial"/>
          <w:bCs/>
        </w:rPr>
        <w:tab/>
      </w:r>
      <w:r w:rsidR="00C80FF8">
        <w:rPr>
          <w:rFonts w:ascii="Arial" w:hAnsi="Arial" w:cs="Arial"/>
          <w:bCs/>
        </w:rPr>
        <w:t>SA2</w:t>
      </w:r>
      <w:r w:rsidR="007840FC">
        <w:rPr>
          <w:rFonts w:ascii="Arial" w:hAnsi="Arial" w:cs="Arial"/>
          <w:bCs/>
        </w:rPr>
        <w:t xml:space="preserve">, </w:t>
      </w:r>
      <w:ins w:id="4" w:author="Dario Serafino Tonesi" w:date="2020-07-03T15:59:00Z">
        <w:r w:rsidR="00D85468">
          <w:rPr>
            <w:rFonts w:ascii="Arial" w:hAnsi="Arial" w:cs="Arial"/>
            <w:bCs/>
          </w:rPr>
          <w:t>RAN3</w:t>
        </w:r>
      </w:ins>
    </w:p>
    <w:p w14:paraId="6113B109" w14:textId="33E7A3F2" w:rsidR="00972700" w:rsidRPr="00423D46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423D46">
        <w:rPr>
          <w:rFonts w:ascii="Arial" w:hAnsi="Arial" w:cs="Arial"/>
          <w:b/>
        </w:rPr>
        <w:t>Cc:</w:t>
      </w:r>
      <w:r w:rsidRPr="00423D46">
        <w:rPr>
          <w:rFonts w:ascii="Arial" w:hAnsi="Arial" w:cs="Arial"/>
          <w:bCs/>
        </w:rPr>
        <w:tab/>
      </w:r>
      <w:del w:id="5" w:author="Dario Serafino Tonesi" w:date="2020-07-03T15:59:00Z">
        <w:r w:rsidR="00D85468" w:rsidDel="00D85468">
          <w:rPr>
            <w:rFonts w:ascii="Arial" w:hAnsi="Arial" w:cs="Arial"/>
            <w:bCs/>
          </w:rPr>
          <w:delText xml:space="preserve">RAN3, </w:delText>
        </w:r>
      </w:del>
      <w:r w:rsidR="0095216E">
        <w:rPr>
          <w:rFonts w:ascii="Arial" w:hAnsi="Arial" w:cs="Arial"/>
          <w:bCs/>
        </w:rPr>
        <w:t>RAN</w:t>
      </w:r>
    </w:p>
    <w:p w14:paraId="4B7BA1C0" w14:textId="77777777" w:rsidR="00972700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Default="009727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1C487C4" w14:textId="77777777" w:rsidR="00972700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B6E4B">
        <w:rPr>
          <w:rFonts w:cs="Arial"/>
          <w:b w:val="0"/>
          <w:bCs/>
        </w:rPr>
        <w:t>Dario S. Tonesi</w:t>
      </w:r>
    </w:p>
    <w:p w14:paraId="7B994730" w14:textId="77777777" w:rsidR="00972700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424CE63D" w14:textId="77777777" w:rsidR="00972700" w:rsidRPr="008157AC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157AC">
        <w:rPr>
          <w:rFonts w:cs="Arial"/>
        </w:rPr>
        <w:t>E-mail Address:</w:t>
      </w:r>
      <w:r w:rsidRPr="008157AC">
        <w:rPr>
          <w:rFonts w:cs="Arial"/>
          <w:b w:val="0"/>
          <w:bCs/>
        </w:rPr>
        <w:tab/>
      </w:r>
      <w:proofErr w:type="spellStart"/>
      <w:r w:rsidR="00CB6E4B">
        <w:rPr>
          <w:rFonts w:cs="Arial"/>
          <w:b w:val="0"/>
          <w:bCs/>
        </w:rPr>
        <w:t>dario</w:t>
      </w:r>
      <w:proofErr w:type="spellEnd"/>
      <w:r w:rsidR="00CB6E4B">
        <w:rPr>
          <w:rFonts w:cs="Arial"/>
          <w:b w:val="0"/>
          <w:bCs/>
        </w:rPr>
        <w:t xml:space="preserve"> DOT </w:t>
      </w:r>
      <w:proofErr w:type="spellStart"/>
      <w:r w:rsidR="00CB6E4B">
        <w:rPr>
          <w:rFonts w:cs="Arial"/>
          <w:b w:val="0"/>
          <w:bCs/>
        </w:rPr>
        <w:t>tonesi</w:t>
      </w:r>
      <w:proofErr w:type="spellEnd"/>
      <w:r w:rsidR="00CB6E4B">
        <w:rPr>
          <w:rFonts w:cs="Arial"/>
          <w:b w:val="0"/>
          <w:bCs/>
        </w:rPr>
        <w:t xml:space="preserve"> AT Huawei DOT com</w:t>
      </w:r>
    </w:p>
    <w:p w14:paraId="1B2977EC" w14:textId="77777777" w:rsidR="00972700" w:rsidRPr="008157AC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B572C5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572C5">
        <w:rPr>
          <w:rFonts w:ascii="Arial" w:hAnsi="Arial" w:cs="Arial"/>
          <w:b/>
          <w:lang w:val="en-US"/>
        </w:rPr>
        <w:t>Attachments:</w:t>
      </w:r>
      <w:r w:rsidRPr="00B572C5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B572C5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B572C5" w:rsidRDefault="00972700">
      <w:pPr>
        <w:rPr>
          <w:rFonts w:ascii="Arial" w:hAnsi="Arial" w:cs="Arial"/>
          <w:lang w:val="en-US"/>
        </w:rPr>
      </w:pPr>
    </w:p>
    <w:p w14:paraId="143223CF" w14:textId="60F9DCE3" w:rsidR="00972700" w:rsidRPr="001872DD" w:rsidRDefault="00972700" w:rsidP="00087C43">
      <w:pPr>
        <w:pStyle w:val="ListParagraph"/>
        <w:numPr>
          <w:ilvl w:val="0"/>
          <w:numId w:val="10"/>
        </w:numPr>
        <w:spacing w:after="120"/>
        <w:rPr>
          <w:rFonts w:ascii="Arial" w:hAnsi="Arial" w:cs="Arial"/>
          <w:b/>
        </w:rPr>
      </w:pPr>
      <w:r w:rsidRPr="001872DD">
        <w:rPr>
          <w:rFonts w:ascii="Arial" w:hAnsi="Arial" w:cs="Arial"/>
          <w:b/>
        </w:rPr>
        <w:t>Overall Description:</w:t>
      </w:r>
    </w:p>
    <w:p w14:paraId="00DE93E4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D5D9E6A" w14:textId="49735669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B161E6">
        <w:rPr>
          <w:rFonts w:ascii="Arial" w:hAnsi="Arial" w:cs="Arial"/>
          <w:bCs/>
        </w:rPr>
        <w:t xml:space="preserve">During the conclusion of Alternative QoS Profile </w:t>
      </w:r>
      <w:r>
        <w:rPr>
          <w:rFonts w:ascii="Arial" w:hAnsi="Arial" w:cs="Arial"/>
          <w:bCs/>
        </w:rPr>
        <w:t xml:space="preserve">feature, some companies raised concerns that </w:t>
      </w:r>
      <w:ins w:id="6" w:author="Dario Serafino Tonesi" w:date="2020-07-03T16:03:00Z">
        <w:r w:rsidR="009C1011">
          <w:rPr>
            <w:rFonts w:ascii="Arial" w:hAnsi="Arial" w:cs="Arial"/>
            <w:bCs/>
          </w:rPr>
          <w:t>h</w:t>
        </w:r>
      </w:ins>
      <w:del w:id="7" w:author="Dario Serafino Tonesi" w:date="2020-07-03T16:03:00Z">
        <w:r w:rsidDel="009C1011">
          <w:rPr>
            <w:rFonts w:ascii="Arial" w:hAnsi="Arial" w:cs="Arial"/>
            <w:bCs/>
          </w:rPr>
          <w:delText>H</w:delText>
        </w:r>
      </w:del>
      <w:proofErr w:type="gramStart"/>
      <w:r>
        <w:rPr>
          <w:rFonts w:ascii="Arial" w:hAnsi="Arial" w:cs="Arial"/>
          <w:bCs/>
        </w:rPr>
        <w:t>andover</w:t>
      </w:r>
      <w:proofErr w:type="gramEnd"/>
      <w:r>
        <w:rPr>
          <w:rFonts w:ascii="Arial" w:hAnsi="Arial" w:cs="Arial"/>
          <w:bCs/>
        </w:rPr>
        <w:t xml:space="preserve"> to a congested site potentially causing the GBR flows to be released </w:t>
      </w:r>
      <w:ins w:id="8" w:author="Dario Serafino Tonesi" w:date="2020-07-03T16:00:00Z">
        <w:r w:rsidR="00D85468">
          <w:rPr>
            <w:rFonts w:ascii="Arial" w:hAnsi="Arial" w:cs="Arial"/>
            <w:bCs/>
          </w:rPr>
          <w:t>could be</w:t>
        </w:r>
      </w:ins>
      <w:del w:id="9" w:author="Dario Serafino Tonesi" w:date="2020-07-03T16:00:00Z">
        <w:r w:rsidDel="00D85468">
          <w:rPr>
            <w:rFonts w:ascii="Arial" w:hAnsi="Arial" w:cs="Arial"/>
            <w:bCs/>
          </w:rPr>
          <w:delText>as</w:delText>
        </w:r>
      </w:del>
      <w:r>
        <w:rPr>
          <w:rFonts w:ascii="Arial" w:hAnsi="Arial" w:cs="Arial"/>
          <w:bCs/>
        </w:rPr>
        <w:t xml:space="preserve"> a potential issue. </w:t>
      </w:r>
    </w:p>
    <w:p w14:paraId="0B93390E" w14:textId="77777777" w:rsidR="00B161E6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It was concluded that such potential issue can be further investigated and may be resolved, if not mitigated via existing mechanism.</w:t>
      </w:r>
    </w:p>
    <w:p w14:paraId="01C6F751" w14:textId="77777777" w:rsidR="00B161E6" w:rsidRPr="00087C43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5223A203" w14:textId="77777777" w:rsidR="00415646" w:rsidRDefault="00415646">
      <w:pPr>
        <w:rPr>
          <w:rFonts w:ascii="Arial" w:hAnsi="Arial" w:cs="Arial"/>
        </w:rPr>
      </w:pPr>
    </w:p>
    <w:p w14:paraId="3C0B3E9B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Action:</w:t>
      </w:r>
    </w:p>
    <w:p w14:paraId="166DA145" w14:textId="163F3252" w:rsidR="00972700" w:rsidRPr="001B39BB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1B39BB">
        <w:rPr>
          <w:rFonts w:ascii="Arial" w:hAnsi="Arial" w:cs="Arial"/>
          <w:b/>
        </w:rPr>
        <w:t xml:space="preserve">To </w:t>
      </w:r>
      <w:r w:rsidR="00C80FF8">
        <w:rPr>
          <w:rFonts w:ascii="Arial" w:hAnsi="Arial" w:cs="Arial"/>
          <w:b/>
        </w:rPr>
        <w:t>SA2</w:t>
      </w:r>
      <w:r w:rsidR="00171B1A">
        <w:rPr>
          <w:rFonts w:ascii="Arial" w:hAnsi="Arial" w:cs="Arial"/>
          <w:b/>
        </w:rPr>
        <w:t>, RAN3</w:t>
      </w:r>
      <w:r w:rsidR="00C80FF8">
        <w:rPr>
          <w:rFonts w:ascii="Arial" w:hAnsi="Arial" w:cs="Arial"/>
          <w:b/>
        </w:rPr>
        <w:t xml:space="preserve"> </w:t>
      </w:r>
      <w:r w:rsidRPr="001B39BB">
        <w:rPr>
          <w:rFonts w:ascii="Arial" w:hAnsi="Arial" w:cs="Arial"/>
          <w:b/>
        </w:rPr>
        <w:t>group</w:t>
      </w:r>
      <w:r w:rsidR="00F13029">
        <w:rPr>
          <w:rFonts w:ascii="Arial" w:hAnsi="Arial" w:cs="Arial"/>
          <w:b/>
        </w:rPr>
        <w:t>s</w:t>
      </w:r>
      <w:r w:rsidR="001B39BB" w:rsidRPr="001B39BB">
        <w:rPr>
          <w:rFonts w:ascii="Arial" w:hAnsi="Arial" w:cs="Arial"/>
          <w:b/>
        </w:rPr>
        <w:t>:</w:t>
      </w:r>
    </w:p>
    <w:p w14:paraId="06D08932" w14:textId="71EBD186" w:rsidR="00802573" w:rsidRDefault="002C453A" w:rsidP="001B39B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13029">
        <w:rPr>
          <w:rFonts w:ascii="Arial" w:hAnsi="Arial" w:cs="Arial"/>
        </w:rPr>
        <w:t xml:space="preserve">SA </w:t>
      </w:r>
      <w:r w:rsidR="002225DA">
        <w:rPr>
          <w:rFonts w:ascii="Arial" w:hAnsi="Arial" w:cs="Arial"/>
        </w:rPr>
        <w:t>respectfully ask</w:t>
      </w:r>
      <w:r w:rsidR="00EA4D9A">
        <w:rPr>
          <w:rFonts w:ascii="Arial" w:hAnsi="Arial" w:cs="Arial"/>
        </w:rPr>
        <w:t>s</w:t>
      </w:r>
      <w:r w:rsidR="002225DA">
        <w:rPr>
          <w:rFonts w:ascii="Arial" w:hAnsi="Arial" w:cs="Arial"/>
          <w:b/>
        </w:rPr>
        <w:t xml:space="preserve"> </w:t>
      </w:r>
      <w:bookmarkStart w:id="10" w:name="_GoBack"/>
      <w:r w:rsidR="00171B1A" w:rsidRPr="00F23DE9">
        <w:rPr>
          <w:rFonts w:ascii="Arial" w:hAnsi="Arial" w:cs="Arial"/>
          <w:rPrChange w:id="11" w:author="Dario Serafino Tonesi" w:date="2020-07-03T16:05:00Z">
            <w:rPr>
              <w:rFonts w:ascii="Arial" w:hAnsi="Arial" w:cs="Arial"/>
              <w:b/>
            </w:rPr>
          </w:rPrChange>
        </w:rPr>
        <w:t xml:space="preserve">SA2 and RAN 3 to look into this </w:t>
      </w:r>
      <w:r w:rsidR="00053F6A" w:rsidRPr="00F23DE9">
        <w:rPr>
          <w:rFonts w:ascii="Arial" w:hAnsi="Arial" w:cs="Arial"/>
          <w:rPrChange w:id="12" w:author="Dario Serafino Tonesi" w:date="2020-07-03T16:05:00Z">
            <w:rPr>
              <w:rFonts w:ascii="Arial" w:hAnsi="Arial" w:cs="Arial"/>
              <w:b/>
            </w:rPr>
          </w:rPrChange>
        </w:rPr>
        <w:t xml:space="preserve">potential </w:t>
      </w:r>
      <w:r w:rsidR="00171B1A" w:rsidRPr="00F23DE9">
        <w:rPr>
          <w:rFonts w:ascii="Arial" w:hAnsi="Arial" w:cs="Arial"/>
          <w:rPrChange w:id="13" w:author="Dario Serafino Tonesi" w:date="2020-07-03T16:05:00Z">
            <w:rPr>
              <w:rFonts w:ascii="Arial" w:hAnsi="Arial" w:cs="Arial"/>
              <w:b/>
            </w:rPr>
          </w:rPrChange>
        </w:rPr>
        <w:t xml:space="preserve">issue. </w:t>
      </w:r>
      <w:bookmarkEnd w:id="10"/>
    </w:p>
    <w:p w14:paraId="092BEE54" w14:textId="77777777" w:rsidR="00972700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77777777" w:rsidR="00972700" w:rsidRDefault="009727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C453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</w:t>
      </w:r>
      <w:r w:rsidR="002C453A">
        <w:rPr>
          <w:rFonts w:ascii="Arial" w:hAnsi="Arial" w:cs="Arial"/>
          <w:b/>
        </w:rPr>
        <w:t>S</w:t>
      </w:r>
      <w:r w:rsidR="001B39BB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Meetings:</w:t>
      </w:r>
    </w:p>
    <w:p w14:paraId="66445DC6" w14:textId="77777777" w:rsidR="0069233B" w:rsidRDefault="0069233B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</w:t>
      </w:r>
      <w:r w:rsidR="00E81C03">
        <w:rPr>
          <w:rFonts w:ascii="Arial" w:hAnsi="Arial" w:cs="Arial"/>
          <w:bCs/>
        </w:rPr>
        <w:t xml:space="preserve"> Meeting #89</w:t>
      </w:r>
      <w:r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E81C03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>1</w:t>
      </w:r>
      <w:r w:rsidR="00E81C03">
        <w:rPr>
          <w:rFonts w:ascii="Arial" w:hAnsi="Arial" w:cs="Arial"/>
          <w:bCs/>
        </w:rPr>
        <w:t>6 – 18</w:t>
      </w:r>
      <w:r w:rsidRPr="006749E1">
        <w:rPr>
          <w:rFonts w:ascii="Arial" w:hAnsi="Arial" w:cs="Arial"/>
          <w:bCs/>
        </w:rPr>
        <w:t xml:space="preserve"> Sep 2020</w:t>
      </w:r>
      <w:r w:rsidRPr="006749E1">
        <w:rPr>
          <w:rFonts w:ascii="Arial" w:hAnsi="Arial" w:cs="Arial"/>
          <w:bCs/>
        </w:rPr>
        <w:tab/>
        <w:t>Elbonia</w:t>
      </w:r>
      <w:r>
        <w:rPr>
          <w:rFonts w:ascii="Arial" w:hAnsi="Arial" w:cs="Arial"/>
          <w:bCs/>
        </w:rPr>
        <w:t xml:space="preserve"> (E-meeting)</w:t>
      </w:r>
    </w:p>
    <w:p w14:paraId="67CE6672" w14:textId="77777777" w:rsidR="00E81C03" w:rsidRPr="006749E1" w:rsidRDefault="00E81C03" w:rsidP="0069233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#90E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30B5">
        <w:rPr>
          <w:rFonts w:ascii="Arial" w:hAnsi="Arial" w:cs="Arial"/>
          <w:bCs/>
        </w:rPr>
        <w:tab/>
        <w:t>09</w:t>
      </w:r>
      <w:r>
        <w:rPr>
          <w:rFonts w:ascii="Arial" w:hAnsi="Arial" w:cs="Arial"/>
          <w:bCs/>
        </w:rPr>
        <w:t xml:space="preserve"> – 1</w:t>
      </w:r>
      <w:r w:rsidR="001330B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Dec 2020</w:t>
      </w:r>
      <w:r>
        <w:rPr>
          <w:rFonts w:ascii="Arial" w:hAnsi="Arial" w:cs="Arial"/>
          <w:bCs/>
        </w:rPr>
        <w:tab/>
        <w:t>Elbonia (E-meeting)</w:t>
      </w:r>
    </w:p>
    <w:p w14:paraId="743D045E" w14:textId="77777777" w:rsidR="00972700" w:rsidRDefault="00972700" w:rsidP="001B39B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04657" w14:textId="77777777" w:rsidR="00774832" w:rsidRDefault="00774832">
      <w:r>
        <w:separator/>
      </w:r>
    </w:p>
  </w:endnote>
  <w:endnote w:type="continuationSeparator" w:id="0">
    <w:p w14:paraId="2715D7A7" w14:textId="77777777" w:rsidR="00774832" w:rsidRDefault="0077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8CFEF" w14:textId="77777777" w:rsidR="0089475B" w:rsidRDefault="008947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9C1F4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B0452" w14:textId="77777777" w:rsidR="0089475B" w:rsidRDefault="00CD14DA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89475B" w:rsidRPr="0089475B" w:rsidRDefault="0089475B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" o:allowincell="f" filled="f" stroked="f">
              <v:textbox inset="20pt,0,,0">
                <w:txbxContent>
                  <w:p w:rsidR="0089475B" w:rsidRPr="0089475B" w:rsidRDefault="0089475B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93B51D" w14:textId="77777777" w:rsidR="00774832" w:rsidRDefault="00774832">
      <w:r>
        <w:separator/>
      </w:r>
    </w:p>
  </w:footnote>
  <w:footnote w:type="continuationSeparator" w:id="0">
    <w:p w14:paraId="5A200DD2" w14:textId="77777777" w:rsidR="00774832" w:rsidRDefault="00774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02381" w14:textId="77777777" w:rsidR="0089475B" w:rsidRDefault="008947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FAA1B" w14:textId="77777777" w:rsidR="0089475B" w:rsidRDefault="008947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F188C" w14:textId="77777777" w:rsidR="0089475B" w:rsidRDefault="008947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9"/>
  </w:num>
  <w:num w:numId="8">
    <w:abstractNumId w:val="8"/>
  </w:num>
  <w:num w:numId="9">
    <w:abstractNumId w:val="5"/>
  </w:num>
  <w:num w:numId="10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io Serafino Tonesi">
    <w15:presenceInfo w15:providerId="AD" w15:userId="S-1-5-21-147214757-305610072-1517763936-38309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10329"/>
    <w:rsid w:val="00011186"/>
    <w:rsid w:val="000125EB"/>
    <w:rsid w:val="00025433"/>
    <w:rsid w:val="000275F4"/>
    <w:rsid w:val="00033EB6"/>
    <w:rsid w:val="00046C86"/>
    <w:rsid w:val="00053F6A"/>
    <w:rsid w:val="00054DFD"/>
    <w:rsid w:val="00060519"/>
    <w:rsid w:val="000643D2"/>
    <w:rsid w:val="0006640C"/>
    <w:rsid w:val="0006715F"/>
    <w:rsid w:val="000676A6"/>
    <w:rsid w:val="00081CB2"/>
    <w:rsid w:val="00086558"/>
    <w:rsid w:val="00087C43"/>
    <w:rsid w:val="0009149E"/>
    <w:rsid w:val="000B24ED"/>
    <w:rsid w:val="000B4117"/>
    <w:rsid w:val="000B48DF"/>
    <w:rsid w:val="000C07C8"/>
    <w:rsid w:val="000D3599"/>
    <w:rsid w:val="000E278D"/>
    <w:rsid w:val="000F1459"/>
    <w:rsid w:val="000F7737"/>
    <w:rsid w:val="00104633"/>
    <w:rsid w:val="001175CD"/>
    <w:rsid w:val="0012375D"/>
    <w:rsid w:val="00125889"/>
    <w:rsid w:val="001330B5"/>
    <w:rsid w:val="001331CA"/>
    <w:rsid w:val="0013459B"/>
    <w:rsid w:val="00135F67"/>
    <w:rsid w:val="00146633"/>
    <w:rsid w:val="00151980"/>
    <w:rsid w:val="0015639B"/>
    <w:rsid w:val="00166A47"/>
    <w:rsid w:val="001713CB"/>
    <w:rsid w:val="00171B1A"/>
    <w:rsid w:val="001752FB"/>
    <w:rsid w:val="0018649C"/>
    <w:rsid w:val="001872DD"/>
    <w:rsid w:val="00192518"/>
    <w:rsid w:val="00196561"/>
    <w:rsid w:val="001A28A2"/>
    <w:rsid w:val="001B39BB"/>
    <w:rsid w:val="001B3BB9"/>
    <w:rsid w:val="001B411E"/>
    <w:rsid w:val="001D50A0"/>
    <w:rsid w:val="001E2EC8"/>
    <w:rsid w:val="001F3C00"/>
    <w:rsid w:val="00205CFB"/>
    <w:rsid w:val="00216688"/>
    <w:rsid w:val="002225DA"/>
    <w:rsid w:val="00226CBC"/>
    <w:rsid w:val="00246AB2"/>
    <w:rsid w:val="002600FD"/>
    <w:rsid w:val="002601F0"/>
    <w:rsid w:val="00264083"/>
    <w:rsid w:val="002645EC"/>
    <w:rsid w:val="00266C56"/>
    <w:rsid w:val="00275836"/>
    <w:rsid w:val="00292CB1"/>
    <w:rsid w:val="002A7E1D"/>
    <w:rsid w:val="002B3AB1"/>
    <w:rsid w:val="002C453A"/>
    <w:rsid w:val="002C7722"/>
    <w:rsid w:val="002D3A8C"/>
    <w:rsid w:val="002E1737"/>
    <w:rsid w:val="002E4B39"/>
    <w:rsid w:val="002E5693"/>
    <w:rsid w:val="002E64DE"/>
    <w:rsid w:val="003030CE"/>
    <w:rsid w:val="00314388"/>
    <w:rsid w:val="00322CD2"/>
    <w:rsid w:val="00325269"/>
    <w:rsid w:val="0033037B"/>
    <w:rsid w:val="00340397"/>
    <w:rsid w:val="00340A50"/>
    <w:rsid w:val="00342BCE"/>
    <w:rsid w:val="003502D0"/>
    <w:rsid w:val="0036268E"/>
    <w:rsid w:val="0037289A"/>
    <w:rsid w:val="003746B0"/>
    <w:rsid w:val="00376CE6"/>
    <w:rsid w:val="003859DE"/>
    <w:rsid w:val="00392EBA"/>
    <w:rsid w:val="003942CC"/>
    <w:rsid w:val="00397E98"/>
    <w:rsid w:val="003A0180"/>
    <w:rsid w:val="003A1D77"/>
    <w:rsid w:val="003A4B2D"/>
    <w:rsid w:val="003C6DE4"/>
    <w:rsid w:val="003C6F40"/>
    <w:rsid w:val="003D0F3D"/>
    <w:rsid w:val="003D40E9"/>
    <w:rsid w:val="003D613D"/>
    <w:rsid w:val="003E1665"/>
    <w:rsid w:val="003E3C73"/>
    <w:rsid w:val="003E4002"/>
    <w:rsid w:val="003F66F6"/>
    <w:rsid w:val="003F6D7A"/>
    <w:rsid w:val="0040081F"/>
    <w:rsid w:val="00401B93"/>
    <w:rsid w:val="00406818"/>
    <w:rsid w:val="0041438F"/>
    <w:rsid w:val="00415646"/>
    <w:rsid w:val="00421D53"/>
    <w:rsid w:val="00423AE1"/>
    <w:rsid w:val="00423D46"/>
    <w:rsid w:val="004247AD"/>
    <w:rsid w:val="0043015D"/>
    <w:rsid w:val="00433C4E"/>
    <w:rsid w:val="00440064"/>
    <w:rsid w:val="004508BD"/>
    <w:rsid w:val="00450EE9"/>
    <w:rsid w:val="00456409"/>
    <w:rsid w:val="00460225"/>
    <w:rsid w:val="00460D46"/>
    <w:rsid w:val="00466F4E"/>
    <w:rsid w:val="004735A1"/>
    <w:rsid w:val="004773C5"/>
    <w:rsid w:val="00483404"/>
    <w:rsid w:val="00494756"/>
    <w:rsid w:val="004963FE"/>
    <w:rsid w:val="004B45CE"/>
    <w:rsid w:val="004B6B95"/>
    <w:rsid w:val="004B747B"/>
    <w:rsid w:val="004B773F"/>
    <w:rsid w:val="004B77CF"/>
    <w:rsid w:val="004D10CE"/>
    <w:rsid w:val="004E0DC8"/>
    <w:rsid w:val="004E1DA0"/>
    <w:rsid w:val="004E2EB9"/>
    <w:rsid w:val="004E4960"/>
    <w:rsid w:val="004E4E34"/>
    <w:rsid w:val="004E5EB3"/>
    <w:rsid w:val="00501955"/>
    <w:rsid w:val="00501DD8"/>
    <w:rsid w:val="005053E2"/>
    <w:rsid w:val="005078EF"/>
    <w:rsid w:val="00507A5A"/>
    <w:rsid w:val="0051019D"/>
    <w:rsid w:val="00510D89"/>
    <w:rsid w:val="00511913"/>
    <w:rsid w:val="00513CD9"/>
    <w:rsid w:val="00516E0E"/>
    <w:rsid w:val="00522437"/>
    <w:rsid w:val="00524606"/>
    <w:rsid w:val="00536624"/>
    <w:rsid w:val="00537818"/>
    <w:rsid w:val="00543EDE"/>
    <w:rsid w:val="00551202"/>
    <w:rsid w:val="0055243F"/>
    <w:rsid w:val="00566713"/>
    <w:rsid w:val="005703F2"/>
    <w:rsid w:val="00593B3B"/>
    <w:rsid w:val="00593CE9"/>
    <w:rsid w:val="005A6D7C"/>
    <w:rsid w:val="005B2320"/>
    <w:rsid w:val="005C3E4A"/>
    <w:rsid w:val="005E0719"/>
    <w:rsid w:val="005F3062"/>
    <w:rsid w:val="005F73D7"/>
    <w:rsid w:val="00610443"/>
    <w:rsid w:val="00611D62"/>
    <w:rsid w:val="00621C88"/>
    <w:rsid w:val="006223F8"/>
    <w:rsid w:val="006231AC"/>
    <w:rsid w:val="00631D8D"/>
    <w:rsid w:val="00637300"/>
    <w:rsid w:val="0064082C"/>
    <w:rsid w:val="006615FA"/>
    <w:rsid w:val="00676FD4"/>
    <w:rsid w:val="00677409"/>
    <w:rsid w:val="00682E0E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D46D5"/>
    <w:rsid w:val="006E24E0"/>
    <w:rsid w:val="006E3499"/>
    <w:rsid w:val="006F130E"/>
    <w:rsid w:val="006F4270"/>
    <w:rsid w:val="006F7CA8"/>
    <w:rsid w:val="00706C62"/>
    <w:rsid w:val="00707647"/>
    <w:rsid w:val="00707683"/>
    <w:rsid w:val="0071066A"/>
    <w:rsid w:val="00724860"/>
    <w:rsid w:val="007324F7"/>
    <w:rsid w:val="00750B68"/>
    <w:rsid w:val="00753853"/>
    <w:rsid w:val="007540DB"/>
    <w:rsid w:val="00754C08"/>
    <w:rsid w:val="00763E2B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D2308"/>
    <w:rsid w:val="007D60A5"/>
    <w:rsid w:val="007D73A6"/>
    <w:rsid w:val="007F02BF"/>
    <w:rsid w:val="007F6B23"/>
    <w:rsid w:val="008021FE"/>
    <w:rsid w:val="00802573"/>
    <w:rsid w:val="008038BE"/>
    <w:rsid w:val="00804132"/>
    <w:rsid w:val="008143E9"/>
    <w:rsid w:val="008157AC"/>
    <w:rsid w:val="00815DF3"/>
    <w:rsid w:val="008223D6"/>
    <w:rsid w:val="00824308"/>
    <w:rsid w:val="008300E8"/>
    <w:rsid w:val="00831803"/>
    <w:rsid w:val="00841087"/>
    <w:rsid w:val="008504E0"/>
    <w:rsid w:val="00851869"/>
    <w:rsid w:val="00853484"/>
    <w:rsid w:val="008565C7"/>
    <w:rsid w:val="0086057B"/>
    <w:rsid w:val="00871B9C"/>
    <w:rsid w:val="0087345B"/>
    <w:rsid w:val="00881498"/>
    <w:rsid w:val="008827B8"/>
    <w:rsid w:val="00891485"/>
    <w:rsid w:val="00893732"/>
    <w:rsid w:val="0089475B"/>
    <w:rsid w:val="00896971"/>
    <w:rsid w:val="008A0E84"/>
    <w:rsid w:val="008A0F74"/>
    <w:rsid w:val="008A7C7C"/>
    <w:rsid w:val="008B2DAA"/>
    <w:rsid w:val="008B6BAF"/>
    <w:rsid w:val="008C0277"/>
    <w:rsid w:val="008C1C76"/>
    <w:rsid w:val="008C46A3"/>
    <w:rsid w:val="008D17B8"/>
    <w:rsid w:val="008E1252"/>
    <w:rsid w:val="008E2964"/>
    <w:rsid w:val="008E42EB"/>
    <w:rsid w:val="008E6539"/>
    <w:rsid w:val="008F5EA2"/>
    <w:rsid w:val="00901EDD"/>
    <w:rsid w:val="0090258B"/>
    <w:rsid w:val="00904125"/>
    <w:rsid w:val="00920D3F"/>
    <w:rsid w:val="009249C8"/>
    <w:rsid w:val="00930470"/>
    <w:rsid w:val="00935255"/>
    <w:rsid w:val="0095216E"/>
    <w:rsid w:val="00972700"/>
    <w:rsid w:val="009736F6"/>
    <w:rsid w:val="009749F8"/>
    <w:rsid w:val="009911B1"/>
    <w:rsid w:val="0099202F"/>
    <w:rsid w:val="00997913"/>
    <w:rsid w:val="009A2C64"/>
    <w:rsid w:val="009C0652"/>
    <w:rsid w:val="009C1011"/>
    <w:rsid w:val="009D20A8"/>
    <w:rsid w:val="009D7FD5"/>
    <w:rsid w:val="009E024A"/>
    <w:rsid w:val="009F2068"/>
    <w:rsid w:val="009F4B89"/>
    <w:rsid w:val="00A07147"/>
    <w:rsid w:val="00A2270F"/>
    <w:rsid w:val="00A42C5F"/>
    <w:rsid w:val="00A50D35"/>
    <w:rsid w:val="00A56A3E"/>
    <w:rsid w:val="00A6030A"/>
    <w:rsid w:val="00A8265B"/>
    <w:rsid w:val="00A84D20"/>
    <w:rsid w:val="00A85051"/>
    <w:rsid w:val="00A92161"/>
    <w:rsid w:val="00AA2998"/>
    <w:rsid w:val="00AA4D3F"/>
    <w:rsid w:val="00AB7712"/>
    <w:rsid w:val="00AC0145"/>
    <w:rsid w:val="00AC4DBF"/>
    <w:rsid w:val="00AD5748"/>
    <w:rsid w:val="00AE5316"/>
    <w:rsid w:val="00AE56EA"/>
    <w:rsid w:val="00AF52AE"/>
    <w:rsid w:val="00B02F25"/>
    <w:rsid w:val="00B13A8B"/>
    <w:rsid w:val="00B161E6"/>
    <w:rsid w:val="00B21C52"/>
    <w:rsid w:val="00B23977"/>
    <w:rsid w:val="00B24C0D"/>
    <w:rsid w:val="00B272B6"/>
    <w:rsid w:val="00B31728"/>
    <w:rsid w:val="00B37479"/>
    <w:rsid w:val="00B44298"/>
    <w:rsid w:val="00B47A81"/>
    <w:rsid w:val="00B572C5"/>
    <w:rsid w:val="00B60849"/>
    <w:rsid w:val="00B7407C"/>
    <w:rsid w:val="00BA1078"/>
    <w:rsid w:val="00BB06DD"/>
    <w:rsid w:val="00BB0895"/>
    <w:rsid w:val="00BC3107"/>
    <w:rsid w:val="00BD1E5B"/>
    <w:rsid w:val="00BE04C8"/>
    <w:rsid w:val="00BE3F85"/>
    <w:rsid w:val="00BE5E12"/>
    <w:rsid w:val="00BE6728"/>
    <w:rsid w:val="00BF33F4"/>
    <w:rsid w:val="00BF4318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559E"/>
    <w:rsid w:val="00C55772"/>
    <w:rsid w:val="00C639B6"/>
    <w:rsid w:val="00C74618"/>
    <w:rsid w:val="00C759F4"/>
    <w:rsid w:val="00C80FF8"/>
    <w:rsid w:val="00C81565"/>
    <w:rsid w:val="00C83B9F"/>
    <w:rsid w:val="00C922A6"/>
    <w:rsid w:val="00C97406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3F27"/>
    <w:rsid w:val="00CF61B0"/>
    <w:rsid w:val="00CF72E9"/>
    <w:rsid w:val="00CF7EDD"/>
    <w:rsid w:val="00D0149A"/>
    <w:rsid w:val="00D04AC9"/>
    <w:rsid w:val="00D12DC8"/>
    <w:rsid w:val="00D13021"/>
    <w:rsid w:val="00D1727E"/>
    <w:rsid w:val="00D2216C"/>
    <w:rsid w:val="00D2539A"/>
    <w:rsid w:val="00D30B9A"/>
    <w:rsid w:val="00D32D66"/>
    <w:rsid w:val="00D4203C"/>
    <w:rsid w:val="00D47161"/>
    <w:rsid w:val="00D47A7E"/>
    <w:rsid w:val="00D5394E"/>
    <w:rsid w:val="00D64173"/>
    <w:rsid w:val="00D66C40"/>
    <w:rsid w:val="00D85468"/>
    <w:rsid w:val="00D86A80"/>
    <w:rsid w:val="00D86DFC"/>
    <w:rsid w:val="00D952A5"/>
    <w:rsid w:val="00DA20A2"/>
    <w:rsid w:val="00DA40D4"/>
    <w:rsid w:val="00DA50F6"/>
    <w:rsid w:val="00DA79B8"/>
    <w:rsid w:val="00DB25E5"/>
    <w:rsid w:val="00DB7200"/>
    <w:rsid w:val="00DC03A1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70A7A"/>
    <w:rsid w:val="00E73A1A"/>
    <w:rsid w:val="00E7665C"/>
    <w:rsid w:val="00E76759"/>
    <w:rsid w:val="00E81C03"/>
    <w:rsid w:val="00E84628"/>
    <w:rsid w:val="00E94C63"/>
    <w:rsid w:val="00E94ED1"/>
    <w:rsid w:val="00EA4D9A"/>
    <w:rsid w:val="00EB5AC5"/>
    <w:rsid w:val="00EB6015"/>
    <w:rsid w:val="00EC11A7"/>
    <w:rsid w:val="00EC684F"/>
    <w:rsid w:val="00EC6FF0"/>
    <w:rsid w:val="00ED1125"/>
    <w:rsid w:val="00EE3736"/>
    <w:rsid w:val="00EE6846"/>
    <w:rsid w:val="00EF6231"/>
    <w:rsid w:val="00F0260D"/>
    <w:rsid w:val="00F037E0"/>
    <w:rsid w:val="00F100D7"/>
    <w:rsid w:val="00F104CD"/>
    <w:rsid w:val="00F13029"/>
    <w:rsid w:val="00F2054C"/>
    <w:rsid w:val="00F22F02"/>
    <w:rsid w:val="00F23599"/>
    <w:rsid w:val="00F23DE9"/>
    <w:rsid w:val="00F26C30"/>
    <w:rsid w:val="00F30A14"/>
    <w:rsid w:val="00F34D71"/>
    <w:rsid w:val="00F35F80"/>
    <w:rsid w:val="00F4056D"/>
    <w:rsid w:val="00F44F28"/>
    <w:rsid w:val="00F50BEB"/>
    <w:rsid w:val="00F54243"/>
    <w:rsid w:val="00F616C3"/>
    <w:rsid w:val="00F65DAB"/>
    <w:rsid w:val="00F70C04"/>
    <w:rsid w:val="00F759C0"/>
    <w:rsid w:val="00F75F70"/>
    <w:rsid w:val="00F77C4E"/>
    <w:rsid w:val="00F80AF1"/>
    <w:rsid w:val="00F839E2"/>
    <w:rsid w:val="00F85AE0"/>
    <w:rsid w:val="00F91D27"/>
    <w:rsid w:val="00F9399E"/>
    <w:rsid w:val="00FA1969"/>
    <w:rsid w:val="00FA6427"/>
    <w:rsid w:val="00FA707A"/>
    <w:rsid w:val="00FB47ED"/>
    <w:rsid w:val="00FB5F2C"/>
    <w:rsid w:val="00FC29A5"/>
    <w:rsid w:val="00FD0051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Dario Serafino Tonesi</cp:lastModifiedBy>
  <cp:revision>4</cp:revision>
  <cp:lastPrinted>2002-04-23T07:10:00Z</cp:lastPrinted>
  <dcterms:created xsi:type="dcterms:W3CDTF">2020-07-03T14:00:00Z</dcterms:created>
  <dcterms:modified xsi:type="dcterms:W3CDTF">2020-07-03T14:05:00Z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</Properties>
</file>