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63825" w14:textId="00180917" w:rsidR="00920D3F" w:rsidRPr="002645EC" w:rsidRDefault="00637300" w:rsidP="00AE56EA">
      <w:pPr>
        <w:pStyle w:val="Header"/>
        <w:tabs>
          <w:tab w:val="clear" w:pos="4153"/>
          <w:tab w:val="clear" w:pos="8306"/>
          <w:tab w:val="right" w:pos="9865"/>
        </w:tabs>
        <w:rPr>
          <w:rFonts w:ascii="Arial" w:hAnsi="Arial" w:cs="Arial"/>
          <w:b/>
          <w:bCs/>
          <w:sz w:val="24"/>
          <w:lang w:val="sv-SE"/>
          <w:rPrChange w:id="0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</w:pPr>
      <w:r w:rsidRPr="002645EC">
        <w:rPr>
          <w:rFonts w:ascii="Arial" w:eastAsia="Arial Unicode MS" w:hAnsi="Arial" w:cs="Arial"/>
          <w:b/>
          <w:bCs/>
          <w:sz w:val="24"/>
          <w:lang w:val="sv-SE"/>
          <w:rPrChange w:id="1" w:author="Krister Sällberg" w:date="2020-07-02T21:26:00Z">
            <w:rPr>
              <w:rFonts w:ascii="Arial" w:eastAsia="Arial Unicode MS" w:hAnsi="Arial" w:cs="Arial"/>
              <w:b/>
              <w:bCs/>
              <w:sz w:val="24"/>
            </w:rPr>
          </w:rPrChange>
        </w:rPr>
        <w:t xml:space="preserve">3GPP TSG-SA Meeting #88-E </w:t>
      </w:r>
      <w:r w:rsidR="00920D3F" w:rsidRPr="002645EC">
        <w:rPr>
          <w:rFonts w:ascii="Arial" w:hAnsi="Arial" w:cs="Arial"/>
          <w:b/>
          <w:bCs/>
          <w:sz w:val="24"/>
          <w:lang w:val="sv-SE"/>
          <w:rPrChange w:id="2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ab/>
        <w:t>S</w:t>
      </w:r>
      <w:r w:rsidRPr="002645EC">
        <w:rPr>
          <w:rFonts w:ascii="Arial" w:hAnsi="Arial" w:cs="Arial"/>
          <w:b/>
          <w:bCs/>
          <w:sz w:val="24"/>
          <w:lang w:val="sv-SE"/>
          <w:rPrChange w:id="3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>P</w:t>
      </w:r>
      <w:r w:rsidR="00763E2B" w:rsidRPr="002645EC">
        <w:rPr>
          <w:rFonts w:ascii="Arial" w:hAnsi="Arial" w:cs="Arial"/>
          <w:b/>
          <w:bCs/>
          <w:sz w:val="24"/>
          <w:lang w:val="sv-SE"/>
          <w:rPrChange w:id="4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>-20</w:t>
      </w:r>
      <w:r w:rsidR="00D2216C" w:rsidRPr="002645EC">
        <w:rPr>
          <w:rFonts w:ascii="Arial" w:hAnsi="Arial" w:cs="Arial"/>
          <w:b/>
          <w:bCs/>
          <w:sz w:val="24"/>
          <w:lang w:val="sv-SE"/>
          <w:rPrChange w:id="5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>0590</w:t>
      </w:r>
      <w:r w:rsidR="00BE04C8" w:rsidRPr="002645EC">
        <w:rPr>
          <w:rFonts w:ascii="Arial" w:hAnsi="Arial" w:cs="Arial"/>
          <w:b/>
          <w:bCs/>
          <w:sz w:val="24"/>
          <w:lang w:val="sv-SE"/>
          <w:rPrChange w:id="6" w:author="Krister Sällberg" w:date="2020-07-02T21:26:00Z">
            <w:rPr>
              <w:rFonts w:ascii="Arial" w:hAnsi="Arial" w:cs="Arial"/>
              <w:b/>
              <w:bCs/>
              <w:sz w:val="24"/>
              <w:lang w:val="en-US"/>
            </w:rPr>
          </w:rPrChange>
        </w:rPr>
        <w:t>r</w:t>
      </w:r>
      <w:ins w:id="7" w:author="Dario Serafino Tonesi" w:date="2020-07-03T12:50:00Z">
        <w:r w:rsidR="00C07645" w:rsidRPr="00D955CD">
          <w:rPr>
            <w:rFonts w:ascii="Arial" w:hAnsi="Arial" w:cs="Arial"/>
            <w:b/>
            <w:bCs/>
            <w:sz w:val="24"/>
            <w:highlight w:val="cyan"/>
            <w:lang w:val="sv-SE"/>
          </w:rPr>
          <w:t>5</w:t>
        </w:r>
      </w:ins>
      <w:del w:id="8" w:author="Dario Serafino Tonesi" w:date="2020-07-03T12:50:00Z">
        <w:r w:rsidR="003C6DE4" w:rsidRPr="005A7778" w:rsidDel="00530D07">
          <w:rPr>
            <w:rFonts w:ascii="Arial" w:hAnsi="Arial" w:cs="Arial"/>
            <w:b/>
            <w:bCs/>
            <w:sz w:val="24"/>
            <w:highlight w:val="green"/>
            <w:lang w:val="sv-SE"/>
            <w:rPrChange w:id="9" w:author="Krister Sällberg" w:date="2020-07-02T21:26:00Z">
              <w:rPr>
                <w:rFonts w:ascii="Arial" w:hAnsi="Arial" w:cs="Arial"/>
                <w:b/>
                <w:bCs/>
                <w:sz w:val="24"/>
                <w:lang w:val="en-US"/>
              </w:rPr>
            </w:rPrChange>
          </w:rPr>
          <w:delText>2</w:delText>
        </w:r>
      </w:del>
    </w:p>
    <w:p w14:paraId="1C24BEA2" w14:textId="77777777" w:rsidR="00920D3F" w:rsidRDefault="00637300" w:rsidP="00920D3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640BF1">
        <w:rPr>
          <w:rFonts w:ascii="Arial" w:eastAsia="Arial Unicode MS" w:hAnsi="Arial" w:cs="Arial"/>
          <w:b/>
          <w:bCs/>
          <w:sz w:val="24"/>
        </w:rPr>
        <w:t>Elbonia, June 30 – July 3, 2020</w:t>
      </w:r>
      <w:r w:rsidR="00415646">
        <w:rPr>
          <w:rFonts w:ascii="Arial" w:hAnsi="Arial" w:cs="Arial"/>
          <w:b/>
          <w:bCs/>
          <w:sz w:val="24"/>
          <w:lang w:val="en-US"/>
        </w:rPr>
        <w:tab/>
      </w:r>
    </w:p>
    <w:p w14:paraId="48B20280" w14:textId="77777777" w:rsidR="00920D3F" w:rsidRPr="00920D3F" w:rsidRDefault="00920D3F" w:rsidP="00920D3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146585E7"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 w:rsidRPr="00E7665C">
        <w:rPr>
          <w:rFonts w:ascii="Arial" w:hAnsi="Arial" w:cs="Arial"/>
          <w:color w:val="FF0000"/>
        </w:rPr>
        <w:t xml:space="preserve">[Draft] </w:t>
      </w:r>
      <w:r w:rsidR="00637300">
        <w:rPr>
          <w:rFonts w:ascii="Arial" w:hAnsi="Arial" w:cs="Arial"/>
        </w:rPr>
        <w:t xml:space="preserve">LS on </w:t>
      </w:r>
      <w:ins w:id="10" w:author="Ericsson0630" w:date="2020-07-02T16:22:00Z">
        <w:del w:id="11" w:author="Dario Serafino Tonesi" w:date="2020-07-03T12:55:00Z">
          <w:r w:rsidR="002C009F" w:rsidRPr="005A7778" w:rsidDel="002C009F">
            <w:rPr>
              <w:rFonts w:ascii="Arial" w:hAnsi="Arial" w:cs="Arial"/>
              <w:highlight w:val="green"/>
            </w:rPr>
            <w:delText>HO to cong</w:delText>
          </w:r>
        </w:del>
      </w:ins>
      <w:ins w:id="12" w:author="Ericsson0630" w:date="2020-07-02T16:23:00Z">
        <w:del w:id="13" w:author="Dario Serafino Tonesi" w:date="2020-07-03T12:55:00Z">
          <w:r w:rsidR="002C009F" w:rsidRPr="005A7778" w:rsidDel="002C009F">
            <w:rPr>
              <w:rFonts w:ascii="Arial" w:hAnsi="Arial" w:cs="Arial"/>
              <w:highlight w:val="green"/>
            </w:rPr>
            <w:delText>ested cells</w:delText>
          </w:r>
          <w:r w:rsidR="002C009F" w:rsidDel="002C009F">
            <w:rPr>
              <w:rFonts w:ascii="Arial" w:hAnsi="Arial" w:cs="Arial"/>
            </w:rPr>
            <w:delText xml:space="preserve"> </w:delText>
          </w:r>
        </w:del>
      </w:ins>
      <w:r w:rsidR="00637300">
        <w:rPr>
          <w:rFonts w:ascii="Arial" w:hAnsi="Arial" w:cs="Arial"/>
        </w:rPr>
        <w:t>Alternative QoS Profile</w:t>
      </w:r>
      <w:ins w:id="14" w:author="Dario Serafino Tonesi" w:date="2020-07-03T12:40:00Z">
        <w:r w:rsidR="00C128B9">
          <w:rPr>
            <w:rFonts w:ascii="Arial" w:hAnsi="Arial" w:cs="Arial"/>
          </w:rPr>
          <w:t xml:space="preserve"> </w:t>
        </w:r>
        <w:r w:rsidR="00C128B9" w:rsidRPr="005A7778">
          <w:rPr>
            <w:rFonts w:ascii="Arial" w:hAnsi="Arial" w:cs="Arial"/>
            <w:highlight w:val="green"/>
          </w:rPr>
          <w:t>in congested cells</w:t>
        </w:r>
      </w:ins>
    </w:p>
    <w:p w14:paraId="66C9F345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Rel-1</w:t>
      </w:r>
      <w:r w:rsidR="003F6D7A">
        <w:rPr>
          <w:rFonts w:ascii="Arial" w:hAnsi="Arial" w:cs="Arial"/>
          <w:bCs/>
        </w:rPr>
        <w:t>6</w:t>
      </w:r>
    </w:p>
    <w:p w14:paraId="6C8684B7" w14:textId="0FD5B25E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bookmarkStart w:id="15" w:name="OLE_LINK1"/>
      <w:del w:id="16" w:author="Ericsson0630" w:date="2020-07-02T16:23:00Z">
        <w:r w:rsidR="002C009F" w:rsidDel="00340A50">
          <w:rPr>
            <w:rFonts w:ascii="Arial" w:hAnsi="Arial" w:cs="Arial"/>
          </w:rPr>
          <w:delText xml:space="preserve">eV2XARC, </w:delText>
        </w:r>
        <w:r w:rsidR="002C009F" w:rsidRPr="00BB1DBB" w:rsidDel="00340A50">
          <w:rPr>
            <w:rFonts w:ascii="Arial" w:hAnsi="Arial" w:cs="Arial"/>
          </w:rPr>
          <w:delText>5G_V2X_NRSL</w:delText>
        </w:r>
      </w:del>
      <w:bookmarkEnd w:id="15"/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77777777"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14:paraId="6AAF45BF" w14:textId="463BE98F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C80FF8">
        <w:rPr>
          <w:rFonts w:ascii="Arial" w:hAnsi="Arial" w:cs="Arial"/>
          <w:bCs/>
        </w:rPr>
        <w:t>SA2</w:t>
      </w:r>
      <w:ins w:id="17" w:author="Dario Serafino Tonesi" w:date="2020-07-03T12:50:00Z">
        <w:r w:rsidR="003C7E3A">
          <w:rPr>
            <w:rFonts w:ascii="Arial" w:hAnsi="Arial" w:cs="Arial"/>
            <w:bCs/>
          </w:rPr>
          <w:t xml:space="preserve">, </w:t>
        </w:r>
        <w:r w:rsidR="003C7E3A" w:rsidRPr="005A7778">
          <w:rPr>
            <w:rFonts w:ascii="Arial" w:hAnsi="Arial" w:cs="Arial"/>
            <w:bCs/>
            <w:highlight w:val="green"/>
          </w:rPr>
          <w:t>RAN3</w:t>
        </w:r>
      </w:ins>
    </w:p>
    <w:p w14:paraId="6113B109" w14:textId="7946A71C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del w:id="18" w:author="Dario Serafino Tonesi" w:date="2020-07-03T12:50:00Z">
        <w:r w:rsidR="00C80FF8" w:rsidRPr="005A7778" w:rsidDel="00CF3F52">
          <w:rPr>
            <w:rFonts w:ascii="Arial" w:hAnsi="Arial" w:cs="Arial"/>
            <w:bCs/>
            <w:highlight w:val="green"/>
          </w:rPr>
          <w:delText>RAN3</w:delText>
        </w:r>
        <w:r w:rsidR="00C80FF8" w:rsidDel="00CF3F52">
          <w:rPr>
            <w:rFonts w:ascii="Arial" w:hAnsi="Arial" w:cs="Arial"/>
            <w:bCs/>
          </w:rPr>
          <w:delText xml:space="preserve">, </w:delText>
        </w:r>
      </w:del>
      <w:del w:id="19" w:author="Ericsson0630" w:date="2020-07-02T16:23:00Z">
        <w:r w:rsidR="00C80FF8" w:rsidDel="00340A50">
          <w:rPr>
            <w:rFonts w:ascii="Arial" w:hAnsi="Arial" w:cs="Arial"/>
            <w:bCs/>
          </w:rPr>
          <w:delText>CT3, CT4,</w:delText>
        </w:r>
      </w:del>
      <w:r w:rsidR="00C80FF8">
        <w:rPr>
          <w:rFonts w:ascii="Arial" w:hAnsi="Arial" w:cs="Arial"/>
          <w:bCs/>
        </w:rPr>
        <w:t xml:space="preserve"> </w:t>
      </w:r>
      <w:r w:rsidR="0095216E">
        <w:rPr>
          <w:rFonts w:ascii="Arial" w:hAnsi="Arial" w:cs="Arial"/>
          <w:bCs/>
        </w:rPr>
        <w:t>RAN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77777777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7777777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proofErr w:type="spellStart"/>
      <w:r w:rsidR="00CB6E4B">
        <w:rPr>
          <w:rFonts w:cs="Arial"/>
          <w:b w:val="0"/>
          <w:bCs/>
        </w:rPr>
        <w:t>dario</w:t>
      </w:r>
      <w:proofErr w:type="spellEnd"/>
      <w:r w:rsidR="00CB6E4B">
        <w:rPr>
          <w:rFonts w:cs="Arial"/>
          <w:b w:val="0"/>
          <w:bCs/>
        </w:rPr>
        <w:t xml:space="preserve"> DOT </w:t>
      </w:r>
      <w:proofErr w:type="spellStart"/>
      <w:r w:rsidR="00CB6E4B">
        <w:rPr>
          <w:rFonts w:cs="Arial"/>
          <w:b w:val="0"/>
          <w:bCs/>
        </w:rPr>
        <w:t>tonesi</w:t>
      </w:r>
      <w:proofErr w:type="spellEnd"/>
      <w:r w:rsidR="00CB6E4B">
        <w:rPr>
          <w:rFonts w:cs="Arial"/>
          <w:b w:val="0"/>
          <w:bCs/>
        </w:rPr>
        <w:t xml:space="preserve"> AT Huawei DOT com</w:t>
      </w:r>
    </w:p>
    <w:p w14:paraId="1B2977EC" w14:textId="77777777"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143223CF" w14:textId="60F9DCE3" w:rsidR="00972700" w:rsidRPr="001872DD" w:rsidRDefault="00972700">
      <w:pPr>
        <w:pStyle w:val="ListParagraph"/>
        <w:numPr>
          <w:ilvl w:val="0"/>
          <w:numId w:val="10"/>
        </w:numPr>
        <w:spacing w:after="120"/>
        <w:rPr>
          <w:ins w:id="20" w:author="Ericsson0630" w:date="2020-07-02T16:23:00Z"/>
          <w:rFonts w:ascii="Arial" w:hAnsi="Arial" w:cs="Arial"/>
          <w:b/>
        </w:rPr>
        <w:pPrChange w:id="21" w:author="Ericsson0630" w:date="2020-07-02T16:23:00Z">
          <w:pPr>
            <w:spacing w:after="120"/>
          </w:pPr>
        </w:pPrChange>
      </w:pPr>
      <w:r w:rsidRPr="001872DD">
        <w:rPr>
          <w:rFonts w:ascii="Arial" w:hAnsi="Arial" w:cs="Arial"/>
          <w:b/>
        </w:rPr>
        <w:t>Overall Description:</w:t>
      </w:r>
    </w:p>
    <w:p w14:paraId="00DE93E4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D5D9E6A" w14:textId="6FE61CD2" w:rsidR="00B161E6" w:rsidRDefault="00B161E6" w:rsidP="00B161E6">
      <w:pPr>
        <w:pStyle w:val="ListParagraph"/>
        <w:spacing w:after="120"/>
        <w:ind w:left="0"/>
        <w:rPr>
          <w:ins w:id="22" w:author="Ericsson0702" w:date="2020-07-03T06:14:00Z"/>
          <w:rFonts w:ascii="Arial" w:hAnsi="Arial" w:cs="Arial"/>
          <w:bCs/>
        </w:rPr>
      </w:pPr>
      <w:ins w:id="23" w:author="Ericsson0702" w:date="2020-07-03T06:14:00Z">
        <w:r w:rsidRPr="00B161E6">
          <w:rPr>
            <w:rFonts w:ascii="Arial" w:hAnsi="Arial" w:cs="Arial"/>
            <w:bCs/>
          </w:rPr>
          <w:t xml:space="preserve">During the conclusion of </w:t>
        </w:r>
      </w:ins>
      <w:ins w:id="24" w:author="Walewski, Joachim (CT RDA IOT INN-DE)" w:date="2020-07-03T13:28:00Z">
        <w:r w:rsidR="001703DA">
          <w:rPr>
            <w:rFonts w:ascii="Arial" w:hAnsi="Arial" w:cs="Arial"/>
            <w:bCs/>
          </w:rPr>
          <w:t xml:space="preserve">the </w:t>
        </w:r>
      </w:ins>
      <w:ins w:id="25" w:author="Ericsson0702" w:date="2020-07-03T06:14:00Z">
        <w:r w:rsidRPr="00D955CD">
          <w:rPr>
            <w:rFonts w:ascii="Arial" w:hAnsi="Arial" w:cs="Arial"/>
            <w:bCs/>
            <w:highlight w:val="cyan"/>
          </w:rPr>
          <w:t>A</w:t>
        </w:r>
        <w:r w:rsidRPr="00B161E6">
          <w:rPr>
            <w:rFonts w:ascii="Arial" w:hAnsi="Arial" w:cs="Arial"/>
            <w:bCs/>
          </w:rPr>
          <w:t xml:space="preserve">lternative QoS Profile </w:t>
        </w:r>
      </w:ins>
      <w:ins w:id="26" w:author="Dario Serafino Tonesi" w:date="2020-07-03T14:32:00Z">
        <w:r w:rsidR="00853AC7" w:rsidRPr="00D955CD">
          <w:rPr>
            <w:rFonts w:ascii="Arial" w:hAnsi="Arial" w:cs="Arial"/>
            <w:bCs/>
            <w:highlight w:val="cyan"/>
          </w:rPr>
          <w:t>(AQP)</w:t>
        </w:r>
        <w:r w:rsidR="00853AC7">
          <w:rPr>
            <w:rFonts w:ascii="Arial" w:hAnsi="Arial" w:cs="Arial"/>
            <w:bCs/>
          </w:rPr>
          <w:t xml:space="preserve"> </w:t>
        </w:r>
      </w:ins>
      <w:ins w:id="27" w:author="Ericsson0702" w:date="2020-07-03T06:14:00Z">
        <w:r>
          <w:rPr>
            <w:rFonts w:ascii="Arial" w:hAnsi="Arial" w:cs="Arial"/>
            <w:bCs/>
          </w:rPr>
          <w:t xml:space="preserve">feature, some companies raised concerns that </w:t>
        </w:r>
      </w:ins>
      <w:ins w:id="28" w:author="Dario Serafino Tonesi" w:date="2020-07-03T12:46:00Z">
        <w:r w:rsidR="00DF75A9" w:rsidRPr="005A7778">
          <w:rPr>
            <w:rFonts w:ascii="Arial" w:hAnsi="Arial" w:cs="Arial"/>
            <w:bCs/>
            <w:highlight w:val="green"/>
          </w:rPr>
          <w:t>at</w:t>
        </w:r>
        <w:r w:rsidR="00DF75A9">
          <w:rPr>
            <w:rFonts w:ascii="Arial" w:hAnsi="Arial" w:cs="Arial"/>
            <w:bCs/>
          </w:rPr>
          <w:t xml:space="preserve"> </w:t>
        </w:r>
      </w:ins>
      <w:ins w:id="29" w:author="Walewski, Joachim (CT RDA IOT INN-DE)" w:date="2020-07-03T13:28:00Z">
        <w:r w:rsidR="001703DA">
          <w:rPr>
            <w:rFonts w:ascii="Arial" w:hAnsi="Arial" w:cs="Arial"/>
            <w:bCs/>
          </w:rPr>
          <w:t>h</w:t>
        </w:r>
      </w:ins>
      <w:ins w:id="30" w:author="Ericsson0702" w:date="2020-07-03T06:14:00Z">
        <w:r>
          <w:rPr>
            <w:rFonts w:ascii="Arial" w:hAnsi="Arial" w:cs="Arial"/>
            <w:bCs/>
          </w:rPr>
          <w:t xml:space="preserve">andover to </w:t>
        </w:r>
      </w:ins>
      <w:ins w:id="31" w:author="Walewski, Joachim (CT RDA IOT INN-DE)" w:date="2020-07-03T13:28:00Z">
        <w:r w:rsidR="001703DA">
          <w:rPr>
            <w:rFonts w:ascii="Arial" w:hAnsi="Arial" w:cs="Arial"/>
            <w:bCs/>
          </w:rPr>
          <w:t xml:space="preserve">a congested cell </w:t>
        </w:r>
      </w:ins>
      <w:ins w:id="32" w:author="Dario Serafino Tonesi" w:date="2020-07-03T12:41:00Z">
        <w:r w:rsidR="006A16D3" w:rsidRPr="005A7778">
          <w:rPr>
            <w:rFonts w:ascii="Arial" w:hAnsi="Arial" w:cs="Arial"/>
            <w:bCs/>
            <w:highlight w:val="green"/>
          </w:rPr>
          <w:t xml:space="preserve">or </w:t>
        </w:r>
      </w:ins>
      <w:ins w:id="33" w:author="Dario Serafino Tonesi" w:date="2020-07-03T12:46:00Z">
        <w:r w:rsidR="00DF75A9" w:rsidRPr="005A7778">
          <w:rPr>
            <w:rFonts w:ascii="Arial" w:hAnsi="Arial" w:cs="Arial"/>
            <w:bCs/>
            <w:highlight w:val="green"/>
          </w:rPr>
          <w:t xml:space="preserve">at </w:t>
        </w:r>
      </w:ins>
      <w:ins w:id="34" w:author="Dario Serafino Tonesi" w:date="2020-07-03T12:41:00Z">
        <w:r w:rsidR="006A16D3" w:rsidRPr="005A7778">
          <w:rPr>
            <w:rFonts w:ascii="Arial" w:hAnsi="Arial" w:cs="Arial"/>
            <w:bCs/>
            <w:highlight w:val="green"/>
          </w:rPr>
          <w:t>QoS flow establishment in</w:t>
        </w:r>
      </w:ins>
      <w:ins w:id="35" w:author="Ericsson0702" w:date="2020-07-03T06:14:00Z">
        <w:r>
          <w:rPr>
            <w:rFonts w:ascii="Arial" w:hAnsi="Arial" w:cs="Arial"/>
            <w:bCs/>
          </w:rPr>
          <w:t xml:space="preserve"> </w:t>
        </w:r>
      </w:ins>
      <w:ins w:id="36" w:author="Walewski, Joachim (CT RDA IOT INN-DE)" w:date="2020-07-03T13:28:00Z">
        <w:r w:rsidR="001703DA">
          <w:rPr>
            <w:rFonts w:ascii="Arial" w:hAnsi="Arial" w:cs="Arial"/>
            <w:bCs/>
          </w:rPr>
          <w:t xml:space="preserve">such </w:t>
        </w:r>
      </w:ins>
      <w:ins w:id="37" w:author="Ericsson0702" w:date="2020-07-03T06:14:00Z">
        <w:r w:rsidR="006A16D3">
          <w:rPr>
            <w:rFonts w:ascii="Arial" w:hAnsi="Arial" w:cs="Arial"/>
            <w:bCs/>
          </w:rPr>
          <w:t>a</w:t>
        </w:r>
      </w:ins>
      <w:ins w:id="38" w:author="Dario Serafino Tonesi" w:date="2020-07-03T12:41:00Z">
        <w:r w:rsidR="006A16D3">
          <w:rPr>
            <w:rFonts w:ascii="Arial" w:hAnsi="Arial" w:cs="Arial"/>
            <w:bCs/>
          </w:rPr>
          <w:t xml:space="preserve"> </w:t>
        </w:r>
      </w:ins>
      <w:ins w:id="39" w:author="Ericsson0702" w:date="2020-07-03T06:14:00Z">
        <w:r>
          <w:rPr>
            <w:rFonts w:ascii="Arial" w:hAnsi="Arial" w:cs="Arial"/>
            <w:bCs/>
          </w:rPr>
          <w:t xml:space="preserve">congested </w:t>
        </w:r>
      </w:ins>
      <w:ins w:id="40" w:author="Dario Serafino Tonesi" w:date="2020-07-03T12:42:00Z">
        <w:r w:rsidR="006A16D3" w:rsidRPr="005A7778">
          <w:rPr>
            <w:rFonts w:ascii="Arial" w:hAnsi="Arial" w:cs="Arial"/>
            <w:bCs/>
            <w:highlight w:val="green"/>
          </w:rPr>
          <w:t>cell</w:t>
        </w:r>
      </w:ins>
      <w:ins w:id="41" w:author="Walewski, Joachim (CT RDA IOT INN-DE)" w:date="2020-07-03T13:28:00Z">
        <w:r w:rsidR="001703DA">
          <w:rPr>
            <w:rFonts w:ascii="Arial" w:hAnsi="Arial" w:cs="Arial"/>
            <w:bCs/>
            <w:highlight w:val="green"/>
          </w:rPr>
          <w:t>,</w:t>
        </w:r>
      </w:ins>
      <w:ins w:id="42" w:author="Ericsson0702" w:date="2020-07-03T06:14:00Z">
        <w:r w:rsidRPr="005A7778">
          <w:rPr>
            <w:rFonts w:ascii="Arial" w:hAnsi="Arial" w:cs="Arial"/>
            <w:bCs/>
            <w:highlight w:val="green"/>
          </w:rPr>
          <w:t xml:space="preserve"> </w:t>
        </w:r>
        <w:del w:id="43" w:author="Dario Serafino Tonesi" w:date="2020-07-03T12:47:00Z">
          <w:r w:rsidRPr="005A7778" w:rsidDel="00DF75A9">
            <w:rPr>
              <w:rFonts w:ascii="Arial" w:hAnsi="Arial" w:cs="Arial"/>
              <w:bCs/>
              <w:highlight w:val="green"/>
            </w:rPr>
            <w:delText xml:space="preserve">potentially causing </w:delText>
          </w:r>
        </w:del>
      </w:ins>
      <w:ins w:id="44" w:author="Dario Serafino Tonesi" w:date="2020-07-03T12:42:00Z">
        <w:r w:rsidR="006A16D3" w:rsidRPr="005A7778">
          <w:rPr>
            <w:rFonts w:ascii="Arial" w:hAnsi="Arial" w:cs="Arial"/>
            <w:bCs/>
            <w:highlight w:val="green"/>
          </w:rPr>
          <w:t>a</w:t>
        </w:r>
      </w:ins>
      <w:ins w:id="45" w:author="Ericsson0702" w:date="2020-07-03T06:14:00Z">
        <w:del w:id="46" w:author="Dario Serafino Tonesi" w:date="2020-07-03T12:42:00Z">
          <w:r w:rsidRPr="005A7778" w:rsidDel="006A16D3">
            <w:rPr>
              <w:rFonts w:ascii="Arial" w:hAnsi="Arial" w:cs="Arial"/>
              <w:bCs/>
              <w:highlight w:val="green"/>
            </w:rPr>
            <w:delText>the</w:delText>
          </w:r>
          <w:r w:rsidDel="006A16D3">
            <w:rPr>
              <w:rFonts w:ascii="Arial" w:hAnsi="Arial" w:cs="Arial"/>
              <w:bCs/>
            </w:rPr>
            <w:delText xml:space="preserve"> </w:delText>
          </w:r>
        </w:del>
      </w:ins>
      <w:ins w:id="47" w:author="Dario Serafino Tonesi" w:date="2020-07-03T12:42:00Z">
        <w:r w:rsidR="006A16D3">
          <w:rPr>
            <w:rFonts w:ascii="Arial" w:hAnsi="Arial" w:cs="Arial"/>
            <w:bCs/>
          </w:rPr>
          <w:t xml:space="preserve"> </w:t>
        </w:r>
      </w:ins>
      <w:ins w:id="48" w:author="Ericsson0702" w:date="2020-07-03T06:14:00Z">
        <w:r>
          <w:rPr>
            <w:rFonts w:ascii="Arial" w:hAnsi="Arial" w:cs="Arial"/>
            <w:bCs/>
          </w:rPr>
          <w:t xml:space="preserve">GBR </w:t>
        </w:r>
      </w:ins>
      <w:ins w:id="49" w:author="Dario Serafino Tonesi" w:date="2020-07-03T12:47:00Z">
        <w:r w:rsidR="00DF75A9" w:rsidRPr="005A7778">
          <w:rPr>
            <w:rFonts w:ascii="Arial" w:hAnsi="Arial" w:cs="Arial"/>
            <w:bCs/>
            <w:highlight w:val="green"/>
          </w:rPr>
          <w:t>QoS F</w:t>
        </w:r>
      </w:ins>
      <w:ins w:id="50" w:author="Ericsson0702" w:date="2020-07-03T06:14:00Z">
        <w:del w:id="51" w:author="Dario Serafino Tonesi" w:date="2020-07-03T12:47:00Z">
          <w:r w:rsidDel="00DF75A9">
            <w:rPr>
              <w:rFonts w:ascii="Arial" w:hAnsi="Arial" w:cs="Arial"/>
              <w:bCs/>
            </w:rPr>
            <w:delText>f</w:delText>
          </w:r>
        </w:del>
        <w:r>
          <w:rPr>
            <w:rFonts w:ascii="Arial" w:hAnsi="Arial" w:cs="Arial"/>
            <w:bCs/>
          </w:rPr>
          <w:t>low</w:t>
        </w:r>
        <w:del w:id="52" w:author="Dario Serafino Tonesi" w:date="2020-07-03T12:42:00Z">
          <w:r w:rsidDel="006A16D3">
            <w:rPr>
              <w:rFonts w:ascii="Arial" w:hAnsi="Arial" w:cs="Arial"/>
              <w:bCs/>
            </w:rPr>
            <w:delText>s</w:delText>
          </w:r>
        </w:del>
      </w:ins>
      <w:ins w:id="53" w:author="Dario Serafino Tonesi" w:date="2020-07-03T12:42:00Z">
        <w:r w:rsidR="006A16D3">
          <w:rPr>
            <w:rFonts w:ascii="Arial" w:hAnsi="Arial" w:cs="Arial"/>
            <w:bCs/>
          </w:rPr>
          <w:t xml:space="preserve"> </w:t>
        </w:r>
        <w:r w:rsidR="006A16D3" w:rsidRPr="005A7778">
          <w:rPr>
            <w:rFonts w:ascii="Arial" w:hAnsi="Arial" w:cs="Arial"/>
            <w:bCs/>
            <w:highlight w:val="green"/>
          </w:rPr>
          <w:t>with AQP</w:t>
        </w:r>
      </w:ins>
      <w:ins w:id="54" w:author="Ericsson0702" w:date="2020-07-03T06:14:00Z">
        <w:r w:rsidRPr="005A7778">
          <w:rPr>
            <w:rFonts w:ascii="Arial" w:hAnsi="Arial" w:cs="Arial"/>
            <w:bCs/>
            <w:highlight w:val="green"/>
          </w:rPr>
          <w:t xml:space="preserve"> </w:t>
        </w:r>
      </w:ins>
      <w:ins w:id="55" w:author="Dario Serafino Tonesi" w:date="2020-07-03T12:46:00Z">
        <w:r w:rsidR="00DF75A9" w:rsidRPr="005A7778">
          <w:rPr>
            <w:rFonts w:ascii="Arial" w:hAnsi="Arial" w:cs="Arial"/>
            <w:bCs/>
            <w:highlight w:val="green"/>
          </w:rPr>
          <w:t xml:space="preserve">could </w:t>
        </w:r>
      </w:ins>
      <w:ins w:id="56" w:author="Dario Serafino Tonesi" w:date="2020-07-03T12:47:00Z">
        <w:r w:rsidR="00DF75A9" w:rsidRPr="005A7778">
          <w:rPr>
            <w:rFonts w:ascii="Arial" w:hAnsi="Arial" w:cs="Arial"/>
            <w:bCs/>
            <w:highlight w:val="green"/>
          </w:rPr>
          <w:t xml:space="preserve">potentially </w:t>
        </w:r>
      </w:ins>
      <w:ins w:id="57" w:author="Ericsson0702" w:date="2020-07-03T06:14:00Z">
        <w:del w:id="58" w:author="Dario Serafino Tonesi" w:date="2020-07-03T12:46:00Z">
          <w:r w:rsidRPr="005A7778" w:rsidDel="00DF75A9">
            <w:rPr>
              <w:rFonts w:ascii="Arial" w:hAnsi="Arial" w:cs="Arial"/>
              <w:bCs/>
              <w:highlight w:val="green"/>
            </w:rPr>
            <w:delText>to</w:delText>
          </w:r>
          <w:r w:rsidDel="00DF75A9">
            <w:rPr>
              <w:rFonts w:ascii="Arial" w:hAnsi="Arial" w:cs="Arial"/>
              <w:bCs/>
            </w:rPr>
            <w:delText xml:space="preserve"> </w:delText>
          </w:r>
        </w:del>
        <w:r>
          <w:rPr>
            <w:rFonts w:ascii="Arial" w:hAnsi="Arial" w:cs="Arial"/>
            <w:bCs/>
          </w:rPr>
          <w:t>be released</w:t>
        </w:r>
        <w:del w:id="59" w:author="Dario Serafino Tonesi" w:date="2020-07-03T12:46:00Z">
          <w:r w:rsidDel="00DF75A9">
            <w:rPr>
              <w:rFonts w:ascii="Arial" w:hAnsi="Arial" w:cs="Arial"/>
              <w:bCs/>
            </w:rPr>
            <w:delText xml:space="preserve"> </w:delText>
          </w:r>
          <w:r w:rsidRPr="005A7778" w:rsidDel="00DF75A9">
            <w:rPr>
              <w:rFonts w:ascii="Arial" w:hAnsi="Arial" w:cs="Arial"/>
              <w:bCs/>
              <w:highlight w:val="green"/>
            </w:rPr>
            <w:delText>as a potential issue</w:delText>
          </w:r>
        </w:del>
        <w:r>
          <w:rPr>
            <w:rFonts w:ascii="Arial" w:hAnsi="Arial" w:cs="Arial"/>
            <w:bCs/>
          </w:rPr>
          <w:t xml:space="preserve">. </w:t>
        </w:r>
      </w:ins>
    </w:p>
    <w:p w14:paraId="0B93390E" w14:textId="76BEB838" w:rsidR="00B161E6" w:rsidRDefault="00B161E6" w:rsidP="00B161E6">
      <w:pPr>
        <w:pStyle w:val="ListParagraph"/>
        <w:spacing w:after="120"/>
        <w:ind w:left="0"/>
        <w:rPr>
          <w:ins w:id="60" w:author="Ericsson0702" w:date="2020-07-03T06:14:00Z"/>
          <w:rFonts w:ascii="Arial" w:hAnsi="Arial" w:cs="Arial"/>
          <w:bCs/>
        </w:rPr>
      </w:pPr>
      <w:ins w:id="61" w:author="Ericsson0702" w:date="2020-07-03T06:14:00Z">
        <w:r>
          <w:rPr>
            <w:rFonts w:ascii="Arial" w:hAnsi="Arial" w:cs="Arial"/>
            <w:bCs/>
          </w:rPr>
          <w:t xml:space="preserve">It was concluded that such potential issue </w:t>
        </w:r>
      </w:ins>
      <w:ins w:id="62" w:author="Dario Serafino Tonesi" w:date="2020-07-03T12:44:00Z">
        <w:r w:rsidR="008C2AA1" w:rsidRPr="005A7778">
          <w:rPr>
            <w:rFonts w:ascii="Arial" w:hAnsi="Arial" w:cs="Arial"/>
            <w:bCs/>
            <w:highlight w:val="green"/>
          </w:rPr>
          <w:t>should</w:t>
        </w:r>
      </w:ins>
      <w:ins w:id="63" w:author="Ericsson0702" w:date="2020-07-03T06:14:00Z">
        <w:del w:id="64" w:author="Dario Serafino Tonesi" w:date="2020-07-03T12:44:00Z">
          <w:r w:rsidRPr="005A7778" w:rsidDel="008C2AA1">
            <w:rPr>
              <w:rFonts w:ascii="Arial" w:hAnsi="Arial" w:cs="Arial"/>
              <w:bCs/>
              <w:highlight w:val="green"/>
            </w:rPr>
            <w:delText>can</w:delText>
          </w:r>
        </w:del>
        <w:r>
          <w:rPr>
            <w:rFonts w:ascii="Arial" w:hAnsi="Arial" w:cs="Arial"/>
            <w:bCs/>
          </w:rPr>
          <w:t xml:space="preserve"> be further investigated and </w:t>
        </w:r>
        <w:del w:id="65" w:author="Dario Serafino Tonesi" w:date="2020-07-03T12:45:00Z">
          <w:r w:rsidRPr="005A7778" w:rsidDel="00DF75A9">
            <w:rPr>
              <w:rFonts w:ascii="Arial" w:hAnsi="Arial" w:cs="Arial"/>
              <w:bCs/>
              <w:highlight w:val="green"/>
            </w:rPr>
            <w:delText>may</w:delText>
          </w:r>
          <w:r w:rsidDel="00DF75A9">
            <w:rPr>
              <w:rFonts w:ascii="Arial" w:hAnsi="Arial" w:cs="Arial"/>
              <w:bCs/>
            </w:rPr>
            <w:delText xml:space="preserve"> </w:delText>
          </w:r>
        </w:del>
        <w:r>
          <w:rPr>
            <w:rFonts w:ascii="Arial" w:hAnsi="Arial" w:cs="Arial"/>
            <w:bCs/>
          </w:rPr>
          <w:t>be resolved</w:t>
        </w:r>
      </w:ins>
      <w:ins w:id="66" w:author="Walewski, Joachim (CT RDA IOT INN-DE)" w:date="2020-07-03T13:29:00Z">
        <w:r w:rsidR="001703DA">
          <w:rPr>
            <w:rFonts w:ascii="Arial" w:hAnsi="Arial" w:cs="Arial"/>
            <w:bCs/>
          </w:rPr>
          <w:t xml:space="preserve"> (</w:t>
        </w:r>
      </w:ins>
      <w:ins w:id="67" w:author="Ericsson0702" w:date="2020-07-03T06:14:00Z">
        <w:del w:id="68" w:author="Walewski, Joachim (CT RDA IOT INN-DE)" w:date="2020-07-03T13:29:00Z">
          <w:r w:rsidDel="001703DA">
            <w:rPr>
              <w:rFonts w:ascii="Arial" w:hAnsi="Arial" w:cs="Arial"/>
              <w:bCs/>
            </w:rPr>
            <w:delText xml:space="preserve">, </w:delText>
          </w:r>
        </w:del>
        <w:r>
          <w:rPr>
            <w:rFonts w:ascii="Arial" w:hAnsi="Arial" w:cs="Arial"/>
            <w:bCs/>
          </w:rPr>
          <w:t>if not mitigated via existing mechanism</w:t>
        </w:r>
      </w:ins>
      <w:ins w:id="69" w:author="Walewski, Joachim (CT RDA IOT INN-DE)" w:date="2020-07-03T13:29:00Z">
        <w:r w:rsidR="001703DA">
          <w:rPr>
            <w:rFonts w:ascii="Arial" w:hAnsi="Arial" w:cs="Arial"/>
            <w:bCs/>
          </w:rPr>
          <w:t>)</w:t>
        </w:r>
      </w:ins>
      <w:ins w:id="70" w:author="Ericsson0702" w:date="2020-07-03T06:14:00Z">
        <w:r>
          <w:rPr>
            <w:rFonts w:ascii="Arial" w:hAnsi="Arial" w:cs="Arial"/>
            <w:bCs/>
          </w:rPr>
          <w:t>.</w:t>
        </w:r>
      </w:ins>
    </w:p>
    <w:p w14:paraId="01C6F751" w14:textId="77777777" w:rsidR="00B161E6" w:rsidRPr="00171B1A" w:rsidRDefault="00B161E6" w:rsidP="00B161E6">
      <w:pPr>
        <w:pStyle w:val="ListParagraph"/>
        <w:spacing w:after="120"/>
        <w:ind w:left="0"/>
        <w:rPr>
          <w:rFonts w:ascii="Arial" w:hAnsi="Arial" w:cs="Arial"/>
          <w:bCs/>
          <w:rPrChange w:id="71" w:author="Ericsson0630" w:date="2020-07-02T16:24:00Z">
            <w:rPr/>
          </w:rPrChange>
        </w:rPr>
      </w:pPr>
    </w:p>
    <w:p w14:paraId="62948614" w14:textId="48E0EAEE" w:rsidR="007D73A6" w:rsidDel="00171B1A" w:rsidRDefault="004E4E34" w:rsidP="004E4E34">
      <w:pPr>
        <w:rPr>
          <w:del w:id="72" w:author="Ericsson0630" w:date="2020-07-02T16:23:00Z"/>
          <w:rFonts w:ascii="Arial" w:hAnsi="Arial" w:cs="Arial"/>
        </w:rPr>
      </w:pPr>
      <w:del w:id="73" w:author="Ericsson0630" w:date="2020-07-02T16:23:00Z">
        <w:r w:rsidDel="00171B1A">
          <w:rPr>
            <w:rFonts w:ascii="Arial" w:hAnsi="Arial" w:cs="Arial"/>
          </w:rPr>
          <w:delText>With respect to the parameter</w:delText>
        </w:r>
        <w:r w:rsidR="00192518" w:rsidDel="00171B1A">
          <w:rPr>
            <w:rFonts w:ascii="Arial" w:hAnsi="Arial" w:cs="Arial"/>
          </w:rPr>
          <w:delText>s</w:delText>
        </w:r>
        <w:r w:rsidDel="00171B1A">
          <w:rPr>
            <w:rFonts w:ascii="Arial" w:hAnsi="Arial" w:cs="Arial"/>
          </w:rPr>
          <w:delText xml:space="preserve"> included in an Alternative QoS Profile, SA has agreed </w:delText>
        </w:r>
        <w:r w:rsidR="00C80FF8" w:rsidDel="00171B1A">
          <w:rPr>
            <w:rFonts w:ascii="Arial" w:hAnsi="Arial" w:cs="Arial"/>
          </w:rPr>
          <w:delText>CRs #</w:delText>
        </w:r>
        <w:r w:rsidR="00C80FF8" w:rsidRPr="00C80FF8" w:rsidDel="00171B1A">
          <w:rPr>
            <w:rFonts w:ascii="Arial" w:hAnsi="Arial" w:cs="Arial"/>
          </w:rPr>
          <w:delText>2370</w:delText>
        </w:r>
        <w:r w:rsidR="00C80FF8" w:rsidDel="00171B1A">
          <w:rPr>
            <w:rFonts w:ascii="Arial" w:hAnsi="Arial" w:cs="Arial"/>
          </w:rPr>
          <w:delText>r1 vs. 23.501 and #</w:delText>
        </w:r>
        <w:r w:rsidR="00C80FF8" w:rsidRPr="00C80FF8" w:rsidDel="00171B1A">
          <w:rPr>
            <w:rFonts w:ascii="Arial" w:hAnsi="Arial" w:cs="Arial"/>
          </w:rPr>
          <w:delText>0472</w:delText>
        </w:r>
        <w:r w:rsidR="00C80FF8" w:rsidDel="00171B1A">
          <w:rPr>
            <w:rFonts w:ascii="Arial" w:hAnsi="Arial" w:cs="Arial"/>
          </w:rPr>
          <w:delText>r0</w:delText>
        </w:r>
        <w:r w:rsidR="00BE04C8" w:rsidDel="00171B1A">
          <w:rPr>
            <w:rFonts w:ascii="Arial" w:hAnsi="Arial" w:cs="Arial"/>
          </w:rPr>
          <w:delText xml:space="preserve"> vs. </w:delText>
        </w:r>
        <w:r w:rsidR="00C80FF8" w:rsidDel="00171B1A">
          <w:rPr>
            <w:rFonts w:ascii="Arial" w:hAnsi="Arial" w:cs="Arial"/>
          </w:rPr>
          <w:delText xml:space="preserve">TS </w:delText>
        </w:r>
        <w:r w:rsidR="00BE04C8" w:rsidDel="00171B1A">
          <w:rPr>
            <w:rFonts w:ascii="Arial" w:hAnsi="Arial" w:cs="Arial"/>
          </w:rPr>
          <w:delText>23.503</w:delText>
        </w:r>
        <w:r w:rsidR="00C80FF8" w:rsidDel="00171B1A">
          <w:rPr>
            <w:rFonts w:ascii="Arial" w:hAnsi="Arial" w:cs="Arial"/>
          </w:rPr>
          <w:delText xml:space="preserve">. </w:delText>
        </w:r>
      </w:del>
    </w:p>
    <w:p w14:paraId="76E88AD9" w14:textId="0AD159B0" w:rsidR="008157AC" w:rsidDel="00171B1A" w:rsidRDefault="00C80FF8" w:rsidP="004E4E34">
      <w:pPr>
        <w:rPr>
          <w:del w:id="74" w:author="Ericsson0630" w:date="2020-07-02T16:23:00Z"/>
          <w:rFonts w:ascii="Arial" w:hAnsi="Arial" w:cs="Arial"/>
        </w:rPr>
      </w:pPr>
      <w:del w:id="75" w:author="Ericsson0630" w:date="2020-07-02T16:23:00Z">
        <w:r w:rsidDel="00171B1A">
          <w:rPr>
            <w:rFonts w:ascii="Arial" w:hAnsi="Arial" w:cs="Arial"/>
          </w:rPr>
          <w:delText>In addition</w:delText>
        </w:r>
        <w:r w:rsidR="00D1727E" w:rsidDel="00171B1A">
          <w:rPr>
            <w:rFonts w:ascii="Arial" w:hAnsi="Arial" w:cs="Arial"/>
          </w:rPr>
          <w:delText>,</w:delText>
        </w:r>
        <w:r w:rsidDel="00171B1A">
          <w:rPr>
            <w:rFonts w:ascii="Arial" w:hAnsi="Arial" w:cs="Arial"/>
          </w:rPr>
          <w:delText xml:space="preserve"> </w:delText>
        </w:r>
        <w:r w:rsidR="007D73A6" w:rsidDel="00171B1A">
          <w:rPr>
            <w:rFonts w:ascii="Arial" w:hAnsi="Arial" w:cs="Arial"/>
          </w:rPr>
          <w:delText xml:space="preserve">scenarios have </w:delText>
        </w:r>
        <w:r w:rsidDel="00171B1A">
          <w:rPr>
            <w:rFonts w:ascii="Arial" w:hAnsi="Arial" w:cs="Arial"/>
          </w:rPr>
          <w:delText xml:space="preserve">been </w:delText>
        </w:r>
        <w:r w:rsidR="00BE04C8" w:rsidDel="00171B1A">
          <w:rPr>
            <w:rFonts w:ascii="Arial" w:hAnsi="Arial" w:cs="Arial"/>
          </w:rPr>
          <w:delText xml:space="preserve">identified that </w:delText>
        </w:r>
        <w:r w:rsidR="007D73A6" w:rsidDel="00171B1A">
          <w:rPr>
            <w:rFonts w:ascii="Arial" w:hAnsi="Arial" w:cs="Arial"/>
          </w:rPr>
          <w:delText xml:space="preserve">could require </w:delText>
        </w:r>
        <w:r w:rsidR="00BE04C8" w:rsidDel="00171B1A">
          <w:rPr>
            <w:rFonts w:ascii="Arial" w:hAnsi="Arial" w:cs="Arial"/>
          </w:rPr>
          <w:delText xml:space="preserve">from an end-to-end point of view </w:delText>
        </w:r>
        <w:r w:rsidR="009D7FD5" w:rsidDel="00171B1A">
          <w:rPr>
            <w:rFonts w:ascii="Arial" w:hAnsi="Arial" w:cs="Arial"/>
          </w:rPr>
          <w:delText xml:space="preserve">the inclusion of also </w:delText>
        </w:r>
        <w:r w:rsidR="004E4E34" w:rsidDel="00171B1A">
          <w:rPr>
            <w:rFonts w:ascii="Arial" w:hAnsi="Arial" w:cs="Arial"/>
          </w:rPr>
          <w:delText xml:space="preserve">ARP and MDBV </w:delText>
        </w:r>
        <w:r w:rsidR="00BE04C8" w:rsidDel="00171B1A">
          <w:rPr>
            <w:rFonts w:ascii="Arial" w:hAnsi="Arial" w:cs="Arial"/>
          </w:rPr>
          <w:delText>in the AQP</w:delText>
        </w:r>
        <w:r w:rsidR="004773C5" w:rsidDel="00171B1A">
          <w:rPr>
            <w:rFonts w:ascii="Arial" w:hAnsi="Arial" w:cs="Arial"/>
          </w:rPr>
          <w:delText xml:space="preserve">. </w:delText>
        </w:r>
      </w:del>
    </w:p>
    <w:p w14:paraId="5223A203" w14:textId="77777777" w:rsidR="00415646" w:rsidRDefault="00415646">
      <w:pPr>
        <w:rPr>
          <w:rFonts w:ascii="Arial" w:hAnsi="Arial" w:cs="Arial"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4736F073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del w:id="76" w:author="Dario Serafino Tonesi" w:date="2020-07-03T14:37:00Z">
        <w:r w:rsidR="00C80FF8" w:rsidRPr="00D955CD" w:rsidDel="00853AC7">
          <w:rPr>
            <w:rFonts w:ascii="Arial" w:hAnsi="Arial" w:cs="Arial"/>
            <w:b/>
            <w:highlight w:val="cyan"/>
          </w:rPr>
          <w:delText>SA2</w:delText>
        </w:r>
      </w:del>
      <w:ins w:id="77" w:author="Ericsson0630" w:date="2020-07-02T16:27:00Z">
        <w:del w:id="78" w:author="Dario Serafino Tonesi" w:date="2020-07-03T14:37:00Z">
          <w:r w:rsidR="00171B1A" w:rsidRPr="00D955CD" w:rsidDel="00853AC7">
            <w:rPr>
              <w:rFonts w:ascii="Arial" w:hAnsi="Arial" w:cs="Arial"/>
              <w:b/>
              <w:highlight w:val="cyan"/>
            </w:rPr>
            <w:delText>,</w:delText>
          </w:r>
          <w:r w:rsidR="00171B1A" w:rsidDel="00853AC7">
            <w:rPr>
              <w:rFonts w:ascii="Arial" w:hAnsi="Arial" w:cs="Arial"/>
              <w:b/>
            </w:rPr>
            <w:delText xml:space="preserve"> </w:delText>
          </w:r>
        </w:del>
        <w:r w:rsidR="00171B1A">
          <w:rPr>
            <w:rFonts w:ascii="Arial" w:hAnsi="Arial" w:cs="Arial"/>
            <w:b/>
          </w:rPr>
          <w:t>RAN3</w:t>
        </w:r>
      </w:ins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del w:id="79" w:author="Dario Serafino Tonesi" w:date="2020-07-03T14:37:00Z">
        <w:r w:rsidR="00F13029" w:rsidRPr="00694217" w:rsidDel="00853AC7">
          <w:rPr>
            <w:rFonts w:ascii="Arial" w:hAnsi="Arial" w:cs="Arial"/>
            <w:b/>
            <w:highlight w:val="cyan"/>
          </w:rPr>
          <w:delText>s</w:delText>
        </w:r>
      </w:del>
      <w:r w:rsidR="001B39BB" w:rsidRPr="001B39BB">
        <w:rPr>
          <w:rFonts w:ascii="Arial" w:hAnsi="Arial" w:cs="Arial"/>
          <w:b/>
        </w:rPr>
        <w:t>:</w:t>
      </w:r>
    </w:p>
    <w:p w14:paraId="06D08932" w14:textId="348D42DB" w:rsidR="00802573" w:rsidRDefault="002C453A" w:rsidP="001B39BB">
      <w:pPr>
        <w:spacing w:after="120"/>
        <w:ind w:left="993" w:hanging="993"/>
        <w:rPr>
          <w:ins w:id="80" w:author="Dario Serafino Tonesi" w:date="2020-07-03T14:38:00Z"/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13029">
        <w:rPr>
          <w:rFonts w:ascii="Arial" w:hAnsi="Arial" w:cs="Arial"/>
        </w:rPr>
        <w:t xml:space="preserve">SA </w:t>
      </w:r>
      <w:r w:rsidR="002225DA">
        <w:rPr>
          <w:rFonts w:ascii="Arial" w:hAnsi="Arial" w:cs="Arial"/>
        </w:rPr>
        <w:t>respectfully ask</w:t>
      </w:r>
      <w:r w:rsidR="00EA4D9A">
        <w:rPr>
          <w:rFonts w:ascii="Arial" w:hAnsi="Arial" w:cs="Arial"/>
        </w:rPr>
        <w:t>s</w:t>
      </w:r>
      <w:r w:rsidR="002225DA">
        <w:rPr>
          <w:rFonts w:ascii="Arial" w:hAnsi="Arial" w:cs="Arial"/>
          <w:b/>
        </w:rPr>
        <w:t xml:space="preserve"> </w:t>
      </w:r>
      <w:ins w:id="81" w:author="Ericsson0630" w:date="2020-07-02T16:26:00Z">
        <w:del w:id="82" w:author="Dario Serafino Tonesi" w:date="2020-07-03T14:37:00Z">
          <w:r w:rsidR="00171B1A" w:rsidRPr="00D955CD" w:rsidDel="00853AC7">
            <w:rPr>
              <w:rFonts w:ascii="Arial" w:hAnsi="Arial" w:cs="Arial"/>
              <w:b/>
              <w:highlight w:val="cyan"/>
            </w:rPr>
            <w:delText>S</w:delText>
          </w:r>
        </w:del>
      </w:ins>
      <w:ins w:id="83" w:author="Ericsson0630" w:date="2020-07-02T16:27:00Z">
        <w:del w:id="84" w:author="Dario Serafino Tonesi" w:date="2020-07-03T14:37:00Z">
          <w:r w:rsidR="00171B1A" w:rsidRPr="00D955CD" w:rsidDel="00853AC7">
            <w:rPr>
              <w:rFonts w:ascii="Arial" w:hAnsi="Arial" w:cs="Arial"/>
              <w:b/>
              <w:highlight w:val="cyan"/>
            </w:rPr>
            <w:delText>A2 and</w:delText>
          </w:r>
          <w:r w:rsidR="00171B1A" w:rsidRPr="00DF75A9" w:rsidDel="00853AC7">
            <w:rPr>
              <w:rFonts w:ascii="Arial" w:hAnsi="Arial" w:cs="Arial"/>
              <w:b/>
            </w:rPr>
            <w:delText xml:space="preserve"> </w:delText>
          </w:r>
        </w:del>
        <w:r w:rsidR="00171B1A" w:rsidRPr="00DF75A9">
          <w:rPr>
            <w:rFonts w:ascii="Arial" w:hAnsi="Arial" w:cs="Arial"/>
            <w:b/>
          </w:rPr>
          <w:t xml:space="preserve">RAN3 to </w:t>
        </w:r>
      </w:ins>
      <w:ins w:id="85" w:author="Dario Serafino Tonesi" w:date="2020-07-03T12:48:00Z">
        <w:r w:rsidR="00DF75A9" w:rsidRPr="005A7778">
          <w:rPr>
            <w:rFonts w:ascii="Arial" w:hAnsi="Arial" w:cs="Arial"/>
            <w:b/>
            <w:highlight w:val="green"/>
          </w:rPr>
          <w:t xml:space="preserve">investigate </w:t>
        </w:r>
      </w:ins>
      <w:ins w:id="86" w:author="Ericsson0630" w:date="2020-07-02T16:27:00Z">
        <w:del w:id="87" w:author="Dario Serafino Tonesi" w:date="2020-07-03T12:48:00Z">
          <w:r w:rsidR="00171B1A" w:rsidRPr="005A7778" w:rsidDel="00DF75A9">
            <w:rPr>
              <w:rFonts w:ascii="Arial" w:hAnsi="Arial" w:cs="Arial"/>
              <w:b/>
              <w:highlight w:val="green"/>
            </w:rPr>
            <w:delText>look into</w:delText>
          </w:r>
          <w:r w:rsidR="00171B1A" w:rsidRPr="00DF75A9" w:rsidDel="00DF75A9">
            <w:rPr>
              <w:rFonts w:ascii="Arial" w:hAnsi="Arial" w:cs="Arial"/>
              <w:b/>
            </w:rPr>
            <w:delText xml:space="preserve"> </w:delText>
          </w:r>
        </w:del>
        <w:r w:rsidR="00171B1A" w:rsidRPr="00DF75A9">
          <w:rPr>
            <w:rFonts w:ascii="Arial" w:hAnsi="Arial" w:cs="Arial"/>
            <w:b/>
          </w:rPr>
          <w:t xml:space="preserve">this </w:t>
        </w:r>
      </w:ins>
      <w:ins w:id="88" w:author="Ericsson0702" w:date="2020-07-02T19:50:00Z">
        <w:r w:rsidR="00053F6A" w:rsidRPr="00DF75A9">
          <w:rPr>
            <w:rFonts w:ascii="Arial" w:hAnsi="Arial" w:cs="Arial"/>
            <w:b/>
          </w:rPr>
          <w:t xml:space="preserve">potential </w:t>
        </w:r>
      </w:ins>
      <w:ins w:id="89" w:author="Ericsson0630" w:date="2020-07-02T16:27:00Z">
        <w:r w:rsidR="00171B1A" w:rsidRPr="00DF75A9">
          <w:rPr>
            <w:rFonts w:ascii="Arial" w:hAnsi="Arial" w:cs="Arial"/>
            <w:b/>
          </w:rPr>
          <w:t>issue</w:t>
        </w:r>
      </w:ins>
      <w:ins w:id="90" w:author="Dario Serafino Tonesi" w:date="2020-07-03T12:48:00Z">
        <w:r w:rsidR="00DF75A9" w:rsidRPr="00DF75A9">
          <w:rPr>
            <w:rFonts w:ascii="Arial" w:hAnsi="Arial" w:cs="Arial"/>
            <w:b/>
          </w:rPr>
          <w:t xml:space="preserve"> </w:t>
        </w:r>
        <w:r w:rsidR="00DF75A9" w:rsidRPr="00D955CD">
          <w:rPr>
            <w:rFonts w:ascii="Arial" w:hAnsi="Arial" w:cs="Arial"/>
            <w:b/>
            <w:highlight w:val="cyan"/>
          </w:rPr>
          <w:t>and</w:t>
        </w:r>
      </w:ins>
      <w:ins w:id="91" w:author="Dario Serafino Tonesi" w:date="2020-07-03T14:36:00Z">
        <w:r w:rsidR="00853AC7" w:rsidRPr="00D955CD">
          <w:rPr>
            <w:rFonts w:ascii="Arial" w:hAnsi="Arial" w:cs="Arial"/>
            <w:b/>
            <w:highlight w:val="cyan"/>
          </w:rPr>
          <w:t xml:space="preserve"> inform SA2</w:t>
        </w:r>
      </w:ins>
      <w:ins w:id="92" w:author="Dario Serafino Tonesi" w:date="2020-07-03T14:37:00Z">
        <w:r w:rsidR="00853AC7" w:rsidRPr="00D955CD">
          <w:rPr>
            <w:rFonts w:ascii="Arial" w:hAnsi="Arial" w:cs="Arial"/>
            <w:b/>
            <w:highlight w:val="cyan"/>
          </w:rPr>
          <w:t xml:space="preserve"> about the possible (existing or new) solutions</w:t>
        </w:r>
      </w:ins>
      <w:ins w:id="93" w:author="Ericsson0630" w:date="2020-07-02T16:27:00Z">
        <w:r w:rsidR="00171B1A">
          <w:rPr>
            <w:rFonts w:ascii="Arial" w:hAnsi="Arial" w:cs="Arial"/>
            <w:b/>
          </w:rPr>
          <w:t xml:space="preserve">. </w:t>
        </w:r>
      </w:ins>
      <w:del w:id="94" w:author="Ericsson0630" w:date="2020-07-02T16:26:00Z">
        <w:r w:rsidR="00C80FF8" w:rsidRPr="002645EC" w:rsidDel="00171B1A">
          <w:rPr>
            <w:rFonts w:ascii="Arial" w:hAnsi="Arial" w:cs="Arial"/>
            <w:highlight w:val="yellow"/>
            <w:rPrChange w:id="95" w:author="Krister Sällberg" w:date="2020-07-02T21:26:00Z">
              <w:rPr>
                <w:rFonts w:ascii="Arial" w:hAnsi="Arial" w:cs="Arial"/>
              </w:rPr>
            </w:rPrChange>
          </w:rPr>
          <w:delText>SA2</w:delText>
        </w:r>
        <w:r w:rsidRPr="002645EC" w:rsidDel="00171B1A">
          <w:rPr>
            <w:rFonts w:ascii="Arial" w:hAnsi="Arial" w:cs="Arial"/>
            <w:highlight w:val="yellow"/>
            <w:rPrChange w:id="96" w:author="Krister Sällberg" w:date="2020-07-02T21:26:00Z">
              <w:rPr>
                <w:rFonts w:ascii="Arial" w:hAnsi="Arial" w:cs="Arial"/>
              </w:rPr>
            </w:rPrChange>
          </w:rPr>
          <w:delText xml:space="preserve"> to </w:delText>
        </w:r>
        <w:r w:rsidR="00C80FF8" w:rsidRPr="002645EC" w:rsidDel="00171B1A">
          <w:rPr>
            <w:rFonts w:ascii="Arial" w:hAnsi="Arial" w:cs="Arial"/>
            <w:highlight w:val="yellow"/>
            <w:rPrChange w:id="97" w:author="Krister Sällberg" w:date="2020-07-02T21:26:00Z">
              <w:rPr>
                <w:rFonts w:ascii="Arial" w:hAnsi="Arial" w:cs="Arial"/>
              </w:rPr>
            </w:rPrChange>
          </w:rPr>
          <w:delText xml:space="preserve">discuss the </w:delText>
        </w:r>
        <w:r w:rsidR="007D73A6" w:rsidRPr="002645EC" w:rsidDel="00171B1A">
          <w:rPr>
            <w:rFonts w:ascii="Arial" w:hAnsi="Arial" w:cs="Arial"/>
            <w:highlight w:val="yellow"/>
            <w:rPrChange w:id="98" w:author="Krister Sällberg" w:date="2020-07-02T21:26:00Z">
              <w:rPr>
                <w:rFonts w:ascii="Arial" w:hAnsi="Arial" w:cs="Arial"/>
              </w:rPr>
            </w:rPrChange>
          </w:rPr>
          <w:delText xml:space="preserve">need for </w:delText>
        </w:r>
        <w:r w:rsidR="00C80FF8" w:rsidRPr="002645EC" w:rsidDel="00171B1A">
          <w:rPr>
            <w:rFonts w:ascii="Arial" w:hAnsi="Arial" w:cs="Arial"/>
            <w:highlight w:val="yellow"/>
            <w:rPrChange w:id="99" w:author="Krister Sällberg" w:date="2020-07-02T21:26:00Z">
              <w:rPr>
                <w:rFonts w:ascii="Arial" w:hAnsi="Arial" w:cs="Arial"/>
              </w:rPr>
            </w:rPrChange>
          </w:rPr>
          <w:delText>introduction of ARP and MDBV as parameters of the AQP and inform the related Stage 3 groups accordingly</w:delText>
        </w:r>
        <w:r w:rsidRPr="002645EC" w:rsidDel="00171B1A">
          <w:rPr>
            <w:rFonts w:ascii="Arial" w:hAnsi="Arial" w:cs="Arial"/>
            <w:highlight w:val="yellow"/>
            <w:rPrChange w:id="100" w:author="Krister Sällberg" w:date="2020-07-02T21:26:00Z">
              <w:rPr>
                <w:rFonts w:ascii="Arial" w:hAnsi="Arial" w:cs="Arial"/>
              </w:rPr>
            </w:rPrChange>
          </w:rPr>
          <w:delText>.</w:delText>
        </w:r>
      </w:del>
    </w:p>
    <w:p w14:paraId="758DEBA1" w14:textId="284446AD" w:rsidR="00853AC7" w:rsidRPr="00D955CD" w:rsidRDefault="00853AC7" w:rsidP="00853AC7">
      <w:pPr>
        <w:spacing w:after="120"/>
        <w:ind w:left="1985" w:hanging="1985"/>
        <w:rPr>
          <w:ins w:id="101" w:author="Dario Serafino Tonesi" w:date="2020-07-03T14:38:00Z"/>
          <w:rFonts w:ascii="Arial" w:hAnsi="Arial" w:cs="Arial"/>
          <w:b/>
          <w:highlight w:val="cyan"/>
        </w:rPr>
      </w:pPr>
      <w:ins w:id="102" w:author="Dario Serafino Tonesi" w:date="2020-07-03T14:38:00Z">
        <w:r w:rsidRPr="00D955CD">
          <w:rPr>
            <w:rFonts w:ascii="Arial" w:hAnsi="Arial" w:cs="Arial"/>
            <w:b/>
            <w:highlight w:val="cyan"/>
          </w:rPr>
          <w:t xml:space="preserve">To </w:t>
        </w:r>
        <w:r w:rsidRPr="00D955CD">
          <w:rPr>
            <w:rFonts w:ascii="Arial" w:hAnsi="Arial" w:cs="Arial"/>
            <w:b/>
            <w:highlight w:val="cyan"/>
          </w:rPr>
          <w:t>SA2</w:t>
        </w:r>
        <w:r w:rsidRPr="00D955CD">
          <w:rPr>
            <w:rFonts w:ascii="Arial" w:hAnsi="Arial" w:cs="Arial"/>
            <w:b/>
            <w:highlight w:val="cyan"/>
          </w:rPr>
          <w:t xml:space="preserve"> group:</w:t>
        </w:r>
      </w:ins>
    </w:p>
    <w:p w14:paraId="64E663C2" w14:textId="44C38B4C" w:rsidR="00853AC7" w:rsidRDefault="00853AC7" w:rsidP="00853AC7">
      <w:pPr>
        <w:spacing w:after="120"/>
        <w:ind w:left="993" w:hanging="993"/>
        <w:rPr>
          <w:rFonts w:ascii="Arial" w:hAnsi="Arial" w:cs="Arial"/>
        </w:rPr>
      </w:pPr>
      <w:ins w:id="103" w:author="Dario Serafino Tonesi" w:date="2020-07-03T14:38:00Z">
        <w:r w:rsidRPr="00D955CD">
          <w:rPr>
            <w:rFonts w:ascii="Arial" w:hAnsi="Arial" w:cs="Arial"/>
            <w:b/>
            <w:highlight w:val="cyan"/>
          </w:rPr>
          <w:t xml:space="preserve">ACTION: </w:t>
        </w:r>
        <w:r w:rsidRPr="00D955CD">
          <w:rPr>
            <w:rFonts w:ascii="Arial" w:hAnsi="Arial" w:cs="Arial"/>
            <w:b/>
            <w:highlight w:val="cyan"/>
          </w:rPr>
          <w:tab/>
        </w:r>
        <w:r w:rsidRPr="00D955CD">
          <w:rPr>
            <w:rFonts w:ascii="Arial" w:hAnsi="Arial" w:cs="Arial"/>
            <w:highlight w:val="cyan"/>
          </w:rPr>
          <w:t>SA respectfully asks</w:t>
        </w:r>
        <w:r w:rsidRPr="00D955CD">
          <w:rPr>
            <w:rFonts w:ascii="Arial" w:hAnsi="Arial" w:cs="Arial"/>
            <w:highlight w:val="cyan"/>
          </w:rPr>
          <w:t xml:space="preserve"> SA2 to select one solution among those identified by RAN3.</w:t>
        </w:r>
      </w:ins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  <w:bookmarkStart w:id="104" w:name="_GoBack"/>
      <w:bookmarkEnd w:id="104"/>
    </w:p>
    <w:p w14:paraId="7562B19A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14:paraId="66445DC6" w14:textId="77777777"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14:paraId="67CE6672" w14:textId="77777777"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AB8D3" w14:textId="77777777" w:rsidR="00935144" w:rsidRDefault="00935144">
      <w:r>
        <w:separator/>
      </w:r>
    </w:p>
  </w:endnote>
  <w:endnote w:type="continuationSeparator" w:id="0">
    <w:p w14:paraId="2A807BF2" w14:textId="77777777" w:rsidR="00935144" w:rsidRDefault="00935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8CFEF" w14:textId="77777777" w:rsidR="0089475B" w:rsidRDefault="008947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2683C" w14:textId="77777777" w:rsidR="00935144" w:rsidRDefault="00935144">
      <w:r>
        <w:separator/>
      </w:r>
    </w:p>
  </w:footnote>
  <w:footnote w:type="continuationSeparator" w:id="0">
    <w:p w14:paraId="0E217D3C" w14:textId="77777777" w:rsidR="00935144" w:rsidRDefault="00935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02381" w14:textId="77777777" w:rsidR="0089475B" w:rsidRDefault="008947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FAA1B" w14:textId="77777777" w:rsidR="0089475B" w:rsidRDefault="008947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F188C" w14:textId="77777777" w:rsidR="0089475B" w:rsidRDefault="008947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ister Sällberg">
    <w15:presenceInfo w15:providerId="AD" w15:userId="S::krister.sallberg@ericsson.com::b35a71b8-ead7-4cfc-8732-3b4d0fd5976a"/>
  </w15:person>
  <w15:person w15:author="Dario Serafino Tonesi">
    <w15:presenceInfo w15:providerId="AD" w15:userId="S-1-5-21-147214757-305610072-1517763936-3830979"/>
  </w15:person>
  <w15:person w15:author="Ericsson0630">
    <w15:presenceInfo w15:providerId="None" w15:userId="Ericsson0630"/>
  </w15:person>
  <w15:person w15:author="Ericsson0702">
    <w15:presenceInfo w15:providerId="None" w15:userId="Ericsson0702"/>
  </w15:person>
  <w15:person w15:author="Walewski, Joachim (CT RDA IOT INN-DE)">
    <w15:presenceInfo w15:providerId="None" w15:userId="Walewski, Joachim (CT RDA IOT INN-D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81CB2"/>
    <w:rsid w:val="00086558"/>
    <w:rsid w:val="0009149E"/>
    <w:rsid w:val="000B24ED"/>
    <w:rsid w:val="000B4117"/>
    <w:rsid w:val="000B48DF"/>
    <w:rsid w:val="000C07C8"/>
    <w:rsid w:val="000D3599"/>
    <w:rsid w:val="000E278D"/>
    <w:rsid w:val="000F1459"/>
    <w:rsid w:val="000F7737"/>
    <w:rsid w:val="00104633"/>
    <w:rsid w:val="001137A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6A47"/>
    <w:rsid w:val="001703DA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D50A0"/>
    <w:rsid w:val="001E2EC8"/>
    <w:rsid w:val="001F3C00"/>
    <w:rsid w:val="00205CFB"/>
    <w:rsid w:val="00216688"/>
    <w:rsid w:val="002225DA"/>
    <w:rsid w:val="00226CBC"/>
    <w:rsid w:val="00246AB2"/>
    <w:rsid w:val="002600FD"/>
    <w:rsid w:val="002601F0"/>
    <w:rsid w:val="00264083"/>
    <w:rsid w:val="002645EC"/>
    <w:rsid w:val="00266C56"/>
    <w:rsid w:val="00275836"/>
    <w:rsid w:val="00292CB1"/>
    <w:rsid w:val="002A7E1D"/>
    <w:rsid w:val="002B3AB1"/>
    <w:rsid w:val="002C009F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2BCE"/>
    <w:rsid w:val="003502D0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DE4"/>
    <w:rsid w:val="003C6F40"/>
    <w:rsid w:val="003C7E3A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0D07"/>
    <w:rsid w:val="00536624"/>
    <w:rsid w:val="00537818"/>
    <w:rsid w:val="00543EDE"/>
    <w:rsid w:val="00551202"/>
    <w:rsid w:val="0055243F"/>
    <w:rsid w:val="00566713"/>
    <w:rsid w:val="005703F2"/>
    <w:rsid w:val="00593B3B"/>
    <w:rsid w:val="00593CE9"/>
    <w:rsid w:val="005A6D7C"/>
    <w:rsid w:val="005A7778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4217"/>
    <w:rsid w:val="00695345"/>
    <w:rsid w:val="006954F3"/>
    <w:rsid w:val="006A16D3"/>
    <w:rsid w:val="006A3B0B"/>
    <w:rsid w:val="006A3B6C"/>
    <w:rsid w:val="006A6F02"/>
    <w:rsid w:val="006C17E0"/>
    <w:rsid w:val="006C637C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82E7E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37B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3AC7"/>
    <w:rsid w:val="008565C7"/>
    <w:rsid w:val="0086057B"/>
    <w:rsid w:val="00871B9C"/>
    <w:rsid w:val="0087345B"/>
    <w:rsid w:val="00873F8E"/>
    <w:rsid w:val="00881498"/>
    <w:rsid w:val="008827B8"/>
    <w:rsid w:val="00891485"/>
    <w:rsid w:val="0089301C"/>
    <w:rsid w:val="00893732"/>
    <w:rsid w:val="0089475B"/>
    <w:rsid w:val="0089511F"/>
    <w:rsid w:val="008A0E84"/>
    <w:rsid w:val="008A0F74"/>
    <w:rsid w:val="008A7C7C"/>
    <w:rsid w:val="008B2DAA"/>
    <w:rsid w:val="008B6BAF"/>
    <w:rsid w:val="008C0277"/>
    <w:rsid w:val="008C1C76"/>
    <w:rsid w:val="008C2AA1"/>
    <w:rsid w:val="008C46A3"/>
    <w:rsid w:val="008D17B8"/>
    <w:rsid w:val="008E1252"/>
    <w:rsid w:val="008E2964"/>
    <w:rsid w:val="008E42EB"/>
    <w:rsid w:val="008E6539"/>
    <w:rsid w:val="008F5EA2"/>
    <w:rsid w:val="00901EDD"/>
    <w:rsid w:val="0090258B"/>
    <w:rsid w:val="00904125"/>
    <w:rsid w:val="00920D3F"/>
    <w:rsid w:val="009249C8"/>
    <w:rsid w:val="00930470"/>
    <w:rsid w:val="00935144"/>
    <w:rsid w:val="00935255"/>
    <w:rsid w:val="0095216E"/>
    <w:rsid w:val="00972700"/>
    <w:rsid w:val="009736F6"/>
    <w:rsid w:val="009749F8"/>
    <w:rsid w:val="009911B1"/>
    <w:rsid w:val="0099202F"/>
    <w:rsid w:val="00997913"/>
    <w:rsid w:val="009A2C64"/>
    <w:rsid w:val="009C0652"/>
    <w:rsid w:val="009D20A8"/>
    <w:rsid w:val="009D7FD5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161E6"/>
    <w:rsid w:val="00B21C52"/>
    <w:rsid w:val="00B23977"/>
    <w:rsid w:val="00B24C0D"/>
    <w:rsid w:val="00B272B6"/>
    <w:rsid w:val="00B31728"/>
    <w:rsid w:val="00B37479"/>
    <w:rsid w:val="00B44298"/>
    <w:rsid w:val="00B47A81"/>
    <w:rsid w:val="00B572C5"/>
    <w:rsid w:val="00B60849"/>
    <w:rsid w:val="00B7407C"/>
    <w:rsid w:val="00BA1078"/>
    <w:rsid w:val="00BA7A0B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7FA5"/>
    <w:rsid w:val="00C07645"/>
    <w:rsid w:val="00C11B5A"/>
    <w:rsid w:val="00C128B9"/>
    <w:rsid w:val="00C2415E"/>
    <w:rsid w:val="00C2730C"/>
    <w:rsid w:val="00C3134E"/>
    <w:rsid w:val="00C33B89"/>
    <w:rsid w:val="00C4056B"/>
    <w:rsid w:val="00C40FB1"/>
    <w:rsid w:val="00C44962"/>
    <w:rsid w:val="00C47289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3F52"/>
    <w:rsid w:val="00CF61B0"/>
    <w:rsid w:val="00CF72E9"/>
    <w:rsid w:val="00D0149A"/>
    <w:rsid w:val="00D04AC9"/>
    <w:rsid w:val="00D07902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86A80"/>
    <w:rsid w:val="00D86DFC"/>
    <w:rsid w:val="00D952A5"/>
    <w:rsid w:val="00D955CD"/>
    <w:rsid w:val="00DA20A2"/>
    <w:rsid w:val="00DA40D4"/>
    <w:rsid w:val="00DA50F6"/>
    <w:rsid w:val="00DA79B8"/>
    <w:rsid w:val="00DB25E5"/>
    <w:rsid w:val="00DB7200"/>
    <w:rsid w:val="00DC03A1"/>
    <w:rsid w:val="00DC2839"/>
    <w:rsid w:val="00DC4762"/>
    <w:rsid w:val="00DD447F"/>
    <w:rsid w:val="00DF75A9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04D"/>
    <w:rsid w:val="00EB5AC5"/>
    <w:rsid w:val="00EB6015"/>
    <w:rsid w:val="00EC11A7"/>
    <w:rsid w:val="00EC684F"/>
    <w:rsid w:val="00EC6FF0"/>
    <w:rsid w:val="00ED1125"/>
    <w:rsid w:val="00EE3736"/>
    <w:rsid w:val="00EE6846"/>
    <w:rsid w:val="00EF6231"/>
    <w:rsid w:val="00EF6C89"/>
    <w:rsid w:val="00F0260D"/>
    <w:rsid w:val="00F037E0"/>
    <w:rsid w:val="00F100D7"/>
    <w:rsid w:val="00F104CD"/>
    <w:rsid w:val="00F13029"/>
    <w:rsid w:val="00F2054C"/>
    <w:rsid w:val="00F22F02"/>
    <w:rsid w:val="00F23599"/>
    <w:rsid w:val="00F26C30"/>
    <w:rsid w:val="00F30A14"/>
    <w:rsid w:val="00F34D71"/>
    <w:rsid w:val="00F35F80"/>
    <w:rsid w:val="00F4056D"/>
    <w:rsid w:val="00F44F28"/>
    <w:rsid w:val="00F50BEB"/>
    <w:rsid w:val="00F54243"/>
    <w:rsid w:val="00F616C3"/>
    <w:rsid w:val="00F65DAB"/>
    <w:rsid w:val="00F70C04"/>
    <w:rsid w:val="00F759C0"/>
    <w:rsid w:val="00F75F70"/>
    <w:rsid w:val="00F77C4E"/>
    <w:rsid w:val="00F80AF1"/>
    <w:rsid w:val="00F839E2"/>
    <w:rsid w:val="00F85AE0"/>
    <w:rsid w:val="00F9399E"/>
    <w:rsid w:val="00FA1969"/>
    <w:rsid w:val="00FA6427"/>
    <w:rsid w:val="00FA707A"/>
    <w:rsid w:val="00FB47ED"/>
    <w:rsid w:val="00FB5F2C"/>
    <w:rsid w:val="00FC29A5"/>
    <w:rsid w:val="00FD0051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Dario Serafino Tonesi</cp:lastModifiedBy>
  <cp:revision>8</cp:revision>
  <cp:lastPrinted>2002-04-23T07:10:00Z</cp:lastPrinted>
  <dcterms:created xsi:type="dcterms:W3CDTF">2020-07-03T12:31:00Z</dcterms:created>
  <dcterms:modified xsi:type="dcterms:W3CDTF">2020-07-03T12:41:00Z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