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D3F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en-US"/>
        </w:rPr>
      </w:pPr>
      <w:bookmarkStart w:id="0" w:name="_GoBack"/>
      <w:bookmarkEnd w:id="0"/>
      <w:r>
        <w:rPr>
          <w:rFonts w:ascii="Arial" w:eastAsia="Arial Unicode MS" w:hAnsi="Arial" w:cs="Arial"/>
          <w:b/>
          <w:bCs/>
          <w:sz w:val="24"/>
        </w:rPr>
        <w:t xml:space="preserve">3GPP TSG-SA Meeting #88-E </w:t>
      </w:r>
      <w:r w:rsidR="00920D3F">
        <w:rPr>
          <w:rFonts w:ascii="Arial" w:hAnsi="Arial" w:cs="Arial"/>
          <w:b/>
          <w:bCs/>
          <w:sz w:val="24"/>
          <w:lang w:val="en-US"/>
        </w:rPr>
        <w:tab/>
        <w:t>S</w:t>
      </w:r>
      <w:r>
        <w:rPr>
          <w:rFonts w:ascii="Arial" w:hAnsi="Arial" w:cs="Arial"/>
          <w:b/>
          <w:bCs/>
          <w:sz w:val="24"/>
          <w:lang w:val="en-US"/>
        </w:rPr>
        <w:t>P</w:t>
      </w:r>
      <w:r w:rsidR="00763E2B">
        <w:rPr>
          <w:rFonts w:ascii="Arial" w:hAnsi="Arial" w:cs="Arial"/>
          <w:b/>
          <w:bCs/>
          <w:sz w:val="24"/>
          <w:lang w:val="en-US"/>
        </w:rPr>
        <w:t>-20</w:t>
      </w:r>
      <w:r w:rsidR="00D2216C">
        <w:rPr>
          <w:rFonts w:ascii="Arial" w:hAnsi="Arial" w:cs="Arial"/>
          <w:b/>
          <w:bCs/>
          <w:sz w:val="24"/>
          <w:lang w:val="en-US"/>
        </w:rPr>
        <w:t>0590</w:t>
      </w:r>
      <w:r w:rsidR="00BE04C8">
        <w:rPr>
          <w:rFonts w:ascii="Arial" w:hAnsi="Arial" w:cs="Arial"/>
          <w:b/>
          <w:bCs/>
          <w:sz w:val="24"/>
          <w:lang w:val="en-US"/>
        </w:rPr>
        <w:t>r</w:t>
      </w:r>
      <w:r w:rsidR="003C6DE4">
        <w:rPr>
          <w:rFonts w:ascii="Arial" w:hAnsi="Arial" w:cs="Arial"/>
          <w:b/>
          <w:bCs/>
          <w:sz w:val="24"/>
          <w:lang w:val="en-US"/>
        </w:rPr>
        <w:t>2</w:t>
      </w:r>
    </w:p>
    <w:p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:rsidR="00972700" w:rsidRDefault="00972700">
      <w:pPr>
        <w:rPr>
          <w:rFonts w:ascii="Arial" w:hAnsi="Arial" w:cs="Arial"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>LS on Alternative QoS Profile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</w:t>
      </w:r>
      <w:r w:rsidR="003F6D7A">
        <w:rPr>
          <w:rFonts w:ascii="Arial" w:hAnsi="Arial" w:cs="Arial"/>
          <w:bCs/>
        </w:rPr>
        <w:t>6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bookmarkStart w:id="1" w:name="OLE_LINK1"/>
      <w:r w:rsidR="00E7665C">
        <w:rPr>
          <w:rFonts w:ascii="Arial" w:hAnsi="Arial" w:cs="Arial"/>
        </w:rPr>
        <w:t xml:space="preserve">eV2XARC, </w:t>
      </w:r>
      <w:r w:rsidR="008A7C7C" w:rsidRPr="00BB1DBB">
        <w:rPr>
          <w:rFonts w:ascii="Arial" w:hAnsi="Arial" w:cs="Arial"/>
        </w:rPr>
        <w:t>5G_V2X_NRSL</w:t>
      </w:r>
      <w:bookmarkEnd w:id="1"/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C80FF8">
        <w:rPr>
          <w:rFonts w:ascii="Arial" w:hAnsi="Arial" w:cs="Arial"/>
          <w:bCs/>
        </w:rPr>
        <w:t>SA2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C80FF8">
        <w:rPr>
          <w:rFonts w:ascii="Arial" w:hAnsi="Arial" w:cs="Arial"/>
          <w:bCs/>
        </w:rPr>
        <w:t xml:space="preserve">RAN3, CT3, CT4, </w:t>
      </w:r>
      <w:r w:rsidR="0095216E">
        <w:rPr>
          <w:rFonts w:ascii="Arial" w:hAnsi="Arial" w:cs="Arial"/>
          <w:bCs/>
        </w:rPr>
        <w:t>RAN</w:t>
      </w:r>
    </w:p>
    <w:p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proofErr w:type="gramStart"/>
      <w:r w:rsidR="00CB6E4B">
        <w:rPr>
          <w:rFonts w:cs="Arial"/>
          <w:b w:val="0"/>
          <w:bCs/>
        </w:rPr>
        <w:t>dario</w:t>
      </w:r>
      <w:proofErr w:type="spellEnd"/>
      <w:proofErr w:type="gram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972700" w:rsidRPr="00B572C5" w:rsidRDefault="00972700">
      <w:pPr>
        <w:rPr>
          <w:rFonts w:ascii="Arial" w:hAnsi="Arial" w:cs="Arial"/>
          <w:lang w:val="en-US"/>
        </w:rPr>
      </w:pPr>
    </w:p>
    <w:p w:rsidR="00972700" w:rsidRPr="001B39BB" w:rsidRDefault="00972700">
      <w:pPr>
        <w:spacing w:after="120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>1. Overall Description:</w:t>
      </w:r>
    </w:p>
    <w:p w:rsidR="007D73A6" w:rsidRDefault="004E4E34" w:rsidP="004E4E34">
      <w:pPr>
        <w:rPr>
          <w:rFonts w:ascii="Arial" w:hAnsi="Arial" w:cs="Arial"/>
        </w:rPr>
      </w:pPr>
      <w:r>
        <w:rPr>
          <w:rFonts w:ascii="Arial" w:hAnsi="Arial" w:cs="Arial"/>
        </w:rPr>
        <w:t>With respect to the parameter</w:t>
      </w:r>
      <w:r w:rsidR="0019251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included in an Alternative QoS Profile</w:t>
      </w:r>
      <w:ins w:id="2" w:author="Dario_Rapporteur" w:date="2020-07-02T16:13:00Z">
        <w:r w:rsidR="00033EB6">
          <w:rPr>
            <w:rFonts w:ascii="Arial" w:hAnsi="Arial" w:cs="Arial"/>
          </w:rPr>
          <w:t xml:space="preserve"> (AQP)</w:t>
        </w:r>
      </w:ins>
      <w:r>
        <w:rPr>
          <w:rFonts w:ascii="Arial" w:hAnsi="Arial" w:cs="Arial"/>
        </w:rPr>
        <w:t xml:space="preserve">, SA has agreed </w:t>
      </w:r>
      <w:r w:rsidR="00C80FF8">
        <w:rPr>
          <w:rFonts w:ascii="Arial" w:hAnsi="Arial" w:cs="Arial"/>
        </w:rPr>
        <w:t>CRs #</w:t>
      </w:r>
      <w:r w:rsidR="00C80FF8" w:rsidRPr="00C80FF8">
        <w:rPr>
          <w:rFonts w:ascii="Arial" w:hAnsi="Arial" w:cs="Arial"/>
        </w:rPr>
        <w:t>2370</w:t>
      </w:r>
      <w:r w:rsidR="00C80FF8">
        <w:rPr>
          <w:rFonts w:ascii="Arial" w:hAnsi="Arial" w:cs="Arial"/>
        </w:rPr>
        <w:t>r1 vs. 23.501 and #</w:t>
      </w:r>
      <w:r w:rsidR="00C80FF8" w:rsidRPr="00C80FF8">
        <w:rPr>
          <w:rFonts w:ascii="Arial" w:hAnsi="Arial" w:cs="Arial"/>
        </w:rPr>
        <w:t>0472</w:t>
      </w:r>
      <w:r w:rsidR="00C80FF8">
        <w:rPr>
          <w:rFonts w:ascii="Arial" w:hAnsi="Arial" w:cs="Arial"/>
        </w:rPr>
        <w:t>r0</w:t>
      </w:r>
      <w:r w:rsidR="00BE04C8">
        <w:rPr>
          <w:rFonts w:ascii="Arial" w:hAnsi="Arial" w:cs="Arial"/>
        </w:rPr>
        <w:t xml:space="preserve"> vs. </w:t>
      </w:r>
      <w:r w:rsidR="00C80FF8">
        <w:rPr>
          <w:rFonts w:ascii="Arial" w:hAnsi="Arial" w:cs="Arial"/>
        </w:rPr>
        <w:t xml:space="preserve">TS </w:t>
      </w:r>
      <w:r w:rsidR="00BE04C8">
        <w:rPr>
          <w:rFonts w:ascii="Arial" w:hAnsi="Arial" w:cs="Arial"/>
        </w:rPr>
        <w:t>23.503</w:t>
      </w:r>
      <w:r w:rsidR="00C80FF8">
        <w:rPr>
          <w:rFonts w:ascii="Arial" w:hAnsi="Arial" w:cs="Arial"/>
        </w:rPr>
        <w:t xml:space="preserve">. </w:t>
      </w:r>
    </w:p>
    <w:p w:rsidR="008157AC" w:rsidRDefault="00C80FF8" w:rsidP="004E4E34">
      <w:pPr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D1727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D73A6">
        <w:rPr>
          <w:rFonts w:ascii="Arial" w:hAnsi="Arial" w:cs="Arial"/>
        </w:rPr>
        <w:t xml:space="preserve">scenarios have </w:t>
      </w:r>
      <w:r>
        <w:rPr>
          <w:rFonts w:ascii="Arial" w:hAnsi="Arial" w:cs="Arial"/>
        </w:rPr>
        <w:t xml:space="preserve">been </w:t>
      </w:r>
      <w:r w:rsidR="00BE04C8">
        <w:rPr>
          <w:rFonts w:ascii="Arial" w:hAnsi="Arial" w:cs="Arial"/>
        </w:rPr>
        <w:t xml:space="preserve">identified that </w:t>
      </w:r>
      <w:r w:rsidR="007D73A6">
        <w:rPr>
          <w:rFonts w:ascii="Arial" w:hAnsi="Arial" w:cs="Arial"/>
        </w:rPr>
        <w:t xml:space="preserve">could require </w:t>
      </w:r>
      <w:r w:rsidR="00BE04C8">
        <w:rPr>
          <w:rFonts w:ascii="Arial" w:hAnsi="Arial" w:cs="Arial"/>
        </w:rPr>
        <w:t xml:space="preserve">from an end-to-end point of view </w:t>
      </w:r>
      <w:r w:rsidR="009D7FD5">
        <w:rPr>
          <w:rFonts w:ascii="Arial" w:hAnsi="Arial" w:cs="Arial"/>
        </w:rPr>
        <w:t xml:space="preserve">the inclusion of </w:t>
      </w:r>
      <w:ins w:id="3" w:author="Dario_Rapporteur" w:date="2020-07-02T16:06:00Z">
        <w:r w:rsidR="00421D53">
          <w:rPr>
            <w:rFonts w:ascii="Arial" w:hAnsi="Arial" w:cs="Arial"/>
          </w:rPr>
          <w:t xml:space="preserve">additional </w:t>
        </w:r>
      </w:ins>
      <w:ins w:id="4" w:author="Dario_Rapporteur" w:date="2020-07-02T16:07:00Z">
        <w:r w:rsidR="008E6539">
          <w:rPr>
            <w:rFonts w:ascii="Arial" w:hAnsi="Arial" w:cs="Arial"/>
          </w:rPr>
          <w:t xml:space="preserve">QoS </w:t>
        </w:r>
      </w:ins>
      <w:ins w:id="5" w:author="Dario_Rapporteur" w:date="2020-07-02T16:06:00Z">
        <w:r w:rsidR="00421D53">
          <w:rPr>
            <w:rFonts w:ascii="Arial" w:hAnsi="Arial" w:cs="Arial"/>
          </w:rPr>
          <w:t xml:space="preserve">parameters </w:t>
        </w:r>
      </w:ins>
      <w:del w:id="6" w:author="Dario_Rapporteur" w:date="2020-07-02T16:06:00Z">
        <w:r w:rsidR="009D7FD5" w:rsidDel="00421D53">
          <w:rPr>
            <w:rFonts w:ascii="Arial" w:hAnsi="Arial" w:cs="Arial"/>
          </w:rPr>
          <w:delText xml:space="preserve">also </w:delText>
        </w:r>
        <w:r w:rsidR="004E4E34" w:rsidDel="00421D53">
          <w:rPr>
            <w:rFonts w:ascii="Arial" w:hAnsi="Arial" w:cs="Arial"/>
          </w:rPr>
          <w:delText>ARP and MDBV</w:delText>
        </w:r>
      </w:del>
      <w:r w:rsidR="004E4E34">
        <w:rPr>
          <w:rFonts w:ascii="Arial" w:hAnsi="Arial" w:cs="Arial"/>
        </w:rPr>
        <w:t xml:space="preserve"> </w:t>
      </w:r>
      <w:r w:rsidR="00BE04C8">
        <w:rPr>
          <w:rFonts w:ascii="Arial" w:hAnsi="Arial" w:cs="Arial"/>
        </w:rPr>
        <w:t>in the AQP</w:t>
      </w:r>
      <w:ins w:id="7" w:author="Dario_Rapporteur" w:date="2020-07-02T16:06:00Z">
        <w:r w:rsidR="00421D53">
          <w:rPr>
            <w:rFonts w:ascii="Arial" w:hAnsi="Arial" w:cs="Arial"/>
          </w:rPr>
          <w:t xml:space="preserve"> (e.g., ARP and MDBV)</w:t>
        </w:r>
      </w:ins>
      <w:ins w:id="8" w:author="Dario_Rapporteur" w:date="2020-07-02T16:11:00Z">
        <w:r w:rsidR="00033EB6">
          <w:rPr>
            <w:rFonts w:ascii="Arial" w:hAnsi="Arial" w:cs="Arial"/>
          </w:rPr>
          <w:t xml:space="preserve"> or additional clarifications</w:t>
        </w:r>
        <w:r w:rsidR="00AA4D3F">
          <w:rPr>
            <w:rFonts w:ascii="Arial" w:hAnsi="Arial" w:cs="Arial"/>
          </w:rPr>
          <w:t xml:space="preserve"> </w:t>
        </w:r>
      </w:ins>
      <w:ins w:id="9" w:author="Dario_Rapporteur" w:date="2020-07-02T16:12:00Z">
        <w:r w:rsidR="00AA4D3F">
          <w:rPr>
            <w:rFonts w:ascii="Arial" w:hAnsi="Arial" w:cs="Arial"/>
          </w:rPr>
          <w:t xml:space="preserve">for the </w:t>
        </w:r>
        <w:r w:rsidR="00033EB6">
          <w:rPr>
            <w:rFonts w:ascii="Arial" w:hAnsi="Arial" w:cs="Arial"/>
          </w:rPr>
          <w:t>interpretation</w:t>
        </w:r>
        <w:r w:rsidR="00AA4D3F">
          <w:rPr>
            <w:rFonts w:ascii="Arial" w:hAnsi="Arial" w:cs="Arial"/>
          </w:rPr>
          <w:t xml:space="preserve"> of AQPs in RAN</w:t>
        </w:r>
      </w:ins>
      <w:r w:rsidR="004773C5">
        <w:rPr>
          <w:rFonts w:ascii="Arial" w:hAnsi="Arial" w:cs="Arial"/>
        </w:rPr>
        <w:t xml:space="preserve">. </w:t>
      </w:r>
    </w:p>
    <w:p w:rsidR="00415646" w:rsidRDefault="00415646">
      <w:pPr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C80FF8">
        <w:rPr>
          <w:rFonts w:ascii="Arial" w:hAnsi="Arial" w:cs="Arial"/>
          <w:b/>
        </w:rPr>
        <w:t xml:space="preserve">SA2 </w:t>
      </w:r>
      <w:r w:rsidRPr="001B39BB">
        <w:rPr>
          <w:rFonts w:ascii="Arial" w:hAnsi="Arial" w:cs="Arial"/>
          <w:b/>
        </w:rPr>
        <w:t>group</w:t>
      </w:r>
      <w:r w:rsidR="00F13029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>respectfully 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r w:rsidR="00C80FF8">
        <w:rPr>
          <w:rFonts w:ascii="Arial" w:hAnsi="Arial" w:cs="Arial"/>
        </w:rPr>
        <w:t>SA2</w:t>
      </w:r>
      <w:r w:rsidRPr="002C45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="00C80FF8">
        <w:rPr>
          <w:rFonts w:ascii="Arial" w:hAnsi="Arial" w:cs="Arial"/>
        </w:rPr>
        <w:t xml:space="preserve">discuss </w:t>
      </w:r>
      <w:del w:id="10" w:author="Dario_Rapporteur" w:date="2020-07-02T16:12:00Z">
        <w:r w:rsidR="00C80FF8" w:rsidDel="00033EB6">
          <w:rPr>
            <w:rFonts w:ascii="Arial" w:hAnsi="Arial" w:cs="Arial"/>
          </w:rPr>
          <w:delText xml:space="preserve">the </w:delText>
        </w:r>
        <w:r w:rsidR="007D73A6" w:rsidDel="00033EB6">
          <w:rPr>
            <w:rFonts w:ascii="Arial" w:hAnsi="Arial" w:cs="Arial"/>
          </w:rPr>
          <w:delText xml:space="preserve">need for </w:delText>
        </w:r>
        <w:r w:rsidR="00C80FF8" w:rsidDel="00033EB6">
          <w:rPr>
            <w:rFonts w:ascii="Arial" w:hAnsi="Arial" w:cs="Arial"/>
          </w:rPr>
          <w:delText xml:space="preserve">introduction of </w:delText>
        </w:r>
      </w:del>
      <w:del w:id="11" w:author="Dario_Rapporteur" w:date="2020-07-02T16:06:00Z">
        <w:r w:rsidR="00C80FF8" w:rsidDel="008E6539">
          <w:rPr>
            <w:rFonts w:ascii="Arial" w:hAnsi="Arial" w:cs="Arial"/>
          </w:rPr>
          <w:delText xml:space="preserve">ARP and MDBV </w:delText>
        </w:r>
      </w:del>
      <w:del w:id="12" w:author="Dario_Rapporteur" w:date="2020-07-02T16:07:00Z">
        <w:r w:rsidR="00C80FF8" w:rsidDel="008E6539">
          <w:rPr>
            <w:rFonts w:ascii="Arial" w:hAnsi="Arial" w:cs="Arial"/>
          </w:rPr>
          <w:delText>as</w:delText>
        </w:r>
      </w:del>
      <w:del w:id="13" w:author="Dario_Rapporteur" w:date="2020-07-02T16:12:00Z">
        <w:r w:rsidR="00C80FF8" w:rsidDel="00033EB6">
          <w:rPr>
            <w:rFonts w:ascii="Arial" w:hAnsi="Arial" w:cs="Arial"/>
          </w:rPr>
          <w:delText xml:space="preserve"> parameters </w:delText>
        </w:r>
      </w:del>
      <w:del w:id="14" w:author="Dario_Rapporteur" w:date="2020-07-02T16:07:00Z">
        <w:r w:rsidR="00C80FF8" w:rsidDel="008E6539">
          <w:rPr>
            <w:rFonts w:ascii="Arial" w:hAnsi="Arial" w:cs="Arial"/>
          </w:rPr>
          <w:delText xml:space="preserve">of </w:delText>
        </w:r>
      </w:del>
      <w:del w:id="15" w:author="Dario_Rapporteur" w:date="2020-07-02T16:12:00Z">
        <w:r w:rsidR="00C80FF8" w:rsidDel="00033EB6">
          <w:rPr>
            <w:rFonts w:ascii="Arial" w:hAnsi="Arial" w:cs="Arial"/>
          </w:rPr>
          <w:delText>the AQP</w:delText>
        </w:r>
      </w:del>
      <w:ins w:id="16" w:author="Dario_Rapporteur" w:date="2020-07-02T16:12:00Z">
        <w:r w:rsidR="00033EB6">
          <w:rPr>
            <w:rFonts w:ascii="Arial" w:hAnsi="Arial" w:cs="Arial"/>
          </w:rPr>
          <w:t>the above mentioned issue</w:t>
        </w:r>
      </w:ins>
      <w:r w:rsidR="00C80FF8">
        <w:rPr>
          <w:rFonts w:ascii="Arial" w:hAnsi="Arial" w:cs="Arial"/>
        </w:rPr>
        <w:t xml:space="preserve"> and inform the related Stage 3 groups accordingly</w:t>
      </w:r>
      <w:ins w:id="17" w:author="Dario_Rapporteur" w:date="2020-07-02T16:07:00Z">
        <w:r w:rsidR="008E6539">
          <w:rPr>
            <w:rFonts w:ascii="Arial" w:hAnsi="Arial" w:cs="Arial"/>
          </w:rPr>
          <w:t>, if needed</w:t>
        </w:r>
      </w:ins>
      <w:r>
        <w:rPr>
          <w:rFonts w:ascii="Arial" w:hAnsi="Arial" w:cs="Arial"/>
        </w:rPr>
        <w:t>.</w:t>
      </w:r>
    </w:p>
    <w:p w:rsidR="00972700" w:rsidRDefault="00972700">
      <w:pPr>
        <w:spacing w:after="120"/>
        <w:ind w:left="993" w:hanging="993"/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B3B" w:rsidRDefault="00593B3B">
      <w:r>
        <w:separator/>
      </w:r>
    </w:p>
  </w:endnote>
  <w:endnote w:type="continuationSeparator" w:id="0">
    <w:p w:rsidR="00593B3B" w:rsidRDefault="00593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B3B" w:rsidRDefault="00593B3B">
      <w:r>
        <w:separator/>
      </w:r>
    </w:p>
  </w:footnote>
  <w:footnote w:type="continuationSeparator" w:id="0">
    <w:p w:rsidR="00593B3B" w:rsidRDefault="00593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io_Rapporteur">
    <w15:presenceInfo w15:providerId="None" w15:userId="Dario_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4DFD"/>
    <w:rsid w:val="00060519"/>
    <w:rsid w:val="000643D2"/>
    <w:rsid w:val="0006640C"/>
    <w:rsid w:val="0006715F"/>
    <w:rsid w:val="000676A6"/>
    <w:rsid w:val="00081CB2"/>
    <w:rsid w:val="00086558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04633"/>
    <w:rsid w:val="001175CD"/>
    <w:rsid w:val="00125889"/>
    <w:rsid w:val="001330B5"/>
    <w:rsid w:val="001331CA"/>
    <w:rsid w:val="0013459B"/>
    <w:rsid w:val="00135F67"/>
    <w:rsid w:val="00146633"/>
    <w:rsid w:val="0015639B"/>
    <w:rsid w:val="00166A47"/>
    <w:rsid w:val="001713CB"/>
    <w:rsid w:val="001752FB"/>
    <w:rsid w:val="0018649C"/>
    <w:rsid w:val="00192518"/>
    <w:rsid w:val="00196561"/>
    <w:rsid w:val="001A28A2"/>
    <w:rsid w:val="001B39BB"/>
    <w:rsid w:val="001B3BB9"/>
    <w:rsid w:val="001B411E"/>
    <w:rsid w:val="001D50A0"/>
    <w:rsid w:val="001E2EC8"/>
    <w:rsid w:val="001F3C00"/>
    <w:rsid w:val="00205CFB"/>
    <w:rsid w:val="00216688"/>
    <w:rsid w:val="002225DA"/>
    <w:rsid w:val="00226CBC"/>
    <w:rsid w:val="002600FD"/>
    <w:rsid w:val="002601F0"/>
    <w:rsid w:val="00264083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2BCE"/>
    <w:rsid w:val="003502D0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82E7E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A0E84"/>
    <w:rsid w:val="008A0F74"/>
    <w:rsid w:val="008A7C7C"/>
    <w:rsid w:val="008B2DAA"/>
    <w:rsid w:val="008B6BAF"/>
    <w:rsid w:val="008C0277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911B1"/>
    <w:rsid w:val="0099202F"/>
    <w:rsid w:val="00997913"/>
    <w:rsid w:val="009A2C64"/>
    <w:rsid w:val="009C0652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A1078"/>
    <w:rsid w:val="00BB06DD"/>
    <w:rsid w:val="00BB0895"/>
    <w:rsid w:val="00BC3107"/>
    <w:rsid w:val="00BE04C8"/>
    <w:rsid w:val="00BE3F85"/>
    <w:rsid w:val="00BE5E12"/>
    <w:rsid w:val="00BE6728"/>
    <w:rsid w:val="00BF33F4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86A80"/>
    <w:rsid w:val="00D86DFC"/>
    <w:rsid w:val="00D952A5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684F"/>
    <w:rsid w:val="00ED1125"/>
    <w:rsid w:val="00EE3736"/>
    <w:rsid w:val="00EE6846"/>
    <w:rsid w:val="00EF6231"/>
    <w:rsid w:val="00F0260D"/>
    <w:rsid w:val="00F037E0"/>
    <w:rsid w:val="00F100D7"/>
    <w:rsid w:val="00F104CD"/>
    <w:rsid w:val="00F13029"/>
    <w:rsid w:val="00F2054C"/>
    <w:rsid w:val="00F22F02"/>
    <w:rsid w:val="00F2359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399E"/>
    <w:rsid w:val="00FA1969"/>
    <w:rsid w:val="00FA6427"/>
    <w:rsid w:val="00FA707A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Dario_Rapporteur</cp:lastModifiedBy>
  <cp:revision>10</cp:revision>
  <cp:lastPrinted>2002-04-23T07:10:00Z</cp:lastPrinted>
  <dcterms:created xsi:type="dcterms:W3CDTF">2020-07-02T14:04:00Z</dcterms:created>
  <dcterms:modified xsi:type="dcterms:W3CDTF">2020-07-02T14:13:00Z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1593694697</vt:lpwstr>
  </property>
</Properties>
</file>