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D3F" w:rsidRDefault="00637300" w:rsidP="00AE56EA">
      <w:pPr>
        <w:pStyle w:val="Header"/>
        <w:tabs>
          <w:tab w:val="clear" w:pos="4153"/>
          <w:tab w:val="clear" w:pos="8306"/>
          <w:tab w:val="right" w:pos="9865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TSG-SA Meeting #88-E </w:t>
      </w:r>
      <w:r w:rsidR="00920D3F">
        <w:rPr>
          <w:rFonts w:ascii="Arial" w:hAnsi="Arial" w:cs="Arial"/>
          <w:b/>
          <w:bCs/>
          <w:sz w:val="24"/>
          <w:lang w:val="en-US"/>
        </w:rPr>
        <w:tab/>
        <w:t>S</w:t>
      </w:r>
      <w:r>
        <w:rPr>
          <w:rFonts w:ascii="Arial" w:hAnsi="Arial" w:cs="Arial"/>
          <w:b/>
          <w:bCs/>
          <w:sz w:val="24"/>
          <w:lang w:val="en-US"/>
        </w:rPr>
        <w:t>P</w:t>
      </w:r>
      <w:r w:rsidR="00763E2B">
        <w:rPr>
          <w:rFonts w:ascii="Arial" w:hAnsi="Arial" w:cs="Arial"/>
          <w:b/>
          <w:bCs/>
          <w:sz w:val="24"/>
          <w:lang w:val="en-US"/>
        </w:rPr>
        <w:t>-20</w:t>
      </w:r>
      <w:r w:rsidR="00D2216C">
        <w:rPr>
          <w:rFonts w:ascii="Arial" w:hAnsi="Arial" w:cs="Arial"/>
          <w:b/>
          <w:bCs/>
          <w:sz w:val="24"/>
          <w:lang w:val="en-US"/>
        </w:rPr>
        <w:t>0590</w:t>
      </w:r>
      <w:ins w:id="0" w:author="Dario_Rapporteur" w:date="2020-07-01T10:48:00Z">
        <w:r w:rsidR="00BE04C8">
          <w:rPr>
            <w:rFonts w:ascii="Arial" w:hAnsi="Arial" w:cs="Arial"/>
            <w:b/>
            <w:bCs/>
            <w:sz w:val="24"/>
            <w:lang w:val="en-US"/>
          </w:rPr>
          <w:t>r1</w:t>
        </w:r>
      </w:ins>
    </w:p>
    <w:p w:rsidR="00920D3F" w:rsidRDefault="00637300" w:rsidP="00920D3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640BF1">
        <w:rPr>
          <w:rFonts w:ascii="Arial" w:eastAsia="Arial Unicode MS" w:hAnsi="Arial" w:cs="Arial"/>
          <w:b/>
          <w:bCs/>
          <w:sz w:val="24"/>
        </w:rPr>
        <w:t>Elbonia, June 30 – July 3, 2020</w:t>
      </w:r>
      <w:r w:rsidR="00415646">
        <w:rPr>
          <w:rFonts w:ascii="Arial" w:hAnsi="Arial" w:cs="Arial"/>
          <w:b/>
          <w:bCs/>
          <w:sz w:val="24"/>
          <w:lang w:val="en-US"/>
        </w:rPr>
        <w:tab/>
      </w:r>
    </w:p>
    <w:p w:rsidR="00920D3F" w:rsidRPr="00920D3F" w:rsidRDefault="00920D3F" w:rsidP="00920D3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:rsidR="00972700" w:rsidRDefault="00972700">
      <w:pPr>
        <w:rPr>
          <w:rFonts w:ascii="Arial" w:hAnsi="Arial" w:cs="Arial"/>
        </w:rPr>
      </w:pPr>
    </w:p>
    <w:p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 w:rsidRPr="00E7665C">
        <w:rPr>
          <w:rFonts w:ascii="Arial" w:hAnsi="Arial" w:cs="Arial"/>
          <w:color w:val="FF0000"/>
        </w:rPr>
        <w:t xml:space="preserve">[Draft] </w:t>
      </w:r>
      <w:r w:rsidR="00637300">
        <w:rPr>
          <w:rFonts w:ascii="Arial" w:hAnsi="Arial" w:cs="Arial"/>
        </w:rPr>
        <w:t>LS on Alternative QoS Profile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Rel-1</w:t>
      </w:r>
      <w:r w:rsidR="003F6D7A">
        <w:rPr>
          <w:rFonts w:ascii="Arial" w:hAnsi="Arial" w:cs="Arial"/>
          <w:bCs/>
        </w:rPr>
        <w:t>6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  <w:bookmarkStart w:id="1" w:name="OLE_LINK1"/>
      <w:r w:rsidR="00E7665C">
        <w:rPr>
          <w:rFonts w:ascii="Arial" w:hAnsi="Arial" w:cs="Arial"/>
        </w:rPr>
        <w:t xml:space="preserve">eV2XARC, </w:t>
      </w:r>
      <w:r w:rsidR="008A7C7C" w:rsidRPr="00BB1DBB">
        <w:rPr>
          <w:rFonts w:ascii="Arial" w:hAnsi="Arial" w:cs="Arial"/>
        </w:rPr>
        <w:t>5G_V2X_NRSL</w:t>
      </w:r>
      <w:bookmarkEnd w:id="1"/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ins w:id="2" w:author="Dario_Rapporteur" w:date="2020-07-01T10:48:00Z">
        <w:r w:rsidR="00C80FF8">
          <w:rPr>
            <w:rFonts w:ascii="Arial" w:hAnsi="Arial" w:cs="Arial"/>
            <w:bCs/>
          </w:rPr>
          <w:t>SA2</w:t>
        </w:r>
      </w:ins>
      <w:del w:id="3" w:author="Dario_Rapporteur" w:date="2020-07-01T11:25:00Z">
        <w:r w:rsidR="008157AC" w:rsidDel="00C80FF8">
          <w:rPr>
            <w:rFonts w:ascii="Arial" w:hAnsi="Arial" w:cs="Arial"/>
            <w:bCs/>
          </w:rPr>
          <w:delText>RAN3, CT3, CT</w:delText>
        </w:r>
        <w:r w:rsidR="00CB6E4B" w:rsidDel="00C80FF8">
          <w:rPr>
            <w:rFonts w:ascii="Arial" w:hAnsi="Arial" w:cs="Arial"/>
            <w:bCs/>
          </w:rPr>
          <w:delText>4</w:delText>
        </w:r>
        <w:r w:rsidR="008157AC" w:rsidDel="00C80FF8">
          <w:rPr>
            <w:rFonts w:ascii="Arial" w:hAnsi="Arial" w:cs="Arial"/>
            <w:bCs/>
          </w:rPr>
          <w:delText xml:space="preserve"> </w:delText>
        </w:r>
      </w:del>
    </w:p>
    <w:p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del w:id="4" w:author="Dario_Rapporteur" w:date="2020-07-01T10:48:00Z">
        <w:r w:rsidR="0099202F" w:rsidDel="00BE04C8">
          <w:rPr>
            <w:rFonts w:ascii="Arial" w:hAnsi="Arial" w:cs="Arial"/>
            <w:bCs/>
          </w:rPr>
          <w:delText>SA2</w:delText>
        </w:r>
        <w:r w:rsidR="0095216E" w:rsidDel="00BE04C8">
          <w:rPr>
            <w:rFonts w:ascii="Arial" w:hAnsi="Arial" w:cs="Arial"/>
            <w:bCs/>
          </w:rPr>
          <w:delText xml:space="preserve">, </w:delText>
        </w:r>
      </w:del>
      <w:ins w:id="5" w:author="Dario_Rapporteur" w:date="2020-07-01T11:25:00Z">
        <w:r w:rsidR="00C80FF8">
          <w:rPr>
            <w:rFonts w:ascii="Arial" w:hAnsi="Arial" w:cs="Arial"/>
            <w:bCs/>
          </w:rPr>
          <w:t xml:space="preserve">RAN3, CT3, CT4, </w:t>
        </w:r>
      </w:ins>
      <w:r w:rsidR="0095216E">
        <w:rPr>
          <w:rFonts w:ascii="Arial" w:hAnsi="Arial" w:cs="Arial"/>
          <w:bCs/>
        </w:rPr>
        <w:t>RAN</w:t>
      </w:r>
    </w:p>
    <w:p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proofErr w:type="spellStart"/>
      <w:proofErr w:type="gramStart"/>
      <w:r w:rsidR="00CB6E4B">
        <w:rPr>
          <w:rFonts w:cs="Arial"/>
          <w:b w:val="0"/>
          <w:bCs/>
        </w:rPr>
        <w:t>dario</w:t>
      </w:r>
      <w:proofErr w:type="spellEnd"/>
      <w:proofErr w:type="gramEnd"/>
      <w:r w:rsidR="00CB6E4B">
        <w:rPr>
          <w:rFonts w:cs="Arial"/>
          <w:b w:val="0"/>
          <w:bCs/>
        </w:rPr>
        <w:t xml:space="preserve"> DOT </w:t>
      </w:r>
      <w:proofErr w:type="spellStart"/>
      <w:r w:rsidR="00CB6E4B">
        <w:rPr>
          <w:rFonts w:cs="Arial"/>
          <w:b w:val="0"/>
          <w:bCs/>
        </w:rPr>
        <w:t>tonesi</w:t>
      </w:r>
      <w:proofErr w:type="spellEnd"/>
      <w:r w:rsidR="00CB6E4B">
        <w:rPr>
          <w:rFonts w:cs="Arial"/>
          <w:b w:val="0"/>
          <w:bCs/>
        </w:rPr>
        <w:t xml:space="preserve"> AT Huawei DOT com</w:t>
      </w:r>
    </w:p>
    <w:p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  <w:r w:rsidR="00CC77F4" w:rsidRPr="005C3E4A">
        <w:rPr>
          <w:rFonts w:ascii="Arial" w:hAnsi="Arial" w:cs="Arial"/>
          <w:bCs/>
          <w:lang w:val="en-US"/>
        </w:rPr>
        <w:t>SP-200588</w:t>
      </w:r>
      <w:r w:rsidR="009736F6" w:rsidRPr="005C3E4A">
        <w:rPr>
          <w:rFonts w:ascii="Arial" w:hAnsi="Arial" w:cs="Arial"/>
          <w:bCs/>
          <w:lang w:val="en-US"/>
        </w:rPr>
        <w:t>,</w:t>
      </w:r>
      <w:r w:rsidR="007C0DB1" w:rsidRPr="005C3E4A">
        <w:rPr>
          <w:rFonts w:ascii="Arial" w:hAnsi="Arial" w:cs="Arial"/>
          <w:bCs/>
          <w:lang w:val="en-US"/>
        </w:rPr>
        <w:t xml:space="preserve"> </w:t>
      </w:r>
      <w:r w:rsidR="009736F6" w:rsidRPr="005C3E4A">
        <w:rPr>
          <w:rFonts w:ascii="Arial" w:hAnsi="Arial" w:cs="Arial"/>
          <w:bCs/>
          <w:lang w:val="en-US"/>
        </w:rPr>
        <w:t>SP-200</w:t>
      </w:r>
      <w:r w:rsidR="00CC77F4" w:rsidRPr="005C3E4A">
        <w:rPr>
          <w:rFonts w:ascii="Arial" w:hAnsi="Arial" w:cs="Arial"/>
          <w:bCs/>
          <w:lang w:val="en-US"/>
        </w:rPr>
        <w:t>589</w:t>
      </w:r>
    </w:p>
    <w:p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972700" w:rsidRPr="00B572C5" w:rsidRDefault="00972700">
      <w:pPr>
        <w:rPr>
          <w:rFonts w:ascii="Arial" w:hAnsi="Arial" w:cs="Arial"/>
          <w:lang w:val="en-US"/>
        </w:rPr>
      </w:pPr>
    </w:p>
    <w:p w:rsidR="00972700" w:rsidRPr="001B39BB" w:rsidRDefault="00972700">
      <w:pPr>
        <w:spacing w:after="120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>1. Overall Description:</w:t>
      </w:r>
    </w:p>
    <w:p w:rsidR="007D73A6" w:rsidRDefault="004E4E34" w:rsidP="004E4E34">
      <w:pPr>
        <w:rPr>
          <w:ins w:id="6" w:author="update" w:date="2020-07-01T11:35:00Z"/>
          <w:rFonts w:ascii="Arial" w:hAnsi="Arial" w:cs="Arial"/>
        </w:rPr>
      </w:pPr>
      <w:r>
        <w:rPr>
          <w:rFonts w:ascii="Arial" w:hAnsi="Arial" w:cs="Arial"/>
        </w:rPr>
        <w:t>With respect to the parameter</w:t>
      </w:r>
      <w:r w:rsidR="0019251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included in an Alternative QoS Profile, SA has agreed </w:t>
      </w:r>
      <w:ins w:id="7" w:author="Dario_Rapporteur" w:date="2020-07-01T10:49:00Z">
        <w:r w:rsidR="00C80FF8">
          <w:rPr>
            <w:rFonts w:ascii="Arial" w:hAnsi="Arial" w:cs="Arial"/>
          </w:rPr>
          <w:t>CRs #</w:t>
        </w:r>
      </w:ins>
      <w:ins w:id="8" w:author="Dario_Rapporteur" w:date="2020-07-01T11:30:00Z">
        <w:r w:rsidR="00C80FF8" w:rsidRPr="00C80FF8">
          <w:rPr>
            <w:rFonts w:ascii="Arial" w:hAnsi="Arial" w:cs="Arial"/>
          </w:rPr>
          <w:t>2370</w:t>
        </w:r>
        <w:r w:rsidR="00C80FF8">
          <w:rPr>
            <w:rFonts w:ascii="Arial" w:hAnsi="Arial" w:cs="Arial"/>
          </w:rPr>
          <w:t>r1</w:t>
        </w:r>
      </w:ins>
      <w:ins w:id="9" w:author="Dario_Rapporteur" w:date="2020-07-01T10:49:00Z">
        <w:r w:rsidR="00C80FF8">
          <w:rPr>
            <w:rFonts w:ascii="Arial" w:hAnsi="Arial" w:cs="Arial"/>
          </w:rPr>
          <w:t xml:space="preserve"> vs. 23.501 and #</w:t>
        </w:r>
      </w:ins>
      <w:ins w:id="10" w:author="Dario_Rapporteur" w:date="2020-07-01T11:28:00Z">
        <w:r w:rsidR="00C80FF8" w:rsidRPr="00C80FF8">
          <w:rPr>
            <w:rFonts w:ascii="Arial" w:hAnsi="Arial" w:cs="Arial"/>
          </w:rPr>
          <w:t>0472</w:t>
        </w:r>
      </w:ins>
      <w:ins w:id="11" w:author="Dario_Rapporteur" w:date="2020-07-01T11:30:00Z">
        <w:r w:rsidR="00C80FF8">
          <w:rPr>
            <w:rFonts w:ascii="Arial" w:hAnsi="Arial" w:cs="Arial"/>
          </w:rPr>
          <w:t>r0</w:t>
        </w:r>
      </w:ins>
      <w:ins w:id="12" w:author="Dario_Rapporteur" w:date="2020-07-01T10:49:00Z">
        <w:r w:rsidR="00BE04C8">
          <w:rPr>
            <w:rFonts w:ascii="Arial" w:hAnsi="Arial" w:cs="Arial"/>
          </w:rPr>
          <w:t xml:space="preserve"> vs. </w:t>
        </w:r>
      </w:ins>
      <w:ins w:id="13" w:author="Dario_Rapporteur" w:date="2020-07-01T11:28:00Z">
        <w:r w:rsidR="00C80FF8">
          <w:rPr>
            <w:rFonts w:ascii="Arial" w:hAnsi="Arial" w:cs="Arial"/>
          </w:rPr>
          <w:t xml:space="preserve">TS </w:t>
        </w:r>
      </w:ins>
      <w:ins w:id="14" w:author="Dario_Rapporteur" w:date="2020-07-01T10:49:00Z">
        <w:r w:rsidR="00BE04C8">
          <w:rPr>
            <w:rFonts w:ascii="Arial" w:hAnsi="Arial" w:cs="Arial"/>
          </w:rPr>
          <w:t>23.503</w:t>
        </w:r>
      </w:ins>
      <w:ins w:id="15" w:author="Dario_Rapporteur" w:date="2020-07-01T11:30:00Z">
        <w:r w:rsidR="00C80FF8">
          <w:rPr>
            <w:rFonts w:ascii="Arial" w:hAnsi="Arial" w:cs="Arial"/>
          </w:rPr>
          <w:t xml:space="preserve">. </w:t>
        </w:r>
      </w:ins>
    </w:p>
    <w:p w:rsidR="008157AC" w:rsidRDefault="00C80FF8" w:rsidP="004E4E34">
      <w:pPr>
        <w:rPr>
          <w:rFonts w:ascii="Arial" w:hAnsi="Arial" w:cs="Arial"/>
        </w:rPr>
      </w:pPr>
      <w:ins w:id="16" w:author="Dario_Rapporteur" w:date="2020-07-01T11:30:00Z">
        <w:r>
          <w:rPr>
            <w:rFonts w:ascii="Arial" w:hAnsi="Arial" w:cs="Arial"/>
          </w:rPr>
          <w:t>In addition</w:t>
        </w:r>
      </w:ins>
      <w:ins w:id="17" w:author="Dario_Rapporteur" w:date="2020-07-01T11:32:00Z">
        <w:r w:rsidR="00D1727E">
          <w:rPr>
            <w:rFonts w:ascii="Arial" w:hAnsi="Arial" w:cs="Arial"/>
          </w:rPr>
          <w:t>,</w:t>
        </w:r>
      </w:ins>
      <w:ins w:id="18" w:author="Dario_Rapporteur" w:date="2020-07-01T11:30:00Z">
        <w:r>
          <w:rPr>
            <w:rFonts w:ascii="Arial" w:hAnsi="Arial" w:cs="Arial"/>
          </w:rPr>
          <w:t xml:space="preserve"> </w:t>
        </w:r>
      </w:ins>
      <w:ins w:id="19" w:author="update" w:date="2020-07-01T11:37:00Z">
        <w:r w:rsidR="007D73A6">
          <w:rPr>
            <w:rFonts w:ascii="Arial" w:hAnsi="Arial" w:cs="Arial"/>
          </w:rPr>
          <w:t xml:space="preserve">scenarios have </w:t>
        </w:r>
      </w:ins>
      <w:ins w:id="20" w:author="Dario_Rapporteur" w:date="2020-07-01T11:30:00Z">
        <w:r>
          <w:rPr>
            <w:rFonts w:ascii="Arial" w:hAnsi="Arial" w:cs="Arial"/>
          </w:rPr>
          <w:t xml:space="preserve">been </w:t>
        </w:r>
      </w:ins>
      <w:ins w:id="21" w:author="Dario_Rapporteur" w:date="2020-07-01T10:49:00Z">
        <w:r w:rsidR="00BE04C8">
          <w:rPr>
            <w:rFonts w:ascii="Arial" w:hAnsi="Arial" w:cs="Arial"/>
          </w:rPr>
          <w:t xml:space="preserve">identified that </w:t>
        </w:r>
      </w:ins>
      <w:ins w:id="22" w:author="update" w:date="2020-07-01T11:39:00Z">
        <w:r w:rsidR="007D73A6">
          <w:rPr>
            <w:rFonts w:ascii="Arial" w:hAnsi="Arial" w:cs="Arial"/>
          </w:rPr>
          <w:t xml:space="preserve">could require </w:t>
        </w:r>
      </w:ins>
      <w:ins w:id="23" w:author="Dario_Rapporteur" w:date="2020-07-01T10:49:00Z">
        <w:r w:rsidR="00BE04C8">
          <w:rPr>
            <w:rFonts w:ascii="Arial" w:hAnsi="Arial" w:cs="Arial"/>
          </w:rPr>
          <w:t xml:space="preserve">from an end-to-end point of view </w:t>
        </w:r>
      </w:ins>
      <w:ins w:id="24" w:author="Dario_Rapporteur" w:date="2020-07-01T11:44:00Z">
        <w:r w:rsidR="009D7FD5">
          <w:rPr>
            <w:rFonts w:ascii="Arial" w:hAnsi="Arial" w:cs="Arial"/>
          </w:rPr>
          <w:t xml:space="preserve">the inclusion of also </w:t>
        </w:r>
      </w:ins>
      <w:r w:rsidR="004E4E34">
        <w:rPr>
          <w:rFonts w:ascii="Arial" w:hAnsi="Arial" w:cs="Arial"/>
        </w:rPr>
        <w:t xml:space="preserve">ARP and MDBV </w:t>
      </w:r>
      <w:ins w:id="25" w:author="Dario_Rapporteur" w:date="2020-07-01T10:50:00Z">
        <w:r w:rsidR="00BE04C8">
          <w:rPr>
            <w:rFonts w:ascii="Arial" w:hAnsi="Arial" w:cs="Arial"/>
          </w:rPr>
          <w:t>in the AQP</w:t>
        </w:r>
      </w:ins>
      <w:del w:id="26" w:author="Dario_Rapporteur" w:date="2020-07-01T10:50:00Z">
        <w:r w:rsidR="004E4E34" w:rsidDel="00BE04C8">
          <w:rPr>
            <w:rFonts w:ascii="Arial" w:hAnsi="Arial" w:cs="Arial"/>
          </w:rPr>
          <w:delText>in addition to GFBR, PDB and PER</w:delText>
        </w:r>
      </w:del>
      <w:del w:id="27" w:author="Dario_Rapporteur" w:date="2020-07-01T11:32:00Z">
        <w:r w:rsidR="004E4E34" w:rsidDel="00D1727E">
          <w:rPr>
            <w:rFonts w:ascii="Arial" w:hAnsi="Arial" w:cs="Arial"/>
          </w:rPr>
          <w:delText>.</w:delText>
        </w:r>
      </w:del>
      <w:del w:id="28" w:author="Dario_Rapporteur" w:date="2020-07-01T10:50:00Z">
        <w:r w:rsidR="004E4E34" w:rsidDel="00BE04C8">
          <w:rPr>
            <w:rFonts w:ascii="Arial" w:hAnsi="Arial" w:cs="Arial"/>
          </w:rPr>
          <w:delText xml:space="preserve"> Such agreement </w:delText>
        </w:r>
        <w:r w:rsidR="004773C5" w:rsidDel="00BE04C8">
          <w:rPr>
            <w:rFonts w:ascii="Arial" w:hAnsi="Arial" w:cs="Arial"/>
          </w:rPr>
          <w:delText>is captured in the attached CRs and supersedes the previous</w:delText>
        </w:r>
        <w:r w:rsidR="008223D6" w:rsidDel="00BE04C8">
          <w:rPr>
            <w:rFonts w:ascii="Arial" w:hAnsi="Arial" w:cs="Arial"/>
          </w:rPr>
          <w:delText>ly</w:delText>
        </w:r>
        <w:r w:rsidR="004773C5" w:rsidDel="00BE04C8">
          <w:rPr>
            <w:rFonts w:ascii="Arial" w:hAnsi="Arial" w:cs="Arial"/>
          </w:rPr>
          <w:delText xml:space="preserve"> agreed S2-2004444 and </w:delText>
        </w:r>
        <w:r w:rsidR="004773C5" w:rsidRPr="004773C5" w:rsidDel="00BE04C8">
          <w:rPr>
            <w:rFonts w:ascii="Arial" w:hAnsi="Arial" w:cs="Arial"/>
          </w:rPr>
          <w:delText>S2-2004241</w:delText>
        </w:r>
        <w:r w:rsidR="00FF6FED" w:rsidDel="00BE04C8">
          <w:rPr>
            <w:rFonts w:ascii="Arial" w:hAnsi="Arial" w:cs="Arial"/>
          </w:rPr>
          <w:delText xml:space="preserve"> which aligned with </w:delText>
        </w:r>
        <w:r w:rsidR="00FF6FED" w:rsidDel="00BE04C8">
          <w:rPr>
            <w:rFonts w:ascii="Arial" w:hAnsi="Arial" w:cs="Arial"/>
            <w:bCs/>
            <w:lang w:val="en-US"/>
          </w:rPr>
          <w:delText>R3-202847 and R3-202848</w:delText>
        </w:r>
        <w:r w:rsidR="008223D6" w:rsidDel="00BE04C8">
          <w:rPr>
            <w:rFonts w:ascii="Arial" w:hAnsi="Arial" w:cs="Arial"/>
            <w:bCs/>
            <w:lang w:val="en-US"/>
          </w:rPr>
          <w:delText xml:space="preserve"> attached to R3-202856/</w:delText>
        </w:r>
        <w:r w:rsidR="008223D6" w:rsidRPr="008223D6" w:rsidDel="00BE04C8">
          <w:rPr>
            <w:rFonts w:ascii="Arial" w:hAnsi="Arial" w:cs="Arial"/>
            <w:bCs/>
            <w:lang w:val="en-US"/>
          </w:rPr>
          <w:delText>S2-2003578</w:delText>
        </w:r>
      </w:del>
      <w:r w:rsidR="004773C5">
        <w:rPr>
          <w:rFonts w:ascii="Arial" w:hAnsi="Arial" w:cs="Arial"/>
        </w:rPr>
        <w:t xml:space="preserve">. </w:t>
      </w:r>
    </w:p>
    <w:p w:rsidR="00415646" w:rsidRDefault="00415646">
      <w:pPr>
        <w:rPr>
          <w:rFonts w:ascii="Arial" w:hAnsi="Arial" w:cs="Arial"/>
        </w:rPr>
      </w:pPr>
    </w:p>
    <w:p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del w:id="29" w:author="Dario_Rapporteur" w:date="2020-07-01T11:31:00Z">
        <w:r w:rsidR="00F13029" w:rsidDel="00C80FF8">
          <w:rPr>
            <w:rFonts w:ascii="Arial" w:hAnsi="Arial" w:cs="Arial"/>
            <w:b/>
          </w:rPr>
          <w:delText>RAN</w:delText>
        </w:r>
        <w:r w:rsidR="002C453A" w:rsidDel="00C80FF8">
          <w:rPr>
            <w:rFonts w:ascii="Arial" w:hAnsi="Arial" w:cs="Arial"/>
            <w:b/>
          </w:rPr>
          <w:delText>3</w:delText>
        </w:r>
        <w:r w:rsidR="00F13029" w:rsidDel="00C80FF8">
          <w:rPr>
            <w:rFonts w:ascii="Arial" w:hAnsi="Arial" w:cs="Arial"/>
            <w:b/>
          </w:rPr>
          <w:delText>, CT3, CT4</w:delText>
        </w:r>
        <w:r w:rsidR="00494756" w:rsidDel="00C80FF8">
          <w:rPr>
            <w:rFonts w:ascii="Arial" w:hAnsi="Arial" w:cs="Arial"/>
            <w:b/>
          </w:rPr>
          <w:delText xml:space="preserve"> </w:delText>
        </w:r>
      </w:del>
      <w:ins w:id="30" w:author="Dario_Rapporteur" w:date="2020-07-01T11:31:00Z">
        <w:r w:rsidR="00C80FF8">
          <w:rPr>
            <w:rFonts w:ascii="Arial" w:hAnsi="Arial" w:cs="Arial"/>
            <w:b/>
          </w:rPr>
          <w:t xml:space="preserve">SA2 </w:t>
        </w:r>
      </w:ins>
      <w:r w:rsidRPr="001B39BB">
        <w:rPr>
          <w:rFonts w:ascii="Arial" w:hAnsi="Arial" w:cs="Arial"/>
          <w:b/>
        </w:rPr>
        <w:t>group</w:t>
      </w:r>
      <w:r w:rsidR="00F13029">
        <w:rPr>
          <w:rFonts w:ascii="Arial" w:hAnsi="Arial" w:cs="Arial"/>
          <w:b/>
        </w:rPr>
        <w:t>s</w:t>
      </w:r>
      <w:r w:rsidR="001B39BB" w:rsidRPr="001B39BB">
        <w:rPr>
          <w:rFonts w:ascii="Arial" w:hAnsi="Arial" w:cs="Arial"/>
          <w:b/>
        </w:rPr>
        <w:t>:</w:t>
      </w:r>
    </w:p>
    <w:p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13029">
        <w:rPr>
          <w:rFonts w:ascii="Arial" w:hAnsi="Arial" w:cs="Arial"/>
        </w:rPr>
        <w:t xml:space="preserve">SA </w:t>
      </w:r>
      <w:r w:rsidR="002225DA">
        <w:rPr>
          <w:rFonts w:ascii="Arial" w:hAnsi="Arial" w:cs="Arial"/>
        </w:rPr>
        <w:t>respectfully ask</w:t>
      </w:r>
      <w:r w:rsidR="00EA4D9A">
        <w:rPr>
          <w:rFonts w:ascii="Arial" w:hAnsi="Arial" w:cs="Arial"/>
        </w:rPr>
        <w:t>s</w:t>
      </w:r>
      <w:r w:rsidR="002225DA">
        <w:rPr>
          <w:rFonts w:ascii="Arial" w:hAnsi="Arial" w:cs="Arial"/>
          <w:b/>
        </w:rPr>
        <w:t xml:space="preserve"> </w:t>
      </w:r>
      <w:del w:id="31" w:author="Dario_Rapporteur" w:date="2020-07-01T11:31:00Z">
        <w:r w:rsidR="00F13029" w:rsidRPr="0033037B" w:rsidDel="00C80FF8">
          <w:rPr>
            <w:rFonts w:ascii="Arial" w:hAnsi="Arial" w:cs="Arial"/>
          </w:rPr>
          <w:delText>RAN3</w:delText>
        </w:r>
        <w:r w:rsidR="00F13029" w:rsidDel="00C80FF8">
          <w:rPr>
            <w:rFonts w:ascii="Arial" w:hAnsi="Arial" w:cs="Arial"/>
            <w:b/>
          </w:rPr>
          <w:delText xml:space="preserve">, </w:delText>
        </w:r>
        <w:r w:rsidR="00F13029" w:rsidDel="00C80FF8">
          <w:rPr>
            <w:rFonts w:ascii="Arial" w:hAnsi="Arial" w:cs="Arial"/>
          </w:rPr>
          <w:delText>CT3 and CT</w:delText>
        </w:r>
        <w:r w:rsidRPr="002C453A" w:rsidDel="00C80FF8">
          <w:rPr>
            <w:rFonts w:ascii="Arial" w:hAnsi="Arial" w:cs="Arial"/>
          </w:rPr>
          <w:delText>4</w:delText>
        </w:r>
      </w:del>
      <w:ins w:id="32" w:author="Dario_Rapporteur" w:date="2020-07-01T11:31:00Z">
        <w:r w:rsidR="00C80FF8">
          <w:rPr>
            <w:rFonts w:ascii="Arial" w:hAnsi="Arial" w:cs="Arial"/>
          </w:rPr>
          <w:t>SA2</w:t>
        </w:r>
      </w:ins>
      <w:r w:rsidRPr="002C45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</w:t>
      </w:r>
      <w:del w:id="33" w:author="Dario_Rapporteur" w:date="2020-07-01T11:31:00Z">
        <w:r w:rsidDel="00C80FF8">
          <w:rPr>
            <w:rFonts w:ascii="Arial" w:hAnsi="Arial" w:cs="Arial"/>
          </w:rPr>
          <w:delText xml:space="preserve">update their </w:delText>
        </w:r>
        <w:r w:rsidR="004773C5" w:rsidDel="00C80FF8">
          <w:rPr>
            <w:rFonts w:ascii="Arial" w:hAnsi="Arial" w:cs="Arial"/>
          </w:rPr>
          <w:delText>S</w:delText>
        </w:r>
        <w:r w:rsidDel="00C80FF8">
          <w:rPr>
            <w:rFonts w:ascii="Arial" w:hAnsi="Arial" w:cs="Arial"/>
          </w:rPr>
          <w:delText xml:space="preserve">tage 3 specifications to align with the above </w:delText>
        </w:r>
        <w:r w:rsidR="004773C5" w:rsidDel="00C80FF8">
          <w:rPr>
            <w:rFonts w:ascii="Arial" w:hAnsi="Arial" w:cs="Arial"/>
          </w:rPr>
          <w:delText>agreement</w:delText>
        </w:r>
      </w:del>
      <w:ins w:id="34" w:author="Dario_Rapporteur" w:date="2020-07-01T11:31:00Z">
        <w:r w:rsidR="00C80FF8">
          <w:rPr>
            <w:rFonts w:ascii="Arial" w:hAnsi="Arial" w:cs="Arial"/>
          </w:rPr>
          <w:t xml:space="preserve">discuss the </w:t>
        </w:r>
      </w:ins>
      <w:ins w:id="35" w:author="update" w:date="2020-07-01T11:36:00Z">
        <w:r w:rsidR="007D73A6">
          <w:rPr>
            <w:rFonts w:ascii="Arial" w:hAnsi="Arial" w:cs="Arial"/>
          </w:rPr>
          <w:t xml:space="preserve">need for </w:t>
        </w:r>
      </w:ins>
      <w:ins w:id="36" w:author="Dario_Rapporteur" w:date="2020-07-01T11:31:00Z">
        <w:r w:rsidR="00C80FF8">
          <w:rPr>
            <w:rFonts w:ascii="Arial" w:hAnsi="Arial" w:cs="Arial"/>
          </w:rPr>
          <w:t>introduction of ARP and MDBV as parameters of the AQP and inform the related Stage 3 groups accordingly</w:t>
        </w:r>
      </w:ins>
      <w:r>
        <w:rPr>
          <w:rFonts w:ascii="Arial" w:hAnsi="Arial" w:cs="Arial"/>
        </w:rPr>
        <w:t>.</w:t>
      </w:r>
    </w:p>
    <w:p w:rsidR="00972700" w:rsidRDefault="00972700">
      <w:pPr>
        <w:spacing w:after="120"/>
        <w:ind w:left="993" w:hanging="993"/>
        <w:rPr>
          <w:rFonts w:ascii="Arial" w:hAnsi="Arial" w:cs="Arial"/>
        </w:rPr>
      </w:pPr>
    </w:p>
    <w:p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37" w:name="_GoBack"/>
      <w:bookmarkEnd w:id="37"/>
    </w:p>
    <w:sectPr w:rsidR="009727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47B" w:rsidRDefault="004B747B">
      <w:r>
        <w:separator/>
      </w:r>
    </w:p>
  </w:endnote>
  <w:endnote w:type="continuationSeparator" w:id="0">
    <w:p w:rsidR="004B747B" w:rsidRDefault="004B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8947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47B" w:rsidRDefault="004B747B">
      <w:r>
        <w:separator/>
      </w:r>
    </w:p>
  </w:footnote>
  <w:footnote w:type="continuationSeparator" w:id="0">
    <w:p w:rsidR="004B747B" w:rsidRDefault="004B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8947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8947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75B" w:rsidRDefault="008947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rio_Rapporteur">
    <w15:presenceInfo w15:providerId="None" w15:userId="Dario_Rapporteur"/>
  </w15:person>
  <w15:person w15:author="update">
    <w15:presenceInfo w15:providerId="None" w15:userId="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46C86"/>
    <w:rsid w:val="00054DFD"/>
    <w:rsid w:val="00060519"/>
    <w:rsid w:val="000643D2"/>
    <w:rsid w:val="0006640C"/>
    <w:rsid w:val="0006715F"/>
    <w:rsid w:val="000676A6"/>
    <w:rsid w:val="00081CB2"/>
    <w:rsid w:val="00086558"/>
    <w:rsid w:val="0009149E"/>
    <w:rsid w:val="000B24ED"/>
    <w:rsid w:val="000B4117"/>
    <w:rsid w:val="000B48DF"/>
    <w:rsid w:val="000C07C8"/>
    <w:rsid w:val="000D3599"/>
    <w:rsid w:val="000E278D"/>
    <w:rsid w:val="000F1459"/>
    <w:rsid w:val="000F7737"/>
    <w:rsid w:val="00104633"/>
    <w:rsid w:val="001175CD"/>
    <w:rsid w:val="00125889"/>
    <w:rsid w:val="001330B5"/>
    <w:rsid w:val="001331CA"/>
    <w:rsid w:val="0013459B"/>
    <w:rsid w:val="00135F67"/>
    <w:rsid w:val="00146633"/>
    <w:rsid w:val="0015639B"/>
    <w:rsid w:val="00166A47"/>
    <w:rsid w:val="001713CB"/>
    <w:rsid w:val="001752FB"/>
    <w:rsid w:val="0018649C"/>
    <w:rsid w:val="00192518"/>
    <w:rsid w:val="00196561"/>
    <w:rsid w:val="001A28A2"/>
    <w:rsid w:val="001B39BB"/>
    <w:rsid w:val="001B3BB9"/>
    <w:rsid w:val="001B411E"/>
    <w:rsid w:val="001D50A0"/>
    <w:rsid w:val="001E2EC8"/>
    <w:rsid w:val="001F3C00"/>
    <w:rsid w:val="00205CFB"/>
    <w:rsid w:val="00216688"/>
    <w:rsid w:val="002225DA"/>
    <w:rsid w:val="00226CBC"/>
    <w:rsid w:val="002600FD"/>
    <w:rsid w:val="002601F0"/>
    <w:rsid w:val="00264083"/>
    <w:rsid w:val="00266C56"/>
    <w:rsid w:val="00275836"/>
    <w:rsid w:val="00292CB1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2BCE"/>
    <w:rsid w:val="003502D0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1B93"/>
    <w:rsid w:val="00406818"/>
    <w:rsid w:val="0041438F"/>
    <w:rsid w:val="00415646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6624"/>
    <w:rsid w:val="00537818"/>
    <w:rsid w:val="00543EDE"/>
    <w:rsid w:val="00551202"/>
    <w:rsid w:val="0055243F"/>
    <w:rsid w:val="00566713"/>
    <w:rsid w:val="005703F2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6F02"/>
    <w:rsid w:val="006C17E0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24860"/>
    <w:rsid w:val="007324F7"/>
    <w:rsid w:val="00750B68"/>
    <w:rsid w:val="00753853"/>
    <w:rsid w:val="007540DB"/>
    <w:rsid w:val="00754C08"/>
    <w:rsid w:val="00763E2B"/>
    <w:rsid w:val="00782E7E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A0E84"/>
    <w:rsid w:val="008A0F74"/>
    <w:rsid w:val="008A7C7C"/>
    <w:rsid w:val="008B2DAA"/>
    <w:rsid w:val="008C0277"/>
    <w:rsid w:val="008C46A3"/>
    <w:rsid w:val="008D17B8"/>
    <w:rsid w:val="008E1252"/>
    <w:rsid w:val="008E2964"/>
    <w:rsid w:val="008E42EB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911B1"/>
    <w:rsid w:val="0099202F"/>
    <w:rsid w:val="00997913"/>
    <w:rsid w:val="009A2C64"/>
    <w:rsid w:val="009C0652"/>
    <w:rsid w:val="009D20A8"/>
    <w:rsid w:val="009D7FD5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21C52"/>
    <w:rsid w:val="00B23977"/>
    <w:rsid w:val="00B24C0D"/>
    <w:rsid w:val="00B272B6"/>
    <w:rsid w:val="00B31728"/>
    <w:rsid w:val="00B37479"/>
    <w:rsid w:val="00B44298"/>
    <w:rsid w:val="00B47A81"/>
    <w:rsid w:val="00B572C5"/>
    <w:rsid w:val="00B60849"/>
    <w:rsid w:val="00BA1078"/>
    <w:rsid w:val="00BB06DD"/>
    <w:rsid w:val="00BB0895"/>
    <w:rsid w:val="00BC3107"/>
    <w:rsid w:val="00BE04C8"/>
    <w:rsid w:val="00BE3F85"/>
    <w:rsid w:val="00BE5E12"/>
    <w:rsid w:val="00BE6728"/>
    <w:rsid w:val="00BF33F4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D0149A"/>
    <w:rsid w:val="00D04AC9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86A80"/>
    <w:rsid w:val="00D86DFC"/>
    <w:rsid w:val="00D952A5"/>
    <w:rsid w:val="00DA20A2"/>
    <w:rsid w:val="00DA40D4"/>
    <w:rsid w:val="00DA50F6"/>
    <w:rsid w:val="00DA79B8"/>
    <w:rsid w:val="00DB25E5"/>
    <w:rsid w:val="00DB7200"/>
    <w:rsid w:val="00DC03A1"/>
    <w:rsid w:val="00DC2839"/>
    <w:rsid w:val="00DC4762"/>
    <w:rsid w:val="00DD447F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684F"/>
    <w:rsid w:val="00ED1125"/>
    <w:rsid w:val="00EE3736"/>
    <w:rsid w:val="00EE6846"/>
    <w:rsid w:val="00EF6231"/>
    <w:rsid w:val="00F0260D"/>
    <w:rsid w:val="00F037E0"/>
    <w:rsid w:val="00F100D7"/>
    <w:rsid w:val="00F104CD"/>
    <w:rsid w:val="00F13029"/>
    <w:rsid w:val="00F2054C"/>
    <w:rsid w:val="00F22F02"/>
    <w:rsid w:val="00F23599"/>
    <w:rsid w:val="00F26C30"/>
    <w:rsid w:val="00F30A14"/>
    <w:rsid w:val="00F34D71"/>
    <w:rsid w:val="00F35F80"/>
    <w:rsid w:val="00F4056D"/>
    <w:rsid w:val="00F44F28"/>
    <w:rsid w:val="00F50BEB"/>
    <w:rsid w:val="00F54243"/>
    <w:rsid w:val="00F616C3"/>
    <w:rsid w:val="00F70C04"/>
    <w:rsid w:val="00F759C0"/>
    <w:rsid w:val="00F75F70"/>
    <w:rsid w:val="00F77C4E"/>
    <w:rsid w:val="00F80AF1"/>
    <w:rsid w:val="00F839E2"/>
    <w:rsid w:val="00F85AE0"/>
    <w:rsid w:val="00F9399E"/>
    <w:rsid w:val="00FA1969"/>
    <w:rsid w:val="00FA6427"/>
    <w:rsid w:val="00FA707A"/>
    <w:rsid w:val="00FB47ED"/>
    <w:rsid w:val="00FB5F2C"/>
    <w:rsid w:val="00FC29A5"/>
    <w:rsid w:val="00FD0051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Dario_Rapporteur</cp:lastModifiedBy>
  <cp:revision>4</cp:revision>
  <cp:lastPrinted>2002-04-23T07:10:00Z</cp:lastPrinted>
  <dcterms:created xsi:type="dcterms:W3CDTF">2020-07-01T09:43:00Z</dcterms:created>
  <dcterms:modified xsi:type="dcterms:W3CDTF">2020-07-01T15:45:00Z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1593616580</vt:lpwstr>
  </property>
</Properties>
</file>