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6F648" w14:textId="459DD359"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38746A" w:rsidRPr="00A151F9">
        <w:rPr>
          <w:rFonts w:ascii="Arial" w:eastAsia="Times New Roman" w:hAnsi="Arial"/>
          <w:b/>
          <w:noProof/>
          <w:sz w:val="24"/>
        </w:rPr>
        <w:t>13</w:t>
      </w:r>
      <w:r w:rsidR="0038746A">
        <w:rPr>
          <w:rFonts w:ascii="Arial" w:eastAsia="Times New Roman" w:hAnsi="Arial"/>
          <w:b/>
          <w:noProof/>
          <w:sz w:val="24"/>
        </w:rPr>
        <w:t>7</w:t>
      </w:r>
      <w:r w:rsidR="00683B7A">
        <w:rPr>
          <w:rFonts w:ascii="Arial" w:eastAsia="Times New Roman" w:hAnsi="Arial"/>
          <w:b/>
          <w:noProof/>
          <w:sz w:val="24"/>
        </w:rPr>
        <w:t>E emeeting</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38746A">
        <w:rPr>
          <w:rFonts w:ascii="Arial" w:eastAsia="Times New Roman" w:hAnsi="Arial"/>
          <w:b/>
          <w:i/>
          <w:noProof/>
          <w:sz w:val="28"/>
        </w:rPr>
        <w:t>200</w:t>
      </w:r>
      <w:r w:rsidR="00CB3E8B">
        <w:rPr>
          <w:rFonts w:ascii="Arial" w:eastAsia="Times New Roman" w:hAnsi="Arial"/>
          <w:b/>
          <w:i/>
          <w:noProof/>
          <w:sz w:val="28"/>
        </w:rPr>
        <w:t>2353</w:t>
      </w:r>
    </w:p>
    <w:p w14:paraId="1332F1F7" w14:textId="1809DDB5" w:rsidR="00D17D45" w:rsidRPr="00D17D45" w:rsidRDefault="00683B7A" w:rsidP="00C61F53">
      <w:pPr>
        <w:pStyle w:val="CRCoverPage"/>
        <w:outlineLvl w:val="0"/>
        <w:rPr>
          <w:rFonts w:eastAsia="Times New Roman"/>
          <w:b/>
          <w:noProof/>
          <w:sz w:val="24"/>
        </w:rPr>
      </w:pPr>
      <w:r>
        <w:rPr>
          <w:b/>
          <w:noProof/>
          <w:sz w:val="24"/>
        </w:rPr>
        <w:t>Elbonia,</w:t>
      </w:r>
      <w:r>
        <w:rPr>
          <w:rFonts w:cs="Arial"/>
          <w:b/>
          <w:noProof/>
          <w:sz w:val="24"/>
          <w:szCs w:val="24"/>
        </w:rPr>
        <w:t xml:space="preserve"> </w:t>
      </w:r>
      <w:r>
        <w:rPr>
          <w:b/>
          <w:noProof/>
          <w:sz w:val="24"/>
        </w:rPr>
        <w:t>February</w:t>
      </w:r>
      <w:r>
        <w:rPr>
          <w:rFonts w:cs="Arial"/>
          <w:b/>
          <w:noProof/>
          <w:sz w:val="24"/>
          <w:szCs w:val="24"/>
        </w:rPr>
        <w:t xml:space="preserve"> </w:t>
      </w:r>
      <w:r w:rsidR="0038746A">
        <w:rPr>
          <w:rFonts w:cs="Arial"/>
          <w:b/>
          <w:noProof/>
          <w:sz w:val="24"/>
          <w:szCs w:val="24"/>
        </w:rPr>
        <w:t>24</w:t>
      </w:r>
      <w:r w:rsidR="00C61F53" w:rsidRPr="00471B80">
        <w:rPr>
          <w:rFonts w:cs="Arial"/>
          <w:b/>
          <w:noProof/>
          <w:sz w:val="24"/>
          <w:szCs w:val="24"/>
        </w:rPr>
        <w:t xml:space="preserve"> - </w:t>
      </w:r>
      <w:r>
        <w:rPr>
          <w:rFonts w:cs="Arial"/>
          <w:b/>
          <w:noProof/>
          <w:sz w:val="24"/>
          <w:szCs w:val="24"/>
        </w:rPr>
        <w:t>27</w:t>
      </w:r>
      <w:r w:rsidR="00C61F53" w:rsidRPr="00471B80">
        <w:rPr>
          <w:rFonts w:cs="Arial"/>
          <w:b/>
          <w:noProof/>
          <w:sz w:val="24"/>
          <w:szCs w:val="24"/>
        </w:rPr>
        <w:t xml:space="preserve">, </w:t>
      </w:r>
      <w:r w:rsidR="00C61F53">
        <w:rPr>
          <w:rFonts w:cs="Arial"/>
          <w:b/>
          <w:noProof/>
          <w:sz w:val="24"/>
        </w:rPr>
        <w:t>2020</w:t>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t xml:space="preserve">   </w:t>
      </w:r>
      <w:r w:rsidR="00AC0347" w:rsidRPr="00F76B76">
        <w:rPr>
          <w:rFonts w:cs="Arial"/>
          <w:b/>
          <w:bCs/>
        </w:rPr>
        <w:t>(</w:t>
      </w:r>
      <w:r w:rsidR="00AC0347" w:rsidRPr="00F76B76">
        <w:rPr>
          <w:rFonts w:cs="Arial"/>
          <w:b/>
          <w:bCs/>
          <w:color w:val="0000FF"/>
        </w:rPr>
        <w:t>revision of S2-</w:t>
      </w:r>
      <w:r w:rsidR="00AC0347">
        <w:rPr>
          <w:rFonts w:cs="Arial"/>
          <w:b/>
          <w:bCs/>
          <w:color w:val="0000FF"/>
        </w:rPr>
        <w:t>200</w:t>
      </w:r>
      <w:r w:rsidR="006045C6">
        <w:rPr>
          <w:rFonts w:cs="Arial"/>
          <w:b/>
          <w:bCs/>
          <w:color w:val="0000FF"/>
        </w:rPr>
        <w:t>2115</w:t>
      </w:r>
      <w:r w:rsidR="00AC034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7467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78A6CD92" w:rsidR="001E41F3" w:rsidRPr="00410371" w:rsidRDefault="006154CF" w:rsidP="00E13F3D">
            <w:pPr>
              <w:pStyle w:val="CRCoverPage"/>
              <w:spacing w:after="0"/>
              <w:jc w:val="center"/>
              <w:rPr>
                <w:b/>
                <w:noProof/>
              </w:rPr>
            </w:pPr>
            <w:r>
              <w:rPr>
                <w:b/>
                <w:noProof/>
                <w:sz w:val="28"/>
              </w:rPr>
              <w:t>3</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97E06E3" w:rsidR="001E41F3" w:rsidRDefault="006E3231" w:rsidP="006B7AD4">
            <w:pPr>
              <w:pStyle w:val="CRCoverPage"/>
              <w:spacing w:after="0"/>
              <w:ind w:left="100"/>
              <w:rPr>
                <w:noProof/>
              </w:rPr>
            </w:pPr>
            <w:r w:rsidRPr="00CB3E8B">
              <w:t>Ericsson,</w:t>
            </w:r>
            <w:r>
              <w:t xml:space="preserve"> </w:t>
            </w:r>
            <w:r w:rsidR="0038746A" w:rsidRPr="006B7AD4">
              <w:t>Huawei,</w:t>
            </w:r>
            <w:r w:rsidR="00466A1F">
              <w:t xml:space="preserve"> </w:t>
            </w:r>
            <w:proofErr w:type="spellStart"/>
            <w:r w:rsidR="00E67AA3" w:rsidRPr="006B7AD4">
              <w:t>HiSilicon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7467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3D192F36" w:rsidR="001E41F3" w:rsidRDefault="00A151F9">
            <w:pPr>
              <w:pStyle w:val="CRCoverPage"/>
              <w:spacing w:after="0"/>
              <w:ind w:left="100"/>
              <w:rPr>
                <w:noProof/>
              </w:rPr>
            </w:pPr>
            <w:r>
              <w:t>2020-</w:t>
            </w:r>
            <w:r w:rsidR="0038746A">
              <w:t>02</w:t>
            </w:r>
            <w:r>
              <w:t>-</w:t>
            </w:r>
            <w:r w:rsidR="0038746A">
              <w:t>1</w:t>
            </w:r>
            <w:r w:rsidR="004A5B11">
              <w:t>8</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7467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746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07FB5AB1" w14:textId="77777777"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p w14:paraId="601EDAE0" w14:textId="77777777" w:rsidR="005F6100" w:rsidRDefault="005F6100" w:rsidP="00A151F9">
            <w:pPr>
              <w:pStyle w:val="CRCoverPage"/>
              <w:spacing w:after="0"/>
            </w:pPr>
          </w:p>
          <w:p w14:paraId="1ABFA323" w14:textId="108B05B7" w:rsidR="005F6100" w:rsidRDefault="005F6100" w:rsidP="00A151F9">
            <w:pPr>
              <w:pStyle w:val="CRCoverPage"/>
              <w:spacing w:after="0"/>
            </w:pPr>
            <w:r w:rsidRPr="004A5B11">
              <w:rPr>
                <w:highlight w:val="green"/>
              </w:rPr>
              <w:t>T</w:t>
            </w:r>
            <w:r w:rsidR="003B29B5" w:rsidRPr="004A5B11">
              <w:rPr>
                <w:highlight w:val="green"/>
              </w:rPr>
              <w:t>he solution shall</w:t>
            </w:r>
            <w:r w:rsidRPr="004A5B11">
              <w:rPr>
                <w:highlight w:val="green"/>
              </w:rPr>
              <w:t xml:space="preserve"> support </w:t>
            </w:r>
            <w:r w:rsidR="003B2B13" w:rsidRPr="004A5B11">
              <w:rPr>
                <w:highlight w:val="green"/>
              </w:rPr>
              <w:t>for the case</w:t>
            </w:r>
            <w:r w:rsidRPr="004A5B11">
              <w:rPr>
                <w:highlight w:val="green"/>
              </w:rPr>
              <w:t xml:space="preserve"> </w:t>
            </w:r>
            <w:r w:rsidR="003B2B13" w:rsidRPr="004A5B11">
              <w:rPr>
                <w:highlight w:val="green"/>
              </w:rPr>
              <w:t>different AFs in the same DN subscribe the event at the same time.</w:t>
            </w:r>
            <w:r w:rsidR="003B2B13">
              <w:t xml:space="preserve"> </w:t>
            </w:r>
          </w:p>
          <w:p w14:paraId="1ABA76BF" w14:textId="40BDB021" w:rsidR="0038746A" w:rsidRDefault="0038746A" w:rsidP="00A151F9">
            <w:pPr>
              <w:pStyle w:val="CRCoverPage"/>
              <w:spacing w:after="0"/>
            </w:pP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184B2320" w:rsidR="0094151E" w:rsidRDefault="004D1A13" w:rsidP="004D1A13">
            <w:pPr>
              <w:pStyle w:val="CRCoverPage"/>
              <w:spacing w:before="60" w:after="0"/>
            </w:pPr>
            <w:r>
              <w:t>AMF sends the Traffic Descriptor</w:t>
            </w:r>
            <w:r w:rsidR="00932D9D">
              <w:t xml:space="preserve"> </w:t>
            </w:r>
            <w:r w:rsidR="003B2B13" w:rsidRPr="004A5B11">
              <w:rPr>
                <w:highlight w:val="green"/>
              </w:rPr>
              <w:t xml:space="preserve">and NEF </w:t>
            </w:r>
            <w:r w:rsidR="000A4A21" w:rsidRPr="004A5B11">
              <w:rPr>
                <w:highlight w:val="green"/>
              </w:rPr>
              <w:t xml:space="preserve">correlation </w:t>
            </w:r>
            <w:r w:rsidR="003B2B13" w:rsidRPr="004A5B11">
              <w:rPr>
                <w:highlight w:val="green"/>
              </w:rPr>
              <w:t>Id</w:t>
            </w:r>
            <w:r w:rsidR="003B2B13">
              <w:t xml:space="preserve"> </w:t>
            </w:r>
            <w:r w:rsidR="00932D9D">
              <w:t xml:space="preserve">in </w:t>
            </w:r>
            <w:proofErr w:type="spellStart"/>
            <w:r w:rsidR="00F80552" w:rsidRPr="0066387F">
              <w:t>Nsmf_PDUSession_</w:t>
            </w:r>
            <w:r w:rsidR="00F80552">
              <w:t>Create</w:t>
            </w:r>
            <w:r w:rsidR="00F80552" w:rsidRPr="0066387F">
              <w:t>SMContext</w:t>
            </w:r>
            <w:proofErr w:type="spellEnd"/>
            <w:r w:rsidR="00F80552">
              <w:t xml:space="preserve"> or</w:t>
            </w:r>
            <w:r w:rsidR="00F80552" w:rsidRPr="0066387F">
              <w:t xml:space="preserve"> </w:t>
            </w:r>
            <w:proofErr w:type="spellStart"/>
            <w:r w:rsidR="00932D9D" w:rsidRPr="0066387F">
              <w:t>Nsmf_PDUSession_UpdateSMContext</w:t>
            </w:r>
            <w:proofErr w:type="spellEnd"/>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DC17672" w:rsidR="00E83140" w:rsidRDefault="00E83140" w:rsidP="004D1A13">
            <w:pPr>
              <w:pStyle w:val="CRCoverPage"/>
              <w:spacing w:before="60" w:after="0"/>
            </w:pPr>
            <w:r>
              <w:t xml:space="preserve">SMF reports DDN Failure </w:t>
            </w:r>
            <w:r w:rsidR="001B70CA">
              <w:t xml:space="preserve">to AMF </w:t>
            </w:r>
            <w:r>
              <w:t xml:space="preserve">using </w:t>
            </w:r>
            <w:proofErr w:type="spellStart"/>
            <w:r w:rsidRPr="00140E21">
              <w:rPr>
                <w:lang w:eastAsia="zh-CN"/>
              </w:rPr>
              <w:t>Nsmf_PDUSession_SMContextStatusNotify</w:t>
            </w:r>
            <w:proofErr w:type="spellEnd"/>
            <w:r w:rsidR="003B2B13">
              <w:rPr>
                <w:lang w:eastAsia="zh-CN"/>
              </w:rPr>
              <w:t xml:space="preserve"> </w:t>
            </w:r>
            <w:r w:rsidR="003B2B13" w:rsidRPr="004A5B11">
              <w:rPr>
                <w:highlight w:val="green"/>
                <w:lang w:eastAsia="zh-CN"/>
              </w:rPr>
              <w:t xml:space="preserve">with NEF </w:t>
            </w:r>
            <w:r w:rsidR="000A4A21" w:rsidRPr="004A5B11">
              <w:rPr>
                <w:highlight w:val="green"/>
                <w:lang w:eastAsia="zh-CN"/>
              </w:rPr>
              <w:t>Correlation</w:t>
            </w:r>
            <w:r w:rsidR="003B2B13" w:rsidRPr="004A5B11">
              <w:rPr>
                <w:highlight w:val="green"/>
                <w:lang w:eastAsia="zh-CN"/>
              </w:rPr>
              <w:t xml:space="preserve"> I</w:t>
            </w:r>
            <w:r w:rsidR="000A4A21" w:rsidRPr="004A5B11">
              <w:rPr>
                <w:highlight w:val="green"/>
                <w:lang w:eastAsia="zh-CN"/>
              </w:rPr>
              <w:t>d</w:t>
            </w:r>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proofErr w:type="spellStart"/>
            <w:r w:rsidRPr="00140E21">
              <w:t>Nsmf_EventExposure</w:t>
            </w:r>
            <w:proofErr w:type="spellEnd"/>
            <w:r w:rsidRPr="00140E21">
              <w:t xml:space="preserv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2EF3AA2D" w:rsidR="003B29B5"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2" w:name="_Toc20204198"/>
      <w:bookmarkStart w:id="3"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2"/>
    <w:bookmarkEnd w:id="3"/>
    <w:p w14:paraId="1ABA771D" w14:textId="77777777" w:rsidR="00480588" w:rsidRDefault="00480588">
      <w:pPr>
        <w:rPr>
          <w:noProof/>
        </w:rPr>
      </w:pPr>
    </w:p>
    <w:p w14:paraId="2F027DFF" w14:textId="77777777" w:rsidR="00F1701A" w:rsidRDefault="00F1701A" w:rsidP="00F1701A">
      <w:pPr>
        <w:pStyle w:val="5"/>
      </w:pPr>
      <w:bookmarkStart w:id="4" w:name="_Toc27894893"/>
      <w:bookmarkStart w:id="5" w:name="_Toc4423179"/>
      <w:r>
        <w:t>4.15.3.2.7</w:t>
      </w:r>
      <w:r>
        <w:tab/>
        <w:t>Information flow for Availability after DDN Failure with SMF buffering</w:t>
      </w:r>
      <w:bookmarkEnd w:id="4"/>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6" w:author="Ericsson JG" w:date="2019-12-27T11:02:00Z">
        <w:r w:rsidDel="00F84996">
          <w:delText xml:space="preserve">delivery </w:delText>
        </w:r>
      </w:del>
      <w:r>
        <w:t xml:space="preserve">notification failure. The </w:t>
      </w:r>
      <w:ins w:id="7" w:author="Ericsson JG" w:date="2019-12-27T11:00:00Z">
        <w:r w:rsidR="00F84996">
          <w:t>A</w:t>
        </w:r>
      </w:ins>
      <w:del w:id="8" w:author="Ericsson JG" w:date="2019-12-27T11:00:00Z">
        <w:r w:rsidDel="00F84996">
          <w:delText>a</w:delText>
        </w:r>
      </w:del>
      <w:r>
        <w:t xml:space="preserve">vailability after </w:t>
      </w:r>
      <w:ins w:id="9" w:author="Ericsson JG" w:date="2019-12-27T10:59:00Z">
        <w:r w:rsidR="00F84996">
          <w:t>D</w:t>
        </w:r>
      </w:ins>
      <w:del w:id="10" w:author="Ericsson JG" w:date="2019-12-27T10:59:00Z">
        <w:r w:rsidDel="00F84996">
          <w:delText>d</w:delText>
        </w:r>
      </w:del>
      <w:r>
        <w:t xml:space="preserve">ownlink </w:t>
      </w:r>
      <w:ins w:id="11" w:author="Ericsson JG" w:date="2019-12-27T11:00:00Z">
        <w:r w:rsidR="00F84996">
          <w:t>D</w:t>
        </w:r>
      </w:ins>
      <w:del w:id="12" w:author="Ericsson JG" w:date="2019-12-27T11:00:00Z">
        <w:r w:rsidDel="00F84996">
          <w:delText>d</w:delText>
        </w:r>
      </w:del>
      <w:r>
        <w:t xml:space="preserve">ata </w:t>
      </w:r>
      <w:del w:id="13" w:author="Ericsson JG" w:date="2019-12-27T11:00:00Z">
        <w:r w:rsidDel="00F84996">
          <w:delText xml:space="preserve">delivery </w:delText>
        </w:r>
      </w:del>
      <w:ins w:id="14" w:author="Ericsson JG" w:date="2019-12-27T11:01:00Z">
        <w:r w:rsidR="00F84996">
          <w:t xml:space="preserve">Notification </w:t>
        </w:r>
      </w:ins>
      <w:r>
        <w:t>failure</w:t>
      </w:r>
      <w:ins w:id="15" w:author="Ericsson JG" w:date="2019-12-27T11:01:00Z">
        <w:r w:rsidR="00F84996">
          <w:t xml:space="preserve"> event</w:t>
        </w:r>
      </w:ins>
      <w:r>
        <w:t xml:space="preserve"> </w:t>
      </w:r>
      <w:del w:id="16" w:author="Ericsson JG" w:date="2019-12-27T11:00:00Z">
        <w:r w:rsidDel="00F84996">
          <w:delText xml:space="preserve">notifications </w:delText>
        </w:r>
      </w:del>
      <w:ins w:id="17" w:author="Ericsson JG" w:date="2019-12-27T11:02:00Z">
        <w:r w:rsidR="00F84996">
          <w:t xml:space="preserve">is </w:t>
        </w:r>
      </w:ins>
      <w:r>
        <w:t>relate</w:t>
      </w:r>
      <w:ins w:id="18" w:author="Ericsson JG" w:date="2019-12-27T11:02:00Z">
        <w:r w:rsidR="00F84996">
          <w:t>d</w:t>
        </w:r>
      </w:ins>
      <w:del w:id="19" w:author="Ericsson JG" w:date="2019-12-27T11:02:00Z">
        <w:r w:rsidDel="00F84996">
          <w:delText>s</w:delText>
        </w:r>
      </w:del>
      <w:r>
        <w:t xml:space="preserve"> to high latency communication, see also clauses 4.24.2 and 4.2.3.3.</w:t>
      </w:r>
    </w:p>
    <w:p w14:paraId="11DBFF6B" w14:textId="77777777" w:rsidR="00F1701A" w:rsidRDefault="00F1701A" w:rsidP="00F1701A">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51728CE2" w:rsidR="00392FD6" w:rsidRDefault="00F1701A" w:rsidP="00F1701A">
      <w:pPr>
        <w:pStyle w:val="TH"/>
      </w:pPr>
      <w:del w:id="20"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03.6pt" o:ole="">
              <v:imagedata r:id="rId18" o:title=""/>
            </v:shape>
            <o:OLEObject Type="Embed" ProgID="Visio.Drawing.11" ShapeID="_x0000_i1025" DrawAspect="Content" ObjectID="_1644408400" r:id="rId19"/>
          </w:object>
        </w:r>
      </w:del>
      <w:ins w:id="21" w:author="Ericsson JG" w:date="2019-12-27T11:03:00Z">
        <w:r w:rsidR="00AC0347" w:rsidRPr="003E4093">
          <w:object w:dxaOrig="10691" w:dyaOrig="6731" w14:anchorId="0CE7EC7D">
            <v:shape id="_x0000_i1026" type="#_x0000_t75" style="width:482.95pt;height:277.8pt" o:ole="">
              <v:imagedata r:id="rId20" o:title="" cropbottom="5938f"/>
            </v:shape>
            <o:OLEObject Type="Embed" ProgID="Visio.Drawing.11" ShapeID="_x0000_i1026" DrawAspect="Content" ObjectID="_1644408401" r:id="rId21"/>
          </w:object>
        </w:r>
      </w:ins>
    </w:p>
    <w:p w14:paraId="6E11213B" w14:textId="77777777" w:rsidR="00F1701A" w:rsidRDefault="00F1701A" w:rsidP="00F1701A">
      <w:pPr>
        <w:pStyle w:val="TF"/>
      </w:pPr>
      <w:r>
        <w:t>Figure 4.15.3.2.7-1: Information flow for availability after DDN Failure with SMF buffering</w:t>
      </w:r>
    </w:p>
    <w:p w14:paraId="2234B970" w14:textId="38DB7D00" w:rsidR="00F1701A" w:rsidRDefault="00F1701A" w:rsidP="00F1701A">
      <w:pPr>
        <w:pStyle w:val="B1"/>
      </w:pPr>
      <w:r>
        <w:t>0.</w:t>
      </w:r>
      <w:r>
        <w:tab/>
        <w:t>The SMF (in the no-roaming case the H-SMF. in the roaming case the V-SMF</w:t>
      </w:r>
      <w:ins w:id="22" w:author="huawei" w:date="2020-02-10T16:35:00Z">
        <w:r w:rsidR="0038746A" w:rsidRPr="00751375">
          <w:t>, in case of PDU session with I-SMF the I-SMF</w:t>
        </w:r>
      </w:ins>
      <w:r w:rsidRPr="00751375">
        <w:t>)</w:t>
      </w:r>
      <w:r>
        <w:t xml:space="preserve"> configures the relevant UPF to forward packets to the SMF as described in clause 5.8.3 in 23.501 [2]. The SMF decides to apply this behavior based on the "expected UE behaviour". Alternatively, step 0 is triggered by step 5.</w:t>
      </w:r>
    </w:p>
    <w:p w14:paraId="5BBAD1D5" w14:textId="77777777" w:rsidR="00F1701A" w:rsidRDefault="00F1701A" w:rsidP="00F1701A">
      <w:pPr>
        <w:pStyle w:val="B1"/>
      </w:pPr>
      <w:r>
        <w:t>1.</w:t>
      </w:r>
      <w:r>
        <w:tab/>
        <w:t xml:space="preserve">The AF sends Nnef_EventExposure_Subscribe Request to the NEF requesting notifications for "Availability after DDN Failure" for a UE or group of UEs and providing a traffic descriptor identifying the source of the </w:t>
      </w:r>
      <w:r>
        <w:lastRenderedPageBreak/>
        <w:t>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Namf_EventExposure_Subscribe messages to the AMF(s) which serve the UE(s) identified in step2 to subscribe to "Availability after DDN Failure". </w:t>
      </w:r>
      <w:ins w:id="23"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A separate subscription is used for each UE. The NEF notification endpoint received in step 2 is included in the message. If the UDM becomes aware that such a UE is registered at a later time than when receiving step 2, the UDM then executes step 3.</w:t>
      </w:r>
    </w:p>
    <w:p w14:paraId="16D219D4" w14:textId="2038FF9C" w:rsidR="00F1701A" w:rsidRDefault="00F1701A" w:rsidP="00F1701A">
      <w:pPr>
        <w:pStyle w:val="B1"/>
      </w:pPr>
      <w:r>
        <w:t>4.</w:t>
      </w:r>
      <w:r>
        <w:tab/>
        <w:t>The AMF acknowledges the execution of Namf_EventExposure_</w:t>
      </w:r>
      <w:r w:rsidRPr="00751375">
        <w:t>Subscribe</w:t>
      </w:r>
      <w:del w:id="24" w:author="huawei" w:date="2020-02-10T17:02:00Z">
        <w:r w:rsidRPr="00751375" w:rsidDel="000E5328">
          <w:delText xml:space="preserve"> and provides a notification target address and unique reference ID for subsequent Nsmf_EventExposure_Notify messages</w:delText>
        </w:r>
      </w:del>
      <w:r>
        <w:t>.</w:t>
      </w:r>
    </w:p>
    <w:p w14:paraId="4518956B" w14:textId="3F93C99E" w:rsidR="0066387F" w:rsidRDefault="00F1701A" w:rsidP="00084255">
      <w:pPr>
        <w:pStyle w:val="B1"/>
      </w:pPr>
      <w:r>
        <w:t>5.</w:t>
      </w:r>
      <w:r>
        <w:tab/>
      </w:r>
      <w:del w:id="25"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26" w:author="Ericsson JG" w:date="2019-12-27T11:09:00Z">
        <w:r w:rsidR="0066387F" w:rsidRPr="00084255">
          <w:t>If PDU Session exists for the DNN and S-NSSAI,</w:t>
        </w:r>
        <w:r w:rsidR="0066387F" w:rsidRPr="0066387F">
          <w:t xml:space="preserve"> the AMF subscribes to DDN Failure status notification by sending the Nsmf_PDUSession_UpdateSMContext Request </w:t>
        </w:r>
      </w:ins>
      <w:ins w:id="27" w:author="Ericsson JG" w:date="2019-12-27T11:10:00Z">
        <w:r w:rsidR="0066387F">
          <w:t>message to each SMF,</w:t>
        </w:r>
      </w:ins>
      <w:ins w:id="28" w:author="Ericsson JG" w:date="2019-12-27T11:09:00Z">
        <w:r w:rsidR="0066387F" w:rsidRPr="0066387F">
          <w:t xml:space="preserve"> requesting</w:t>
        </w:r>
      </w:ins>
      <w:ins w:id="29" w:author="Ericsson JG" w:date="2019-12-27T11:10:00Z">
        <w:r w:rsidR="0066387F">
          <w:t xml:space="preserve"> the SMF</w:t>
        </w:r>
      </w:ins>
      <w:ins w:id="30" w:author="Ericsson JG" w:date="2019-12-27T11:09:00Z">
        <w:r w:rsidR="0066387F" w:rsidRPr="0066387F">
          <w:t xml:space="preserve"> to notify DDN Failure. The AMF also includes in Nsmf_PDUSession_UpdateSMContext the Traffic Descriptor </w:t>
        </w:r>
      </w:ins>
      <w:ins w:id="31" w:author="huawei" w:date="2020-02-18T16:49:00Z">
        <w:r w:rsidR="000A4A21" w:rsidRPr="00751375">
          <w:t>and NEF correlation ID</w:t>
        </w:r>
        <w:r w:rsidR="000A4A21">
          <w:t xml:space="preserve"> </w:t>
        </w:r>
      </w:ins>
      <w:ins w:id="32" w:author="Ericsson JG" w:date="2019-12-27T11:09:00Z">
        <w:r w:rsidR="0066387F" w:rsidRPr="0066387F">
          <w:t>if received from the UDM</w:t>
        </w:r>
        <w:r w:rsidR="0066387F" w:rsidRPr="000E5328">
          <w:t>.</w:t>
        </w:r>
        <w:r w:rsidR="0066387F" w:rsidRPr="0066387F">
          <w:t xml:space="preserve"> </w:t>
        </w:r>
        <w:r w:rsidR="0066387F" w:rsidRPr="00084255">
          <w:t>For new PDU Session est</w:t>
        </w:r>
      </w:ins>
      <w:ins w:id="33" w:author="Ericsson JG" w:date="2019-12-27T11:11:00Z">
        <w:r w:rsidR="0066387F">
          <w:t>ablishment</w:t>
        </w:r>
      </w:ins>
      <w:ins w:id="34" w:author="Ericsson JG" w:date="2019-12-27T11:13:00Z">
        <w:r w:rsidR="00DA5A7E">
          <w:t xml:space="preserve"> towards a DNN and S-NSSAI</w:t>
        </w:r>
      </w:ins>
      <w:ins w:id="35" w:author="Ericsson JG" w:date="2019-12-27T11:09:00Z">
        <w:r w:rsidR="0066387F" w:rsidRPr="00084255">
          <w:t>, the AMF subscribes to DDN Failure status notification in Nsmf_PDUSession_CreateSMContext Request message</w:t>
        </w:r>
      </w:ins>
      <w:ins w:id="36" w:author="Ericsson JG" w:date="2019-12-27T11:12:00Z">
        <w:r w:rsidR="00DA5A7E">
          <w:t xml:space="preserve"> if the UDM has subscribe</w:t>
        </w:r>
      </w:ins>
      <w:ins w:id="37" w:author="Ericsson JG" w:date="2019-12-27T11:13:00Z">
        <w:r w:rsidR="00DA5A7E">
          <w:t>d</w:t>
        </w:r>
      </w:ins>
      <w:ins w:id="38" w:author="Ericsson JG" w:date="2019-12-27T11:12:00Z">
        <w:r w:rsidR="00DA5A7E">
          <w:t xml:space="preserve"> to </w:t>
        </w:r>
      </w:ins>
      <w:ins w:id="39" w:author="Ericsson JG" w:date="2019-12-27T11:13:00Z">
        <w:r w:rsidR="00DA5A7E">
          <w:t>Availability after DDN Failure event</w:t>
        </w:r>
      </w:ins>
      <w:ins w:id="40"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41"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42" w:author="Ericsson JG" w:date="2019-12-27T11:15:00Z">
        <w:r w:rsidR="00C575B7">
          <w:t xml:space="preserve">AMF </w:t>
        </w:r>
        <w:r w:rsidR="008A1D8E">
          <w:t xml:space="preserve">sends </w:t>
        </w:r>
        <w:r w:rsidR="008A1D8E" w:rsidRPr="00BD4A5D">
          <w:t xml:space="preserve">Nsmf_PDUSession_UpdateSMContext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3" w:author="Ericsson JG" w:date="2019-12-27T11:16:00Z">
        <w:r w:rsidR="008A1D8E">
          <w:t>(</w:t>
        </w:r>
        <w:r w:rsidR="001B4E8C">
          <w:t>I</w:t>
        </w:r>
        <w:r w:rsidR="008A1D8E">
          <w:t>/</w:t>
        </w:r>
        <w:r w:rsidR="001B4E8C">
          <w:t>V</w:t>
        </w:r>
        <w:r w:rsidR="008A1D8E">
          <w:t>-)</w:t>
        </w:r>
      </w:ins>
      <w:r>
        <w:t xml:space="preserve">SMF sends the </w:t>
      </w:r>
      <w:ins w:id="44" w:author="Ericsson JG" w:date="2019-12-27T11:16:00Z">
        <w:r w:rsidR="008A1D8E" w:rsidRPr="002B3853">
          <w:t xml:space="preserve">Nsmf_PDUSession_UpdateSMContext </w:t>
        </w:r>
      </w:ins>
      <w:del w:id="45" w:author="Ericsson JG" w:date="2019-12-27T11:16:00Z">
        <w:r w:rsidDel="008A1D8E">
          <w:delText xml:space="preserve">Nsmf_EventExposure_Subscribe </w:delText>
        </w:r>
      </w:del>
      <w:r>
        <w:t xml:space="preserve">response message to the </w:t>
      </w:r>
      <w:del w:id="46" w:author="Ericsson JG" w:date="2019-12-27T11:15:00Z">
        <w:r w:rsidDel="008A1D8E">
          <w:delText>UDM</w:delText>
        </w:r>
      </w:del>
      <w:ins w:id="47" w:author="Ericsson JG" w:date="2019-12-27T11:15:00Z">
        <w:r w:rsidR="008A1D8E">
          <w:t>AMF</w:t>
        </w:r>
      </w:ins>
      <w:r>
        <w:t>.</w:t>
      </w:r>
    </w:p>
    <w:p w14:paraId="41D7AC94" w14:textId="5A99FF36" w:rsidR="00F1701A" w:rsidRDefault="00F1701A" w:rsidP="00F1701A">
      <w:pPr>
        <w:pStyle w:val="B1"/>
        <w:rPr>
          <w:ins w:id="48" w:author="Ericsson JG" w:date="2019-12-27T11:16:00Z"/>
        </w:rPr>
      </w:pPr>
      <w:r>
        <w:t>7.</w:t>
      </w:r>
      <w:r>
        <w:tab/>
        <w:t>The UDM sends the Nudm_EventExposure_Subscribe response to the NEF.</w:t>
      </w:r>
    </w:p>
    <w:p w14:paraId="60E0968D" w14:textId="6B15FCE7" w:rsidR="00A44C63" w:rsidRDefault="00A44C63">
      <w:pPr>
        <w:pStyle w:val="NO"/>
        <w:pPrChange w:id="49" w:author="Ericsson JG" w:date="2019-12-27T11:16:00Z">
          <w:pPr>
            <w:pStyle w:val="B1"/>
          </w:pPr>
        </w:pPrChange>
      </w:pPr>
      <w:ins w:id="50" w:author="Ericsson JG" w:date="2019-12-27T11:16:00Z">
        <w:r>
          <w:t xml:space="preserve">NOTE </w:t>
        </w:r>
      </w:ins>
      <w:ins w:id="51" w:author="Ericsson_User1" w:date="2020-01-15T19:56:00Z">
        <w:r w:rsidR="00202F9B">
          <w:t>1</w:t>
        </w:r>
      </w:ins>
      <w:ins w:id="52" w:author="Ericsson JG" w:date="2019-12-27T11:16:00Z">
        <w:r>
          <w:t>: Step 7 can happen any time after step</w:t>
        </w:r>
      </w:ins>
      <w:ins w:id="53" w:author="Ericsson JG" w:date="2019-12-27T11:17:00Z">
        <w:r>
          <w:t> </w:t>
        </w:r>
      </w:ins>
      <w:ins w:id="54" w:author="Ericsson JG" w:date="2019-12-27T11:16:00Z">
        <w:r>
          <w:t>4.</w:t>
        </w:r>
      </w:ins>
    </w:p>
    <w:p w14:paraId="0A0486E8" w14:textId="77777777" w:rsidR="00F1701A" w:rsidRDefault="00F1701A" w:rsidP="00F1701A">
      <w:pPr>
        <w:pStyle w:val="B1"/>
      </w:pPr>
      <w:r>
        <w:t>8.</w:t>
      </w:r>
      <w:r>
        <w:tab/>
        <w:t>The NEF sends the Nsmf_EventExposure_Subscribe response to the AF.</w:t>
      </w:r>
    </w:p>
    <w:p w14:paraId="6AB81D4A" w14:textId="29F8E765"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55" w:author="Ericsson JG" w:date="2019-12-27T11:20:00Z">
        <w:r w:rsidR="00826592">
          <w:t xml:space="preserve">DDN Failure due to </w:t>
        </w:r>
      </w:ins>
      <w:r>
        <w:t xml:space="preserve">any traffic from an AF </w:t>
      </w:r>
      <w:del w:id="56" w:author="Ericsson JG" w:date="2019-12-27T11:18:00Z">
        <w:r w:rsidDel="00115F9B">
          <w:delText xml:space="preserve">having a event subscription occurred </w:delText>
        </w:r>
      </w:del>
      <w:ins w:id="57" w:author="Ericsson JG" w:date="2019-12-27T11:20:00Z">
        <w:r w:rsidR="00826592">
          <w:t xml:space="preserve">is to be </w:t>
        </w:r>
      </w:ins>
      <w:ins w:id="58" w:author="Ericsson JG" w:date="2019-12-27T11:21:00Z">
        <w:r w:rsidR="00826592">
          <w:t>notified to</w:t>
        </w:r>
      </w:ins>
      <w:ins w:id="59" w:author="Ericsson JG" w:date="2019-12-27T11:18:00Z">
        <w:r w:rsidR="00115F9B">
          <w:t xml:space="preserve"> the AMF</w:t>
        </w:r>
      </w:ins>
      <w:ins w:id="60" w:author="Ericsson JG" w:date="2019-12-27T11:19:00Z">
        <w:r w:rsidR="00115F9B">
          <w:t xml:space="preserve"> </w:t>
        </w:r>
      </w:ins>
      <w:r>
        <w:t xml:space="preserve">and if so, the SMF sends the </w:t>
      </w:r>
      <w:del w:id="61" w:author="Ericsson JG" w:date="2019-12-27T11:21:00Z">
        <w:r w:rsidDel="00F810D3">
          <w:delText>event report</w:delText>
        </w:r>
      </w:del>
      <w:ins w:id="62" w:author="Ericsson JG" w:date="2019-12-27T11:21:00Z">
        <w:r w:rsidR="00F810D3">
          <w:t>DDN Failure status</w:t>
        </w:r>
      </w:ins>
      <w:r>
        <w:t xml:space="preserve">, by means of </w:t>
      </w:r>
      <w:proofErr w:type="spellStart"/>
      <w:ins w:id="63" w:author="Ericsson JG" w:date="2019-12-27T11:22:00Z">
        <w:r w:rsidR="00F810D3" w:rsidRPr="00140E21">
          <w:rPr>
            <w:lang w:eastAsia="zh-CN"/>
          </w:rPr>
          <w:t>Nsmf_PDUSession_SMContextStatusNotify</w:t>
        </w:r>
        <w:proofErr w:type="spellEnd"/>
        <w:r w:rsidR="00F810D3" w:rsidRPr="00140E21">
          <w:rPr>
            <w:lang w:eastAsia="zh-CN"/>
          </w:rPr>
          <w:t xml:space="preserve"> </w:t>
        </w:r>
      </w:ins>
      <w:del w:id="64" w:author="Ericsson JG" w:date="2019-12-27T11:22:00Z">
        <w:r w:rsidDel="00F810D3">
          <w:delText xml:space="preserve">Nsmf_EventExposure_Notify </w:delText>
        </w:r>
      </w:del>
      <w:r w:rsidRPr="00751375">
        <w:t xml:space="preserve">message </w:t>
      </w:r>
      <w:del w:id="65" w:author="huawei" w:date="2020-02-18T16:49:00Z">
        <w:r w:rsidRPr="00751375" w:rsidDel="000A4A21">
          <w:delText>(</w:delText>
        </w:r>
      </w:del>
      <w:r w:rsidRPr="00751375">
        <w:t xml:space="preserve">including NEF </w:t>
      </w:r>
      <w:ins w:id="66" w:author="huawei" w:date="2020-02-18T16:49:00Z">
        <w:r w:rsidR="000A4A21" w:rsidRPr="00751375">
          <w:t>Correlation</w:t>
        </w:r>
      </w:ins>
      <w:del w:id="67" w:author="huawei" w:date="2020-02-18T16:49:00Z">
        <w:r w:rsidRPr="00751375" w:rsidDel="000A4A21">
          <w:delText xml:space="preserve">reference </w:delText>
        </w:r>
      </w:del>
      <w:r w:rsidR="00751375">
        <w:t xml:space="preserve"> </w:t>
      </w:r>
      <w:r w:rsidRPr="00751375">
        <w:t>ID</w:t>
      </w:r>
      <w:del w:id="68" w:author="huawei" w:date="2020-02-18T16:49:00Z">
        <w:r w:rsidRPr="00751375" w:rsidDel="000A4A21">
          <w:delText>)</w:delText>
        </w:r>
      </w:del>
      <w:r w:rsidRPr="00751375">
        <w:t>,</w:t>
      </w:r>
      <w:r>
        <w:t xml:space="preserve"> to the </w:t>
      </w:r>
      <w:proofErr w:type="spellStart"/>
      <w:r>
        <w:t>AMF</w:t>
      </w:r>
      <w:del w:id="69" w:author="Ericsson JG" w:date="2019-12-27T11:22:00Z">
        <w:r w:rsidDel="00F810D3">
          <w:delText xml:space="preserve"> indicated as notification endpoint</w:delText>
        </w:r>
      </w:del>
      <w:r>
        <w:t>.If</w:t>
      </w:r>
      <w:proofErr w:type="spellEnd"/>
      <w:r>
        <w:t xml:space="preserve"> the UE is not reachable after the AMF received the </w:t>
      </w:r>
      <w:ins w:id="70" w:author="Ericsson JG" w:date="2019-12-27T11:22:00Z">
        <w:r w:rsidR="003A1022">
          <w:t xml:space="preserve">DDN Failure </w:t>
        </w:r>
      </w:ins>
      <w:r>
        <w:t xml:space="preserve">notification from the SMF, the AMF shall set a Notify-on-available-after-DDN-failure flag corresponding to the NEF </w:t>
      </w:r>
      <w:del w:id="71" w:author="Ericsson0222" w:date="2020-02-22T14:51:00Z">
        <w:r w:rsidRPr="00751375" w:rsidDel="006E3231">
          <w:delText xml:space="preserve">Reference </w:delText>
        </w:r>
      </w:del>
      <w:ins w:id="72" w:author="Ericsson0222" w:date="2020-02-22T14:51:00Z">
        <w:r w:rsidR="006E3231" w:rsidRPr="00751375">
          <w:t>Correlation</w:t>
        </w:r>
        <w:r w:rsidR="006E3231">
          <w:t xml:space="preserve"> </w:t>
        </w:r>
      </w:ins>
      <w:r>
        <w:t>ID.</w:t>
      </w:r>
    </w:p>
    <w:p w14:paraId="344883C3" w14:textId="77777777" w:rsidR="00F1701A" w:rsidRDefault="00F1701A" w:rsidP="00F1701A">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The NEF sends Nnef_EventExposure_Notify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4"/>
      </w:pPr>
      <w:bookmarkStart w:id="73" w:name="_Toc27894894"/>
      <w:r>
        <w:t>4.15.3.3</w:t>
      </w:r>
      <w:r>
        <w:tab/>
        <w:t>Information flow for availability after DDN Failure event with UPF buffering</w:t>
      </w:r>
      <w:bookmarkEnd w:id="73"/>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Cancelling is done by sending Nnef_EventExposure_Unsubscribe request identifying the subscription to cancel with Subscription Correlation ID.</w:t>
      </w:r>
    </w:p>
    <w:p w14:paraId="5FE5FED4" w14:textId="39D05E8F" w:rsidR="00F1701A" w:rsidRDefault="00F1701A" w:rsidP="00F1701A">
      <w:pPr>
        <w:pStyle w:val="TH"/>
        <w:rPr>
          <w:ins w:id="74" w:author="Ericsson JG" w:date="2019-12-27T13:42:00Z"/>
        </w:rPr>
      </w:pPr>
      <w:del w:id="75" w:author="Ericsson JG" w:date="2019-12-27T13:42:00Z">
        <w:r w:rsidDel="00E81D46">
          <w:object w:dxaOrig="11085" w:dyaOrig="4455" w14:anchorId="2FA22F2D">
            <v:shape id="_x0000_i1027" type="#_x0000_t75" style="width:482.95pt;height:194.95pt" o:ole="">
              <v:imagedata r:id="rId22" o:title=""/>
            </v:shape>
            <o:OLEObject Type="Embed" ProgID="Visio.Drawing.15" ShapeID="_x0000_i1027" DrawAspect="Content" ObjectID="_1644408402" r:id="rId23"/>
          </w:object>
        </w:r>
      </w:del>
    </w:p>
    <w:p w14:paraId="09C86759" w14:textId="4D4F4FE1" w:rsidR="00E81D46" w:rsidRDefault="00E81D46" w:rsidP="00F1701A">
      <w:pPr>
        <w:pStyle w:val="TH"/>
      </w:pPr>
      <w:ins w:id="76" w:author="Ericsson JG" w:date="2019-12-27T13:42:00Z">
        <w:r>
          <w:object w:dxaOrig="11100" w:dyaOrig="4471" w14:anchorId="68317B2D">
            <v:shape id="_x0000_i1028" type="#_x0000_t75" style="width:483.6pt;height:195.6pt" o:ole="">
              <v:imagedata r:id="rId24" o:title=""/>
            </v:shape>
            <o:OLEObject Type="Embed" ProgID="Visio.Drawing.15" ShapeID="_x0000_i1028" DrawAspect="Content" ObjectID="_1644408403" r:id="rId25"/>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31600F3F" w:rsidR="00F1701A" w:rsidRDefault="00F1701A" w:rsidP="00F1701A">
      <w:pPr>
        <w:pStyle w:val="B1"/>
      </w:pPr>
      <w:r>
        <w:t>1.</w:t>
      </w:r>
      <w:r>
        <w:tab/>
        <w:t>AF interacts with NEF to subscribe availability after DDN failure subscription procedure as described in clause 4.15.3.2</w:t>
      </w:r>
      <w:ins w:id="77" w:author="Ericsson_HR" w:date="2020-02-26T09:40:00Z">
        <w:r w:rsidR="0079466C" w:rsidRPr="00D83F66">
          <w:t>.7</w:t>
        </w:r>
      </w:ins>
      <w:del w:id="78" w:author="Ericsson_HR" w:date="2020-02-26T09:40:00Z">
        <w:r w:rsidRPr="00D83F66" w:rsidDel="0079466C">
          <w:delText>a</w:delText>
        </w:r>
      </w:del>
      <w:r>
        <w:t>.</w:t>
      </w:r>
    </w:p>
    <w:p w14:paraId="07AC6B88" w14:textId="279A8485" w:rsidR="00F1701A" w:rsidRDefault="00F1701A" w:rsidP="00F1701A">
      <w:pPr>
        <w:pStyle w:val="B1"/>
      </w:pPr>
      <w:r>
        <w:t>2-3.</w:t>
      </w:r>
      <w:r>
        <w:tab/>
        <w:t xml:space="preserve">If the SMF is informed the UE is unreachable via a Namf_Communication_N1N2MessageTransfer service operation the SMF requests the UPF to report the traffic information of the discarded downlink data when the SMF received the availability after DDN failure subscription from the UDM. When the UPF determines to </w:t>
      </w:r>
      <w:r>
        <w:lastRenderedPageBreak/>
        <w:t xml:space="preserve">discard a DL data, it reported the traffic information to the SMF. By comparing the traffic information of downlink packets received from the UPF with the Traffic Descriptor(s) received in the event subscription(s), the SMF determines whether any traffic from an AF having an event subscription occured and if so, the SMF </w:t>
      </w:r>
      <w:del w:id="79" w:author="Ericsson JG" w:date="2019-12-27T13:30:00Z">
        <w:r w:rsidDel="0091115B">
          <w:delText xml:space="preserve">sends the event </w:delText>
        </w:r>
      </w:del>
      <w:r>
        <w:t>report</w:t>
      </w:r>
      <w:ins w:id="80" w:author="Ericsson JG" w:date="2019-12-27T13:30:00Z">
        <w:r w:rsidR="0091115B">
          <w:t xml:space="preserve">s the DDN Failure </w:t>
        </w:r>
        <w:r w:rsidR="0091115B" w:rsidRPr="00D83F66">
          <w:t>status</w:t>
        </w:r>
      </w:ins>
      <w:ins w:id="81" w:author="huawei" w:date="2020-02-10T16:59:00Z">
        <w:r w:rsidR="000E5328" w:rsidRPr="00D83F66">
          <w:t xml:space="preserve"> with NEF </w:t>
        </w:r>
      </w:ins>
      <w:ins w:id="82" w:author="huawei" w:date="2020-02-18T16:45:00Z">
        <w:r w:rsidR="000A4A21" w:rsidRPr="00D83F66">
          <w:t>Correlation</w:t>
        </w:r>
      </w:ins>
      <w:ins w:id="83" w:author="huawei" w:date="2020-02-10T16:59:00Z">
        <w:r w:rsidR="000E5328" w:rsidRPr="00D83F66">
          <w:t xml:space="preserve"> ID</w:t>
        </w:r>
      </w:ins>
      <w:r>
        <w:t xml:space="preserve">, by means of </w:t>
      </w:r>
      <w:ins w:id="84" w:author="Ericsson JG" w:date="2019-12-27T13:30:00Z">
        <w:r w:rsidR="0091115B" w:rsidRPr="0091115B">
          <w:t>Nsmf_PDUSession_SMContextStatusNotify</w:t>
        </w:r>
        <w:r w:rsidR="0091115B" w:rsidRPr="0091115B" w:rsidDel="0091115B">
          <w:t xml:space="preserve"> </w:t>
        </w:r>
      </w:ins>
      <w:del w:id="85" w:author="Ericsson JG" w:date="2019-12-27T13:30:00Z">
        <w:r w:rsidDel="0091115B">
          <w:delText xml:space="preserve">Nsmf_EventExposure_Notify </w:delText>
        </w:r>
      </w:del>
      <w:r>
        <w:t>message, to the AMF</w:t>
      </w:r>
      <w:del w:id="86"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The NEF sends Nnef_EventExposure_Notify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87" w:name="_Toc20204644"/>
      <w:bookmarkStart w:id="88"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5"/>
        <w:rPr>
          <w:lang w:eastAsia="zh-CN"/>
        </w:rPr>
      </w:pPr>
      <w:bookmarkStart w:id="89" w:name="_Toc20204636"/>
      <w:bookmarkStart w:id="90" w:name="_Toc27895342"/>
      <w:bookmarkStart w:id="91" w:name="_Hlk27167273"/>
      <w:bookmarkStart w:id="92" w:name="_Toc20204639"/>
      <w:bookmarkStart w:id="93" w:name="_Hlk27338935"/>
      <w:r w:rsidRPr="00140E21">
        <w:rPr>
          <w:lang w:eastAsia="zh-CN"/>
        </w:rPr>
        <w:t>5.2.8.2.5</w:t>
      </w:r>
      <w:r w:rsidRPr="00140E21">
        <w:rPr>
          <w:lang w:eastAsia="zh-CN"/>
        </w:rPr>
        <w:tab/>
        <w:t>Nsmf_PDUSession_CreateSMContext service operation</w:t>
      </w:r>
      <w:bookmarkEnd w:id="89"/>
      <w:bookmarkEnd w:id="90"/>
    </w:p>
    <w:p w14:paraId="23C5AD89" w14:textId="77777777" w:rsidR="00D36118" w:rsidRPr="00140E21" w:rsidRDefault="00D36118" w:rsidP="00D36118">
      <w:r w:rsidRPr="00140E21">
        <w:rPr>
          <w:b/>
        </w:rPr>
        <w:t>Service operation name:</w:t>
      </w:r>
      <w:r w:rsidRPr="00140E21">
        <w:t xml:space="preserve"> Nsmf_PDUSession_CreateSMContext.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r w:rsidRPr="00140E21">
        <w:rPr>
          <w:b/>
        </w:rPr>
        <w:t>Input, Required:</w:t>
      </w:r>
      <w:r w:rsidRPr="00140E21">
        <w:t xml:space="preserve"> SUPI or PEI, DNN, AMF ID (AMF Instance ID)</w:t>
      </w:r>
      <w:r>
        <w:t>, RAT Type</w:t>
      </w:r>
      <w:r w:rsidRPr="00140E21">
        <w:t>.</w:t>
      </w:r>
    </w:p>
    <w:p w14:paraId="35B23B40" w14:textId="3777D958"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94"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sidRPr="00D83F66">
          <w:rPr>
            <w:lang w:eastAsia="zh-CN"/>
          </w:rPr>
          <w:t>,</w:t>
        </w:r>
      </w:ins>
      <w:ins w:id="95" w:author="huawei" w:date="2020-02-10T17:08:00Z">
        <w:r w:rsidR="000E5328" w:rsidRPr="00D83F66">
          <w:rPr>
            <w:lang w:eastAsia="zh-CN"/>
          </w:rPr>
          <w:t xml:space="preserve"> NEF </w:t>
        </w:r>
      </w:ins>
      <w:ins w:id="96" w:author="huawei" w:date="2020-02-18T16:47:00Z">
        <w:r w:rsidR="000A4A21" w:rsidRPr="00D83F66">
          <w:rPr>
            <w:lang w:eastAsia="zh-CN"/>
          </w:rPr>
          <w:t>Co</w:t>
        </w:r>
      </w:ins>
      <w:ins w:id="97" w:author="huawei" w:date="2020-02-18T16:48:00Z">
        <w:r w:rsidR="000A4A21" w:rsidRPr="00D83F66">
          <w:rPr>
            <w:lang w:eastAsia="zh-CN"/>
          </w:rPr>
          <w:t>rrelation</w:t>
        </w:r>
      </w:ins>
      <w:ins w:id="98" w:author="huawei" w:date="2020-02-10T17:08:00Z">
        <w:r w:rsidR="000E5328" w:rsidRPr="00D83F66">
          <w:rPr>
            <w:lang w:eastAsia="zh-CN"/>
          </w:rPr>
          <w:t xml:space="preserve"> ID,</w:t>
        </w:r>
      </w:ins>
      <w:ins w:id="99" w:author="Ericsson JG" w:date="2019-12-27T13:51:00Z">
        <w:r w:rsidR="00527E3C" w:rsidRPr="00527E3C">
          <w:rPr>
            <w:lang w:eastAsia="zh-CN"/>
          </w:rPr>
          <w:t xml:space="preserve"> </w:t>
        </w:r>
      </w:ins>
      <w:r w:rsidRPr="00140E21">
        <w:rPr>
          <w:lang w:eastAsia="zh-CN"/>
        </w:rPr>
        <w:t>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5"/>
        <w:rPr>
          <w:lang w:eastAsia="zh-CN"/>
        </w:rPr>
      </w:pPr>
      <w:bookmarkStart w:id="100" w:name="_Toc27895343"/>
      <w:bookmarkStart w:id="101" w:name="_Hlk27325004"/>
      <w:bookmarkEnd w:id="91"/>
      <w:r w:rsidRPr="00140E21">
        <w:rPr>
          <w:lang w:eastAsia="zh-CN"/>
        </w:rPr>
        <w:t>5.2.8.2.6</w:t>
      </w:r>
      <w:r w:rsidRPr="00140E21">
        <w:rPr>
          <w:lang w:eastAsia="zh-CN"/>
        </w:rPr>
        <w:tab/>
        <w:t>Nsmf_PDUSession_UpdateSMContext service operation</w:t>
      </w:r>
      <w:bookmarkEnd w:id="100"/>
    </w:p>
    <w:p w14:paraId="33FC2DC4" w14:textId="77777777" w:rsidR="001A51FB" w:rsidRPr="00140E21" w:rsidRDefault="001A51FB" w:rsidP="001A51FB">
      <w:r w:rsidRPr="00140E21">
        <w:rPr>
          <w:b/>
        </w:rPr>
        <w:t>Service operation name:</w:t>
      </w:r>
      <w:r w:rsidRPr="00140E21">
        <w:t xml:space="preserve"> Nsmf_PDUSession_UpdateSMContext.</w:t>
      </w:r>
    </w:p>
    <w:p w14:paraId="6C748DD8" w14:textId="77777777" w:rsidR="001A51FB" w:rsidRPr="00140E21" w:rsidRDefault="001A51FB" w:rsidP="001A51F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lastRenderedPageBreak/>
        <w:t>Input, Required:</w:t>
      </w:r>
      <w:r w:rsidRPr="00140E21">
        <w:t xml:space="preserve"> SM Context ID</w:t>
      </w:r>
      <w:r w:rsidRPr="00140E21">
        <w:rPr>
          <w:lang w:eastAsia="zh-CN"/>
        </w:rPr>
        <w:t>.</w:t>
      </w:r>
    </w:p>
    <w:p w14:paraId="1AFB2CC9" w14:textId="0A0E46B9" w:rsidR="001A51FB" w:rsidRPr="00140E21" w:rsidRDefault="001A51FB" w:rsidP="001A51F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MA PDU request indication, MA PDU Network-Upgrade Allowed indication, Indication on whether the UE is registered in both accesses</w:t>
      </w:r>
      <w:ins w:id="102" w:author="Ericsson JG" w:date="2019-12-27T13:58:00Z">
        <w:r w:rsidR="00CA38FF">
          <w:rPr>
            <w:lang w:eastAsia="zh-CN"/>
          </w:rPr>
          <w:t xml:space="preserve">, </w:t>
        </w:r>
        <w:r w:rsidR="00CA38FF" w:rsidRPr="00CA38FF">
          <w:rPr>
            <w:lang w:eastAsia="zh-CN"/>
          </w:rPr>
          <w:t>Subscription to DDN Failure Notification</w:t>
        </w:r>
      </w:ins>
      <w:ins w:id="103" w:author="huawei" w:date="2020-02-10T17:09:00Z">
        <w:r w:rsidR="000E5328">
          <w:rPr>
            <w:lang w:eastAsia="zh-CN"/>
          </w:rPr>
          <w:t>,</w:t>
        </w:r>
        <w:r w:rsidR="000E5328" w:rsidRPr="00D83F66">
          <w:rPr>
            <w:lang w:eastAsia="zh-CN"/>
          </w:rPr>
          <w:t xml:space="preserve"> NEF </w:t>
        </w:r>
      </w:ins>
      <w:ins w:id="104" w:author="huawei" w:date="2020-02-18T16:48:00Z">
        <w:r w:rsidR="000A4A21" w:rsidRPr="00D83F66">
          <w:rPr>
            <w:lang w:eastAsia="zh-CN"/>
          </w:rPr>
          <w:t>Correlation</w:t>
        </w:r>
      </w:ins>
      <w:ins w:id="105" w:author="huawei" w:date="2020-02-10T17:09:00Z">
        <w:r w:rsidR="000E5328" w:rsidRPr="00D83F66">
          <w:rPr>
            <w:lang w:eastAsia="zh-CN"/>
          </w:rPr>
          <w:t xml:space="preserve"> ID</w:t>
        </w:r>
      </w:ins>
      <w:r w:rsidRPr="00D83F66">
        <w:rPr>
          <w:lang w:eastAsia="zh-CN"/>
        </w:rPr>
        <w:t>.</w:t>
      </w:r>
    </w:p>
    <w:p w14:paraId="30F1E234" w14:textId="77777777" w:rsidR="001A51FB" w:rsidRPr="00140E21" w:rsidRDefault="001A51FB" w:rsidP="001A51FB">
      <w:pPr>
        <w:rPr>
          <w:lang w:eastAsia="zh-CN"/>
        </w:rPr>
      </w:pPr>
      <w:r w:rsidRPr="00140E21">
        <w:rPr>
          <w:b/>
        </w:rPr>
        <w:t xml:space="preserve">Output,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If the ARP of Qos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101"/>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5"/>
        <w:rPr>
          <w:lang w:eastAsia="zh-CN"/>
        </w:rPr>
      </w:pPr>
      <w:bookmarkStart w:id="106" w:name="_Toc27895345"/>
      <w:bookmarkEnd w:id="92"/>
      <w:bookmarkEnd w:id="93"/>
      <w:r w:rsidRPr="00140E21">
        <w:rPr>
          <w:lang w:eastAsia="zh-CN"/>
        </w:rPr>
        <w:t>5.2.8.2.8</w:t>
      </w:r>
      <w:r w:rsidRPr="00140E21">
        <w:rPr>
          <w:lang w:eastAsia="zh-CN"/>
        </w:rPr>
        <w:tab/>
        <w:t>Nsmf_PDUSession_SMContextStatusNotify service operation</w:t>
      </w:r>
      <w:bookmarkEnd w:id="106"/>
    </w:p>
    <w:p w14:paraId="5E7F77C9" w14:textId="77777777" w:rsidR="001A51FB" w:rsidRPr="00140E21" w:rsidRDefault="001A51FB" w:rsidP="001A51FB">
      <w:r w:rsidRPr="00140E21">
        <w:rPr>
          <w:b/>
        </w:rPr>
        <w:t>Service operation name:</w:t>
      </w:r>
      <w:r w:rsidRPr="00140E21">
        <w:t xml:space="preserve"> Nsmf_PDUSession_SMContextStatusNotify.</w:t>
      </w:r>
    </w:p>
    <w:p w14:paraId="5B2339A0" w14:textId="7E6757A0"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107" w:author="Ericsson JG" w:date="2019-12-27T13:58:00Z">
        <w:r w:rsidR="00F675F6">
          <w:t xml:space="preserve"> The SMF may report the DDN Failure </w:t>
        </w:r>
      </w:ins>
      <w:ins w:id="108" w:author="huawei" w:date="2020-02-10T17:09:00Z">
        <w:r w:rsidR="000E5328" w:rsidRPr="00D83F66">
          <w:t xml:space="preserve">with NEF </w:t>
        </w:r>
      </w:ins>
      <w:ins w:id="109" w:author="huawei" w:date="2020-02-18T16:50:00Z">
        <w:r w:rsidR="000A4A21" w:rsidRPr="00D83F66">
          <w:t>Correlation</w:t>
        </w:r>
      </w:ins>
      <w:ins w:id="110" w:author="huawei" w:date="2020-02-18T16:51:00Z">
        <w:r w:rsidR="000A4A21" w:rsidRPr="00D83F66">
          <w:t xml:space="preserve"> </w:t>
        </w:r>
      </w:ins>
      <w:ins w:id="111" w:author="huawei" w:date="2020-02-10T17:09:00Z">
        <w:r w:rsidR="000E5328" w:rsidRPr="00D83F66">
          <w:t>Id</w:t>
        </w:r>
      </w:ins>
      <w:ins w:id="112" w:author="huawei" w:date="2020-02-10T17:13:00Z">
        <w:r w:rsidR="003B29B5">
          <w:t xml:space="preserve"> </w:t>
        </w:r>
      </w:ins>
      <w:ins w:id="113" w:author="Ericsson JG" w:date="2019-12-27T13:58:00Z">
        <w:r w:rsidR="00F675F6">
          <w:t>to the AMF.</w:t>
        </w:r>
      </w:ins>
      <w:bookmarkStart w:id="114" w:name="_GoBack"/>
      <w:bookmarkEnd w:id="114"/>
    </w:p>
    <w:p w14:paraId="7166A6A2" w14:textId="77777777" w:rsidR="001A51FB" w:rsidRPr="00140E21" w:rsidRDefault="001A51FB" w:rsidP="001A51FB">
      <w:r w:rsidRPr="00140E21">
        <w:rPr>
          <w:b/>
        </w:rPr>
        <w:lastRenderedPageBreak/>
        <w:t>Input,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115" w:author="Ericsson JG" w:date="2019-12-27T13:59:00Z">
        <w:r w:rsidR="00D41ADC">
          <w:rPr>
            <w:lang w:eastAsia="zh-CN"/>
          </w:rPr>
          <w:t>, DDN Failure detected in (I</w:t>
        </w:r>
      </w:ins>
      <w:ins w:id="116" w:author="Ericsson JG" w:date="2019-12-27T14:02:00Z">
        <w:r w:rsidR="007310AD">
          <w:rPr>
            <w:lang w:eastAsia="zh-CN"/>
          </w:rPr>
          <w:t>-</w:t>
        </w:r>
      </w:ins>
      <w:ins w:id="117" w:author="Ericsson JG" w:date="2019-12-27T13:59:00Z">
        <w:r w:rsidR="00D41ADC">
          <w:rPr>
            <w:lang w:eastAsia="zh-CN"/>
          </w:rPr>
          <w:t>/V-)SMF</w:t>
        </w:r>
      </w:ins>
      <w:r w:rsidRPr="00140E21">
        <w:rPr>
          <w:lang w:eastAsia="zh-CN"/>
        </w:rPr>
        <w:t>.</w:t>
      </w:r>
    </w:p>
    <w:p w14:paraId="2AA93EA9" w14:textId="77777777" w:rsidR="001A51FB" w:rsidRPr="00140E21" w:rsidRDefault="001A51FB" w:rsidP="001A51FB">
      <w:pPr>
        <w:rPr>
          <w:lang w:eastAsia="zh-CN"/>
        </w:rPr>
      </w:pPr>
      <w:r w:rsidRPr="00140E21">
        <w:rPr>
          <w:b/>
        </w:rPr>
        <w:t xml:space="preserve">Output, Required: </w:t>
      </w:r>
      <w:r w:rsidRPr="00140E21">
        <w:t>Result Indication.</w:t>
      </w:r>
    </w:p>
    <w:p w14:paraId="39D5B076" w14:textId="77777777" w:rsidR="001A51FB" w:rsidRPr="00140E21" w:rsidRDefault="001A51FB" w:rsidP="001A51FB">
      <w:r w:rsidRPr="00140E21">
        <w:rPr>
          <w:b/>
        </w:rPr>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4"/>
      </w:pPr>
      <w:bookmarkStart w:id="118" w:name="_Toc27895350"/>
      <w:bookmarkEnd w:id="87"/>
      <w:r w:rsidRPr="00140E21">
        <w:t>5.2.8.3</w:t>
      </w:r>
      <w:r w:rsidRPr="00140E21">
        <w:tab/>
        <w:t>Nsmf_EventExposure Service</w:t>
      </w:r>
      <w:bookmarkEnd w:id="118"/>
    </w:p>
    <w:p w14:paraId="29971D71" w14:textId="77777777" w:rsidR="00717BA2" w:rsidRPr="00140E21" w:rsidRDefault="00717BA2" w:rsidP="00717BA2">
      <w:pPr>
        <w:pStyle w:val="5"/>
      </w:pPr>
      <w:bookmarkStart w:id="119" w:name="_Toc27895351"/>
      <w:r w:rsidRPr="00140E21">
        <w:t>5.2.8.3.1</w:t>
      </w:r>
      <w:r w:rsidRPr="00140E21">
        <w:tab/>
        <w:t>General</w:t>
      </w:r>
      <w:bookmarkEnd w:id="119"/>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等线"/>
        </w:rPr>
      </w:pPr>
      <w:r w:rsidRPr="00140E21">
        <w:rPr>
          <w:rFonts w:eastAsia="等线"/>
        </w:rPr>
        <w:t>The following events can be subscribed by a NF consumer (Event ID is defined in clause 4.15.1):</w:t>
      </w:r>
    </w:p>
    <w:p w14:paraId="56018CB3" w14:textId="77777777" w:rsidR="00717BA2" w:rsidRPr="00140E21" w:rsidRDefault="00717BA2" w:rsidP="00717BA2">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147F97A1" w14:textId="77777777" w:rsidR="00717BA2" w:rsidRDefault="00717BA2" w:rsidP="00717BA2">
      <w:pPr>
        <w:pStyle w:val="B1"/>
        <w:rPr>
          <w:rFonts w:eastAsia="等线"/>
        </w:rPr>
      </w:pPr>
      <w:r>
        <w:rPr>
          <w:rFonts w:eastAsia="等线"/>
        </w:rPr>
        <w:t>-</w:t>
      </w:r>
      <w:r>
        <w:rPr>
          <w:rFonts w:eastAsia="等线"/>
        </w:rPr>
        <w:tab/>
        <w:t>PDU Session Establishment and/or PDU Session Release.</w:t>
      </w:r>
    </w:p>
    <w:p w14:paraId="7DE8C4D7" w14:textId="77777777" w:rsidR="00717BA2" w:rsidRDefault="00717BA2" w:rsidP="00717BA2">
      <w:pPr>
        <w:pStyle w:val="B1"/>
        <w:rPr>
          <w:rFonts w:eastAsia="等线"/>
        </w:rPr>
      </w:pPr>
      <w:r>
        <w:rPr>
          <w:rFonts w:eastAsia="等线"/>
        </w:rPr>
        <w:tab/>
        <w:t>The event notification may contain following information:</w:t>
      </w:r>
    </w:p>
    <w:p w14:paraId="65D465A3" w14:textId="77777777" w:rsidR="00717BA2" w:rsidRDefault="00717BA2" w:rsidP="00717BA2">
      <w:pPr>
        <w:pStyle w:val="B2"/>
        <w:rPr>
          <w:rFonts w:eastAsia="等线"/>
        </w:rPr>
      </w:pPr>
      <w:r>
        <w:rPr>
          <w:rFonts w:eastAsia="等线"/>
        </w:rPr>
        <w:t>-</w:t>
      </w:r>
      <w:r>
        <w:rPr>
          <w:rFonts w:eastAsia="等线"/>
        </w:rPr>
        <w:tab/>
        <w:t>PDU Session Type.</w:t>
      </w:r>
    </w:p>
    <w:p w14:paraId="204C1008" w14:textId="77777777" w:rsidR="00717BA2" w:rsidRDefault="00717BA2" w:rsidP="00717BA2">
      <w:pPr>
        <w:pStyle w:val="B2"/>
        <w:rPr>
          <w:rFonts w:eastAsia="等线"/>
        </w:rPr>
      </w:pPr>
      <w:r>
        <w:rPr>
          <w:rFonts w:eastAsia="等线"/>
        </w:rPr>
        <w:t>-</w:t>
      </w:r>
      <w:r>
        <w:rPr>
          <w:rFonts w:eastAsia="等线"/>
        </w:rPr>
        <w:tab/>
        <w:t>DNN.</w:t>
      </w:r>
    </w:p>
    <w:p w14:paraId="210FD960" w14:textId="77777777" w:rsidR="00717BA2" w:rsidRDefault="00717BA2" w:rsidP="00717BA2">
      <w:pPr>
        <w:pStyle w:val="B2"/>
        <w:rPr>
          <w:rFonts w:eastAsia="等线"/>
        </w:rPr>
      </w:pPr>
      <w:r>
        <w:rPr>
          <w:rFonts w:eastAsia="等线"/>
        </w:rPr>
        <w:t>-</w:t>
      </w:r>
      <w:r>
        <w:rPr>
          <w:rFonts w:eastAsia="等线"/>
        </w:rPr>
        <w:tab/>
        <w:t>UE IP address/Prefix.</w:t>
      </w:r>
    </w:p>
    <w:p w14:paraId="781302E0" w14:textId="77777777" w:rsidR="00717BA2" w:rsidRPr="00140E21" w:rsidRDefault="00717BA2" w:rsidP="00717BA2">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等线"/>
        </w:rPr>
      </w:pPr>
      <w:r w:rsidRPr="00140E21">
        <w:rPr>
          <w:rFonts w:eastAsia="等线"/>
        </w:rPr>
        <w:tab/>
        <w:t>The event notification may contain following information:</w:t>
      </w:r>
    </w:p>
    <w:p w14:paraId="30F4AA35" w14:textId="77777777" w:rsidR="00717BA2" w:rsidRPr="00140E21" w:rsidRDefault="00717BA2" w:rsidP="00717BA2">
      <w:pPr>
        <w:pStyle w:val="B2"/>
        <w:rPr>
          <w:rFonts w:eastAsia="等线"/>
        </w:rPr>
      </w:pPr>
      <w:r w:rsidRPr="00140E21">
        <w:rPr>
          <w:rFonts w:eastAsia="等线"/>
        </w:rPr>
        <w:t>-</w:t>
      </w:r>
      <w:r w:rsidRPr="00140E21">
        <w:rPr>
          <w:rFonts w:eastAsia="等线"/>
        </w:rPr>
        <w:tab/>
        <w:t>the type of notification ("EARLY" or "LATE").</w:t>
      </w:r>
    </w:p>
    <w:p w14:paraId="35328407" w14:textId="77777777" w:rsidR="00717BA2" w:rsidRPr="00140E21" w:rsidRDefault="00717BA2" w:rsidP="00717BA2">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等线"/>
        </w:rPr>
      </w:pPr>
      <w:r w:rsidRPr="00140E21">
        <w:rPr>
          <w:rFonts w:eastAsia="等线"/>
        </w:rPr>
        <w:t>-</w:t>
      </w:r>
      <w:r w:rsidRPr="00140E21">
        <w:rPr>
          <w:rFonts w:eastAsia="等线"/>
        </w:rPr>
        <w:tab/>
        <w:t>DNAI.</w:t>
      </w:r>
    </w:p>
    <w:p w14:paraId="0A4FFFF3" w14:textId="77777777" w:rsidR="00717BA2" w:rsidRPr="00140E21" w:rsidRDefault="00717BA2" w:rsidP="00717BA2">
      <w:pPr>
        <w:pStyle w:val="B3"/>
        <w:rPr>
          <w:rFonts w:eastAsia="等线"/>
        </w:rPr>
      </w:pPr>
      <w:r w:rsidRPr="00140E21">
        <w:rPr>
          <w:rFonts w:eastAsia="等线"/>
        </w:rPr>
        <w:t>-</w:t>
      </w:r>
      <w:r w:rsidRPr="00140E21">
        <w:rPr>
          <w:rFonts w:eastAsia="等线"/>
        </w:rPr>
        <w:tab/>
        <w:t>UE IP address / Prefix.</w:t>
      </w:r>
    </w:p>
    <w:p w14:paraId="3A1AD489" w14:textId="77777777" w:rsidR="00717BA2" w:rsidRPr="00140E21" w:rsidRDefault="00717BA2" w:rsidP="00717BA2">
      <w:pPr>
        <w:pStyle w:val="B3"/>
        <w:rPr>
          <w:rFonts w:eastAsia="等线"/>
        </w:rPr>
      </w:pPr>
      <w:r w:rsidRPr="00140E21">
        <w:rPr>
          <w:rFonts w:eastAsia="等线"/>
        </w:rPr>
        <w:t>-</w:t>
      </w:r>
      <w:r w:rsidRPr="00140E21">
        <w:rPr>
          <w:rFonts w:eastAsia="等线"/>
        </w:rPr>
        <w:tab/>
        <w:t>N6 traffic routing information.</w:t>
      </w:r>
    </w:p>
    <w:p w14:paraId="32585BA5" w14:textId="77777777" w:rsidR="00717BA2" w:rsidRPr="00140E21" w:rsidRDefault="00717BA2" w:rsidP="00717BA2">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2C0948C" w14:textId="77777777" w:rsidR="00717BA2" w:rsidRDefault="00717BA2" w:rsidP="00717BA2">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3A376CAF" w14:textId="77777777" w:rsidR="00717BA2" w:rsidRPr="00140E21" w:rsidRDefault="00717BA2" w:rsidP="00717BA2">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7B5139FB" w14:textId="77777777" w:rsidR="00717BA2" w:rsidRPr="00140E21" w:rsidRDefault="00717BA2" w:rsidP="00717BA2">
      <w:pPr>
        <w:pStyle w:val="B1"/>
        <w:rPr>
          <w:rFonts w:eastAsia="等线"/>
        </w:rPr>
      </w:pPr>
      <w:r w:rsidRPr="00140E21">
        <w:rPr>
          <w:rFonts w:eastAsia="等线"/>
        </w:rPr>
        <w:lastRenderedPageBreak/>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762A4C2A" w14:textId="77777777" w:rsidR="00717BA2" w:rsidRPr="00140E21" w:rsidRDefault="00717BA2" w:rsidP="00717BA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4FB8DC5F" w14:textId="77777777" w:rsidR="00717BA2" w:rsidRPr="00140E21" w:rsidRDefault="00717BA2" w:rsidP="00717BA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01EAFEC2" w14:textId="77777777" w:rsidR="00717BA2" w:rsidRPr="00140E21" w:rsidRDefault="00717BA2" w:rsidP="00717BA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F3C0E93" w14:textId="6EC22582" w:rsidR="00717BA2" w:rsidRPr="00140E21" w:rsidDel="009D5574" w:rsidRDefault="00717BA2" w:rsidP="00717BA2">
      <w:pPr>
        <w:pStyle w:val="B1"/>
        <w:rPr>
          <w:del w:id="120" w:author="Ericsson JG" w:date="2019-12-27T14:00:00Z"/>
          <w:rFonts w:eastAsia="等线"/>
        </w:rPr>
      </w:pPr>
      <w:del w:id="121" w:author="Ericsson JG" w:date="2019-12-27T14:00:00Z">
        <w:r w:rsidDel="009D5574">
          <w:rPr>
            <w:rFonts w:eastAsia="等线"/>
          </w:rPr>
          <w:delText>-</w:delText>
        </w:r>
        <w:r w:rsidDel="009D5574">
          <w:rPr>
            <w:rFonts w:eastAsia="等线"/>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The target of SMF event reporting may correspond to a PDU Session ID, an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5"/>
    <w:bookmarkEnd w:id="88"/>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BB740" w14:textId="77777777" w:rsidR="0021741C" w:rsidRDefault="0021741C">
      <w:r>
        <w:separator/>
      </w:r>
    </w:p>
  </w:endnote>
  <w:endnote w:type="continuationSeparator" w:id="0">
    <w:p w14:paraId="6081B446" w14:textId="77777777" w:rsidR="0021741C" w:rsidRDefault="0021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7B4C3" w14:textId="77777777" w:rsidR="0021741C" w:rsidRDefault="0021741C">
      <w:r>
        <w:separator/>
      </w:r>
    </w:p>
  </w:footnote>
  <w:footnote w:type="continuationSeparator" w:id="0">
    <w:p w14:paraId="3DCEEF5F" w14:textId="77777777" w:rsidR="0021741C" w:rsidRDefault="00217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9" w14:textId="77777777" w:rsidR="00E25DA5" w:rsidRDefault="00E25D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A" w14:textId="77777777" w:rsidR="00E25DA5" w:rsidRDefault="00E25D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777B" w14:textId="77777777" w:rsidR="00E25DA5" w:rsidRDefault="00E25D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JG">
    <w15:presenceInfo w15:providerId="None" w15:userId="Ericsson JG"/>
  </w15:person>
  <w15:person w15:author="huawei">
    <w15:presenceInfo w15:providerId="None" w15:userId="huawei"/>
  </w15:person>
  <w15:person w15:author="Ericsson_User1">
    <w15:presenceInfo w15:providerId="None" w15:userId="Ericsson_User1"/>
  </w15:person>
  <w15:person w15:author="Ericsson0222">
    <w15:presenceInfo w15:providerId="None" w15:userId="Ericsson0222"/>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C6"/>
    <w:rsid w:val="000225ED"/>
    <w:rsid w:val="00022E4A"/>
    <w:rsid w:val="00027308"/>
    <w:rsid w:val="0002758F"/>
    <w:rsid w:val="000302A9"/>
    <w:rsid w:val="000321D1"/>
    <w:rsid w:val="00033FE7"/>
    <w:rsid w:val="00043149"/>
    <w:rsid w:val="0004559A"/>
    <w:rsid w:val="000566AC"/>
    <w:rsid w:val="00081F50"/>
    <w:rsid w:val="00082726"/>
    <w:rsid w:val="00084255"/>
    <w:rsid w:val="00092E9E"/>
    <w:rsid w:val="000960B9"/>
    <w:rsid w:val="00097AE5"/>
    <w:rsid w:val="000A4A21"/>
    <w:rsid w:val="000A6394"/>
    <w:rsid w:val="000B3FF2"/>
    <w:rsid w:val="000B7FED"/>
    <w:rsid w:val="000C038A"/>
    <w:rsid w:val="000C4F55"/>
    <w:rsid w:val="000C55D1"/>
    <w:rsid w:val="000C6598"/>
    <w:rsid w:val="000C6EA2"/>
    <w:rsid w:val="000D0662"/>
    <w:rsid w:val="000D30B2"/>
    <w:rsid w:val="000D659F"/>
    <w:rsid w:val="000E3252"/>
    <w:rsid w:val="000E5328"/>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1C49"/>
    <w:rsid w:val="001C45FF"/>
    <w:rsid w:val="001C7175"/>
    <w:rsid w:val="001D3E3F"/>
    <w:rsid w:val="001D72FA"/>
    <w:rsid w:val="001E1CC4"/>
    <w:rsid w:val="001E2F21"/>
    <w:rsid w:val="001E41F3"/>
    <w:rsid w:val="00202F9B"/>
    <w:rsid w:val="002058FE"/>
    <w:rsid w:val="00215AFE"/>
    <w:rsid w:val="0021741C"/>
    <w:rsid w:val="00233E61"/>
    <w:rsid w:val="0023526A"/>
    <w:rsid w:val="00242D9B"/>
    <w:rsid w:val="0024720E"/>
    <w:rsid w:val="0026004D"/>
    <w:rsid w:val="002640DD"/>
    <w:rsid w:val="00265DFA"/>
    <w:rsid w:val="002671EA"/>
    <w:rsid w:val="00275D12"/>
    <w:rsid w:val="00284FEB"/>
    <w:rsid w:val="002860C4"/>
    <w:rsid w:val="00291101"/>
    <w:rsid w:val="002978BB"/>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2F01"/>
    <w:rsid w:val="00374DD4"/>
    <w:rsid w:val="0038746A"/>
    <w:rsid w:val="00392FD6"/>
    <w:rsid w:val="003A1022"/>
    <w:rsid w:val="003A27AB"/>
    <w:rsid w:val="003A5C24"/>
    <w:rsid w:val="003B29B5"/>
    <w:rsid w:val="003B2B13"/>
    <w:rsid w:val="003B391C"/>
    <w:rsid w:val="003D3EC2"/>
    <w:rsid w:val="003D77D1"/>
    <w:rsid w:val="003E1A36"/>
    <w:rsid w:val="003E4093"/>
    <w:rsid w:val="003E630C"/>
    <w:rsid w:val="003F3328"/>
    <w:rsid w:val="003F55B8"/>
    <w:rsid w:val="00407261"/>
    <w:rsid w:val="00410371"/>
    <w:rsid w:val="00414023"/>
    <w:rsid w:val="004217BB"/>
    <w:rsid w:val="004242F1"/>
    <w:rsid w:val="004244BD"/>
    <w:rsid w:val="0043012A"/>
    <w:rsid w:val="00457E52"/>
    <w:rsid w:val="004625F5"/>
    <w:rsid w:val="00466A1F"/>
    <w:rsid w:val="00467BC1"/>
    <w:rsid w:val="00480588"/>
    <w:rsid w:val="004A1FD3"/>
    <w:rsid w:val="004A5B11"/>
    <w:rsid w:val="004B0016"/>
    <w:rsid w:val="004B75B7"/>
    <w:rsid w:val="004C7233"/>
    <w:rsid w:val="004D1A13"/>
    <w:rsid w:val="004E0EB9"/>
    <w:rsid w:val="004E2A6F"/>
    <w:rsid w:val="004E57B4"/>
    <w:rsid w:val="00503482"/>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3F52"/>
    <w:rsid w:val="005C7EA0"/>
    <w:rsid w:val="005E2C44"/>
    <w:rsid w:val="005E5DAC"/>
    <w:rsid w:val="005F1345"/>
    <w:rsid w:val="005F6100"/>
    <w:rsid w:val="005F6210"/>
    <w:rsid w:val="005F68F8"/>
    <w:rsid w:val="006045C6"/>
    <w:rsid w:val="006154CF"/>
    <w:rsid w:val="00617E1A"/>
    <w:rsid w:val="00621188"/>
    <w:rsid w:val="006257ED"/>
    <w:rsid w:val="00635983"/>
    <w:rsid w:val="00635D5E"/>
    <w:rsid w:val="00643B26"/>
    <w:rsid w:val="0066387F"/>
    <w:rsid w:val="0066389A"/>
    <w:rsid w:val="00663E37"/>
    <w:rsid w:val="006657CF"/>
    <w:rsid w:val="00680B6C"/>
    <w:rsid w:val="00683B7A"/>
    <w:rsid w:val="00685F79"/>
    <w:rsid w:val="00692B05"/>
    <w:rsid w:val="00695808"/>
    <w:rsid w:val="006A11C7"/>
    <w:rsid w:val="006B45A2"/>
    <w:rsid w:val="006B46FB"/>
    <w:rsid w:val="006B7AD4"/>
    <w:rsid w:val="006C578E"/>
    <w:rsid w:val="006C6433"/>
    <w:rsid w:val="006C6C72"/>
    <w:rsid w:val="006E01BA"/>
    <w:rsid w:val="006E19EC"/>
    <w:rsid w:val="006E21FB"/>
    <w:rsid w:val="006E3231"/>
    <w:rsid w:val="006E4B8A"/>
    <w:rsid w:val="006E723A"/>
    <w:rsid w:val="006F598E"/>
    <w:rsid w:val="007047A1"/>
    <w:rsid w:val="00717BA2"/>
    <w:rsid w:val="0072305B"/>
    <w:rsid w:val="00726060"/>
    <w:rsid w:val="007310AD"/>
    <w:rsid w:val="00731453"/>
    <w:rsid w:val="00735317"/>
    <w:rsid w:val="00737268"/>
    <w:rsid w:val="007414EF"/>
    <w:rsid w:val="0074670C"/>
    <w:rsid w:val="00751375"/>
    <w:rsid w:val="00757576"/>
    <w:rsid w:val="00782115"/>
    <w:rsid w:val="0078490A"/>
    <w:rsid w:val="00790E08"/>
    <w:rsid w:val="00792342"/>
    <w:rsid w:val="00794210"/>
    <w:rsid w:val="0079466C"/>
    <w:rsid w:val="00795638"/>
    <w:rsid w:val="007977A8"/>
    <w:rsid w:val="007A08E0"/>
    <w:rsid w:val="007A4D1B"/>
    <w:rsid w:val="007A6DA0"/>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0347"/>
    <w:rsid w:val="00AC5820"/>
    <w:rsid w:val="00AD1CD8"/>
    <w:rsid w:val="00AD7C57"/>
    <w:rsid w:val="00AE2CB2"/>
    <w:rsid w:val="00AF05AC"/>
    <w:rsid w:val="00AF756E"/>
    <w:rsid w:val="00B06F50"/>
    <w:rsid w:val="00B20D49"/>
    <w:rsid w:val="00B258BB"/>
    <w:rsid w:val="00B27FEC"/>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0ED"/>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B3E8B"/>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83F66"/>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6A06"/>
    <w:rsid w:val="00E47306"/>
    <w:rsid w:val="00E60F45"/>
    <w:rsid w:val="00E67AA3"/>
    <w:rsid w:val="00E80C93"/>
    <w:rsid w:val="00E81D46"/>
    <w:rsid w:val="00E82AF9"/>
    <w:rsid w:val="00E83140"/>
    <w:rsid w:val="00E850CB"/>
    <w:rsid w:val="00E92186"/>
    <w:rsid w:val="00EA1D98"/>
    <w:rsid w:val="00EB09B7"/>
    <w:rsid w:val="00EB28C7"/>
    <w:rsid w:val="00EB34FF"/>
    <w:rsid w:val="00EC132B"/>
    <w:rsid w:val="00ED364C"/>
    <w:rsid w:val="00EE107A"/>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571AA"/>
    <w:rsid w:val="00F62D18"/>
    <w:rsid w:val="00F675F6"/>
    <w:rsid w:val="00F70E04"/>
    <w:rsid w:val="00F80552"/>
    <w:rsid w:val="00F810D3"/>
    <w:rsid w:val="00F84996"/>
    <w:rsid w:val="00F850C2"/>
    <w:rsid w:val="00F978D2"/>
    <w:rsid w:val="00FA76ED"/>
    <w:rsid w:val="00FB3B75"/>
    <w:rsid w:val="00FB43D1"/>
    <w:rsid w:val="00FB6386"/>
    <w:rsid w:val="00FD04F2"/>
    <w:rsid w:val="00FD2366"/>
    <w:rsid w:val="00FE29B3"/>
    <w:rsid w:val="00FE30B1"/>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5Char">
    <w:name w:val="标题 5 Char"/>
    <w:basedOn w:val="a0"/>
    <w:link w:val="5"/>
    <w:rsid w:val="00242D9B"/>
    <w:rPr>
      <w:rFonts w:ascii="Arial" w:hAnsi="Arial"/>
      <w:sz w:val="22"/>
      <w:lang w:val="en-GB" w:eastAsia="en-US"/>
    </w:rPr>
  </w:style>
  <w:style w:type="paragraph" w:styleId="af1">
    <w:name w:val="Normal (Web)"/>
    <w:basedOn w:val="a"/>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3.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9982E7A-0742-44A4-93BB-C15A9FC6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3765</Words>
  <Characters>21465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10</cp:revision>
  <cp:lastPrinted>1900-01-01T00:00:00Z</cp:lastPrinted>
  <dcterms:created xsi:type="dcterms:W3CDTF">2020-02-26T08:42:00Z</dcterms:created>
  <dcterms:modified xsi:type="dcterms:W3CDTF">2020-02-28T07:12:00Z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(3)nSF+G1BZK835p39MANDIs4GgMLeyl5T9dr0Z3+VTSKYpEa0yBBi/yEGY8QGKxtef3KJiLnpG
QiXpo3Lwmq02hUqarXok7m/EJvt6PAY3A/mANtv/xADAlUk/orlLEXKUdr9FJSRW88+/WAOK
UEorUn8aX45sukgTetxKPL21rdoGKN5hW0RMWXkxxA+2M6BTYHZyv+Be3SP0I8o+FCHoJNlX
dAPGSJkMHCeD8yZsM6</vt:lpwstr>
  </property>
  <property fmtid="{D5CDD505-2E9C-101B-9397-08002B2CF9AE}" pid="22" name="_2015_ms_pID_7253431">
    <vt:lpwstr>Z97K+B+ZMG+g5apvWFOV44w3Y9J1kfKBVNz9KoqJUOvkCksf6ehMXk
TWGbAV8MF7QetN3XH2WxNdjBQIHrut4gjJ4VJ0laSJ3Z51erqvcI9X3DzLxijyZNzR0aK8XN
/cM/KAH4hKN73WnBmSgr2knsgy4fO2C1wUIhS3R+2uPsf0TlUkKkUwTR0prVWd9T4vJgld3o
x/oL/UZFhVhRnxbY7Z5xP3MylfoL8XBIOaFG</vt:lpwstr>
  </property>
  <property fmtid="{D5CDD505-2E9C-101B-9397-08002B2CF9AE}" pid="23" name="ContentTypeId">
    <vt:lpwstr>0x0101009AB7580F38B32B4992660A7BC2D6E51C</vt:lpwstr>
  </property>
  <property fmtid="{D5CDD505-2E9C-101B-9397-08002B2CF9AE}" pid="24" name="_2015_ms_pID_7253432">
    <vt:lpwstr>nbdTdi2x8OlGHkYJDRO3270=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1582035072</vt:lpwstr>
  </property>
</Properties>
</file>