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37D6" w:rsidRPr="00567D28" w:rsidRDefault="00C437D6" w:rsidP="00C437D6">
      <w:pPr>
        <w:pStyle w:val="CRCoverPage"/>
        <w:tabs>
          <w:tab w:val="right" w:pos="9638"/>
        </w:tabs>
        <w:spacing w:after="0"/>
        <w:outlineLvl w:val="0"/>
        <w:rPr>
          <w:b/>
          <w:noProof/>
          <w:sz w:val="24"/>
        </w:rPr>
      </w:pPr>
      <w:r w:rsidRPr="00567D28">
        <w:rPr>
          <w:b/>
          <w:noProof/>
          <w:sz w:val="24"/>
        </w:rPr>
        <w:t>3GPP TSG SA Meeting #8</w:t>
      </w:r>
      <w:r>
        <w:rPr>
          <w:b/>
          <w:noProof/>
          <w:sz w:val="24"/>
        </w:rPr>
        <w:t>5</w:t>
      </w:r>
      <w:r w:rsidRPr="00567D28">
        <w:rPr>
          <w:b/>
          <w:noProof/>
          <w:sz w:val="24"/>
        </w:rPr>
        <w:tab/>
        <w:t>SP-19</w:t>
      </w:r>
      <w:r>
        <w:rPr>
          <w:b/>
          <w:noProof/>
          <w:sz w:val="24"/>
        </w:rPr>
        <w:t>0584</w:t>
      </w:r>
    </w:p>
    <w:p w:rsidR="00C437D6" w:rsidRPr="00567D28" w:rsidRDefault="00C437D6" w:rsidP="00C437D6">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September</w:t>
      </w:r>
      <w:r w:rsidRPr="00567D28">
        <w:rPr>
          <w:b/>
          <w:noProof/>
          <w:sz w:val="24"/>
        </w:rPr>
        <w:t xml:space="preserve"> 2019, Newport Beach, USA</w:t>
      </w:r>
    </w:p>
    <w:p w:rsidR="00C437D6" w:rsidRDefault="00C437D6" w:rsidP="00C437D6">
      <w:pPr>
        <w:pStyle w:val="CRCoverPage"/>
        <w:tabs>
          <w:tab w:val="right" w:pos="9638"/>
        </w:tabs>
        <w:spacing w:after="0"/>
        <w:outlineLvl w:val="0"/>
        <w:rPr>
          <w:b/>
          <w:noProof/>
          <w:sz w:val="24"/>
        </w:rPr>
      </w:pPr>
    </w:p>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E406A2">
        <w:rPr>
          <w:b/>
          <w:sz w:val="24"/>
          <w:szCs w:val="24"/>
        </w:rPr>
        <w:t>8</w:t>
      </w:r>
      <w:r w:rsidR="008B3D2A">
        <w:rPr>
          <w:b/>
          <w:sz w:val="24"/>
          <w:szCs w:val="24"/>
        </w:rPr>
        <w:t>4</w:t>
      </w:r>
      <w:r w:rsidRPr="00BA731A">
        <w:rPr>
          <w:b/>
          <w:sz w:val="24"/>
          <w:szCs w:val="24"/>
        </w:rPr>
        <w:tab/>
      </w:r>
      <w:r w:rsidRPr="00BA731A">
        <w:rPr>
          <w:rFonts w:cs="Arial"/>
          <w:b/>
          <w:sz w:val="24"/>
          <w:szCs w:val="24"/>
        </w:rPr>
        <w:t>DRAFT REPORT</w:t>
      </w:r>
    </w:p>
    <w:p w:rsidR="00795A0D" w:rsidRPr="00152B60" w:rsidRDefault="008B3D2A" w:rsidP="00795A0D">
      <w:pPr>
        <w:pBdr>
          <w:bottom w:val="single" w:sz="4" w:space="1" w:color="auto"/>
        </w:pBdr>
        <w:tabs>
          <w:tab w:val="right" w:pos="9639"/>
        </w:tabs>
        <w:rPr>
          <w:rFonts w:cs="Arial"/>
          <w:b/>
          <w:sz w:val="24"/>
          <w:szCs w:val="24"/>
          <w:lang w:val="en-US"/>
        </w:rPr>
      </w:pPr>
      <w:r w:rsidRPr="00567D28">
        <w:rPr>
          <w:b/>
          <w:noProof/>
          <w:sz w:val="24"/>
        </w:rPr>
        <w:t>05</w:t>
      </w:r>
      <w:r>
        <w:rPr>
          <w:b/>
          <w:noProof/>
          <w:sz w:val="24"/>
        </w:rPr>
        <w:noBreakHyphen/>
        <w:t>0</w:t>
      </w:r>
      <w:r w:rsidRPr="00567D28">
        <w:rPr>
          <w:b/>
          <w:noProof/>
          <w:sz w:val="24"/>
        </w:rPr>
        <w:t>7 June 2019, Newport Beach, USA</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Draft Report of TSG SA meeting #</w:t>
      </w:r>
      <w:r w:rsidR="00E406A2">
        <w:rPr>
          <w:b/>
          <w:sz w:val="24"/>
        </w:rPr>
        <w:t>8</w:t>
      </w:r>
      <w:r w:rsidR="008B3D2A">
        <w:rPr>
          <w:b/>
          <w:sz w:val="24"/>
        </w:rPr>
        <w:t>4</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Document for:</w:t>
      </w:r>
      <w:r w:rsidRPr="00BA731A">
        <w:rPr>
          <w:b/>
          <w:sz w:val="24"/>
        </w:rPr>
        <w:tab/>
      </w:r>
      <w:r w:rsidR="00713FE6">
        <w:rPr>
          <w:b/>
          <w:color w:val="0000FF"/>
          <w:sz w:val="24"/>
        </w:rPr>
        <w:t>Approval</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t>Draft version 0.0.</w:t>
      </w:r>
      <w:r w:rsidR="00713FE6">
        <w:rPr>
          <w:b/>
          <w:sz w:val="24"/>
        </w:rPr>
        <w:t>6</w:t>
      </w:r>
      <w:r w:rsidR="00ED638F">
        <w:rPr>
          <w:b/>
          <w:sz w:val="24"/>
        </w:rPr>
        <w:t>rm</w:t>
      </w:r>
      <w:r w:rsidRPr="00BA731A">
        <w:rPr>
          <w:b/>
          <w:sz w:val="24"/>
        </w:rPr>
        <w:t xml:space="preserve"> - </w:t>
      </w:r>
      <w:r w:rsidR="00166355">
        <w:rPr>
          <w:b/>
          <w:sz w:val="24"/>
        </w:rPr>
        <w:t>D</w:t>
      </w:r>
      <w:r w:rsidR="00147FC8">
        <w:rPr>
          <w:b/>
          <w:sz w:val="24"/>
        </w:rPr>
        <w:t>raft</w:t>
      </w:r>
      <w:r w:rsidR="00166355">
        <w:rPr>
          <w:b/>
          <w:sz w:val="24"/>
        </w:rPr>
        <w:t xml:space="preserve"> </w:t>
      </w:r>
      <w:r w:rsidR="00ED638F">
        <w:rPr>
          <w:b/>
          <w:sz w:val="24"/>
        </w:rPr>
        <w:t>with revision-marked</w:t>
      </w:r>
      <w:r w:rsidR="00166355">
        <w:rPr>
          <w:b/>
          <w:sz w:val="24"/>
        </w:rPr>
        <w:t xml:space="preserve"> comment</w:t>
      </w:r>
      <w:r w:rsidR="00ED638F">
        <w:rPr>
          <w:b/>
          <w:sz w:val="24"/>
        </w:rPr>
        <w:t>s</w:t>
      </w:r>
    </w:p>
    <w:p w:rsidR="00795A0D" w:rsidRDefault="00795A0D" w:rsidP="00795A0D">
      <w:pPr>
        <w:keepLines/>
        <w:jc w:val="center"/>
        <w:rPr>
          <w:b/>
          <w:sz w:val="28"/>
          <w:szCs w:val="28"/>
        </w:rPr>
      </w:pPr>
      <w:r w:rsidRPr="00BA731A">
        <w:rPr>
          <w:b/>
          <w:sz w:val="28"/>
          <w:szCs w:val="28"/>
        </w:rPr>
        <w:t>Draft Report</w:t>
      </w:r>
    </w:p>
    <w:p w:rsidR="008D79B4" w:rsidRDefault="008D79B4" w:rsidP="008D79B4">
      <w:pPr>
        <w:pStyle w:val="Heading1"/>
      </w:pPr>
      <w:bookmarkStart w:id="0" w:name="_Toc11678446"/>
      <w:bookmarkStart w:id="1" w:name="_Hlk10811218"/>
      <w:bookmarkStart w:id="2" w:name="_Hlk11417656"/>
      <w:r>
        <w:t>Executive Summary</w:t>
      </w:r>
      <w:bookmarkEnd w:id="0"/>
    </w:p>
    <w:bookmarkEnd w:id="1"/>
    <w:bookmarkEnd w:id="2"/>
    <w:p w:rsidR="00E1349B" w:rsidRDefault="00E1349B">
      <w:pPr>
        <w:pStyle w:val="B1"/>
        <w:keepNext/>
        <w:rPr>
          <w:ins w:id="3" w:author="Chairmans Executive Summary" w:date="2019-06-17T15:40:00Z"/>
          <w:b/>
          <w:color w:val="0000FF"/>
        </w:rPr>
        <w:pPrChange w:id="4" w:author="MCC Changes" w:date="2019-06-13T16:33:00Z">
          <w:pPr>
            <w:pStyle w:val="B1"/>
          </w:pPr>
        </w:pPrChange>
      </w:pPr>
      <w:ins w:id="5" w:author="Chairmans Executive Summary" w:date="2019-06-17T15:40:00Z">
        <w:r w:rsidRPr="006D59C2">
          <w:rPr>
            <w:b/>
            <w:color w:val="0000FF"/>
            <w:rPrChange w:id="6" w:author="MCC Changes" w:date="2019-06-13T16:31:00Z">
              <w:rPr/>
            </w:rPrChange>
          </w:rPr>
          <w:t>-</w:t>
        </w:r>
        <w:r w:rsidRPr="006D59C2">
          <w:rPr>
            <w:b/>
            <w:color w:val="0000FF"/>
            <w:rPrChange w:id="7" w:author="MCC Changes" w:date="2019-06-13T16:31:00Z">
              <w:rPr/>
            </w:rPrChange>
          </w:rPr>
          <w:tab/>
        </w:r>
        <w:r>
          <w:rPr>
            <w:b/>
            <w:color w:val="0000FF"/>
          </w:rPr>
          <w:t xml:space="preserve">Rel-16 stage 2 was frozen </w:t>
        </w:r>
        <w:r w:rsidRPr="006D59C2">
          <w:rPr>
            <w:b/>
            <w:color w:val="0000FF"/>
            <w:rPrChange w:id="8" w:author="MCC Changes" w:date="2019-06-13T16:31:00Z">
              <w:rPr/>
            </w:rPrChange>
          </w:rPr>
          <w:t>with 11 approved exceptions</w:t>
        </w:r>
        <w:r w:rsidRPr="001E5981">
          <w:rPr>
            <w:b/>
            <w:color w:val="0000FF"/>
          </w:rPr>
          <w:t xml:space="preserve"> (</w:t>
        </w:r>
        <w:r>
          <w:rPr>
            <w:b/>
            <w:color w:val="0000FF"/>
          </w:rPr>
          <w:t xml:space="preserve">9 for </w:t>
        </w:r>
        <w:r w:rsidRPr="001E5981">
          <w:rPr>
            <w:b/>
            <w:color w:val="0000FF"/>
          </w:rPr>
          <w:t>SA</w:t>
        </w:r>
        <w:r>
          <w:rPr>
            <w:b/>
            <w:color w:val="0000FF"/>
          </w:rPr>
          <w:t> WG</w:t>
        </w:r>
        <w:r w:rsidRPr="001E5981">
          <w:rPr>
            <w:b/>
            <w:color w:val="0000FF"/>
          </w:rPr>
          <w:t>2</w:t>
        </w:r>
        <w:r>
          <w:rPr>
            <w:b/>
            <w:color w:val="0000FF"/>
          </w:rPr>
          <w:t>, 2 for SA WG6</w:t>
        </w:r>
        <w:r w:rsidRPr="001E5981">
          <w:rPr>
            <w:b/>
            <w:color w:val="0000FF"/>
          </w:rPr>
          <w:t>)</w:t>
        </w:r>
        <w:r w:rsidRPr="006D59C2">
          <w:rPr>
            <w:b/>
            <w:color w:val="0000FF"/>
            <w:rPrChange w:id="9" w:author="MCC Changes" w:date="2019-06-13T16:31:00Z">
              <w:rPr/>
            </w:rPrChange>
          </w:rPr>
          <w:t>, which are assumed to be completed by September.</w:t>
        </w:r>
      </w:ins>
    </w:p>
    <w:p w:rsidR="00E1349B" w:rsidRPr="006D59C2" w:rsidRDefault="00E1349B">
      <w:pPr>
        <w:pStyle w:val="B1"/>
        <w:keepNext/>
        <w:rPr>
          <w:ins w:id="10" w:author="Chairmans Executive Summary" w:date="2019-06-17T15:40:00Z"/>
          <w:b/>
          <w:color w:val="0000FF"/>
          <w:rPrChange w:id="11" w:author="MCC Changes" w:date="2019-06-13T16:31:00Z">
            <w:rPr>
              <w:ins w:id="12" w:author="Chairmans Executive Summary" w:date="2019-06-17T15:40:00Z"/>
            </w:rPr>
          </w:rPrChange>
        </w:rPr>
        <w:pPrChange w:id="13" w:author="MCC Changes" w:date="2019-06-13T16:33:00Z">
          <w:pPr/>
        </w:pPrChange>
      </w:pPr>
    </w:p>
    <w:p w:rsidR="00E1349B" w:rsidRDefault="00E1349B">
      <w:pPr>
        <w:pStyle w:val="B1"/>
        <w:keepNext/>
        <w:rPr>
          <w:ins w:id="14" w:author="Chairmans Executive Summary" w:date="2019-06-17T15:40:00Z"/>
          <w:b/>
          <w:color w:val="0000FF"/>
        </w:rPr>
        <w:pPrChange w:id="15" w:author="MCC Changes" w:date="2019-06-13T16:33:00Z">
          <w:pPr>
            <w:pStyle w:val="B1"/>
          </w:pPr>
        </w:pPrChange>
      </w:pPr>
      <w:bookmarkStart w:id="16" w:name="_Hlk11418752"/>
      <w:ins w:id="17" w:author="Chairmans Executive Summary" w:date="2019-06-17T15:40:00Z">
        <w:r w:rsidRPr="006D59C2">
          <w:rPr>
            <w:b/>
            <w:color w:val="0000FF"/>
            <w:rPrChange w:id="18" w:author="MCC Changes" w:date="2019-06-13T16:31:00Z">
              <w:rPr/>
            </w:rPrChange>
          </w:rPr>
          <w:t>-</w:t>
        </w:r>
        <w:r w:rsidRPr="006D59C2">
          <w:rPr>
            <w:b/>
            <w:color w:val="0000FF"/>
            <w:rPrChange w:id="19" w:author="MCC Changes" w:date="2019-06-13T16:31:00Z">
              <w:rPr/>
            </w:rPrChange>
          </w:rPr>
          <w:tab/>
          <w:t>11 new Rel-17 Study Items and 13 new Rel-17 Work Items were approved.</w:t>
        </w:r>
      </w:ins>
    </w:p>
    <w:p w:rsidR="00E1349B" w:rsidRPr="006D59C2" w:rsidRDefault="00E1349B">
      <w:pPr>
        <w:pStyle w:val="B1"/>
        <w:keepNext/>
        <w:rPr>
          <w:ins w:id="20" w:author="Chairmans Executive Summary" w:date="2019-06-17T15:40:00Z"/>
          <w:b/>
          <w:color w:val="0000FF"/>
          <w:rPrChange w:id="21" w:author="MCC Changes" w:date="2019-06-13T16:31:00Z">
            <w:rPr>
              <w:ins w:id="22" w:author="Chairmans Executive Summary" w:date="2019-06-17T15:40:00Z"/>
            </w:rPr>
          </w:rPrChange>
        </w:rPr>
        <w:pPrChange w:id="23" w:author="MCC Changes" w:date="2019-06-13T16:33:00Z">
          <w:pPr/>
        </w:pPrChange>
      </w:pPr>
    </w:p>
    <w:p w:rsidR="00E1349B" w:rsidRDefault="00E1349B" w:rsidP="00E1349B">
      <w:pPr>
        <w:pStyle w:val="B1"/>
        <w:keepNext/>
        <w:rPr>
          <w:ins w:id="24" w:author="Chairmans Executive Summary" w:date="2019-06-17T15:40:00Z"/>
          <w:b/>
          <w:color w:val="0000FF"/>
        </w:rPr>
      </w:pPr>
      <w:bookmarkStart w:id="25" w:name="_Hlk11418624"/>
      <w:bookmarkEnd w:id="16"/>
      <w:ins w:id="26" w:author="Chairmans Executive Summary" w:date="2019-06-17T15:40:00Z">
        <w:r>
          <w:rPr>
            <w:b/>
            <w:color w:val="0000FF"/>
          </w:rPr>
          <w:t>-</w:t>
        </w:r>
        <w:r>
          <w:rPr>
            <w:b/>
            <w:color w:val="0000FF"/>
          </w:rPr>
          <w:tab/>
          <w:t>8 new Rel-16 Work Items were approved.</w:t>
        </w:r>
      </w:ins>
    </w:p>
    <w:p w:rsidR="00E1349B" w:rsidRDefault="00E1349B" w:rsidP="00E1349B">
      <w:pPr>
        <w:pStyle w:val="B1"/>
        <w:keepNext/>
        <w:rPr>
          <w:ins w:id="27" w:author="Chairmans Executive Summary" w:date="2019-06-17T15:40:00Z"/>
          <w:b/>
          <w:color w:val="0000FF"/>
        </w:rPr>
      </w:pPr>
    </w:p>
    <w:p w:rsidR="00E1349B" w:rsidRDefault="00E1349B">
      <w:pPr>
        <w:pStyle w:val="B1"/>
        <w:keepNext/>
        <w:rPr>
          <w:ins w:id="28" w:author="Chairmans Executive Summary" w:date="2019-06-17T15:40:00Z"/>
          <w:b/>
          <w:color w:val="0000FF"/>
        </w:rPr>
        <w:pPrChange w:id="29" w:author="MCC Changes" w:date="2019-06-13T16:33:00Z">
          <w:pPr>
            <w:pStyle w:val="B1"/>
          </w:pPr>
        </w:pPrChange>
      </w:pPr>
      <w:ins w:id="30" w:author="Chairmans Executive Summary" w:date="2019-06-17T15:40:00Z">
        <w:r w:rsidRPr="006D59C2">
          <w:rPr>
            <w:b/>
            <w:color w:val="0000FF"/>
            <w:rPrChange w:id="31" w:author="MCC Changes" w:date="2019-06-13T16:31:00Z">
              <w:rPr/>
            </w:rPrChange>
          </w:rPr>
          <w:t>-</w:t>
        </w:r>
        <w:r w:rsidRPr="006D59C2">
          <w:rPr>
            <w:b/>
            <w:color w:val="0000FF"/>
            <w:rPrChange w:id="32" w:author="MCC Changes" w:date="2019-06-13T16:31:00Z">
              <w:rPr/>
            </w:rPrChange>
          </w:rPr>
          <w:tab/>
          <w:t>7 Rel-16 Technical Specifications, 2 Rel-16 Technical Reports and 2 Rel-17 Technical Reports were approved.</w:t>
        </w:r>
      </w:ins>
    </w:p>
    <w:bookmarkEnd w:id="25"/>
    <w:p w:rsidR="00E1349B" w:rsidRPr="006D59C2" w:rsidRDefault="00E1349B">
      <w:pPr>
        <w:pStyle w:val="B1"/>
        <w:keepNext/>
        <w:rPr>
          <w:ins w:id="33" w:author="Chairmans Executive Summary" w:date="2019-06-17T15:40:00Z"/>
          <w:b/>
          <w:color w:val="0000FF"/>
          <w:rPrChange w:id="34" w:author="MCC Changes" w:date="2019-06-13T16:31:00Z">
            <w:rPr>
              <w:ins w:id="35" w:author="Chairmans Executive Summary" w:date="2019-06-17T15:40:00Z"/>
            </w:rPr>
          </w:rPrChange>
        </w:rPr>
        <w:pPrChange w:id="36" w:author="MCC Changes" w:date="2019-06-13T16:33:00Z">
          <w:pPr/>
        </w:pPrChange>
      </w:pPr>
    </w:p>
    <w:p w:rsidR="00E1349B" w:rsidRDefault="00E1349B">
      <w:pPr>
        <w:pStyle w:val="B1"/>
        <w:keepNext/>
        <w:rPr>
          <w:ins w:id="37" w:author="Chairmans Executive Summary" w:date="2019-06-17T15:40:00Z"/>
          <w:b/>
          <w:color w:val="0000FF"/>
        </w:rPr>
        <w:pPrChange w:id="38" w:author="MCC Changes" w:date="2019-06-13T16:33:00Z">
          <w:pPr>
            <w:pStyle w:val="B1"/>
          </w:pPr>
        </w:pPrChange>
      </w:pPr>
      <w:ins w:id="39" w:author="Chairmans Executive Summary" w:date="2019-06-17T15:40:00Z">
        <w:r w:rsidRPr="006D59C2">
          <w:rPr>
            <w:b/>
            <w:color w:val="0000FF"/>
            <w:rPrChange w:id="40" w:author="MCC Changes" w:date="2019-06-13T16:31:00Z">
              <w:rPr/>
            </w:rPrChange>
          </w:rPr>
          <w:t>-</w:t>
        </w:r>
        <w:r w:rsidRPr="006D59C2">
          <w:rPr>
            <w:b/>
            <w:color w:val="0000FF"/>
            <w:rPrChange w:id="41" w:author="MCC Changes" w:date="2019-06-13T16:31:00Z">
              <w:rPr/>
            </w:rPrChange>
          </w:rPr>
          <w:tab/>
          <w:t>The Working Agreement #31 was challenged and a voting was held</w:t>
        </w:r>
        <w:r>
          <w:rPr>
            <w:b/>
            <w:color w:val="0000FF"/>
          </w:rPr>
          <w:t xml:space="preserve"> which</w:t>
        </w:r>
        <w:r w:rsidRPr="006D59C2">
          <w:rPr>
            <w:b/>
            <w:color w:val="0000FF"/>
            <w:rPrChange w:id="42" w:author="MCC Changes" w:date="2019-06-13T16:31:00Z">
              <w:rPr/>
            </w:rPrChange>
          </w:rPr>
          <w:t xml:space="preserve"> resulted in the challenge be</w:t>
        </w:r>
        <w:r>
          <w:rPr>
            <w:b/>
            <w:color w:val="0000FF"/>
          </w:rPr>
          <w:t>ing</w:t>
        </w:r>
        <w:r w:rsidRPr="006D59C2">
          <w:rPr>
            <w:b/>
            <w:color w:val="0000FF"/>
            <w:rPrChange w:id="43" w:author="MCC Changes" w:date="2019-06-13T16:31:00Z">
              <w:rPr/>
            </w:rPrChange>
          </w:rPr>
          <w:t xml:space="preserve"> successful, i.e. the Working Agreement was not approved.</w:t>
        </w:r>
      </w:ins>
    </w:p>
    <w:p w:rsidR="00E1349B" w:rsidRPr="006D59C2" w:rsidRDefault="00E1349B">
      <w:pPr>
        <w:pStyle w:val="B1"/>
        <w:keepNext/>
        <w:rPr>
          <w:ins w:id="44" w:author="Chairmans Executive Summary" w:date="2019-06-17T15:40:00Z"/>
          <w:b/>
          <w:color w:val="0000FF"/>
          <w:rPrChange w:id="45" w:author="MCC Changes" w:date="2019-06-13T16:31:00Z">
            <w:rPr>
              <w:ins w:id="46" w:author="Chairmans Executive Summary" w:date="2019-06-17T15:40:00Z"/>
            </w:rPr>
          </w:rPrChange>
        </w:rPr>
        <w:pPrChange w:id="47" w:author="MCC Changes" w:date="2019-06-13T16:33:00Z">
          <w:pPr/>
        </w:pPrChange>
      </w:pPr>
    </w:p>
    <w:p w:rsidR="00E1349B" w:rsidRDefault="00E1349B">
      <w:pPr>
        <w:pStyle w:val="B1"/>
        <w:keepNext/>
        <w:rPr>
          <w:ins w:id="48" w:author="Chairmans Executive Summary" w:date="2019-06-17T15:40:00Z"/>
          <w:b/>
          <w:color w:val="0000FF"/>
        </w:rPr>
        <w:pPrChange w:id="49" w:author="MCC Changes" w:date="2019-06-13T16:33:00Z">
          <w:pPr>
            <w:pStyle w:val="B1"/>
          </w:pPr>
        </w:pPrChange>
      </w:pPr>
      <w:ins w:id="50" w:author="Chairmans Executive Summary" w:date="2019-06-17T15:40:00Z">
        <w:r w:rsidRPr="006D59C2">
          <w:rPr>
            <w:b/>
            <w:color w:val="0000FF"/>
            <w:rPrChange w:id="51" w:author="MCC Changes" w:date="2019-06-13T16:31:00Z">
              <w:rPr/>
            </w:rPrChange>
          </w:rPr>
          <w:t>-</w:t>
        </w:r>
        <w:r w:rsidRPr="006D59C2">
          <w:rPr>
            <w:b/>
            <w:color w:val="0000FF"/>
            <w:rPrChange w:id="52" w:author="MCC Changes" w:date="2019-06-13T16:31:00Z">
              <w:rPr/>
            </w:rPrChange>
          </w:rPr>
          <w:tab/>
          <w:t>Rel-17 normative work in SA</w:t>
        </w:r>
        <w:r>
          <w:rPr>
            <w:b/>
            <w:color w:val="0000FF"/>
          </w:rPr>
          <w:t> WG</w:t>
        </w:r>
        <w:r w:rsidRPr="006D59C2">
          <w:rPr>
            <w:b/>
            <w:color w:val="0000FF"/>
            <w:rPrChange w:id="53" w:author="MCC Changes" w:date="2019-06-13T16:31:00Z">
              <w:rPr/>
            </w:rPrChange>
          </w:rPr>
          <w:t>1 planned to progress to 80% completion by September plenary.</w:t>
        </w:r>
      </w:ins>
    </w:p>
    <w:p w:rsidR="00E1349B" w:rsidRPr="006D59C2" w:rsidRDefault="00E1349B">
      <w:pPr>
        <w:pStyle w:val="B1"/>
        <w:keepNext/>
        <w:rPr>
          <w:ins w:id="54" w:author="Chairmans Executive Summary" w:date="2019-06-17T15:40:00Z"/>
          <w:b/>
          <w:color w:val="0000FF"/>
          <w:rPrChange w:id="55" w:author="MCC Changes" w:date="2019-06-13T16:31:00Z">
            <w:rPr>
              <w:ins w:id="56" w:author="Chairmans Executive Summary" w:date="2019-06-17T15:40:00Z"/>
            </w:rPr>
          </w:rPrChange>
        </w:rPr>
        <w:pPrChange w:id="57" w:author="MCC Changes" w:date="2019-06-13T16:33:00Z">
          <w:pPr/>
        </w:pPrChange>
      </w:pPr>
    </w:p>
    <w:p w:rsidR="00E1349B" w:rsidRPr="006D59C2" w:rsidRDefault="00E1349B">
      <w:pPr>
        <w:pStyle w:val="B1"/>
        <w:keepNext/>
        <w:rPr>
          <w:ins w:id="58" w:author="Chairmans Executive Summary" w:date="2019-06-17T15:40:00Z"/>
          <w:b/>
          <w:color w:val="0000FF"/>
          <w:rPrChange w:id="59" w:author="MCC Changes" w:date="2019-06-13T16:31:00Z">
            <w:rPr>
              <w:ins w:id="60" w:author="Chairmans Executive Summary" w:date="2019-06-17T15:40:00Z"/>
            </w:rPr>
          </w:rPrChange>
        </w:rPr>
        <w:pPrChange w:id="61" w:author="MCC Changes" w:date="2019-06-13T16:33:00Z">
          <w:pPr/>
        </w:pPrChange>
      </w:pPr>
      <w:ins w:id="62" w:author="Chairmans Executive Summary" w:date="2019-06-17T15:40:00Z">
        <w:r w:rsidRPr="006D59C2">
          <w:rPr>
            <w:b/>
            <w:color w:val="0000FF"/>
            <w:rPrChange w:id="63" w:author="MCC Changes" w:date="2019-06-13T16:31:00Z">
              <w:rPr/>
            </w:rPrChange>
          </w:rPr>
          <w:t>-</w:t>
        </w:r>
        <w:r w:rsidRPr="006D59C2">
          <w:rPr>
            <w:b/>
            <w:color w:val="0000FF"/>
            <w:rPrChange w:id="64" w:author="MCC Changes" w:date="2019-06-13T16:31:00Z">
              <w:rPr/>
            </w:rPrChange>
          </w:rPr>
          <w:tab/>
          <w:t>Processes were agreed to determine:</w:t>
        </w:r>
      </w:ins>
    </w:p>
    <w:p w:rsidR="00E1349B" w:rsidRPr="006D59C2" w:rsidRDefault="00E1349B">
      <w:pPr>
        <w:pStyle w:val="B2"/>
        <w:keepNext/>
        <w:rPr>
          <w:ins w:id="65" w:author="Chairmans Executive Summary" w:date="2019-06-17T15:40:00Z"/>
          <w:b/>
          <w:color w:val="0000FF"/>
          <w:rPrChange w:id="66" w:author="MCC Changes" w:date="2019-06-13T16:31:00Z">
            <w:rPr>
              <w:ins w:id="67" w:author="Chairmans Executive Summary" w:date="2019-06-17T15:40:00Z"/>
            </w:rPr>
          </w:rPrChange>
        </w:rPr>
        <w:pPrChange w:id="68" w:author="MCC Changes" w:date="2019-06-13T16:33:00Z">
          <w:pPr/>
        </w:pPrChange>
      </w:pPr>
      <w:ins w:id="69" w:author="Chairmans Executive Summary" w:date="2019-06-17T15:40:00Z">
        <w:r w:rsidRPr="006D59C2">
          <w:rPr>
            <w:b/>
            <w:color w:val="0000FF"/>
            <w:rPrChange w:id="70" w:author="MCC Changes" w:date="2019-06-13T16:31:00Z">
              <w:rPr/>
            </w:rPrChange>
          </w:rPr>
          <w:t>o</w:t>
        </w:r>
        <w:r w:rsidRPr="006D59C2">
          <w:rPr>
            <w:b/>
            <w:color w:val="0000FF"/>
            <w:rPrChange w:id="71" w:author="MCC Changes" w:date="2019-06-13T16:31:00Z">
              <w:rPr/>
            </w:rPrChange>
          </w:rPr>
          <w:tab/>
          <w:t xml:space="preserve">Rel-17 content </w:t>
        </w:r>
        <w:r>
          <w:rPr>
            <w:b/>
            <w:color w:val="0000FF"/>
          </w:rPr>
          <w:t xml:space="preserve">of the </w:t>
        </w:r>
        <w:r w:rsidRPr="006D59C2">
          <w:rPr>
            <w:b/>
            <w:color w:val="0000FF"/>
            <w:rPrChange w:id="72" w:author="MCC Changes" w:date="2019-06-13T16:31:00Z">
              <w:rPr/>
            </w:rPrChange>
          </w:rPr>
          <w:t xml:space="preserve">items within </w:t>
        </w:r>
        <w:r>
          <w:rPr>
            <w:b/>
            <w:color w:val="0000FF"/>
          </w:rPr>
          <w:t>the remit of TSG </w:t>
        </w:r>
        <w:r w:rsidRPr="006D59C2">
          <w:rPr>
            <w:b/>
            <w:color w:val="0000FF"/>
            <w:rPrChange w:id="73" w:author="MCC Changes" w:date="2019-06-13T16:31:00Z">
              <w:rPr/>
            </w:rPrChange>
          </w:rPr>
          <w:t xml:space="preserve">SA </w:t>
        </w:r>
        <w:r>
          <w:rPr>
            <w:b/>
            <w:color w:val="0000FF"/>
          </w:rPr>
          <w:t xml:space="preserve">at September plenary </w:t>
        </w:r>
        <w:r w:rsidRPr="006D59C2">
          <w:rPr>
            <w:b/>
            <w:color w:val="0000FF"/>
            <w:rPrChange w:id="74" w:author="MCC Changes" w:date="2019-06-13T16:31:00Z">
              <w:rPr/>
            </w:rPrChange>
          </w:rPr>
          <w:t>(based on early prioritization by companies);</w:t>
        </w:r>
      </w:ins>
    </w:p>
    <w:p w:rsidR="00E1349B" w:rsidRDefault="00E1349B">
      <w:pPr>
        <w:pStyle w:val="B2"/>
        <w:keepNext/>
        <w:rPr>
          <w:ins w:id="75" w:author="Chairmans Executive Summary" w:date="2019-06-17T15:40:00Z"/>
          <w:b/>
          <w:color w:val="0000FF"/>
        </w:rPr>
        <w:pPrChange w:id="76" w:author="MCC Changes" w:date="2019-06-13T16:33:00Z">
          <w:pPr>
            <w:pStyle w:val="B2"/>
          </w:pPr>
        </w:pPrChange>
      </w:pPr>
      <w:ins w:id="77" w:author="Chairmans Executive Summary" w:date="2019-06-17T15:40:00Z">
        <w:r w:rsidRPr="006D59C2">
          <w:rPr>
            <w:b/>
            <w:color w:val="0000FF"/>
            <w:rPrChange w:id="78" w:author="MCC Changes" w:date="2019-06-13T16:31:00Z">
              <w:rPr/>
            </w:rPrChange>
          </w:rPr>
          <w:t>o</w:t>
        </w:r>
        <w:r w:rsidRPr="006D59C2">
          <w:rPr>
            <w:b/>
            <w:color w:val="0000FF"/>
            <w:rPrChange w:id="79" w:author="MCC Changes" w:date="2019-06-13T16:31:00Z">
              <w:rPr/>
            </w:rPrChange>
          </w:rPr>
          <w:tab/>
          <w:t xml:space="preserve">a first set of foreseen Rel-17 </w:t>
        </w:r>
        <w:r>
          <w:rPr>
            <w:b/>
            <w:color w:val="0000FF"/>
          </w:rPr>
          <w:t>TSG </w:t>
        </w:r>
        <w:r w:rsidRPr="006D59C2">
          <w:rPr>
            <w:b/>
            <w:color w:val="0000FF"/>
            <w:rPrChange w:id="80" w:author="MCC Changes" w:date="2019-06-13T16:31:00Z">
              <w:rPr/>
            </w:rPrChange>
          </w:rPr>
          <w:t>SA requirements (as far as they can be derived from existing WI / TR / TS) will be collected</w:t>
        </w:r>
        <w:r>
          <w:rPr>
            <w:b/>
            <w:color w:val="0000FF"/>
          </w:rPr>
          <w:t>. The requirements</w:t>
        </w:r>
        <w:r w:rsidRPr="006D59C2">
          <w:rPr>
            <w:b/>
            <w:color w:val="0000FF"/>
            <w:rPrChange w:id="81" w:author="MCC Changes" w:date="2019-06-13T16:31:00Z">
              <w:rPr/>
            </w:rPrChange>
          </w:rPr>
          <w:t xml:space="preserve"> will be</w:t>
        </w:r>
        <w:r>
          <w:rPr>
            <w:b/>
            <w:color w:val="0000FF"/>
          </w:rPr>
          <w:t xml:space="preserve"> collected and</w:t>
        </w:r>
        <w:r w:rsidRPr="006D59C2">
          <w:rPr>
            <w:b/>
            <w:color w:val="0000FF"/>
            <w:rPrChange w:id="82" w:author="MCC Changes" w:date="2019-06-13T16:31:00Z">
              <w:rPr/>
            </w:rPrChange>
          </w:rPr>
          <w:t xml:space="preserve"> used as input </w:t>
        </w:r>
        <w:r>
          <w:rPr>
            <w:b/>
            <w:color w:val="0000FF"/>
          </w:rPr>
          <w:t xml:space="preserve">into the </w:t>
        </w:r>
        <w:r w:rsidRPr="006D59C2">
          <w:rPr>
            <w:b/>
            <w:color w:val="0000FF"/>
            <w:rPrChange w:id="83" w:author="MCC Changes" w:date="2019-06-13T16:31:00Z">
              <w:rPr/>
            </w:rPrChange>
          </w:rPr>
          <w:t xml:space="preserve">common </w:t>
        </w:r>
        <w:r>
          <w:rPr>
            <w:b/>
            <w:color w:val="0000FF"/>
          </w:rPr>
          <w:t>TSG </w:t>
        </w:r>
        <w:r w:rsidRPr="006D59C2">
          <w:rPr>
            <w:b/>
            <w:color w:val="0000FF"/>
            <w:rPrChange w:id="84" w:author="MCC Changes" w:date="2019-06-13T16:31:00Z">
              <w:rPr/>
            </w:rPrChange>
          </w:rPr>
          <w:t>SA/</w:t>
        </w:r>
        <w:r>
          <w:rPr>
            <w:b/>
            <w:color w:val="0000FF"/>
          </w:rPr>
          <w:t>TSG </w:t>
        </w:r>
        <w:r w:rsidRPr="006D59C2">
          <w:rPr>
            <w:b/>
            <w:color w:val="0000FF"/>
            <w:rPrChange w:id="85" w:author="MCC Changes" w:date="2019-06-13T16:31:00Z">
              <w:rPr/>
            </w:rPrChange>
          </w:rPr>
          <w:t>RAN/</w:t>
        </w:r>
        <w:r>
          <w:rPr>
            <w:b/>
            <w:color w:val="0000FF"/>
          </w:rPr>
          <w:t>TSG </w:t>
        </w:r>
        <w:r w:rsidRPr="006D59C2">
          <w:rPr>
            <w:b/>
            <w:color w:val="0000FF"/>
            <w:rPrChange w:id="86" w:author="MCC Changes" w:date="2019-06-13T16:31:00Z">
              <w:rPr/>
            </w:rPrChange>
          </w:rPr>
          <w:t>CT Rel-17 planning day (Wednesday of September plenary).</w:t>
        </w:r>
      </w:ins>
    </w:p>
    <w:p w:rsidR="00E1349B" w:rsidRPr="006D59C2" w:rsidRDefault="00E1349B">
      <w:pPr>
        <w:pStyle w:val="B2"/>
        <w:keepNext/>
        <w:rPr>
          <w:ins w:id="87" w:author="Chairmans Executive Summary" w:date="2019-06-17T15:40:00Z"/>
          <w:b/>
          <w:color w:val="0000FF"/>
          <w:rPrChange w:id="88" w:author="MCC Changes" w:date="2019-06-13T16:31:00Z">
            <w:rPr>
              <w:ins w:id="89" w:author="Chairmans Executive Summary" w:date="2019-06-17T15:40:00Z"/>
            </w:rPr>
          </w:rPrChange>
        </w:rPr>
        <w:pPrChange w:id="90" w:author="MCC Changes" w:date="2019-06-13T16:33:00Z">
          <w:pPr/>
        </w:pPrChange>
      </w:pPr>
    </w:p>
    <w:p w:rsidR="00E1349B" w:rsidRPr="006D59C2" w:rsidRDefault="00E1349B">
      <w:pPr>
        <w:pStyle w:val="B1"/>
        <w:keepNext/>
        <w:rPr>
          <w:ins w:id="91" w:author="Chairmans Executive Summary" w:date="2019-06-17T15:40:00Z"/>
          <w:b/>
          <w:color w:val="0000FF"/>
          <w:rPrChange w:id="92" w:author="MCC Changes" w:date="2019-06-13T16:31:00Z">
            <w:rPr>
              <w:ins w:id="93" w:author="Chairmans Executive Summary" w:date="2019-06-17T15:40:00Z"/>
            </w:rPr>
          </w:rPrChange>
        </w:rPr>
        <w:pPrChange w:id="94" w:author="MCC Changes" w:date="2019-06-13T16:33:00Z">
          <w:pPr/>
        </w:pPrChange>
      </w:pPr>
      <w:ins w:id="95" w:author="Chairmans Executive Summary" w:date="2019-06-17T15:40:00Z">
        <w:r w:rsidRPr="006D59C2">
          <w:rPr>
            <w:b/>
            <w:color w:val="0000FF"/>
            <w:rPrChange w:id="96" w:author="MCC Changes" w:date="2019-06-13T16:31:00Z">
              <w:rPr/>
            </w:rPrChange>
          </w:rPr>
          <w:t>-</w:t>
        </w:r>
        <w:r w:rsidRPr="006D59C2">
          <w:rPr>
            <w:b/>
            <w:color w:val="0000FF"/>
            <w:rPrChange w:id="97" w:author="MCC Changes" w:date="2019-06-13T16:31:00Z">
              <w:rPr/>
            </w:rPrChange>
          </w:rPr>
          <w:tab/>
          <w:t>For better integration of new delegates and members from vertical industries it was agreed</w:t>
        </w:r>
        <w:r>
          <w:rPr>
            <w:b/>
            <w:color w:val="0000FF"/>
          </w:rPr>
          <w:t>:</w:t>
        </w:r>
      </w:ins>
    </w:p>
    <w:p w:rsidR="00E1349B" w:rsidRPr="006D59C2" w:rsidRDefault="00E1349B">
      <w:pPr>
        <w:pStyle w:val="B2"/>
        <w:keepNext/>
        <w:rPr>
          <w:ins w:id="98" w:author="Chairmans Executive Summary" w:date="2019-06-17T15:40:00Z"/>
          <w:b/>
          <w:color w:val="0000FF"/>
          <w:rPrChange w:id="99" w:author="MCC Changes" w:date="2019-06-13T16:31:00Z">
            <w:rPr>
              <w:ins w:id="100" w:author="Chairmans Executive Summary" w:date="2019-06-17T15:40:00Z"/>
            </w:rPr>
          </w:rPrChange>
        </w:rPr>
        <w:pPrChange w:id="101" w:author="MCC Changes" w:date="2019-06-13T16:33:00Z">
          <w:pPr/>
        </w:pPrChange>
      </w:pPr>
      <w:ins w:id="102" w:author="Chairmans Executive Summary" w:date="2019-06-17T15:40:00Z">
        <w:r w:rsidRPr="006D59C2">
          <w:rPr>
            <w:b/>
            <w:color w:val="0000FF"/>
            <w:rPrChange w:id="103" w:author="MCC Changes" w:date="2019-06-13T16:31:00Z">
              <w:rPr/>
            </w:rPrChange>
          </w:rPr>
          <w:t>o</w:t>
        </w:r>
        <w:r w:rsidRPr="006D59C2">
          <w:rPr>
            <w:b/>
            <w:color w:val="0000FF"/>
            <w:rPrChange w:id="104" w:author="MCC Changes" w:date="2019-06-13T16:31:00Z">
              <w:rPr/>
            </w:rPrChange>
          </w:rPr>
          <w:tab/>
          <w:t>to start a mentoring process at SA#85 together with an introduction meeting for newcomers</w:t>
        </w:r>
        <w:r>
          <w:rPr>
            <w:b/>
            <w:color w:val="0000FF"/>
          </w:rPr>
          <w:t>;</w:t>
        </w:r>
      </w:ins>
    </w:p>
    <w:p w:rsidR="00E1349B" w:rsidRDefault="00E1349B">
      <w:pPr>
        <w:pStyle w:val="B2"/>
        <w:keepNext/>
        <w:rPr>
          <w:ins w:id="105" w:author="Chairmans Executive Summary" w:date="2019-06-17T15:40:00Z"/>
          <w:b/>
          <w:color w:val="0000FF"/>
        </w:rPr>
        <w:pPrChange w:id="106" w:author="MCC Changes" w:date="2019-06-13T16:33:00Z">
          <w:pPr>
            <w:pStyle w:val="B2"/>
          </w:pPr>
        </w:pPrChange>
      </w:pPr>
      <w:ins w:id="107" w:author="Chairmans Executive Summary" w:date="2019-06-17T15:40:00Z">
        <w:r w:rsidRPr="006D59C2">
          <w:rPr>
            <w:b/>
            <w:color w:val="0000FF"/>
            <w:rPrChange w:id="108" w:author="MCC Changes" w:date="2019-06-13T16:31:00Z">
              <w:rPr/>
            </w:rPrChange>
          </w:rPr>
          <w:t>o</w:t>
        </w:r>
        <w:r w:rsidRPr="006D59C2">
          <w:rPr>
            <w:b/>
            <w:color w:val="0000FF"/>
            <w:rPrChange w:id="109" w:author="MCC Changes" w:date="2019-06-13T16:31:00Z">
              <w:rPr/>
            </w:rPrChange>
          </w:rPr>
          <w:tab/>
          <w:t xml:space="preserve">to assign official 3GPP liaison persons to external groups and organizations - the assignment process and the nature of the external groups are still subject to discussion and will be further detailed at </w:t>
        </w:r>
        <w:r>
          <w:rPr>
            <w:b/>
            <w:color w:val="0000FF"/>
          </w:rPr>
          <w:t>TSG </w:t>
        </w:r>
        <w:r w:rsidRPr="006D59C2">
          <w:rPr>
            <w:b/>
            <w:color w:val="0000FF"/>
            <w:rPrChange w:id="110" w:author="MCC Changes" w:date="2019-06-13T16:31:00Z">
              <w:rPr/>
            </w:rPrChange>
          </w:rPr>
          <w:t>SA#85.</w:t>
        </w:r>
      </w:ins>
    </w:p>
    <w:p w:rsidR="00E1349B" w:rsidRPr="006D59C2" w:rsidRDefault="00E1349B">
      <w:pPr>
        <w:pStyle w:val="B2"/>
        <w:keepNext/>
        <w:rPr>
          <w:ins w:id="111" w:author="Chairmans Executive Summary" w:date="2019-06-17T15:40:00Z"/>
          <w:b/>
          <w:color w:val="0000FF"/>
          <w:rPrChange w:id="112" w:author="MCC Changes" w:date="2019-06-13T16:31:00Z">
            <w:rPr>
              <w:ins w:id="113" w:author="Chairmans Executive Summary" w:date="2019-06-17T15:40:00Z"/>
            </w:rPr>
          </w:rPrChange>
        </w:rPr>
        <w:pPrChange w:id="114" w:author="MCC Changes" w:date="2019-06-13T16:33:00Z">
          <w:pPr/>
        </w:pPrChange>
      </w:pPr>
    </w:p>
    <w:p w:rsidR="00E1349B" w:rsidRPr="006D59C2" w:rsidRDefault="00E1349B">
      <w:pPr>
        <w:pStyle w:val="B1"/>
        <w:keepNext/>
        <w:rPr>
          <w:ins w:id="115" w:author="Chairmans Executive Summary" w:date="2019-06-17T15:40:00Z"/>
          <w:b/>
          <w:color w:val="0000FF"/>
          <w:rPrChange w:id="116" w:author="MCC Changes" w:date="2019-06-13T16:31:00Z">
            <w:rPr>
              <w:ins w:id="117" w:author="Chairmans Executive Summary" w:date="2019-06-17T15:40:00Z"/>
            </w:rPr>
          </w:rPrChange>
        </w:rPr>
        <w:pPrChange w:id="118" w:author="MCC Changes" w:date="2019-06-13T16:33:00Z">
          <w:pPr/>
        </w:pPrChange>
      </w:pPr>
      <w:ins w:id="119" w:author="Chairmans Executive Summary" w:date="2019-06-17T15:40:00Z">
        <w:r w:rsidRPr="006D59C2">
          <w:rPr>
            <w:b/>
            <w:color w:val="0000FF"/>
            <w:rPrChange w:id="120" w:author="MCC Changes" w:date="2019-06-13T16:31:00Z">
              <w:rPr/>
            </w:rPrChange>
          </w:rPr>
          <w:t>-</w:t>
        </w:r>
        <w:r w:rsidRPr="006D59C2">
          <w:rPr>
            <w:b/>
            <w:color w:val="0000FF"/>
            <w:rPrChange w:id="121" w:author="MCC Changes" w:date="2019-06-13T16:31:00Z">
              <w:rPr/>
            </w:rPrChange>
          </w:rPr>
          <w:tab/>
        </w:r>
        <w:r>
          <w:rPr>
            <w:b/>
            <w:color w:val="0000FF"/>
          </w:rPr>
          <w:t>TSG </w:t>
        </w:r>
        <w:r w:rsidRPr="006D59C2">
          <w:rPr>
            <w:b/>
            <w:color w:val="0000FF"/>
            <w:rPrChange w:id="122" w:author="MCC Changes" w:date="2019-06-13T16:31:00Z">
              <w:rPr/>
            </w:rPrChange>
          </w:rPr>
          <w:t xml:space="preserve">SA#85 will take place in Newport Beach, California, USA, from Tuesday September 17, 2019, 09:00 </w:t>
        </w:r>
        <w:r>
          <w:rPr>
            <w:b/>
            <w:color w:val="0000FF"/>
          </w:rPr>
          <w:t>un</w:t>
        </w:r>
        <w:r w:rsidRPr="006D59C2">
          <w:rPr>
            <w:b/>
            <w:color w:val="0000FF"/>
            <w:rPrChange w:id="123" w:author="MCC Changes" w:date="2019-06-13T16:31:00Z">
              <w:rPr/>
            </w:rPrChange>
          </w:rPr>
          <w:t>til Friday, September 20, 2019 - closing latest at 16:00</w:t>
        </w:r>
        <w:r>
          <w:rPr>
            <w:b/>
            <w:color w:val="0000FF"/>
          </w:rPr>
          <w:t>.</w:t>
        </w:r>
      </w:ins>
    </w:p>
    <w:p w:rsidR="00E1349B" w:rsidRDefault="00E1349B" w:rsidP="00E1349B">
      <w:pPr>
        <w:rPr>
          <w:ins w:id="124" w:author="Chairmans Executive Summary" w:date="2019-06-17T15:40:00Z"/>
          <w:b/>
          <w:color w:val="0000FF"/>
        </w:rPr>
      </w:pPr>
    </w:p>
    <w:p w:rsidR="00795A0D" w:rsidRPr="00BA731A" w:rsidRDefault="00795A0D" w:rsidP="00795A0D">
      <w:pPr>
        <w:keepLines/>
        <w:spacing w:after="0"/>
        <w:jc w:val="center"/>
        <w:rPr>
          <w:b/>
          <w:sz w:val="28"/>
        </w:rPr>
      </w:pPr>
      <w:r w:rsidRPr="00BA731A">
        <w:rPr>
          <w:b/>
          <w:sz w:val="28"/>
        </w:rPr>
        <w:t>Contents</w:t>
      </w:r>
    </w:p>
    <w:p w:rsidR="00E1349B" w:rsidRPr="00E1349B" w:rsidRDefault="00E1349B">
      <w:pPr>
        <w:pStyle w:val="TOC1"/>
        <w:rPr>
          <w:rFonts w:asciiTheme="minorHAnsi" w:eastAsiaTheme="minorEastAsia" w:hAnsiTheme="minorHAnsi" w:cstheme="minorBidi"/>
          <w:szCs w:val="22"/>
          <w:lang w:eastAsia="en-GB"/>
        </w:rPr>
      </w:pPr>
      <w:r w:rsidRPr="00E1349B">
        <w:rPr>
          <w:b/>
        </w:rPr>
        <w:fldChar w:fldCharType="begin" w:fldLock="1"/>
      </w:r>
      <w:r w:rsidRPr="00E1349B">
        <w:rPr>
          <w:b/>
        </w:rPr>
        <w:instrText xml:space="preserve"> TOC \o "1-9" </w:instrText>
      </w:r>
      <w:r w:rsidRPr="00E1349B">
        <w:rPr>
          <w:b/>
        </w:rPr>
        <w:fldChar w:fldCharType="separate"/>
      </w:r>
      <w:r w:rsidRPr="00E1349B">
        <w:t>Executive Summary</w:t>
      </w:r>
      <w:r w:rsidRPr="00E1349B">
        <w:tab/>
      </w:r>
      <w:r w:rsidRPr="00E1349B">
        <w:fldChar w:fldCharType="begin" w:fldLock="1"/>
      </w:r>
      <w:r w:rsidRPr="00E1349B">
        <w:instrText xml:space="preserve"> PAGEREF _Toc11678446 \h </w:instrText>
      </w:r>
      <w:r w:rsidRPr="00E1349B">
        <w:fldChar w:fldCharType="separate"/>
      </w:r>
      <w:r w:rsidRPr="00E1349B">
        <w:t>1</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0</w:t>
      </w:r>
      <w:r w:rsidRPr="00E1349B">
        <w:rPr>
          <w:rFonts w:asciiTheme="minorHAnsi" w:eastAsiaTheme="minorEastAsia" w:hAnsiTheme="minorHAnsi" w:cstheme="minorBidi"/>
          <w:szCs w:val="22"/>
          <w:lang w:eastAsia="en-GB"/>
        </w:rPr>
        <w:tab/>
      </w:r>
      <w:r w:rsidRPr="00E1349B">
        <w:t>Definitions</w:t>
      </w:r>
      <w:r w:rsidRPr="00E1349B">
        <w:tab/>
      </w:r>
      <w:r w:rsidRPr="00E1349B">
        <w:fldChar w:fldCharType="begin" w:fldLock="1"/>
      </w:r>
      <w:r w:rsidRPr="00E1349B">
        <w:instrText xml:space="preserve"> PAGEREF _Toc11678447 \h </w:instrText>
      </w:r>
      <w:r w:rsidRPr="00E1349B">
        <w:fldChar w:fldCharType="separate"/>
      </w:r>
      <w:r w:rsidRPr="00E1349B">
        <w:t>4</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1</w:t>
      </w:r>
      <w:r w:rsidRPr="00E1349B">
        <w:rPr>
          <w:rFonts w:asciiTheme="minorHAnsi" w:eastAsiaTheme="minorEastAsia" w:hAnsiTheme="minorHAnsi" w:cstheme="minorBidi"/>
          <w:szCs w:val="22"/>
          <w:lang w:eastAsia="en-GB"/>
        </w:rPr>
        <w:tab/>
      </w:r>
      <w:r w:rsidRPr="00E1349B">
        <w:t>Opening of the Meeting</w:t>
      </w:r>
      <w:r w:rsidRPr="00E1349B">
        <w:tab/>
      </w:r>
      <w:r w:rsidRPr="00E1349B">
        <w:fldChar w:fldCharType="begin" w:fldLock="1"/>
      </w:r>
      <w:r w:rsidRPr="00E1349B">
        <w:instrText xml:space="preserve"> PAGEREF _Toc11678448 \h </w:instrText>
      </w:r>
      <w:r w:rsidRPr="00E1349B">
        <w:fldChar w:fldCharType="separate"/>
      </w:r>
      <w:r w:rsidRPr="00E1349B">
        <w:t>4</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1.1</w:t>
      </w:r>
      <w:r w:rsidRPr="00E1349B">
        <w:rPr>
          <w:rFonts w:asciiTheme="minorHAnsi" w:eastAsiaTheme="minorEastAsia" w:hAnsiTheme="minorHAnsi" w:cstheme="minorBidi"/>
          <w:sz w:val="22"/>
          <w:szCs w:val="22"/>
          <w:lang w:eastAsia="en-GB"/>
        </w:rPr>
        <w:tab/>
      </w:r>
      <w:r w:rsidRPr="00E1349B">
        <w:t>Welcome Speech</w:t>
      </w:r>
      <w:r w:rsidRPr="00E1349B">
        <w:tab/>
      </w:r>
      <w:r w:rsidRPr="00E1349B">
        <w:fldChar w:fldCharType="begin" w:fldLock="1"/>
      </w:r>
      <w:r w:rsidRPr="00E1349B">
        <w:instrText xml:space="preserve"> PAGEREF _Toc11678449 \h </w:instrText>
      </w:r>
      <w:r w:rsidRPr="00E1349B">
        <w:fldChar w:fldCharType="separate"/>
      </w:r>
      <w:r w:rsidRPr="00E1349B">
        <w:t>4</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1.2</w:t>
      </w:r>
      <w:r w:rsidRPr="00E1349B">
        <w:rPr>
          <w:rFonts w:asciiTheme="minorHAnsi" w:eastAsiaTheme="minorEastAsia" w:hAnsiTheme="minorHAnsi" w:cstheme="minorBidi"/>
          <w:sz w:val="22"/>
          <w:szCs w:val="22"/>
          <w:lang w:eastAsia="en-GB"/>
        </w:rPr>
        <w:tab/>
      </w:r>
      <w:r w:rsidRPr="00E1349B">
        <w:t>Introduction</w:t>
      </w:r>
      <w:r w:rsidRPr="00E1349B">
        <w:tab/>
      </w:r>
      <w:r w:rsidRPr="00E1349B">
        <w:fldChar w:fldCharType="begin" w:fldLock="1"/>
      </w:r>
      <w:r w:rsidRPr="00E1349B">
        <w:instrText xml:space="preserve"> PAGEREF _Toc11678450 \h </w:instrText>
      </w:r>
      <w:r w:rsidRPr="00E1349B">
        <w:fldChar w:fldCharType="separate"/>
      </w:r>
      <w:r w:rsidRPr="00E1349B">
        <w:t>4</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lastRenderedPageBreak/>
        <w:t>1.3</w:t>
      </w:r>
      <w:r w:rsidRPr="00E1349B">
        <w:rPr>
          <w:rFonts w:asciiTheme="minorHAnsi" w:eastAsiaTheme="minorEastAsia" w:hAnsiTheme="minorHAnsi" w:cstheme="minorBidi"/>
          <w:sz w:val="22"/>
          <w:szCs w:val="22"/>
          <w:lang w:eastAsia="en-GB"/>
        </w:rPr>
        <w:tab/>
      </w:r>
      <w:r w:rsidRPr="00E1349B">
        <w:t>IPR &amp; Antitrust reminders</w:t>
      </w:r>
      <w:r w:rsidRPr="00E1349B">
        <w:tab/>
      </w:r>
      <w:r w:rsidRPr="00E1349B">
        <w:fldChar w:fldCharType="begin" w:fldLock="1"/>
      </w:r>
      <w:r w:rsidRPr="00E1349B">
        <w:instrText xml:space="preserve"> PAGEREF _Toc11678451 \h </w:instrText>
      </w:r>
      <w:r w:rsidRPr="00E1349B">
        <w:fldChar w:fldCharType="separate"/>
      </w:r>
      <w:r w:rsidRPr="00E1349B">
        <w:t>5</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1.4</w:t>
      </w:r>
      <w:r w:rsidRPr="00E1349B">
        <w:rPr>
          <w:rFonts w:asciiTheme="minorHAnsi" w:eastAsiaTheme="minorEastAsia" w:hAnsiTheme="minorHAnsi" w:cstheme="minorBidi"/>
          <w:sz w:val="22"/>
          <w:szCs w:val="22"/>
          <w:lang w:eastAsia="en-GB"/>
        </w:rPr>
        <w:tab/>
      </w:r>
      <w:r w:rsidRPr="00E1349B">
        <w:t>Approval of Agenda</w:t>
      </w:r>
      <w:r w:rsidRPr="00E1349B">
        <w:tab/>
      </w:r>
      <w:r w:rsidRPr="00E1349B">
        <w:fldChar w:fldCharType="begin" w:fldLock="1"/>
      </w:r>
      <w:r w:rsidRPr="00E1349B">
        <w:instrText xml:space="preserve"> PAGEREF _Toc11678452 \h </w:instrText>
      </w:r>
      <w:r w:rsidRPr="00E1349B">
        <w:fldChar w:fldCharType="separate"/>
      </w:r>
      <w:r w:rsidRPr="00E1349B">
        <w:t>6</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1.5</w:t>
      </w:r>
      <w:r w:rsidRPr="00E1349B">
        <w:rPr>
          <w:rFonts w:asciiTheme="minorHAnsi" w:eastAsiaTheme="minorEastAsia" w:hAnsiTheme="minorHAnsi" w:cstheme="minorBidi"/>
          <w:sz w:val="22"/>
          <w:szCs w:val="22"/>
          <w:lang w:eastAsia="en-GB"/>
        </w:rPr>
        <w:tab/>
      </w:r>
      <w:r w:rsidRPr="00E1349B">
        <w:t>Report from previous SA meeting</w:t>
      </w:r>
      <w:r w:rsidRPr="00E1349B">
        <w:tab/>
      </w:r>
      <w:r w:rsidRPr="00E1349B">
        <w:fldChar w:fldCharType="begin" w:fldLock="1"/>
      </w:r>
      <w:r w:rsidRPr="00E1349B">
        <w:instrText xml:space="preserve"> PAGEREF _Toc11678453 \h </w:instrText>
      </w:r>
      <w:r w:rsidRPr="00E1349B">
        <w:fldChar w:fldCharType="separate"/>
      </w:r>
      <w:r w:rsidRPr="00E1349B">
        <w:t>6</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1.6</w:t>
      </w:r>
      <w:r w:rsidRPr="00E1349B">
        <w:rPr>
          <w:rFonts w:asciiTheme="minorHAnsi" w:eastAsiaTheme="minorEastAsia" w:hAnsiTheme="minorHAnsi" w:cstheme="minorBidi"/>
          <w:sz w:val="22"/>
          <w:szCs w:val="22"/>
          <w:lang w:eastAsia="en-GB"/>
        </w:rPr>
        <w:tab/>
      </w:r>
      <w:r w:rsidRPr="00E1349B">
        <w:t>Reports from TSG SA ad-hoc meetings and workshops</w:t>
      </w:r>
      <w:r w:rsidRPr="00E1349B">
        <w:tab/>
      </w:r>
      <w:r w:rsidRPr="00E1349B">
        <w:fldChar w:fldCharType="begin" w:fldLock="1"/>
      </w:r>
      <w:r w:rsidRPr="00E1349B">
        <w:instrText xml:space="preserve"> PAGEREF _Toc11678454 \h </w:instrText>
      </w:r>
      <w:r w:rsidRPr="00E1349B">
        <w:fldChar w:fldCharType="separate"/>
      </w:r>
      <w:r w:rsidRPr="00E1349B">
        <w:t>7</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2</w:t>
      </w:r>
      <w:r w:rsidRPr="00E1349B">
        <w:rPr>
          <w:rFonts w:asciiTheme="minorHAnsi" w:eastAsiaTheme="minorEastAsia" w:hAnsiTheme="minorHAnsi" w:cstheme="minorBidi"/>
          <w:szCs w:val="22"/>
          <w:lang w:eastAsia="en-GB"/>
        </w:rPr>
        <w:tab/>
      </w:r>
      <w:r w:rsidRPr="00E1349B">
        <w:t>Liaisons Statements</w:t>
      </w:r>
      <w:r w:rsidRPr="00E1349B">
        <w:tab/>
      </w:r>
      <w:r w:rsidRPr="00E1349B">
        <w:fldChar w:fldCharType="begin" w:fldLock="1"/>
      </w:r>
      <w:r w:rsidRPr="00E1349B">
        <w:instrText xml:space="preserve"> PAGEREF _Toc11678455 \h </w:instrText>
      </w:r>
      <w:r w:rsidRPr="00E1349B">
        <w:fldChar w:fldCharType="separate"/>
      </w:r>
      <w:r w:rsidRPr="00E1349B">
        <w:t>7</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2.1</w:t>
      </w:r>
      <w:r w:rsidRPr="00E1349B">
        <w:rPr>
          <w:rFonts w:asciiTheme="minorHAnsi" w:eastAsiaTheme="minorEastAsia" w:hAnsiTheme="minorHAnsi" w:cstheme="minorBidi"/>
          <w:sz w:val="22"/>
          <w:szCs w:val="22"/>
          <w:lang w:eastAsia="en-GB"/>
        </w:rPr>
        <w:tab/>
      </w:r>
      <w:r w:rsidRPr="00E1349B">
        <w:t>Incoming LSs - proposed to note</w:t>
      </w:r>
      <w:r w:rsidRPr="00E1349B">
        <w:tab/>
      </w:r>
      <w:r w:rsidRPr="00E1349B">
        <w:fldChar w:fldCharType="begin" w:fldLock="1"/>
      </w:r>
      <w:r w:rsidRPr="00E1349B">
        <w:instrText xml:space="preserve"> PAGEREF _Toc11678456 \h </w:instrText>
      </w:r>
      <w:r w:rsidRPr="00E1349B">
        <w:fldChar w:fldCharType="separate"/>
      </w:r>
      <w:r w:rsidRPr="00E1349B">
        <w:t>7</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2.2</w:t>
      </w:r>
      <w:r w:rsidRPr="00E1349B">
        <w:rPr>
          <w:rFonts w:asciiTheme="minorHAnsi" w:eastAsiaTheme="minorEastAsia" w:hAnsiTheme="minorHAnsi" w:cstheme="minorBidi"/>
          <w:sz w:val="22"/>
          <w:szCs w:val="22"/>
          <w:lang w:eastAsia="en-GB"/>
        </w:rPr>
        <w:tab/>
      </w:r>
      <w:r w:rsidRPr="00E1349B">
        <w:t>Incoming &amp; outgoing LSs - proposed to open (initially all incoming LSs go here)</w:t>
      </w:r>
      <w:r w:rsidRPr="00E1349B">
        <w:tab/>
      </w:r>
      <w:r w:rsidRPr="00E1349B">
        <w:fldChar w:fldCharType="begin" w:fldLock="1"/>
      </w:r>
      <w:r w:rsidRPr="00E1349B">
        <w:instrText xml:space="preserve"> PAGEREF _Toc11678457 \h </w:instrText>
      </w:r>
      <w:r w:rsidRPr="00E1349B">
        <w:fldChar w:fldCharType="separate"/>
      </w:r>
      <w:r w:rsidRPr="00E1349B">
        <w:t>16</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3</w:t>
      </w:r>
      <w:r w:rsidRPr="00E1349B">
        <w:rPr>
          <w:rFonts w:asciiTheme="minorHAnsi" w:eastAsiaTheme="minorEastAsia" w:hAnsiTheme="minorHAnsi" w:cstheme="minorBidi"/>
          <w:szCs w:val="22"/>
          <w:lang w:eastAsia="en-GB"/>
        </w:rPr>
        <w:tab/>
      </w:r>
      <w:r w:rsidRPr="00E1349B">
        <w:t>Items for discussion and early consideration</w:t>
      </w:r>
      <w:r w:rsidRPr="00E1349B">
        <w:tab/>
      </w:r>
      <w:r w:rsidRPr="00E1349B">
        <w:fldChar w:fldCharType="begin" w:fldLock="1"/>
      </w:r>
      <w:r w:rsidRPr="00E1349B">
        <w:instrText xml:space="preserve"> PAGEREF _Toc11678458 \h </w:instrText>
      </w:r>
      <w:r w:rsidRPr="00E1349B">
        <w:fldChar w:fldCharType="separate"/>
      </w:r>
      <w:r w:rsidRPr="00E1349B">
        <w:t>20</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3.1</w:t>
      </w:r>
      <w:r w:rsidRPr="00E1349B">
        <w:rPr>
          <w:rFonts w:asciiTheme="minorHAnsi" w:eastAsiaTheme="minorEastAsia" w:hAnsiTheme="minorHAnsi" w:cstheme="minorBidi"/>
          <w:sz w:val="22"/>
          <w:szCs w:val="22"/>
          <w:lang w:eastAsia="en-GB"/>
        </w:rPr>
        <w:tab/>
      </w:r>
      <w:r w:rsidRPr="00E1349B">
        <w:t>Challenges to working agreements (Must have been previously requested)</w:t>
      </w:r>
      <w:r w:rsidRPr="00E1349B">
        <w:tab/>
      </w:r>
      <w:r w:rsidRPr="00E1349B">
        <w:fldChar w:fldCharType="begin" w:fldLock="1"/>
      </w:r>
      <w:r w:rsidRPr="00E1349B">
        <w:instrText xml:space="preserve"> PAGEREF _Toc11678459 \h </w:instrText>
      </w:r>
      <w:r w:rsidRPr="00E1349B">
        <w:fldChar w:fldCharType="separate"/>
      </w:r>
      <w:r w:rsidRPr="00E1349B">
        <w:t>20</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3.2</w:t>
      </w:r>
      <w:r w:rsidRPr="00E1349B">
        <w:rPr>
          <w:rFonts w:asciiTheme="minorHAnsi" w:eastAsiaTheme="minorEastAsia" w:hAnsiTheme="minorHAnsi" w:cstheme="minorBidi"/>
          <w:sz w:val="22"/>
          <w:szCs w:val="22"/>
          <w:lang w:eastAsia="en-GB"/>
        </w:rPr>
        <w:tab/>
      </w:r>
      <w:r w:rsidRPr="00E1349B">
        <w:t>Issues highlighted for early treatment (Please contact the chairman in advance)</w:t>
      </w:r>
      <w:r w:rsidRPr="00E1349B">
        <w:tab/>
      </w:r>
      <w:r w:rsidRPr="00E1349B">
        <w:fldChar w:fldCharType="begin" w:fldLock="1"/>
      </w:r>
      <w:r w:rsidRPr="00E1349B">
        <w:instrText xml:space="preserve"> PAGEREF _Toc11678460 \h </w:instrText>
      </w:r>
      <w:r w:rsidRPr="00E1349B">
        <w:fldChar w:fldCharType="separate"/>
      </w:r>
      <w:r w:rsidRPr="00E1349B">
        <w:t>21</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3.3</w:t>
      </w:r>
      <w:r w:rsidRPr="00E1349B">
        <w:rPr>
          <w:rFonts w:asciiTheme="minorHAnsi" w:eastAsiaTheme="minorEastAsia" w:hAnsiTheme="minorHAnsi" w:cstheme="minorBidi"/>
          <w:sz w:val="22"/>
          <w:szCs w:val="22"/>
          <w:lang w:eastAsia="en-GB"/>
        </w:rPr>
        <w:tab/>
      </w:r>
      <w:r w:rsidRPr="00E1349B">
        <w:t>Discussion papers on work in Rel</w:t>
      </w:r>
      <w:r w:rsidRPr="00E1349B">
        <w:noBreakHyphen/>
        <w:t>15 and earlier</w:t>
      </w:r>
      <w:r w:rsidRPr="00E1349B">
        <w:tab/>
      </w:r>
      <w:r w:rsidRPr="00E1349B">
        <w:fldChar w:fldCharType="begin" w:fldLock="1"/>
      </w:r>
      <w:r w:rsidRPr="00E1349B">
        <w:instrText xml:space="preserve"> PAGEREF _Toc11678461 \h </w:instrText>
      </w:r>
      <w:r w:rsidRPr="00E1349B">
        <w:fldChar w:fldCharType="separate"/>
      </w:r>
      <w:r w:rsidRPr="00E1349B">
        <w:t>22</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3.4</w:t>
      </w:r>
      <w:r w:rsidRPr="00E1349B">
        <w:rPr>
          <w:rFonts w:asciiTheme="minorHAnsi" w:eastAsiaTheme="minorEastAsia" w:hAnsiTheme="minorHAnsi" w:cstheme="minorBidi"/>
          <w:sz w:val="22"/>
          <w:szCs w:val="22"/>
          <w:lang w:eastAsia="en-GB"/>
        </w:rPr>
        <w:tab/>
      </w:r>
      <w:r w:rsidRPr="00E1349B">
        <w:t>Discussion papers on work in Rel</w:t>
      </w:r>
      <w:r w:rsidRPr="00E1349B">
        <w:noBreakHyphen/>
        <w:t>16</w:t>
      </w:r>
      <w:r w:rsidRPr="00E1349B">
        <w:tab/>
      </w:r>
      <w:r w:rsidRPr="00E1349B">
        <w:fldChar w:fldCharType="begin" w:fldLock="1"/>
      </w:r>
      <w:r w:rsidRPr="00E1349B">
        <w:instrText xml:space="preserve"> PAGEREF _Toc11678462 \h </w:instrText>
      </w:r>
      <w:r w:rsidRPr="00E1349B">
        <w:fldChar w:fldCharType="separate"/>
      </w:r>
      <w:r w:rsidRPr="00E1349B">
        <w:t>22</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3.5</w:t>
      </w:r>
      <w:r w:rsidRPr="00E1349B">
        <w:rPr>
          <w:rFonts w:asciiTheme="minorHAnsi" w:eastAsiaTheme="minorEastAsia" w:hAnsiTheme="minorHAnsi" w:cstheme="minorBidi"/>
          <w:sz w:val="22"/>
          <w:szCs w:val="22"/>
          <w:lang w:eastAsia="en-GB"/>
        </w:rPr>
        <w:tab/>
      </w:r>
      <w:r w:rsidRPr="00E1349B">
        <w:t>Discussion papers on work in Rel</w:t>
      </w:r>
      <w:r w:rsidRPr="00E1349B">
        <w:noBreakHyphen/>
        <w:t>17</w:t>
      </w:r>
      <w:r w:rsidRPr="00E1349B">
        <w:tab/>
      </w:r>
      <w:r w:rsidRPr="00E1349B">
        <w:fldChar w:fldCharType="begin" w:fldLock="1"/>
      </w:r>
      <w:r w:rsidRPr="00E1349B">
        <w:instrText xml:space="preserve"> PAGEREF _Toc11678463 \h </w:instrText>
      </w:r>
      <w:r w:rsidRPr="00E1349B">
        <w:fldChar w:fldCharType="separate"/>
      </w:r>
      <w:r w:rsidRPr="00E1349B">
        <w:t>23</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3.6</w:t>
      </w:r>
      <w:r w:rsidRPr="00E1349B">
        <w:rPr>
          <w:rFonts w:asciiTheme="minorHAnsi" w:eastAsiaTheme="minorEastAsia" w:hAnsiTheme="minorHAnsi" w:cstheme="minorBidi"/>
          <w:sz w:val="22"/>
          <w:szCs w:val="22"/>
          <w:lang w:eastAsia="en-GB"/>
        </w:rPr>
        <w:tab/>
      </w:r>
      <w:r w:rsidRPr="00E1349B">
        <w:t>Discussion papers on work in Rel</w:t>
      </w:r>
      <w:r w:rsidRPr="00E1349B">
        <w:noBreakHyphen/>
        <w:t>18 and later</w:t>
      </w:r>
      <w:r w:rsidRPr="00E1349B">
        <w:tab/>
      </w:r>
      <w:r w:rsidRPr="00E1349B">
        <w:fldChar w:fldCharType="begin" w:fldLock="1"/>
      </w:r>
      <w:r w:rsidRPr="00E1349B">
        <w:instrText xml:space="preserve"> PAGEREF _Toc11678464 \h </w:instrText>
      </w:r>
      <w:r w:rsidRPr="00E1349B">
        <w:fldChar w:fldCharType="separate"/>
      </w:r>
      <w:r w:rsidRPr="00E1349B">
        <w:t>23</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4</w:t>
      </w:r>
      <w:r w:rsidRPr="00E1349B">
        <w:rPr>
          <w:rFonts w:asciiTheme="minorHAnsi" w:eastAsiaTheme="minorEastAsia" w:hAnsiTheme="minorHAnsi" w:cstheme="minorBidi"/>
          <w:szCs w:val="22"/>
          <w:lang w:eastAsia="en-GB"/>
        </w:rPr>
        <w:tab/>
      </w:r>
      <w:r w:rsidRPr="00E1349B">
        <w:t>Reporting from SA Working Groups, other TSGs, and Others</w:t>
      </w:r>
      <w:r w:rsidRPr="00E1349B">
        <w:tab/>
      </w:r>
      <w:r w:rsidRPr="00E1349B">
        <w:fldChar w:fldCharType="begin" w:fldLock="1"/>
      </w:r>
      <w:r w:rsidRPr="00E1349B">
        <w:instrText xml:space="preserve"> PAGEREF _Toc11678465 \h </w:instrText>
      </w:r>
      <w:r w:rsidRPr="00E1349B">
        <w:fldChar w:fldCharType="separate"/>
      </w:r>
      <w:r w:rsidRPr="00E1349B">
        <w:t>24</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4.1</w:t>
      </w:r>
      <w:r w:rsidRPr="00E1349B">
        <w:rPr>
          <w:rFonts w:asciiTheme="minorHAnsi" w:eastAsiaTheme="minorEastAsia" w:hAnsiTheme="minorHAnsi" w:cstheme="minorBidi"/>
          <w:sz w:val="22"/>
          <w:szCs w:val="22"/>
          <w:lang w:eastAsia="en-GB"/>
        </w:rPr>
        <w:tab/>
      </w:r>
      <w:r w:rsidRPr="00E1349B">
        <w:t>SA WG1 reporting</w:t>
      </w:r>
      <w:r w:rsidRPr="00E1349B">
        <w:tab/>
      </w:r>
      <w:r w:rsidRPr="00E1349B">
        <w:fldChar w:fldCharType="begin" w:fldLock="1"/>
      </w:r>
      <w:r w:rsidRPr="00E1349B">
        <w:instrText xml:space="preserve"> PAGEREF _Toc11678466 \h </w:instrText>
      </w:r>
      <w:r w:rsidRPr="00E1349B">
        <w:fldChar w:fldCharType="separate"/>
      </w:r>
      <w:r w:rsidRPr="00E1349B">
        <w:t>24</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4.2</w:t>
      </w:r>
      <w:r w:rsidRPr="00E1349B">
        <w:rPr>
          <w:rFonts w:asciiTheme="minorHAnsi" w:eastAsiaTheme="minorEastAsia" w:hAnsiTheme="minorHAnsi" w:cstheme="minorBidi"/>
          <w:sz w:val="22"/>
          <w:szCs w:val="22"/>
          <w:lang w:eastAsia="en-GB"/>
        </w:rPr>
        <w:tab/>
      </w:r>
      <w:r w:rsidRPr="00E1349B">
        <w:t>SA WG2 reporting</w:t>
      </w:r>
      <w:r w:rsidRPr="00E1349B">
        <w:tab/>
      </w:r>
      <w:r w:rsidRPr="00E1349B">
        <w:fldChar w:fldCharType="begin" w:fldLock="1"/>
      </w:r>
      <w:r w:rsidRPr="00E1349B">
        <w:instrText xml:space="preserve"> PAGEREF _Toc11678467 \h </w:instrText>
      </w:r>
      <w:r w:rsidRPr="00E1349B">
        <w:fldChar w:fldCharType="separate"/>
      </w:r>
      <w:r w:rsidRPr="00E1349B">
        <w:t>24</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4.3</w:t>
      </w:r>
      <w:r w:rsidRPr="00E1349B">
        <w:rPr>
          <w:rFonts w:asciiTheme="minorHAnsi" w:eastAsiaTheme="minorEastAsia" w:hAnsiTheme="minorHAnsi" w:cstheme="minorBidi"/>
          <w:sz w:val="22"/>
          <w:szCs w:val="22"/>
          <w:lang w:eastAsia="en-GB"/>
        </w:rPr>
        <w:tab/>
      </w:r>
      <w:r w:rsidRPr="00E1349B">
        <w:t>SA WG3 reporting</w:t>
      </w:r>
      <w:r w:rsidRPr="00E1349B">
        <w:tab/>
      </w:r>
      <w:r w:rsidRPr="00E1349B">
        <w:fldChar w:fldCharType="begin" w:fldLock="1"/>
      </w:r>
      <w:r w:rsidRPr="00E1349B">
        <w:instrText xml:space="preserve"> PAGEREF _Toc11678468 \h </w:instrText>
      </w:r>
      <w:r w:rsidRPr="00E1349B">
        <w:fldChar w:fldCharType="separate"/>
      </w:r>
      <w:r w:rsidRPr="00E1349B">
        <w:t>25</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4.4</w:t>
      </w:r>
      <w:r w:rsidRPr="00E1349B">
        <w:rPr>
          <w:rFonts w:asciiTheme="minorHAnsi" w:eastAsiaTheme="minorEastAsia" w:hAnsiTheme="minorHAnsi" w:cstheme="minorBidi"/>
          <w:sz w:val="22"/>
          <w:szCs w:val="22"/>
          <w:lang w:eastAsia="en-GB"/>
        </w:rPr>
        <w:tab/>
      </w:r>
      <w:r w:rsidRPr="00E1349B">
        <w:t>SA WG4 reporting</w:t>
      </w:r>
      <w:r w:rsidRPr="00E1349B">
        <w:tab/>
      </w:r>
      <w:r w:rsidRPr="00E1349B">
        <w:fldChar w:fldCharType="begin" w:fldLock="1"/>
      </w:r>
      <w:r w:rsidRPr="00E1349B">
        <w:instrText xml:space="preserve"> PAGEREF _Toc11678469 \h </w:instrText>
      </w:r>
      <w:r w:rsidRPr="00E1349B">
        <w:fldChar w:fldCharType="separate"/>
      </w:r>
      <w:r w:rsidRPr="00E1349B">
        <w:t>25</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4.5</w:t>
      </w:r>
      <w:r w:rsidRPr="00E1349B">
        <w:rPr>
          <w:rFonts w:asciiTheme="minorHAnsi" w:eastAsiaTheme="minorEastAsia" w:hAnsiTheme="minorHAnsi" w:cstheme="minorBidi"/>
          <w:sz w:val="22"/>
          <w:szCs w:val="22"/>
          <w:lang w:eastAsia="en-GB"/>
        </w:rPr>
        <w:tab/>
      </w:r>
      <w:r w:rsidRPr="00E1349B">
        <w:t>SA WG5 reporting</w:t>
      </w:r>
      <w:r w:rsidRPr="00E1349B">
        <w:tab/>
      </w:r>
      <w:r w:rsidRPr="00E1349B">
        <w:fldChar w:fldCharType="begin" w:fldLock="1"/>
      </w:r>
      <w:r w:rsidRPr="00E1349B">
        <w:instrText xml:space="preserve"> PAGEREF _Toc11678470 \h </w:instrText>
      </w:r>
      <w:r w:rsidRPr="00E1349B">
        <w:fldChar w:fldCharType="separate"/>
      </w:r>
      <w:r w:rsidRPr="00E1349B">
        <w:t>25</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4.6</w:t>
      </w:r>
      <w:r w:rsidRPr="00E1349B">
        <w:rPr>
          <w:rFonts w:asciiTheme="minorHAnsi" w:eastAsiaTheme="minorEastAsia" w:hAnsiTheme="minorHAnsi" w:cstheme="minorBidi"/>
          <w:sz w:val="22"/>
          <w:szCs w:val="22"/>
          <w:lang w:eastAsia="en-GB"/>
        </w:rPr>
        <w:tab/>
      </w:r>
      <w:r w:rsidRPr="00E1349B">
        <w:t>SA WG6 reporting</w:t>
      </w:r>
      <w:r w:rsidRPr="00E1349B">
        <w:tab/>
      </w:r>
      <w:r w:rsidRPr="00E1349B">
        <w:fldChar w:fldCharType="begin" w:fldLock="1"/>
      </w:r>
      <w:r w:rsidRPr="00E1349B">
        <w:instrText xml:space="preserve"> PAGEREF _Toc11678471 \h </w:instrText>
      </w:r>
      <w:r w:rsidRPr="00E1349B">
        <w:fldChar w:fldCharType="separate"/>
      </w:r>
      <w:r w:rsidRPr="00E1349B">
        <w:t>25</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4.7</w:t>
      </w:r>
      <w:r w:rsidRPr="00E1349B">
        <w:rPr>
          <w:rFonts w:asciiTheme="minorHAnsi" w:eastAsiaTheme="minorEastAsia" w:hAnsiTheme="minorHAnsi" w:cstheme="minorBidi"/>
          <w:sz w:val="22"/>
          <w:szCs w:val="22"/>
          <w:lang w:eastAsia="en-GB"/>
        </w:rPr>
        <w:tab/>
      </w:r>
      <w:r w:rsidRPr="00E1349B">
        <w:t>TSG RAN reporting and RAN ITU-R Ad Hoc Matters (Friday morning)</w:t>
      </w:r>
      <w:r w:rsidRPr="00E1349B">
        <w:tab/>
      </w:r>
      <w:r w:rsidRPr="00E1349B">
        <w:fldChar w:fldCharType="begin" w:fldLock="1"/>
      </w:r>
      <w:r w:rsidRPr="00E1349B">
        <w:instrText xml:space="preserve"> PAGEREF _Toc11678472 \h </w:instrText>
      </w:r>
      <w:r w:rsidRPr="00E1349B">
        <w:fldChar w:fldCharType="separate"/>
      </w:r>
      <w:r w:rsidRPr="00E1349B">
        <w:t>26</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4.8</w:t>
      </w:r>
      <w:r w:rsidRPr="00E1349B">
        <w:rPr>
          <w:rFonts w:asciiTheme="minorHAnsi" w:eastAsiaTheme="minorEastAsia" w:hAnsiTheme="minorHAnsi" w:cstheme="minorBidi"/>
          <w:sz w:val="22"/>
          <w:szCs w:val="22"/>
          <w:lang w:eastAsia="en-GB"/>
        </w:rPr>
        <w:tab/>
      </w:r>
      <w:r w:rsidRPr="00E1349B">
        <w:t>TSG CT reporting</w:t>
      </w:r>
      <w:r w:rsidRPr="00E1349B">
        <w:tab/>
      </w:r>
      <w:r w:rsidRPr="00E1349B">
        <w:fldChar w:fldCharType="begin" w:fldLock="1"/>
      </w:r>
      <w:r w:rsidRPr="00E1349B">
        <w:instrText xml:space="preserve"> PAGEREF _Toc11678473 \h </w:instrText>
      </w:r>
      <w:r w:rsidRPr="00E1349B">
        <w:fldChar w:fldCharType="separate"/>
      </w:r>
      <w:r w:rsidRPr="00E1349B">
        <w:t>27</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4.9</w:t>
      </w:r>
      <w:r w:rsidRPr="00E1349B">
        <w:rPr>
          <w:rFonts w:asciiTheme="minorHAnsi" w:eastAsiaTheme="minorEastAsia" w:hAnsiTheme="minorHAnsi" w:cstheme="minorBidi"/>
          <w:sz w:val="22"/>
          <w:szCs w:val="22"/>
          <w:lang w:eastAsia="en-GB"/>
        </w:rPr>
        <w:tab/>
      </w:r>
      <w:r w:rsidRPr="00E1349B">
        <w:t>Other reports</w:t>
      </w:r>
      <w:r w:rsidRPr="00E1349B">
        <w:tab/>
      </w:r>
      <w:r w:rsidRPr="00E1349B">
        <w:fldChar w:fldCharType="begin" w:fldLock="1"/>
      </w:r>
      <w:r w:rsidRPr="00E1349B">
        <w:instrText xml:space="preserve"> PAGEREF _Toc11678474 \h </w:instrText>
      </w:r>
      <w:r w:rsidRPr="00E1349B">
        <w:fldChar w:fldCharType="separate"/>
      </w:r>
      <w:r w:rsidRPr="00E1349B">
        <w:t>27</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5</w:t>
      </w:r>
      <w:r w:rsidRPr="00E1349B">
        <w:rPr>
          <w:rFonts w:asciiTheme="minorHAnsi" w:eastAsiaTheme="minorEastAsia" w:hAnsiTheme="minorHAnsi" w:cstheme="minorBidi"/>
          <w:szCs w:val="22"/>
          <w:lang w:eastAsia="en-GB"/>
        </w:rPr>
        <w:tab/>
      </w:r>
      <w:r w:rsidRPr="00E1349B">
        <w:t>Cross TSG Coordination</w:t>
      </w:r>
      <w:r w:rsidRPr="00E1349B">
        <w:tab/>
      </w:r>
      <w:r w:rsidRPr="00E1349B">
        <w:fldChar w:fldCharType="begin" w:fldLock="1"/>
      </w:r>
      <w:r w:rsidRPr="00E1349B">
        <w:instrText xml:space="preserve"> PAGEREF _Toc11678475 \h </w:instrText>
      </w:r>
      <w:r w:rsidRPr="00E1349B">
        <w:fldChar w:fldCharType="separate"/>
      </w:r>
      <w:r w:rsidRPr="00E1349B">
        <w:t>28</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5.1</w:t>
      </w:r>
      <w:r w:rsidRPr="00E1349B">
        <w:rPr>
          <w:rFonts w:asciiTheme="minorHAnsi" w:eastAsiaTheme="minorEastAsia" w:hAnsiTheme="minorHAnsi" w:cstheme="minorBidi"/>
          <w:sz w:val="22"/>
          <w:szCs w:val="22"/>
          <w:lang w:eastAsia="en-GB"/>
        </w:rPr>
        <w:tab/>
      </w:r>
      <w:r w:rsidRPr="00E1349B">
        <w:t>General Cross TSG Coordination</w:t>
      </w:r>
      <w:r w:rsidRPr="00E1349B">
        <w:tab/>
      </w:r>
      <w:r w:rsidRPr="00E1349B">
        <w:fldChar w:fldCharType="begin" w:fldLock="1"/>
      </w:r>
      <w:r w:rsidRPr="00E1349B">
        <w:instrText xml:space="preserve"> PAGEREF _Toc11678476 \h </w:instrText>
      </w:r>
      <w:r w:rsidRPr="00E1349B">
        <w:fldChar w:fldCharType="separate"/>
      </w:r>
      <w:r w:rsidRPr="00E1349B">
        <w:t>28</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5.2</w:t>
      </w:r>
      <w:r w:rsidRPr="00E1349B">
        <w:rPr>
          <w:rFonts w:asciiTheme="minorHAnsi" w:eastAsiaTheme="minorEastAsia" w:hAnsiTheme="minorHAnsi" w:cstheme="minorBidi"/>
          <w:sz w:val="22"/>
          <w:szCs w:val="22"/>
          <w:lang w:eastAsia="en-GB"/>
        </w:rPr>
        <w:tab/>
      </w:r>
      <w:r w:rsidRPr="00E1349B">
        <w:t>Rel</w:t>
      </w:r>
      <w:r w:rsidRPr="00E1349B">
        <w:noBreakHyphen/>
        <w:t>16 Focus Areas Status Reports &amp; Issues</w:t>
      </w:r>
      <w:r w:rsidRPr="00E1349B">
        <w:tab/>
      </w:r>
      <w:r w:rsidRPr="00E1349B">
        <w:fldChar w:fldCharType="begin" w:fldLock="1"/>
      </w:r>
      <w:r w:rsidRPr="00E1349B">
        <w:instrText xml:space="preserve"> PAGEREF _Toc11678477 \h </w:instrText>
      </w:r>
      <w:r w:rsidRPr="00E1349B">
        <w:fldChar w:fldCharType="separate"/>
      </w:r>
      <w:r w:rsidRPr="00E1349B">
        <w:t>28</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5.3</w:t>
      </w:r>
      <w:r w:rsidRPr="00E1349B">
        <w:rPr>
          <w:rFonts w:asciiTheme="minorHAnsi" w:eastAsiaTheme="minorEastAsia" w:hAnsiTheme="minorHAnsi" w:cstheme="minorBidi"/>
          <w:sz w:val="22"/>
          <w:szCs w:val="22"/>
          <w:lang w:eastAsia="en-GB"/>
        </w:rPr>
        <w:tab/>
      </w:r>
      <w:r w:rsidRPr="00E1349B">
        <w:t>Rel</w:t>
      </w:r>
      <w:r w:rsidRPr="00E1349B">
        <w:noBreakHyphen/>
        <w:t>17 Focus Areas Status Reports &amp; Issues</w:t>
      </w:r>
      <w:r w:rsidRPr="00E1349B">
        <w:tab/>
      </w:r>
      <w:r w:rsidRPr="00E1349B">
        <w:fldChar w:fldCharType="begin" w:fldLock="1"/>
      </w:r>
      <w:r w:rsidRPr="00E1349B">
        <w:instrText xml:space="preserve"> PAGEREF _Toc11678478 \h </w:instrText>
      </w:r>
      <w:r w:rsidRPr="00E1349B">
        <w:fldChar w:fldCharType="separate"/>
      </w:r>
      <w:r w:rsidRPr="00E1349B">
        <w:t>28</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5.4</w:t>
      </w:r>
      <w:r w:rsidRPr="00E1349B">
        <w:rPr>
          <w:rFonts w:asciiTheme="minorHAnsi" w:eastAsiaTheme="minorEastAsia" w:hAnsiTheme="minorHAnsi" w:cstheme="minorBidi"/>
          <w:sz w:val="22"/>
          <w:szCs w:val="22"/>
          <w:lang w:eastAsia="en-GB"/>
        </w:rPr>
        <w:tab/>
      </w:r>
      <w:r w:rsidRPr="00E1349B">
        <w:t>Input to Joint RAN/SA meeting</w:t>
      </w:r>
      <w:r w:rsidRPr="00E1349B">
        <w:tab/>
      </w:r>
      <w:r w:rsidRPr="00E1349B">
        <w:fldChar w:fldCharType="begin" w:fldLock="1"/>
      </w:r>
      <w:r w:rsidRPr="00E1349B">
        <w:instrText xml:space="preserve"> PAGEREF _Toc11678479 \h </w:instrText>
      </w:r>
      <w:r w:rsidRPr="00E1349B">
        <w:fldChar w:fldCharType="separate"/>
      </w:r>
      <w:r w:rsidRPr="00E1349B">
        <w:t>28</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6</w:t>
      </w:r>
      <w:r w:rsidRPr="00E1349B">
        <w:rPr>
          <w:rFonts w:asciiTheme="minorHAnsi" w:eastAsiaTheme="minorEastAsia" w:hAnsiTheme="minorHAnsi" w:cstheme="minorBidi"/>
          <w:szCs w:val="22"/>
          <w:lang w:eastAsia="en-GB"/>
        </w:rPr>
        <w:tab/>
      </w:r>
      <w:r w:rsidRPr="00E1349B">
        <w:t>Work Item Descriptions, Study Item Descriptions, Specifications</w:t>
      </w:r>
      <w:r w:rsidRPr="00E1349B">
        <w:tab/>
      </w:r>
      <w:r w:rsidRPr="00E1349B">
        <w:fldChar w:fldCharType="begin" w:fldLock="1"/>
      </w:r>
      <w:r w:rsidRPr="00E1349B">
        <w:instrText xml:space="preserve"> PAGEREF _Toc11678480 \h </w:instrText>
      </w:r>
      <w:r w:rsidRPr="00E1349B">
        <w:fldChar w:fldCharType="separate"/>
      </w:r>
      <w:r w:rsidRPr="00E1349B">
        <w:t>28</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6.1</w:t>
      </w:r>
      <w:r w:rsidRPr="00E1349B">
        <w:rPr>
          <w:rFonts w:asciiTheme="minorHAnsi" w:eastAsiaTheme="minorEastAsia" w:hAnsiTheme="minorHAnsi" w:cstheme="minorBidi"/>
          <w:sz w:val="22"/>
          <w:szCs w:val="22"/>
          <w:lang w:eastAsia="en-GB"/>
        </w:rPr>
        <w:tab/>
      </w:r>
      <w:r w:rsidRPr="00E1349B">
        <w:t>New/revised pre-Release 17 Study Item Descriptions and Work Item Descriptions</w:t>
      </w:r>
      <w:r w:rsidRPr="00E1349B">
        <w:tab/>
      </w:r>
      <w:r w:rsidRPr="00E1349B">
        <w:fldChar w:fldCharType="begin" w:fldLock="1"/>
      </w:r>
      <w:r w:rsidRPr="00E1349B">
        <w:instrText xml:space="preserve"> PAGEREF _Toc11678481 \h </w:instrText>
      </w:r>
      <w:r w:rsidRPr="00E1349B">
        <w:fldChar w:fldCharType="separate"/>
      </w:r>
      <w:r w:rsidRPr="00E1349B">
        <w:t>28</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6.2</w:t>
      </w:r>
      <w:r w:rsidRPr="00E1349B">
        <w:rPr>
          <w:rFonts w:asciiTheme="minorHAnsi" w:eastAsiaTheme="minorEastAsia" w:hAnsiTheme="minorHAnsi" w:cstheme="minorBidi"/>
          <w:sz w:val="22"/>
          <w:szCs w:val="22"/>
          <w:lang w:eastAsia="en-GB"/>
        </w:rPr>
        <w:tab/>
      </w:r>
      <w:r w:rsidRPr="00E1349B">
        <w:t>New Release 17 Study Item Descriptions</w:t>
      </w:r>
      <w:r w:rsidRPr="00E1349B">
        <w:tab/>
      </w:r>
      <w:r w:rsidRPr="00E1349B">
        <w:fldChar w:fldCharType="begin" w:fldLock="1"/>
      </w:r>
      <w:r w:rsidRPr="00E1349B">
        <w:instrText xml:space="preserve"> PAGEREF _Toc11678482 \h </w:instrText>
      </w:r>
      <w:r w:rsidRPr="00E1349B">
        <w:fldChar w:fldCharType="separate"/>
      </w:r>
      <w:r w:rsidRPr="00E1349B">
        <w:t>34</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6.3</w:t>
      </w:r>
      <w:r w:rsidRPr="00E1349B">
        <w:rPr>
          <w:rFonts w:asciiTheme="minorHAnsi" w:eastAsiaTheme="minorEastAsia" w:hAnsiTheme="minorHAnsi" w:cstheme="minorBidi"/>
          <w:sz w:val="22"/>
          <w:szCs w:val="22"/>
          <w:lang w:eastAsia="en-GB"/>
        </w:rPr>
        <w:tab/>
      </w:r>
      <w:r w:rsidRPr="00E1349B">
        <w:t>New Release 17 Work Item Descriptions</w:t>
      </w:r>
      <w:r w:rsidRPr="00E1349B">
        <w:tab/>
      </w:r>
      <w:r w:rsidRPr="00E1349B">
        <w:fldChar w:fldCharType="begin" w:fldLock="1"/>
      </w:r>
      <w:r w:rsidRPr="00E1349B">
        <w:instrText xml:space="preserve"> PAGEREF _Toc11678483 \h </w:instrText>
      </w:r>
      <w:r w:rsidRPr="00E1349B">
        <w:fldChar w:fldCharType="separate"/>
      </w:r>
      <w:r w:rsidRPr="00E1349B">
        <w:t>38</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6.4</w:t>
      </w:r>
      <w:r w:rsidRPr="00E1349B">
        <w:rPr>
          <w:rFonts w:asciiTheme="minorHAnsi" w:eastAsiaTheme="minorEastAsia" w:hAnsiTheme="minorHAnsi" w:cstheme="minorBidi"/>
          <w:sz w:val="22"/>
          <w:szCs w:val="22"/>
          <w:lang w:eastAsia="en-GB"/>
        </w:rPr>
        <w:tab/>
      </w:r>
      <w:r w:rsidRPr="00E1349B">
        <w:t>Revised Release 17 Study Item and Work Item Descriptions</w:t>
      </w:r>
      <w:r w:rsidRPr="00E1349B">
        <w:tab/>
      </w:r>
      <w:r w:rsidRPr="00E1349B">
        <w:fldChar w:fldCharType="begin" w:fldLock="1"/>
      </w:r>
      <w:r w:rsidRPr="00E1349B">
        <w:instrText xml:space="preserve"> PAGEREF _Toc11678484 \h </w:instrText>
      </w:r>
      <w:r w:rsidRPr="00E1349B">
        <w:fldChar w:fldCharType="separate"/>
      </w:r>
      <w:r w:rsidRPr="00E1349B">
        <w:t>42</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6.5</w:t>
      </w:r>
      <w:r w:rsidRPr="00E1349B">
        <w:rPr>
          <w:rFonts w:asciiTheme="minorHAnsi" w:eastAsiaTheme="minorEastAsia" w:hAnsiTheme="minorHAnsi" w:cstheme="minorBidi"/>
          <w:sz w:val="22"/>
          <w:szCs w:val="22"/>
          <w:lang w:eastAsia="en-GB"/>
        </w:rPr>
        <w:tab/>
      </w:r>
      <w:r w:rsidRPr="00E1349B">
        <w:t>New/revised Release 18 Study Item Descriptions and Work Item Descriptions</w:t>
      </w:r>
      <w:r w:rsidRPr="00E1349B">
        <w:tab/>
      </w:r>
      <w:r w:rsidRPr="00E1349B">
        <w:fldChar w:fldCharType="begin" w:fldLock="1"/>
      </w:r>
      <w:r w:rsidRPr="00E1349B">
        <w:instrText xml:space="preserve"> PAGEREF _Toc11678485 \h </w:instrText>
      </w:r>
      <w:r w:rsidRPr="00E1349B">
        <w:fldChar w:fldCharType="separate"/>
      </w:r>
      <w:r w:rsidRPr="00E1349B">
        <w:t>43</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6.6</w:t>
      </w:r>
      <w:r w:rsidRPr="00E1349B">
        <w:rPr>
          <w:rFonts w:asciiTheme="minorHAnsi" w:eastAsiaTheme="minorEastAsia" w:hAnsiTheme="minorHAnsi" w:cstheme="minorBidi"/>
          <w:sz w:val="22"/>
          <w:szCs w:val="22"/>
          <w:lang w:eastAsia="en-GB"/>
        </w:rPr>
        <w:tab/>
      </w:r>
      <w:r w:rsidRPr="00E1349B">
        <w:t>Specifications for Information</w:t>
      </w:r>
      <w:r w:rsidRPr="00E1349B">
        <w:tab/>
      </w:r>
      <w:r w:rsidRPr="00E1349B">
        <w:fldChar w:fldCharType="begin" w:fldLock="1"/>
      </w:r>
      <w:r w:rsidRPr="00E1349B">
        <w:instrText xml:space="preserve"> PAGEREF _Toc11678486 \h </w:instrText>
      </w:r>
      <w:r w:rsidRPr="00E1349B">
        <w:fldChar w:fldCharType="separate"/>
      </w:r>
      <w:r w:rsidRPr="00E1349B">
        <w:t>43</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6.7</w:t>
      </w:r>
      <w:r w:rsidRPr="00E1349B">
        <w:rPr>
          <w:rFonts w:asciiTheme="minorHAnsi" w:eastAsiaTheme="minorEastAsia" w:hAnsiTheme="minorHAnsi" w:cstheme="minorBidi"/>
          <w:sz w:val="22"/>
          <w:szCs w:val="22"/>
          <w:lang w:eastAsia="en-GB"/>
        </w:rPr>
        <w:tab/>
      </w:r>
      <w:r w:rsidRPr="00E1349B">
        <w:t>Specifications for Approval / for Information and Approval</w:t>
      </w:r>
      <w:r w:rsidRPr="00E1349B">
        <w:tab/>
      </w:r>
      <w:r w:rsidRPr="00E1349B">
        <w:fldChar w:fldCharType="begin" w:fldLock="1"/>
      </w:r>
      <w:r w:rsidRPr="00E1349B">
        <w:instrText xml:space="preserve"> PAGEREF _Toc11678487 \h </w:instrText>
      </w:r>
      <w:r w:rsidRPr="00E1349B">
        <w:fldChar w:fldCharType="separate"/>
      </w:r>
      <w:r w:rsidRPr="00E1349B">
        <w:t>46</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7</w:t>
      </w:r>
      <w:r w:rsidRPr="00E1349B">
        <w:rPr>
          <w:rFonts w:asciiTheme="minorHAnsi" w:eastAsiaTheme="minorEastAsia" w:hAnsiTheme="minorHAnsi" w:cstheme="minorBidi"/>
          <w:szCs w:val="22"/>
          <w:lang w:eastAsia="en-GB"/>
        </w:rPr>
        <w:tab/>
      </w:r>
      <w:r w:rsidRPr="00E1349B">
        <w:t>Release Planning</w:t>
      </w:r>
      <w:r w:rsidRPr="00E1349B">
        <w:tab/>
      </w:r>
      <w:r w:rsidRPr="00E1349B">
        <w:fldChar w:fldCharType="begin" w:fldLock="1"/>
      </w:r>
      <w:r w:rsidRPr="00E1349B">
        <w:instrText xml:space="preserve"> PAGEREF _Toc11678488 \h </w:instrText>
      </w:r>
      <w:r w:rsidRPr="00E1349B">
        <w:fldChar w:fldCharType="separate"/>
      </w:r>
      <w:r w:rsidRPr="00E1349B">
        <w:t>51</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7.1</w:t>
      </w:r>
      <w:r w:rsidRPr="00E1349B">
        <w:rPr>
          <w:rFonts w:asciiTheme="minorHAnsi" w:eastAsiaTheme="minorEastAsia" w:hAnsiTheme="minorHAnsi" w:cstheme="minorBidi"/>
          <w:sz w:val="22"/>
          <w:szCs w:val="22"/>
          <w:lang w:eastAsia="en-GB"/>
        </w:rPr>
        <w:tab/>
      </w:r>
      <w:r w:rsidRPr="00E1349B">
        <w:t>General Release Planning issues</w:t>
      </w:r>
      <w:r w:rsidRPr="00E1349B">
        <w:tab/>
      </w:r>
      <w:r w:rsidRPr="00E1349B">
        <w:fldChar w:fldCharType="begin" w:fldLock="1"/>
      </w:r>
      <w:r w:rsidRPr="00E1349B">
        <w:instrText xml:space="preserve"> PAGEREF _Toc11678489 \h </w:instrText>
      </w:r>
      <w:r w:rsidRPr="00E1349B">
        <w:fldChar w:fldCharType="separate"/>
      </w:r>
      <w:r w:rsidRPr="00E1349B">
        <w:t>51</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7.2</w:t>
      </w:r>
      <w:r w:rsidRPr="00E1349B">
        <w:rPr>
          <w:rFonts w:asciiTheme="minorHAnsi" w:eastAsiaTheme="minorEastAsia" w:hAnsiTheme="minorHAnsi" w:cstheme="minorBidi"/>
          <w:sz w:val="22"/>
          <w:szCs w:val="22"/>
          <w:lang w:eastAsia="en-GB"/>
        </w:rPr>
        <w:tab/>
      </w:r>
      <w:r w:rsidRPr="00E1349B">
        <w:t>Issues related to pre-Release 17 planning (nothing expected here)</w:t>
      </w:r>
      <w:r w:rsidRPr="00E1349B">
        <w:tab/>
      </w:r>
      <w:r w:rsidRPr="00E1349B">
        <w:fldChar w:fldCharType="begin" w:fldLock="1"/>
      </w:r>
      <w:r w:rsidRPr="00E1349B">
        <w:instrText xml:space="preserve"> PAGEREF _Toc11678490 \h </w:instrText>
      </w:r>
      <w:r w:rsidRPr="00E1349B">
        <w:fldChar w:fldCharType="separate"/>
      </w:r>
      <w:r w:rsidRPr="00E1349B">
        <w:t>51</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7.3</w:t>
      </w:r>
      <w:r w:rsidRPr="00E1349B">
        <w:rPr>
          <w:rFonts w:asciiTheme="minorHAnsi" w:eastAsiaTheme="minorEastAsia" w:hAnsiTheme="minorHAnsi" w:cstheme="minorBidi"/>
          <w:sz w:val="22"/>
          <w:szCs w:val="22"/>
          <w:lang w:eastAsia="en-GB"/>
        </w:rPr>
        <w:tab/>
      </w:r>
      <w:r w:rsidRPr="00E1349B">
        <w:t>Release 17 Planning (schedule, prioritization, etc.)</w:t>
      </w:r>
      <w:r w:rsidRPr="00E1349B">
        <w:tab/>
      </w:r>
      <w:r w:rsidRPr="00E1349B">
        <w:fldChar w:fldCharType="begin" w:fldLock="1"/>
      </w:r>
      <w:r w:rsidRPr="00E1349B">
        <w:instrText xml:space="preserve"> PAGEREF _Toc11678491 \h </w:instrText>
      </w:r>
      <w:r w:rsidRPr="00E1349B">
        <w:fldChar w:fldCharType="separate"/>
      </w:r>
      <w:r w:rsidRPr="00E1349B">
        <w:t>51</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7.4</w:t>
      </w:r>
      <w:r w:rsidRPr="00E1349B">
        <w:rPr>
          <w:rFonts w:asciiTheme="minorHAnsi" w:eastAsiaTheme="minorEastAsia" w:hAnsiTheme="minorHAnsi" w:cstheme="minorBidi"/>
          <w:sz w:val="22"/>
          <w:szCs w:val="22"/>
          <w:lang w:eastAsia="en-GB"/>
        </w:rPr>
        <w:tab/>
      </w:r>
      <w:r w:rsidRPr="00E1349B">
        <w:t>Release 18 Planning (schedule, prioritization, etc.)</w:t>
      </w:r>
      <w:r w:rsidRPr="00E1349B">
        <w:tab/>
      </w:r>
      <w:r w:rsidRPr="00E1349B">
        <w:fldChar w:fldCharType="begin" w:fldLock="1"/>
      </w:r>
      <w:r w:rsidRPr="00E1349B">
        <w:instrText xml:space="preserve"> PAGEREF _Toc11678492 \h </w:instrText>
      </w:r>
      <w:r w:rsidRPr="00E1349B">
        <w:fldChar w:fldCharType="separate"/>
      </w:r>
      <w:r w:rsidRPr="00E1349B">
        <w:t>53</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8</w:t>
      </w:r>
      <w:r w:rsidRPr="00E1349B">
        <w:rPr>
          <w:rFonts w:asciiTheme="minorHAnsi" w:eastAsiaTheme="minorEastAsia" w:hAnsiTheme="minorHAnsi" w:cstheme="minorBidi"/>
          <w:szCs w:val="22"/>
          <w:lang w:eastAsia="en-GB"/>
        </w:rPr>
        <w:tab/>
      </w:r>
      <w:r w:rsidRPr="00E1349B">
        <w:t>Rel</w:t>
      </w:r>
      <w:r w:rsidRPr="00E1349B">
        <w:noBreakHyphen/>
        <w:t>8 CRs (Need to be very well justified!)</w:t>
      </w:r>
      <w:r w:rsidRPr="00E1349B">
        <w:tab/>
      </w:r>
      <w:r w:rsidRPr="00E1349B">
        <w:fldChar w:fldCharType="begin" w:fldLock="1"/>
      </w:r>
      <w:r w:rsidRPr="00E1349B">
        <w:instrText xml:space="preserve"> PAGEREF _Toc11678493 \h </w:instrText>
      </w:r>
      <w:r w:rsidRPr="00E1349B">
        <w:fldChar w:fldCharType="separate"/>
      </w:r>
      <w:r w:rsidRPr="00E1349B">
        <w:t>54</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9</w:t>
      </w:r>
      <w:r w:rsidRPr="00E1349B">
        <w:rPr>
          <w:rFonts w:asciiTheme="minorHAnsi" w:eastAsiaTheme="minorEastAsia" w:hAnsiTheme="minorHAnsi" w:cstheme="minorBidi"/>
          <w:szCs w:val="22"/>
          <w:lang w:eastAsia="en-GB"/>
        </w:rPr>
        <w:tab/>
      </w:r>
      <w:r w:rsidRPr="00E1349B">
        <w:t>Rel</w:t>
      </w:r>
      <w:r w:rsidRPr="00E1349B">
        <w:noBreakHyphen/>
        <w:t>9 CRs (Need to be very well justified!)</w:t>
      </w:r>
      <w:r w:rsidRPr="00E1349B">
        <w:tab/>
      </w:r>
      <w:r w:rsidRPr="00E1349B">
        <w:fldChar w:fldCharType="begin" w:fldLock="1"/>
      </w:r>
      <w:r w:rsidRPr="00E1349B">
        <w:instrText xml:space="preserve"> PAGEREF _Toc11678494 \h </w:instrText>
      </w:r>
      <w:r w:rsidRPr="00E1349B">
        <w:fldChar w:fldCharType="separate"/>
      </w:r>
      <w:r w:rsidRPr="00E1349B">
        <w:t>54</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10</w:t>
      </w:r>
      <w:r w:rsidRPr="00E1349B">
        <w:rPr>
          <w:rFonts w:asciiTheme="minorHAnsi" w:eastAsiaTheme="minorEastAsia" w:hAnsiTheme="minorHAnsi" w:cstheme="minorBidi"/>
          <w:szCs w:val="22"/>
          <w:lang w:eastAsia="en-GB"/>
        </w:rPr>
        <w:tab/>
      </w:r>
      <w:r w:rsidRPr="00E1349B">
        <w:t>Rel</w:t>
      </w:r>
      <w:r w:rsidRPr="00E1349B">
        <w:noBreakHyphen/>
        <w:t>10 CRs (Need to be very well justified!)</w:t>
      </w:r>
      <w:r w:rsidRPr="00E1349B">
        <w:tab/>
      </w:r>
      <w:r w:rsidRPr="00E1349B">
        <w:fldChar w:fldCharType="begin" w:fldLock="1"/>
      </w:r>
      <w:r w:rsidRPr="00E1349B">
        <w:instrText xml:space="preserve"> PAGEREF _Toc11678495 \h </w:instrText>
      </w:r>
      <w:r w:rsidRPr="00E1349B">
        <w:fldChar w:fldCharType="separate"/>
      </w:r>
      <w:r w:rsidRPr="00E1349B">
        <w:t>54</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11</w:t>
      </w:r>
      <w:r w:rsidRPr="00E1349B">
        <w:rPr>
          <w:rFonts w:asciiTheme="minorHAnsi" w:eastAsiaTheme="minorEastAsia" w:hAnsiTheme="minorHAnsi" w:cstheme="minorBidi"/>
          <w:szCs w:val="22"/>
          <w:lang w:eastAsia="en-GB"/>
        </w:rPr>
        <w:tab/>
      </w:r>
      <w:r w:rsidRPr="00E1349B">
        <w:t>Rel</w:t>
      </w:r>
      <w:r w:rsidRPr="00E1349B">
        <w:noBreakHyphen/>
        <w:t>11 CRs (Need to be very well justified!)</w:t>
      </w:r>
      <w:r w:rsidRPr="00E1349B">
        <w:tab/>
      </w:r>
      <w:r w:rsidRPr="00E1349B">
        <w:fldChar w:fldCharType="begin" w:fldLock="1"/>
      </w:r>
      <w:r w:rsidRPr="00E1349B">
        <w:instrText xml:space="preserve"> PAGEREF _Toc11678496 \h </w:instrText>
      </w:r>
      <w:r w:rsidRPr="00E1349B">
        <w:fldChar w:fldCharType="separate"/>
      </w:r>
      <w:r w:rsidRPr="00E1349B">
        <w:t>54</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12</w:t>
      </w:r>
      <w:r w:rsidRPr="00E1349B">
        <w:rPr>
          <w:rFonts w:asciiTheme="minorHAnsi" w:eastAsiaTheme="minorEastAsia" w:hAnsiTheme="minorHAnsi" w:cstheme="minorBidi"/>
          <w:szCs w:val="22"/>
          <w:lang w:eastAsia="en-GB"/>
        </w:rPr>
        <w:tab/>
      </w:r>
      <w:r w:rsidRPr="00E1349B">
        <w:t>Rel</w:t>
      </w:r>
      <w:r w:rsidRPr="00E1349B">
        <w:noBreakHyphen/>
        <w:t>12 CRs (Need to be very well justified!)</w:t>
      </w:r>
      <w:r w:rsidRPr="00E1349B">
        <w:tab/>
      </w:r>
      <w:r w:rsidRPr="00E1349B">
        <w:fldChar w:fldCharType="begin" w:fldLock="1"/>
      </w:r>
      <w:r w:rsidRPr="00E1349B">
        <w:instrText xml:space="preserve"> PAGEREF _Toc11678497 \h </w:instrText>
      </w:r>
      <w:r w:rsidRPr="00E1349B">
        <w:fldChar w:fldCharType="separate"/>
      </w:r>
      <w:r w:rsidRPr="00E1349B">
        <w:t>54</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13</w:t>
      </w:r>
      <w:r w:rsidRPr="00E1349B">
        <w:rPr>
          <w:rFonts w:asciiTheme="minorHAnsi" w:eastAsiaTheme="minorEastAsia" w:hAnsiTheme="minorHAnsi" w:cstheme="minorBidi"/>
          <w:szCs w:val="22"/>
          <w:lang w:eastAsia="en-GB"/>
        </w:rPr>
        <w:tab/>
      </w:r>
      <w:r w:rsidRPr="00E1349B">
        <w:t>Rel</w:t>
      </w:r>
      <w:r w:rsidRPr="00E1349B">
        <w:noBreakHyphen/>
        <w:t>13 CRs (Need to be very well justified!)</w:t>
      </w:r>
      <w:r w:rsidRPr="00E1349B">
        <w:tab/>
      </w:r>
      <w:r w:rsidRPr="00E1349B">
        <w:fldChar w:fldCharType="begin" w:fldLock="1"/>
      </w:r>
      <w:r w:rsidRPr="00E1349B">
        <w:instrText xml:space="preserve"> PAGEREF _Toc11678498 \h </w:instrText>
      </w:r>
      <w:r w:rsidRPr="00E1349B">
        <w:fldChar w:fldCharType="separate"/>
      </w:r>
      <w:r w:rsidRPr="00E1349B">
        <w:t>54</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14</w:t>
      </w:r>
      <w:r w:rsidRPr="00E1349B">
        <w:rPr>
          <w:rFonts w:asciiTheme="minorHAnsi" w:eastAsiaTheme="minorEastAsia" w:hAnsiTheme="minorHAnsi" w:cstheme="minorBidi"/>
          <w:szCs w:val="22"/>
          <w:lang w:eastAsia="en-GB"/>
        </w:rPr>
        <w:tab/>
      </w:r>
      <w:r w:rsidRPr="00E1349B">
        <w:t>Rel</w:t>
      </w:r>
      <w:r w:rsidRPr="00E1349B">
        <w:noBreakHyphen/>
        <w:t>14 CRs (Need to be very well justified!)</w:t>
      </w:r>
      <w:r w:rsidRPr="00E1349B">
        <w:tab/>
      </w:r>
      <w:r w:rsidRPr="00E1349B">
        <w:fldChar w:fldCharType="begin" w:fldLock="1"/>
      </w:r>
      <w:r w:rsidRPr="00E1349B">
        <w:instrText xml:space="preserve"> PAGEREF _Toc11678499 \h </w:instrText>
      </w:r>
      <w:r w:rsidRPr="00E1349B">
        <w:fldChar w:fldCharType="separate"/>
      </w:r>
      <w:r w:rsidRPr="00E1349B">
        <w:t>55</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15</w:t>
      </w:r>
      <w:r w:rsidRPr="00E1349B">
        <w:rPr>
          <w:rFonts w:asciiTheme="minorHAnsi" w:eastAsiaTheme="minorEastAsia" w:hAnsiTheme="minorHAnsi" w:cstheme="minorBidi"/>
          <w:szCs w:val="22"/>
          <w:lang w:eastAsia="en-GB"/>
        </w:rPr>
        <w:tab/>
      </w:r>
      <w:r w:rsidRPr="00E1349B">
        <w:t>Rel</w:t>
      </w:r>
      <w:r w:rsidRPr="00E1349B">
        <w:noBreakHyphen/>
        <w:t>15 CRs (Need to be very well justified!) (block approval if not otherwise requested)</w:t>
      </w:r>
      <w:r w:rsidRPr="00E1349B">
        <w:tab/>
      </w:r>
      <w:r w:rsidRPr="00E1349B">
        <w:fldChar w:fldCharType="begin" w:fldLock="1"/>
      </w:r>
      <w:r w:rsidRPr="00E1349B">
        <w:instrText xml:space="preserve"> PAGEREF _Toc11678500 \h </w:instrText>
      </w:r>
      <w:r w:rsidRPr="00E1349B">
        <w:fldChar w:fldCharType="separate"/>
      </w:r>
      <w:r w:rsidRPr="00E1349B">
        <w:t>55</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16</w:t>
      </w:r>
      <w:r w:rsidRPr="00E1349B">
        <w:rPr>
          <w:rFonts w:asciiTheme="minorHAnsi" w:eastAsiaTheme="minorEastAsia" w:hAnsiTheme="minorHAnsi" w:cstheme="minorBidi"/>
          <w:szCs w:val="22"/>
          <w:lang w:eastAsia="en-GB"/>
        </w:rPr>
        <w:tab/>
      </w:r>
      <w:r w:rsidRPr="00E1349B">
        <w:t>Rel</w:t>
      </w:r>
      <w:r w:rsidRPr="00E1349B">
        <w:noBreakHyphen/>
        <w:t>16 CRs (block approval if not otherwise requested)</w:t>
      </w:r>
      <w:r w:rsidRPr="00E1349B">
        <w:tab/>
      </w:r>
      <w:r w:rsidRPr="00E1349B">
        <w:fldChar w:fldCharType="begin" w:fldLock="1"/>
      </w:r>
      <w:r w:rsidRPr="00E1349B">
        <w:instrText xml:space="preserve"> PAGEREF _Toc11678501 \h </w:instrText>
      </w:r>
      <w:r w:rsidRPr="00E1349B">
        <w:fldChar w:fldCharType="separate"/>
      </w:r>
      <w:r w:rsidRPr="00E1349B">
        <w:t>61</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16.1</w:t>
      </w:r>
      <w:r w:rsidRPr="00E1349B">
        <w:rPr>
          <w:rFonts w:asciiTheme="minorHAnsi" w:eastAsiaTheme="minorEastAsia" w:hAnsiTheme="minorHAnsi" w:cstheme="minorBidi"/>
          <w:sz w:val="22"/>
          <w:szCs w:val="22"/>
          <w:lang w:eastAsia="en-GB"/>
        </w:rPr>
        <w:tab/>
      </w:r>
      <w:r w:rsidRPr="00E1349B">
        <w:t>SA WG1-related Work Items</w:t>
      </w:r>
      <w:r w:rsidRPr="00E1349B">
        <w:tab/>
      </w:r>
      <w:r w:rsidRPr="00E1349B">
        <w:fldChar w:fldCharType="begin" w:fldLock="1"/>
      </w:r>
      <w:r w:rsidRPr="00E1349B">
        <w:instrText xml:space="preserve"> PAGEREF _Toc11678502 \h </w:instrText>
      </w:r>
      <w:r w:rsidRPr="00E1349B">
        <w:fldChar w:fldCharType="separate"/>
      </w:r>
      <w:r w:rsidRPr="00E1349B">
        <w:t>61</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16.2</w:t>
      </w:r>
      <w:r w:rsidRPr="00E1349B">
        <w:rPr>
          <w:rFonts w:asciiTheme="minorHAnsi" w:eastAsiaTheme="minorEastAsia" w:hAnsiTheme="minorHAnsi" w:cstheme="minorBidi"/>
          <w:sz w:val="22"/>
          <w:szCs w:val="22"/>
          <w:lang w:eastAsia="en-GB"/>
        </w:rPr>
        <w:tab/>
      </w:r>
      <w:r w:rsidRPr="00E1349B">
        <w:t>SA WG2-related Work Items</w:t>
      </w:r>
      <w:r w:rsidRPr="00E1349B">
        <w:tab/>
      </w:r>
      <w:r w:rsidRPr="00E1349B">
        <w:fldChar w:fldCharType="begin" w:fldLock="1"/>
      </w:r>
      <w:r w:rsidRPr="00E1349B">
        <w:instrText xml:space="preserve"> PAGEREF _Toc11678503 \h </w:instrText>
      </w:r>
      <w:r w:rsidRPr="00E1349B">
        <w:fldChar w:fldCharType="separate"/>
      </w:r>
      <w:r w:rsidRPr="00E1349B">
        <w:t>62</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16.3</w:t>
      </w:r>
      <w:r w:rsidRPr="00E1349B">
        <w:rPr>
          <w:rFonts w:asciiTheme="minorHAnsi" w:eastAsiaTheme="minorEastAsia" w:hAnsiTheme="minorHAnsi" w:cstheme="minorBidi"/>
          <w:sz w:val="22"/>
          <w:szCs w:val="22"/>
          <w:lang w:eastAsia="en-GB"/>
        </w:rPr>
        <w:tab/>
      </w:r>
      <w:r w:rsidRPr="00E1349B">
        <w:t>SA WG3- and SA WG3 LI-related Work Items</w:t>
      </w:r>
      <w:r w:rsidRPr="00E1349B">
        <w:tab/>
      </w:r>
      <w:r w:rsidRPr="00E1349B">
        <w:fldChar w:fldCharType="begin" w:fldLock="1"/>
      </w:r>
      <w:r w:rsidRPr="00E1349B">
        <w:instrText xml:space="preserve"> PAGEREF _Toc11678504 \h </w:instrText>
      </w:r>
      <w:r w:rsidRPr="00E1349B">
        <w:fldChar w:fldCharType="separate"/>
      </w:r>
      <w:r w:rsidRPr="00E1349B">
        <w:t>66</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16.4</w:t>
      </w:r>
      <w:r w:rsidRPr="00E1349B">
        <w:rPr>
          <w:rFonts w:asciiTheme="minorHAnsi" w:eastAsiaTheme="minorEastAsia" w:hAnsiTheme="minorHAnsi" w:cstheme="minorBidi"/>
          <w:sz w:val="22"/>
          <w:szCs w:val="22"/>
          <w:lang w:eastAsia="en-GB"/>
        </w:rPr>
        <w:tab/>
      </w:r>
      <w:r w:rsidRPr="00E1349B">
        <w:t>SA WG4-related Work Items</w:t>
      </w:r>
      <w:r w:rsidRPr="00E1349B">
        <w:tab/>
      </w:r>
      <w:r w:rsidRPr="00E1349B">
        <w:fldChar w:fldCharType="begin" w:fldLock="1"/>
      </w:r>
      <w:r w:rsidRPr="00E1349B">
        <w:instrText xml:space="preserve"> PAGEREF _Toc11678505 \h </w:instrText>
      </w:r>
      <w:r w:rsidRPr="00E1349B">
        <w:fldChar w:fldCharType="separate"/>
      </w:r>
      <w:r w:rsidRPr="00E1349B">
        <w:t>66</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16.5</w:t>
      </w:r>
      <w:r w:rsidRPr="00E1349B">
        <w:rPr>
          <w:rFonts w:asciiTheme="minorHAnsi" w:eastAsiaTheme="minorEastAsia" w:hAnsiTheme="minorHAnsi" w:cstheme="minorBidi"/>
          <w:sz w:val="22"/>
          <w:szCs w:val="22"/>
          <w:lang w:eastAsia="en-GB"/>
        </w:rPr>
        <w:tab/>
      </w:r>
      <w:r w:rsidRPr="00E1349B">
        <w:t>SA WG5-related Work Items</w:t>
      </w:r>
      <w:r w:rsidRPr="00E1349B">
        <w:tab/>
      </w:r>
      <w:r w:rsidRPr="00E1349B">
        <w:fldChar w:fldCharType="begin" w:fldLock="1"/>
      </w:r>
      <w:r w:rsidRPr="00E1349B">
        <w:instrText xml:space="preserve"> PAGEREF _Toc11678506 \h </w:instrText>
      </w:r>
      <w:r w:rsidRPr="00E1349B">
        <w:fldChar w:fldCharType="separate"/>
      </w:r>
      <w:r w:rsidRPr="00E1349B">
        <w:t>67</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16.6</w:t>
      </w:r>
      <w:r w:rsidRPr="00E1349B">
        <w:rPr>
          <w:rFonts w:asciiTheme="minorHAnsi" w:eastAsiaTheme="minorEastAsia" w:hAnsiTheme="minorHAnsi" w:cstheme="minorBidi"/>
          <w:sz w:val="22"/>
          <w:szCs w:val="22"/>
          <w:lang w:eastAsia="en-GB"/>
        </w:rPr>
        <w:tab/>
      </w:r>
      <w:r w:rsidRPr="00E1349B">
        <w:t>SA WG6-related Work Items</w:t>
      </w:r>
      <w:r w:rsidRPr="00E1349B">
        <w:tab/>
      </w:r>
      <w:r w:rsidRPr="00E1349B">
        <w:fldChar w:fldCharType="begin" w:fldLock="1"/>
      </w:r>
      <w:r w:rsidRPr="00E1349B">
        <w:instrText xml:space="preserve"> PAGEREF _Toc11678507 \h </w:instrText>
      </w:r>
      <w:r w:rsidRPr="00E1349B">
        <w:fldChar w:fldCharType="separate"/>
      </w:r>
      <w:r w:rsidRPr="00E1349B">
        <w:t>68</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17</w:t>
      </w:r>
      <w:r w:rsidRPr="00E1349B">
        <w:rPr>
          <w:rFonts w:asciiTheme="minorHAnsi" w:eastAsiaTheme="minorEastAsia" w:hAnsiTheme="minorHAnsi" w:cstheme="minorBidi"/>
          <w:szCs w:val="22"/>
          <w:lang w:eastAsia="en-GB"/>
        </w:rPr>
        <w:tab/>
      </w:r>
      <w:r w:rsidRPr="00E1349B">
        <w:t>Rel</w:t>
      </w:r>
      <w:r w:rsidRPr="00E1349B">
        <w:noBreakHyphen/>
        <w:t>17 CRs (block approval if not otherwise requested)</w:t>
      </w:r>
      <w:r w:rsidRPr="00E1349B">
        <w:tab/>
      </w:r>
      <w:r w:rsidRPr="00E1349B">
        <w:fldChar w:fldCharType="begin" w:fldLock="1"/>
      </w:r>
      <w:r w:rsidRPr="00E1349B">
        <w:instrText xml:space="preserve"> PAGEREF _Toc11678508 \h </w:instrText>
      </w:r>
      <w:r w:rsidRPr="00E1349B">
        <w:fldChar w:fldCharType="separate"/>
      </w:r>
      <w:r w:rsidRPr="00E1349B">
        <w:t>69</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17.1</w:t>
      </w:r>
      <w:r w:rsidRPr="00E1349B">
        <w:rPr>
          <w:rFonts w:asciiTheme="minorHAnsi" w:eastAsiaTheme="minorEastAsia" w:hAnsiTheme="minorHAnsi" w:cstheme="minorBidi"/>
          <w:sz w:val="22"/>
          <w:szCs w:val="22"/>
          <w:lang w:eastAsia="en-GB"/>
        </w:rPr>
        <w:tab/>
      </w:r>
      <w:r w:rsidRPr="00E1349B">
        <w:t>SA WG1-related Work Items</w:t>
      </w:r>
      <w:r w:rsidRPr="00E1349B">
        <w:tab/>
      </w:r>
      <w:r w:rsidRPr="00E1349B">
        <w:fldChar w:fldCharType="begin" w:fldLock="1"/>
      </w:r>
      <w:r w:rsidRPr="00E1349B">
        <w:instrText xml:space="preserve"> PAGEREF _Toc11678509 \h </w:instrText>
      </w:r>
      <w:r w:rsidRPr="00E1349B">
        <w:fldChar w:fldCharType="separate"/>
      </w:r>
      <w:r w:rsidRPr="00E1349B">
        <w:t>69</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17.2</w:t>
      </w:r>
      <w:r w:rsidRPr="00E1349B">
        <w:rPr>
          <w:rFonts w:asciiTheme="minorHAnsi" w:eastAsiaTheme="minorEastAsia" w:hAnsiTheme="minorHAnsi" w:cstheme="minorBidi"/>
          <w:sz w:val="22"/>
          <w:szCs w:val="22"/>
          <w:lang w:eastAsia="en-GB"/>
        </w:rPr>
        <w:tab/>
      </w:r>
      <w:r w:rsidRPr="00E1349B">
        <w:t>SA WG2-related Work Items</w:t>
      </w:r>
      <w:r w:rsidRPr="00E1349B">
        <w:tab/>
      </w:r>
      <w:r w:rsidRPr="00E1349B">
        <w:fldChar w:fldCharType="begin" w:fldLock="1"/>
      </w:r>
      <w:r w:rsidRPr="00E1349B">
        <w:instrText xml:space="preserve"> PAGEREF _Toc11678510 \h </w:instrText>
      </w:r>
      <w:r w:rsidRPr="00E1349B">
        <w:fldChar w:fldCharType="separate"/>
      </w:r>
      <w:r w:rsidRPr="00E1349B">
        <w:t>69</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17.3</w:t>
      </w:r>
      <w:r w:rsidRPr="00E1349B">
        <w:rPr>
          <w:rFonts w:asciiTheme="minorHAnsi" w:eastAsiaTheme="minorEastAsia" w:hAnsiTheme="minorHAnsi" w:cstheme="minorBidi"/>
          <w:sz w:val="22"/>
          <w:szCs w:val="22"/>
          <w:lang w:eastAsia="en-GB"/>
        </w:rPr>
        <w:tab/>
      </w:r>
      <w:r w:rsidRPr="00E1349B">
        <w:t>SA WG3- and SA WG3 LI-related Work Items</w:t>
      </w:r>
      <w:r w:rsidRPr="00E1349B">
        <w:tab/>
      </w:r>
      <w:r w:rsidRPr="00E1349B">
        <w:fldChar w:fldCharType="begin" w:fldLock="1"/>
      </w:r>
      <w:r w:rsidRPr="00E1349B">
        <w:instrText xml:space="preserve"> PAGEREF _Toc11678511 \h </w:instrText>
      </w:r>
      <w:r w:rsidRPr="00E1349B">
        <w:fldChar w:fldCharType="separate"/>
      </w:r>
      <w:r w:rsidRPr="00E1349B">
        <w:t>69</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17.4</w:t>
      </w:r>
      <w:r w:rsidRPr="00E1349B">
        <w:rPr>
          <w:rFonts w:asciiTheme="minorHAnsi" w:eastAsiaTheme="minorEastAsia" w:hAnsiTheme="minorHAnsi" w:cstheme="minorBidi"/>
          <w:sz w:val="22"/>
          <w:szCs w:val="22"/>
          <w:lang w:eastAsia="en-GB"/>
        </w:rPr>
        <w:tab/>
      </w:r>
      <w:r w:rsidRPr="00E1349B">
        <w:t>SA WG4-related Work Items</w:t>
      </w:r>
      <w:r w:rsidRPr="00E1349B">
        <w:tab/>
      </w:r>
      <w:r w:rsidRPr="00E1349B">
        <w:fldChar w:fldCharType="begin" w:fldLock="1"/>
      </w:r>
      <w:r w:rsidRPr="00E1349B">
        <w:instrText xml:space="preserve"> PAGEREF _Toc11678512 \h </w:instrText>
      </w:r>
      <w:r w:rsidRPr="00E1349B">
        <w:fldChar w:fldCharType="separate"/>
      </w:r>
      <w:r w:rsidRPr="00E1349B">
        <w:t>70</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17.5</w:t>
      </w:r>
      <w:r w:rsidRPr="00E1349B">
        <w:rPr>
          <w:rFonts w:asciiTheme="minorHAnsi" w:eastAsiaTheme="minorEastAsia" w:hAnsiTheme="minorHAnsi" w:cstheme="minorBidi"/>
          <w:sz w:val="22"/>
          <w:szCs w:val="22"/>
          <w:lang w:eastAsia="en-GB"/>
        </w:rPr>
        <w:tab/>
      </w:r>
      <w:r w:rsidRPr="00E1349B">
        <w:t>SA WG5-related Work Items</w:t>
      </w:r>
      <w:r w:rsidRPr="00E1349B">
        <w:tab/>
      </w:r>
      <w:r w:rsidRPr="00E1349B">
        <w:fldChar w:fldCharType="begin" w:fldLock="1"/>
      </w:r>
      <w:r w:rsidRPr="00E1349B">
        <w:instrText xml:space="preserve"> PAGEREF _Toc11678513 \h </w:instrText>
      </w:r>
      <w:r w:rsidRPr="00E1349B">
        <w:fldChar w:fldCharType="separate"/>
      </w:r>
      <w:r w:rsidRPr="00E1349B">
        <w:t>70</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17.6</w:t>
      </w:r>
      <w:r w:rsidRPr="00E1349B">
        <w:rPr>
          <w:rFonts w:asciiTheme="minorHAnsi" w:eastAsiaTheme="minorEastAsia" w:hAnsiTheme="minorHAnsi" w:cstheme="minorBidi"/>
          <w:sz w:val="22"/>
          <w:szCs w:val="22"/>
          <w:lang w:eastAsia="en-GB"/>
        </w:rPr>
        <w:tab/>
      </w:r>
      <w:r w:rsidRPr="00E1349B">
        <w:t>SA WG6-related Work Items</w:t>
      </w:r>
      <w:r w:rsidRPr="00E1349B">
        <w:tab/>
      </w:r>
      <w:r w:rsidRPr="00E1349B">
        <w:fldChar w:fldCharType="begin" w:fldLock="1"/>
      </w:r>
      <w:r w:rsidRPr="00E1349B">
        <w:instrText xml:space="preserve"> PAGEREF _Toc11678514 \h </w:instrText>
      </w:r>
      <w:r w:rsidRPr="00E1349B">
        <w:fldChar w:fldCharType="separate"/>
      </w:r>
      <w:r w:rsidRPr="00E1349B">
        <w:t>70</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18</w:t>
      </w:r>
      <w:r w:rsidRPr="00E1349B">
        <w:rPr>
          <w:rFonts w:asciiTheme="minorHAnsi" w:eastAsiaTheme="minorEastAsia" w:hAnsiTheme="minorHAnsi" w:cstheme="minorBidi"/>
          <w:szCs w:val="22"/>
          <w:lang w:eastAsia="en-GB"/>
        </w:rPr>
        <w:tab/>
      </w:r>
      <w:r w:rsidRPr="00E1349B">
        <w:t>CRs related to Study Items (block approval if not otherwise requested)</w:t>
      </w:r>
      <w:r w:rsidRPr="00E1349B">
        <w:tab/>
      </w:r>
      <w:r w:rsidRPr="00E1349B">
        <w:fldChar w:fldCharType="begin" w:fldLock="1"/>
      </w:r>
      <w:r w:rsidRPr="00E1349B">
        <w:instrText xml:space="preserve"> PAGEREF _Toc11678515 \h </w:instrText>
      </w:r>
      <w:r w:rsidRPr="00E1349B">
        <w:fldChar w:fldCharType="separate"/>
      </w:r>
      <w:r w:rsidRPr="00E1349B">
        <w:t>70</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19</w:t>
      </w:r>
      <w:r w:rsidRPr="00E1349B">
        <w:rPr>
          <w:rFonts w:asciiTheme="minorHAnsi" w:eastAsiaTheme="minorEastAsia" w:hAnsiTheme="minorHAnsi" w:cstheme="minorBidi"/>
          <w:szCs w:val="22"/>
          <w:lang w:eastAsia="en-GB"/>
        </w:rPr>
        <w:tab/>
      </w:r>
      <w:r w:rsidRPr="00E1349B">
        <w:t>Project Management</w:t>
      </w:r>
      <w:r w:rsidRPr="00E1349B">
        <w:tab/>
      </w:r>
      <w:r w:rsidRPr="00E1349B">
        <w:fldChar w:fldCharType="begin" w:fldLock="1"/>
      </w:r>
      <w:r w:rsidRPr="00E1349B">
        <w:instrText xml:space="preserve"> PAGEREF _Toc11678516 \h </w:instrText>
      </w:r>
      <w:r w:rsidRPr="00E1349B">
        <w:fldChar w:fldCharType="separate"/>
      </w:r>
      <w:r w:rsidRPr="00E1349B">
        <w:t>70</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19.1</w:t>
      </w:r>
      <w:r w:rsidRPr="00E1349B">
        <w:rPr>
          <w:rFonts w:asciiTheme="minorHAnsi" w:eastAsiaTheme="minorEastAsia" w:hAnsiTheme="minorHAnsi" w:cstheme="minorBidi"/>
          <w:sz w:val="22"/>
          <w:szCs w:val="22"/>
          <w:lang w:eastAsia="en-GB"/>
        </w:rPr>
        <w:tab/>
      </w:r>
      <w:r w:rsidRPr="00E1349B">
        <w:t>Review of the work plan</w:t>
      </w:r>
      <w:r w:rsidRPr="00E1349B">
        <w:tab/>
      </w:r>
      <w:r w:rsidRPr="00E1349B">
        <w:fldChar w:fldCharType="begin" w:fldLock="1"/>
      </w:r>
      <w:r w:rsidRPr="00E1349B">
        <w:instrText xml:space="preserve"> PAGEREF _Toc11678517 \h </w:instrText>
      </w:r>
      <w:r w:rsidRPr="00E1349B">
        <w:fldChar w:fldCharType="separate"/>
      </w:r>
      <w:r w:rsidRPr="00E1349B">
        <w:t>70</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19.2</w:t>
      </w:r>
      <w:r w:rsidRPr="00E1349B">
        <w:rPr>
          <w:rFonts w:asciiTheme="minorHAnsi" w:eastAsiaTheme="minorEastAsia" w:hAnsiTheme="minorHAnsi" w:cstheme="minorBidi"/>
          <w:sz w:val="22"/>
          <w:szCs w:val="22"/>
          <w:lang w:eastAsia="en-GB"/>
        </w:rPr>
        <w:tab/>
      </w:r>
      <w:r w:rsidRPr="00E1349B">
        <w:t>Specification Status</w:t>
      </w:r>
      <w:r w:rsidRPr="00E1349B">
        <w:tab/>
      </w:r>
      <w:r w:rsidRPr="00E1349B">
        <w:fldChar w:fldCharType="begin" w:fldLock="1"/>
      </w:r>
      <w:r w:rsidRPr="00E1349B">
        <w:instrText xml:space="preserve"> PAGEREF _Toc11678518 \h </w:instrText>
      </w:r>
      <w:r w:rsidRPr="00E1349B">
        <w:fldChar w:fldCharType="separate"/>
      </w:r>
      <w:r w:rsidRPr="00E1349B">
        <w:t>70</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19.3</w:t>
      </w:r>
      <w:r w:rsidRPr="00E1349B">
        <w:rPr>
          <w:rFonts w:asciiTheme="minorHAnsi" w:eastAsiaTheme="minorEastAsia" w:hAnsiTheme="minorHAnsi" w:cstheme="minorBidi"/>
          <w:sz w:val="22"/>
          <w:szCs w:val="22"/>
          <w:lang w:eastAsia="en-GB"/>
        </w:rPr>
        <w:tab/>
      </w:r>
      <w:r w:rsidRPr="00E1349B">
        <w:t>Work Item Summaries for TR 21.91x (to be block approved)</w:t>
      </w:r>
      <w:r w:rsidRPr="00E1349B">
        <w:tab/>
      </w:r>
      <w:r w:rsidRPr="00E1349B">
        <w:fldChar w:fldCharType="begin" w:fldLock="1"/>
      </w:r>
      <w:r w:rsidRPr="00E1349B">
        <w:instrText xml:space="preserve"> PAGEREF _Toc11678519 \h </w:instrText>
      </w:r>
      <w:r w:rsidRPr="00E1349B">
        <w:fldChar w:fldCharType="separate"/>
      </w:r>
      <w:r w:rsidRPr="00E1349B">
        <w:t>70</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19.4</w:t>
      </w:r>
      <w:r w:rsidRPr="00E1349B">
        <w:rPr>
          <w:rFonts w:asciiTheme="minorHAnsi" w:eastAsiaTheme="minorEastAsia" w:hAnsiTheme="minorHAnsi" w:cstheme="minorBidi"/>
          <w:sz w:val="22"/>
          <w:szCs w:val="22"/>
          <w:lang w:eastAsia="en-GB"/>
        </w:rPr>
        <w:tab/>
      </w:r>
      <w:r w:rsidRPr="00E1349B">
        <w:t>Improvements to working methods</w:t>
      </w:r>
      <w:r w:rsidRPr="00E1349B">
        <w:tab/>
      </w:r>
      <w:r w:rsidRPr="00E1349B">
        <w:fldChar w:fldCharType="begin" w:fldLock="1"/>
      </w:r>
      <w:r w:rsidRPr="00E1349B">
        <w:instrText xml:space="preserve"> PAGEREF _Toc11678520 \h </w:instrText>
      </w:r>
      <w:r w:rsidRPr="00E1349B">
        <w:fldChar w:fldCharType="separate"/>
      </w:r>
      <w:r w:rsidRPr="00E1349B">
        <w:t>71</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19.5</w:t>
      </w:r>
      <w:r w:rsidRPr="00E1349B">
        <w:rPr>
          <w:rFonts w:asciiTheme="minorHAnsi" w:eastAsiaTheme="minorEastAsia" w:hAnsiTheme="minorHAnsi" w:cstheme="minorBidi"/>
          <w:sz w:val="22"/>
          <w:szCs w:val="22"/>
          <w:lang w:eastAsia="en-GB"/>
        </w:rPr>
        <w:tab/>
      </w:r>
      <w:r w:rsidRPr="00E1349B">
        <w:t>MCC Status Report</w:t>
      </w:r>
      <w:r w:rsidRPr="00E1349B">
        <w:tab/>
      </w:r>
      <w:r w:rsidRPr="00E1349B">
        <w:fldChar w:fldCharType="begin" w:fldLock="1"/>
      </w:r>
      <w:r w:rsidRPr="00E1349B">
        <w:instrText xml:space="preserve"> PAGEREF _Toc11678521 \h </w:instrText>
      </w:r>
      <w:r w:rsidRPr="00E1349B">
        <w:fldChar w:fldCharType="separate"/>
      </w:r>
      <w:r w:rsidRPr="00E1349B">
        <w:t>71</w:t>
      </w:r>
      <w:r w:rsidRPr="00E1349B">
        <w:fldChar w:fldCharType="end"/>
      </w:r>
    </w:p>
    <w:p w:rsidR="00E1349B" w:rsidRPr="00E1349B" w:rsidRDefault="00E1349B">
      <w:pPr>
        <w:pStyle w:val="TOC2"/>
        <w:rPr>
          <w:rFonts w:asciiTheme="minorHAnsi" w:eastAsiaTheme="minorEastAsia" w:hAnsiTheme="minorHAnsi" w:cstheme="minorBidi"/>
          <w:sz w:val="22"/>
          <w:szCs w:val="22"/>
          <w:lang w:eastAsia="en-GB"/>
        </w:rPr>
      </w:pPr>
      <w:r w:rsidRPr="00E1349B">
        <w:t>19.6</w:t>
      </w:r>
      <w:r w:rsidRPr="00E1349B">
        <w:rPr>
          <w:rFonts w:asciiTheme="minorHAnsi" w:eastAsiaTheme="minorEastAsia" w:hAnsiTheme="minorHAnsi" w:cstheme="minorBidi"/>
          <w:sz w:val="22"/>
          <w:szCs w:val="22"/>
          <w:lang w:eastAsia="en-GB"/>
        </w:rPr>
        <w:tab/>
      </w:r>
      <w:r w:rsidRPr="00E1349B">
        <w:t>Future Meeting schedule</w:t>
      </w:r>
      <w:r w:rsidRPr="00E1349B">
        <w:tab/>
      </w:r>
      <w:r w:rsidRPr="00E1349B">
        <w:fldChar w:fldCharType="begin" w:fldLock="1"/>
      </w:r>
      <w:r w:rsidRPr="00E1349B">
        <w:instrText xml:space="preserve"> PAGEREF _Toc11678522 \h </w:instrText>
      </w:r>
      <w:r w:rsidRPr="00E1349B">
        <w:fldChar w:fldCharType="separate"/>
      </w:r>
      <w:r w:rsidRPr="00E1349B">
        <w:t>72</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20</w:t>
      </w:r>
      <w:r w:rsidRPr="00E1349B">
        <w:rPr>
          <w:rFonts w:asciiTheme="minorHAnsi" w:eastAsiaTheme="minorEastAsia" w:hAnsiTheme="minorHAnsi" w:cstheme="minorBidi"/>
          <w:szCs w:val="22"/>
          <w:lang w:eastAsia="en-GB"/>
        </w:rPr>
        <w:tab/>
      </w:r>
      <w:r w:rsidRPr="00E1349B">
        <w:t>Any Other Business</w:t>
      </w:r>
      <w:r w:rsidRPr="00E1349B">
        <w:tab/>
      </w:r>
      <w:r w:rsidRPr="00E1349B">
        <w:fldChar w:fldCharType="begin" w:fldLock="1"/>
      </w:r>
      <w:r w:rsidRPr="00E1349B">
        <w:instrText xml:space="preserve"> PAGEREF _Toc11678523 \h </w:instrText>
      </w:r>
      <w:r w:rsidRPr="00E1349B">
        <w:fldChar w:fldCharType="separate"/>
      </w:r>
      <w:r w:rsidRPr="00E1349B">
        <w:t>72</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21</w:t>
      </w:r>
      <w:r w:rsidRPr="00E1349B">
        <w:rPr>
          <w:rFonts w:asciiTheme="minorHAnsi" w:eastAsiaTheme="minorEastAsia" w:hAnsiTheme="minorHAnsi" w:cstheme="minorBidi"/>
          <w:szCs w:val="22"/>
          <w:lang w:eastAsia="en-GB"/>
        </w:rPr>
        <w:tab/>
      </w:r>
      <w:r w:rsidRPr="00E1349B">
        <w:t>Close of Meeting</w:t>
      </w:r>
      <w:r w:rsidRPr="00E1349B">
        <w:tab/>
      </w:r>
      <w:r w:rsidRPr="00E1349B">
        <w:fldChar w:fldCharType="begin" w:fldLock="1"/>
      </w:r>
      <w:r w:rsidRPr="00E1349B">
        <w:instrText xml:space="preserve"> PAGEREF _Toc11678524 \h </w:instrText>
      </w:r>
      <w:r w:rsidRPr="00E1349B">
        <w:fldChar w:fldCharType="separate"/>
      </w:r>
      <w:r w:rsidRPr="00E1349B">
        <w:t>72</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Action points at TSG SA meeting #84:</w:t>
      </w:r>
      <w:r w:rsidRPr="00E1349B">
        <w:tab/>
      </w:r>
      <w:r w:rsidRPr="00E1349B">
        <w:fldChar w:fldCharType="begin" w:fldLock="1"/>
      </w:r>
      <w:r w:rsidRPr="00E1349B">
        <w:instrText xml:space="preserve"> PAGEREF _Toc11678525 \h </w:instrText>
      </w:r>
      <w:r w:rsidRPr="00E1349B">
        <w:fldChar w:fldCharType="separate"/>
      </w:r>
      <w:r w:rsidRPr="00E1349B">
        <w:t>72</w:t>
      </w:r>
      <w:r w:rsidRPr="00E1349B">
        <w:fldChar w:fldCharType="end"/>
      </w:r>
    </w:p>
    <w:p w:rsidR="00E1349B" w:rsidRPr="00E1349B" w:rsidRDefault="00E1349B">
      <w:pPr>
        <w:pStyle w:val="TOC9"/>
        <w:rPr>
          <w:rFonts w:asciiTheme="minorHAnsi" w:eastAsiaTheme="minorEastAsia" w:hAnsiTheme="minorHAnsi" w:cstheme="minorBidi"/>
          <w:b w:val="0"/>
          <w:szCs w:val="22"/>
          <w:lang w:eastAsia="en-GB"/>
        </w:rPr>
      </w:pPr>
      <w:r w:rsidRPr="00E1349B">
        <w:t>Annex A</w:t>
      </w:r>
      <w:r w:rsidRPr="00E1349B">
        <w:rPr>
          <w:rFonts w:asciiTheme="minorHAnsi" w:eastAsiaTheme="minorEastAsia" w:hAnsiTheme="minorHAnsi" w:cstheme="minorBidi"/>
          <w:b w:val="0"/>
          <w:szCs w:val="22"/>
          <w:lang w:eastAsia="en-GB"/>
        </w:rPr>
        <w:tab/>
      </w:r>
      <w:r w:rsidRPr="00E1349B">
        <w:t>Co-ordinates of TSG and WG Officials</w:t>
      </w:r>
      <w:r w:rsidRPr="00E1349B">
        <w:tab/>
      </w:r>
      <w:r w:rsidRPr="00E1349B">
        <w:fldChar w:fldCharType="begin" w:fldLock="1"/>
      </w:r>
      <w:r w:rsidRPr="00E1349B">
        <w:instrText xml:space="preserve"> PAGEREF _Toc11678526 \h </w:instrText>
      </w:r>
      <w:r w:rsidRPr="00E1349B">
        <w:fldChar w:fldCharType="separate"/>
      </w:r>
      <w:r w:rsidRPr="00E1349B">
        <w:t>73</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A.1</w:t>
      </w:r>
      <w:r w:rsidRPr="00E1349B">
        <w:rPr>
          <w:rFonts w:asciiTheme="minorHAnsi" w:eastAsiaTheme="minorEastAsia" w:hAnsiTheme="minorHAnsi" w:cstheme="minorBidi"/>
          <w:szCs w:val="22"/>
          <w:lang w:eastAsia="en-GB"/>
        </w:rPr>
        <w:tab/>
      </w:r>
      <w:r w:rsidRPr="00E1349B">
        <w:t>TSG SA Officials</w:t>
      </w:r>
      <w:r w:rsidRPr="00E1349B">
        <w:tab/>
      </w:r>
      <w:r w:rsidRPr="00E1349B">
        <w:fldChar w:fldCharType="begin" w:fldLock="1"/>
      </w:r>
      <w:r w:rsidRPr="00E1349B">
        <w:instrText xml:space="preserve"> PAGEREF _Toc11678527 \h </w:instrText>
      </w:r>
      <w:r w:rsidRPr="00E1349B">
        <w:fldChar w:fldCharType="separate"/>
      </w:r>
      <w:r w:rsidRPr="00E1349B">
        <w:t>73</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A.2</w:t>
      </w:r>
      <w:r w:rsidRPr="00E1349B">
        <w:rPr>
          <w:rFonts w:asciiTheme="minorHAnsi" w:eastAsiaTheme="minorEastAsia" w:hAnsiTheme="minorHAnsi" w:cstheme="minorBidi"/>
          <w:szCs w:val="22"/>
          <w:lang w:eastAsia="en-GB"/>
        </w:rPr>
        <w:tab/>
      </w:r>
      <w:r w:rsidRPr="00E1349B">
        <w:t>TSG CT Officials</w:t>
      </w:r>
      <w:r w:rsidRPr="00E1349B">
        <w:tab/>
      </w:r>
      <w:r w:rsidRPr="00E1349B">
        <w:fldChar w:fldCharType="begin" w:fldLock="1"/>
      </w:r>
      <w:r w:rsidRPr="00E1349B">
        <w:instrText xml:space="preserve"> PAGEREF _Toc11678528 \h </w:instrText>
      </w:r>
      <w:r w:rsidRPr="00E1349B">
        <w:fldChar w:fldCharType="separate"/>
      </w:r>
      <w:r w:rsidRPr="00E1349B">
        <w:t>75</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A.3</w:t>
      </w:r>
      <w:r w:rsidRPr="00E1349B">
        <w:rPr>
          <w:rFonts w:asciiTheme="minorHAnsi" w:eastAsiaTheme="minorEastAsia" w:hAnsiTheme="minorHAnsi" w:cstheme="minorBidi"/>
          <w:szCs w:val="22"/>
          <w:lang w:eastAsia="en-GB"/>
        </w:rPr>
        <w:tab/>
      </w:r>
      <w:r w:rsidRPr="00E1349B">
        <w:t>TSG RAN Officials</w:t>
      </w:r>
      <w:r w:rsidRPr="00E1349B">
        <w:tab/>
      </w:r>
      <w:r w:rsidRPr="00E1349B">
        <w:fldChar w:fldCharType="begin" w:fldLock="1"/>
      </w:r>
      <w:r w:rsidRPr="00E1349B">
        <w:instrText xml:space="preserve"> PAGEREF _Toc11678529 \h </w:instrText>
      </w:r>
      <w:r w:rsidRPr="00E1349B">
        <w:fldChar w:fldCharType="separate"/>
      </w:r>
      <w:r w:rsidRPr="00E1349B">
        <w:t>77</w:t>
      </w:r>
      <w:r w:rsidRPr="00E1349B">
        <w:fldChar w:fldCharType="end"/>
      </w:r>
    </w:p>
    <w:p w:rsidR="00E1349B" w:rsidRPr="00E1349B" w:rsidRDefault="00E1349B">
      <w:pPr>
        <w:pStyle w:val="TOC9"/>
        <w:rPr>
          <w:rFonts w:asciiTheme="minorHAnsi" w:eastAsiaTheme="minorEastAsia" w:hAnsiTheme="minorHAnsi" w:cstheme="minorBidi"/>
          <w:b w:val="0"/>
          <w:szCs w:val="22"/>
          <w:lang w:eastAsia="en-GB"/>
        </w:rPr>
      </w:pPr>
      <w:r w:rsidRPr="00E1349B">
        <w:t>Annex B</w:t>
      </w:r>
      <w:r w:rsidRPr="00E1349B">
        <w:rPr>
          <w:rFonts w:asciiTheme="minorHAnsi" w:eastAsiaTheme="minorEastAsia" w:hAnsiTheme="minorHAnsi" w:cstheme="minorBidi"/>
          <w:b w:val="0"/>
          <w:szCs w:val="22"/>
          <w:lang w:eastAsia="en-GB"/>
        </w:rPr>
        <w:tab/>
      </w:r>
      <w:r w:rsidRPr="00E1349B">
        <w:t>Lists of documents</w:t>
      </w:r>
      <w:r w:rsidRPr="00E1349B">
        <w:tab/>
      </w:r>
      <w:r w:rsidRPr="00E1349B">
        <w:fldChar w:fldCharType="begin" w:fldLock="1"/>
      </w:r>
      <w:r w:rsidRPr="00E1349B">
        <w:instrText xml:space="preserve"> PAGEREF _Toc11678530 \h </w:instrText>
      </w:r>
      <w:r w:rsidRPr="00E1349B">
        <w:fldChar w:fldCharType="separate"/>
      </w:r>
      <w:r w:rsidRPr="00E1349B">
        <w:t>80</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B.1</w:t>
      </w:r>
      <w:r w:rsidRPr="00E1349B">
        <w:rPr>
          <w:rFonts w:asciiTheme="minorHAnsi" w:eastAsiaTheme="minorEastAsia" w:hAnsiTheme="minorHAnsi" w:cstheme="minorBidi"/>
          <w:szCs w:val="22"/>
          <w:lang w:eastAsia="en-GB"/>
        </w:rPr>
        <w:tab/>
      </w:r>
      <w:r w:rsidRPr="00E1349B">
        <w:t>List of documents by TD number</w:t>
      </w:r>
      <w:r w:rsidRPr="00E1349B">
        <w:tab/>
      </w:r>
      <w:r w:rsidRPr="00E1349B">
        <w:fldChar w:fldCharType="begin" w:fldLock="1"/>
      </w:r>
      <w:r w:rsidRPr="00E1349B">
        <w:instrText xml:space="preserve"> PAGEREF _Toc11678531 \h </w:instrText>
      </w:r>
      <w:r w:rsidRPr="00E1349B">
        <w:fldChar w:fldCharType="separate"/>
      </w:r>
      <w:r w:rsidRPr="00E1349B">
        <w:t>80</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B.2</w:t>
      </w:r>
      <w:r w:rsidRPr="00E1349B">
        <w:rPr>
          <w:rFonts w:asciiTheme="minorHAnsi" w:eastAsiaTheme="minorEastAsia" w:hAnsiTheme="minorHAnsi" w:cstheme="minorBidi"/>
          <w:szCs w:val="22"/>
          <w:lang w:eastAsia="en-GB"/>
        </w:rPr>
        <w:tab/>
      </w:r>
      <w:r w:rsidRPr="00E1349B">
        <w:t>List of documents by Agenda Item</w:t>
      </w:r>
      <w:r w:rsidRPr="00E1349B">
        <w:tab/>
      </w:r>
      <w:r w:rsidRPr="00E1349B">
        <w:fldChar w:fldCharType="begin" w:fldLock="1"/>
      </w:r>
      <w:r w:rsidRPr="00E1349B">
        <w:instrText xml:space="preserve"> PAGEREF _Toc11678532 \h </w:instrText>
      </w:r>
      <w:r w:rsidRPr="00E1349B">
        <w:fldChar w:fldCharType="separate"/>
      </w:r>
      <w:r w:rsidRPr="00E1349B">
        <w:t>111</w:t>
      </w:r>
      <w:r w:rsidRPr="00E1349B">
        <w:fldChar w:fldCharType="end"/>
      </w:r>
    </w:p>
    <w:p w:rsidR="00E1349B" w:rsidRPr="00E1349B" w:rsidRDefault="00E1349B">
      <w:pPr>
        <w:pStyle w:val="TOC9"/>
        <w:rPr>
          <w:rFonts w:asciiTheme="minorHAnsi" w:eastAsiaTheme="minorEastAsia" w:hAnsiTheme="minorHAnsi" w:cstheme="minorBidi"/>
          <w:b w:val="0"/>
          <w:szCs w:val="22"/>
          <w:lang w:eastAsia="en-GB"/>
        </w:rPr>
      </w:pPr>
      <w:r w:rsidRPr="00E1349B">
        <w:t>Annex C</w:t>
      </w:r>
      <w:r w:rsidRPr="00E1349B">
        <w:rPr>
          <w:rFonts w:asciiTheme="minorHAnsi" w:eastAsiaTheme="minorEastAsia" w:hAnsiTheme="minorHAnsi" w:cstheme="minorBidi"/>
          <w:b w:val="0"/>
          <w:szCs w:val="22"/>
          <w:lang w:eastAsia="en-GB"/>
        </w:rPr>
        <w:tab/>
      </w:r>
      <w:r w:rsidRPr="00E1349B">
        <w:t>List of attendees and TSG SA Voting List</w:t>
      </w:r>
      <w:r w:rsidRPr="00E1349B">
        <w:tab/>
      </w:r>
      <w:r w:rsidRPr="00E1349B">
        <w:fldChar w:fldCharType="begin" w:fldLock="1"/>
      </w:r>
      <w:r w:rsidRPr="00E1349B">
        <w:instrText xml:space="preserve"> PAGEREF _Toc11678533 \h </w:instrText>
      </w:r>
      <w:r w:rsidRPr="00E1349B">
        <w:fldChar w:fldCharType="separate"/>
      </w:r>
      <w:r w:rsidRPr="00E1349B">
        <w:t>142</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C.1</w:t>
      </w:r>
      <w:r w:rsidRPr="00E1349B">
        <w:rPr>
          <w:rFonts w:asciiTheme="minorHAnsi" w:eastAsiaTheme="minorEastAsia" w:hAnsiTheme="minorHAnsi" w:cstheme="minorBidi"/>
          <w:szCs w:val="22"/>
          <w:lang w:eastAsia="en-GB"/>
        </w:rPr>
        <w:tab/>
      </w:r>
      <w:r w:rsidRPr="00E1349B">
        <w:t>List of Attendees</w:t>
      </w:r>
      <w:r w:rsidRPr="00E1349B">
        <w:tab/>
      </w:r>
      <w:r w:rsidRPr="00E1349B">
        <w:fldChar w:fldCharType="begin" w:fldLock="1"/>
      </w:r>
      <w:r w:rsidRPr="00E1349B">
        <w:instrText xml:space="preserve"> PAGEREF _Toc11678534 \h </w:instrText>
      </w:r>
      <w:r w:rsidRPr="00E1349B">
        <w:fldChar w:fldCharType="separate"/>
      </w:r>
      <w:r w:rsidRPr="00E1349B">
        <w:t>142</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C.2</w:t>
      </w:r>
      <w:r w:rsidRPr="00E1349B">
        <w:rPr>
          <w:rFonts w:asciiTheme="minorHAnsi" w:eastAsiaTheme="minorEastAsia" w:hAnsiTheme="minorHAnsi" w:cstheme="minorBidi"/>
          <w:szCs w:val="22"/>
          <w:lang w:eastAsia="en-GB"/>
        </w:rPr>
        <w:tab/>
      </w:r>
      <w:r w:rsidRPr="00E1349B">
        <w:t>List of eligible Voting members after TSG SA#83</w:t>
      </w:r>
      <w:r w:rsidRPr="00E1349B">
        <w:tab/>
      </w:r>
      <w:r w:rsidRPr="00E1349B">
        <w:fldChar w:fldCharType="begin" w:fldLock="1"/>
      </w:r>
      <w:r w:rsidRPr="00E1349B">
        <w:instrText xml:space="preserve"> PAGEREF _Toc11678535 \h </w:instrText>
      </w:r>
      <w:r w:rsidRPr="00E1349B">
        <w:fldChar w:fldCharType="separate"/>
      </w:r>
      <w:r w:rsidRPr="00E1349B">
        <w:t>147</w:t>
      </w:r>
      <w:r w:rsidRPr="00E1349B">
        <w:fldChar w:fldCharType="end"/>
      </w:r>
    </w:p>
    <w:p w:rsidR="00E1349B" w:rsidRPr="00E1349B" w:rsidRDefault="00E1349B">
      <w:pPr>
        <w:pStyle w:val="TOC9"/>
        <w:rPr>
          <w:rFonts w:asciiTheme="minorHAnsi" w:eastAsiaTheme="minorEastAsia" w:hAnsiTheme="minorHAnsi" w:cstheme="minorBidi"/>
          <w:b w:val="0"/>
          <w:szCs w:val="22"/>
          <w:lang w:eastAsia="en-GB"/>
        </w:rPr>
      </w:pPr>
      <w:r w:rsidRPr="00E1349B">
        <w:t>Annex D</w:t>
      </w:r>
      <w:r w:rsidRPr="00E1349B">
        <w:rPr>
          <w:rFonts w:asciiTheme="minorHAnsi" w:eastAsiaTheme="minorEastAsia" w:hAnsiTheme="minorHAnsi" w:cstheme="minorBidi"/>
          <w:b w:val="0"/>
          <w:szCs w:val="22"/>
          <w:lang w:eastAsia="en-GB"/>
        </w:rPr>
        <w:tab/>
      </w:r>
      <w:r w:rsidRPr="00E1349B">
        <w:t>Incoming and Outgoing Liaison Statements</w:t>
      </w:r>
      <w:r w:rsidRPr="00E1349B">
        <w:tab/>
      </w:r>
      <w:r w:rsidRPr="00E1349B">
        <w:fldChar w:fldCharType="begin" w:fldLock="1"/>
      </w:r>
      <w:r w:rsidRPr="00E1349B">
        <w:instrText xml:space="preserve"> PAGEREF _Toc11678536 \h </w:instrText>
      </w:r>
      <w:r w:rsidRPr="00E1349B">
        <w:fldChar w:fldCharType="separate"/>
      </w:r>
      <w:r w:rsidRPr="00E1349B">
        <w:t>160</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D.1</w:t>
      </w:r>
      <w:r w:rsidRPr="00E1349B">
        <w:rPr>
          <w:rFonts w:asciiTheme="minorHAnsi" w:eastAsiaTheme="minorEastAsia" w:hAnsiTheme="minorHAnsi" w:cstheme="minorBidi"/>
          <w:szCs w:val="22"/>
          <w:lang w:eastAsia="en-GB"/>
        </w:rPr>
        <w:tab/>
      </w:r>
      <w:r w:rsidRPr="00E1349B">
        <w:t>Incoming LSs</w:t>
      </w:r>
      <w:r w:rsidRPr="00E1349B">
        <w:tab/>
      </w:r>
      <w:r w:rsidRPr="00E1349B">
        <w:fldChar w:fldCharType="begin" w:fldLock="1"/>
      </w:r>
      <w:r w:rsidRPr="00E1349B">
        <w:instrText xml:space="preserve"> PAGEREF _Toc11678537 \h </w:instrText>
      </w:r>
      <w:r w:rsidRPr="00E1349B">
        <w:fldChar w:fldCharType="separate"/>
      </w:r>
      <w:r w:rsidRPr="00E1349B">
        <w:t>160</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D.2</w:t>
      </w:r>
      <w:r w:rsidRPr="00E1349B">
        <w:rPr>
          <w:rFonts w:asciiTheme="minorHAnsi" w:eastAsiaTheme="minorEastAsia" w:hAnsiTheme="minorHAnsi" w:cstheme="minorBidi"/>
          <w:szCs w:val="22"/>
          <w:lang w:eastAsia="en-GB"/>
        </w:rPr>
        <w:tab/>
      </w:r>
      <w:r w:rsidRPr="00E1349B">
        <w:t>Outgoing LSs</w:t>
      </w:r>
      <w:r w:rsidRPr="00E1349B">
        <w:tab/>
      </w:r>
      <w:r w:rsidRPr="00E1349B">
        <w:fldChar w:fldCharType="begin" w:fldLock="1"/>
      </w:r>
      <w:r w:rsidRPr="00E1349B">
        <w:instrText xml:space="preserve"> PAGEREF _Toc11678538 \h </w:instrText>
      </w:r>
      <w:r w:rsidRPr="00E1349B">
        <w:fldChar w:fldCharType="separate"/>
      </w:r>
      <w:r w:rsidRPr="00E1349B">
        <w:t>162</w:t>
      </w:r>
      <w:r w:rsidRPr="00E1349B">
        <w:fldChar w:fldCharType="end"/>
      </w:r>
    </w:p>
    <w:p w:rsidR="00E1349B" w:rsidRPr="00E1349B" w:rsidRDefault="00E1349B">
      <w:pPr>
        <w:pStyle w:val="TOC9"/>
        <w:rPr>
          <w:rFonts w:asciiTheme="minorHAnsi" w:eastAsiaTheme="minorEastAsia" w:hAnsiTheme="minorHAnsi" w:cstheme="minorBidi"/>
          <w:b w:val="0"/>
          <w:szCs w:val="22"/>
          <w:lang w:eastAsia="en-GB"/>
        </w:rPr>
      </w:pPr>
      <w:r w:rsidRPr="00E1349B">
        <w:t>Annex E</w:t>
      </w:r>
      <w:r w:rsidRPr="00E1349B">
        <w:rPr>
          <w:rFonts w:asciiTheme="minorHAnsi" w:eastAsiaTheme="minorEastAsia" w:hAnsiTheme="minorHAnsi" w:cstheme="minorBidi"/>
          <w:b w:val="0"/>
          <w:szCs w:val="22"/>
          <w:lang w:eastAsia="en-GB"/>
        </w:rPr>
        <w:tab/>
      </w:r>
      <w:r w:rsidRPr="00E1349B">
        <w:t>TS, TR, WID, SID and CR Lists</w:t>
      </w:r>
      <w:r w:rsidRPr="00E1349B">
        <w:tab/>
      </w:r>
      <w:r w:rsidRPr="00E1349B">
        <w:fldChar w:fldCharType="begin" w:fldLock="1"/>
      </w:r>
      <w:r w:rsidRPr="00E1349B">
        <w:instrText xml:space="preserve"> PAGEREF _Toc11678539 \h </w:instrText>
      </w:r>
      <w:r w:rsidRPr="00E1349B">
        <w:fldChar w:fldCharType="separate"/>
      </w:r>
      <w:r w:rsidRPr="00E1349B">
        <w:t>163</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E.1</w:t>
      </w:r>
      <w:r w:rsidRPr="00E1349B">
        <w:rPr>
          <w:rFonts w:asciiTheme="minorHAnsi" w:eastAsiaTheme="minorEastAsia" w:hAnsiTheme="minorHAnsi" w:cstheme="minorBidi"/>
          <w:szCs w:val="22"/>
          <w:lang w:eastAsia="en-GB"/>
        </w:rPr>
        <w:tab/>
      </w:r>
      <w:r w:rsidRPr="00E1349B">
        <w:t>List of newly approved TSs and TRs</w:t>
      </w:r>
      <w:r w:rsidRPr="00E1349B">
        <w:tab/>
      </w:r>
      <w:r w:rsidRPr="00E1349B">
        <w:fldChar w:fldCharType="begin" w:fldLock="1"/>
      </w:r>
      <w:r w:rsidRPr="00E1349B">
        <w:instrText xml:space="preserve"> PAGEREF _Toc11678540 \h </w:instrText>
      </w:r>
      <w:r w:rsidRPr="00E1349B">
        <w:fldChar w:fldCharType="separate"/>
      </w:r>
      <w:r w:rsidRPr="00E1349B">
        <w:t>163</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E.2</w:t>
      </w:r>
      <w:r w:rsidRPr="00E1349B">
        <w:rPr>
          <w:rFonts w:asciiTheme="minorHAnsi" w:eastAsiaTheme="minorEastAsia" w:hAnsiTheme="minorHAnsi" w:cstheme="minorBidi"/>
          <w:szCs w:val="22"/>
          <w:lang w:eastAsia="en-GB"/>
        </w:rPr>
        <w:tab/>
      </w:r>
      <w:r w:rsidRPr="00E1349B">
        <w:t>List of TSs and TRs presented for information</w:t>
      </w:r>
      <w:r w:rsidRPr="00E1349B">
        <w:tab/>
      </w:r>
      <w:r w:rsidRPr="00E1349B">
        <w:fldChar w:fldCharType="begin" w:fldLock="1"/>
      </w:r>
      <w:r w:rsidRPr="00E1349B">
        <w:instrText xml:space="preserve"> PAGEREF _Toc11678541 \h </w:instrText>
      </w:r>
      <w:r w:rsidRPr="00E1349B">
        <w:fldChar w:fldCharType="separate"/>
      </w:r>
      <w:r w:rsidRPr="00E1349B">
        <w:t>164</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E.3</w:t>
      </w:r>
      <w:r w:rsidRPr="00E1349B">
        <w:rPr>
          <w:rFonts w:asciiTheme="minorHAnsi" w:eastAsiaTheme="minorEastAsia" w:hAnsiTheme="minorHAnsi" w:cstheme="minorBidi"/>
          <w:szCs w:val="22"/>
          <w:lang w:eastAsia="en-GB"/>
        </w:rPr>
        <w:tab/>
      </w:r>
      <w:r w:rsidRPr="00E1349B">
        <w:t>List of Approved CR Packs</w:t>
      </w:r>
      <w:r w:rsidRPr="00E1349B">
        <w:tab/>
      </w:r>
      <w:r w:rsidRPr="00E1349B">
        <w:fldChar w:fldCharType="begin" w:fldLock="1"/>
      </w:r>
      <w:r w:rsidRPr="00E1349B">
        <w:instrText xml:space="preserve"> PAGEREF _Toc11678542 \h </w:instrText>
      </w:r>
      <w:r w:rsidRPr="00E1349B">
        <w:fldChar w:fldCharType="separate"/>
      </w:r>
      <w:r w:rsidRPr="00E1349B">
        <w:t>165</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E.4</w:t>
      </w:r>
      <w:r w:rsidRPr="00E1349B">
        <w:rPr>
          <w:rFonts w:asciiTheme="minorHAnsi" w:eastAsiaTheme="minorEastAsia" w:hAnsiTheme="minorHAnsi" w:cstheme="minorBidi"/>
          <w:szCs w:val="22"/>
          <w:lang w:eastAsia="en-GB"/>
        </w:rPr>
        <w:tab/>
      </w:r>
      <w:r w:rsidRPr="00E1349B">
        <w:t>List of Approved CRs</w:t>
      </w:r>
      <w:r w:rsidRPr="00E1349B">
        <w:tab/>
      </w:r>
      <w:r w:rsidRPr="00E1349B">
        <w:fldChar w:fldCharType="begin" w:fldLock="1"/>
      </w:r>
      <w:r w:rsidRPr="00E1349B">
        <w:instrText xml:space="preserve"> PAGEREF _Toc11678543 \h </w:instrText>
      </w:r>
      <w:r w:rsidRPr="00E1349B">
        <w:fldChar w:fldCharType="separate"/>
      </w:r>
      <w:r w:rsidRPr="00E1349B">
        <w:t>169</w:t>
      </w:r>
      <w:r w:rsidRPr="00E1349B">
        <w:fldChar w:fldCharType="end"/>
      </w:r>
    </w:p>
    <w:p w:rsidR="00E1349B" w:rsidRPr="00E1349B" w:rsidRDefault="00E1349B">
      <w:pPr>
        <w:pStyle w:val="TOC9"/>
        <w:rPr>
          <w:rFonts w:asciiTheme="minorHAnsi" w:eastAsiaTheme="minorEastAsia" w:hAnsiTheme="minorHAnsi" w:cstheme="minorBidi"/>
          <w:b w:val="0"/>
          <w:szCs w:val="22"/>
          <w:lang w:eastAsia="en-GB"/>
        </w:rPr>
      </w:pPr>
      <w:r w:rsidRPr="00E1349B">
        <w:t>Annex F</w:t>
      </w:r>
      <w:r w:rsidRPr="00E1349B">
        <w:rPr>
          <w:rFonts w:asciiTheme="minorHAnsi" w:eastAsiaTheme="minorEastAsia" w:hAnsiTheme="minorHAnsi" w:cstheme="minorBidi"/>
          <w:b w:val="0"/>
          <w:szCs w:val="22"/>
          <w:lang w:eastAsia="en-GB"/>
        </w:rPr>
        <w:tab/>
      </w:r>
      <w:r w:rsidRPr="00E1349B">
        <w:t>List of new and revised WIDs / SIDs</w:t>
      </w:r>
      <w:r w:rsidRPr="00E1349B">
        <w:tab/>
      </w:r>
      <w:r w:rsidRPr="00E1349B">
        <w:fldChar w:fldCharType="begin" w:fldLock="1"/>
      </w:r>
      <w:r w:rsidRPr="00E1349B">
        <w:instrText xml:space="preserve"> PAGEREF _Toc11678544 \h </w:instrText>
      </w:r>
      <w:r w:rsidRPr="00E1349B">
        <w:fldChar w:fldCharType="separate"/>
      </w:r>
      <w:r w:rsidRPr="00E1349B">
        <w:t>171</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F.1</w:t>
      </w:r>
      <w:r w:rsidRPr="00E1349B">
        <w:rPr>
          <w:rFonts w:asciiTheme="minorHAnsi" w:eastAsiaTheme="minorEastAsia" w:hAnsiTheme="minorHAnsi" w:cstheme="minorBidi"/>
          <w:szCs w:val="22"/>
          <w:lang w:eastAsia="en-GB"/>
        </w:rPr>
        <w:tab/>
      </w:r>
      <w:r w:rsidRPr="00E1349B">
        <w:t>List of Approved WIDs / SIDs</w:t>
      </w:r>
      <w:r w:rsidRPr="00E1349B">
        <w:tab/>
      </w:r>
      <w:r w:rsidRPr="00E1349B">
        <w:fldChar w:fldCharType="begin" w:fldLock="1"/>
      </w:r>
      <w:r w:rsidRPr="00E1349B">
        <w:instrText xml:space="preserve"> PAGEREF _Toc11678545 \h </w:instrText>
      </w:r>
      <w:r w:rsidRPr="00E1349B">
        <w:fldChar w:fldCharType="separate"/>
      </w:r>
      <w:r w:rsidRPr="00E1349B">
        <w:t>171</w:t>
      </w:r>
      <w:r w:rsidRPr="00E1349B">
        <w:fldChar w:fldCharType="end"/>
      </w:r>
    </w:p>
    <w:p w:rsidR="00E1349B" w:rsidRPr="00E1349B" w:rsidRDefault="00E1349B">
      <w:pPr>
        <w:pStyle w:val="TOC1"/>
        <w:rPr>
          <w:rFonts w:asciiTheme="minorHAnsi" w:eastAsiaTheme="minorEastAsia" w:hAnsiTheme="minorHAnsi" w:cstheme="minorBidi"/>
          <w:szCs w:val="22"/>
          <w:lang w:eastAsia="en-GB"/>
        </w:rPr>
      </w:pPr>
      <w:r w:rsidRPr="00E1349B">
        <w:t>F.2</w:t>
      </w:r>
      <w:r w:rsidRPr="00E1349B">
        <w:rPr>
          <w:rFonts w:asciiTheme="minorHAnsi" w:eastAsiaTheme="minorEastAsia" w:hAnsiTheme="minorHAnsi" w:cstheme="minorBidi"/>
          <w:szCs w:val="22"/>
          <w:lang w:eastAsia="en-GB"/>
        </w:rPr>
        <w:tab/>
      </w:r>
      <w:r w:rsidRPr="00E1349B">
        <w:t>List of Updated WIDs / SIDs</w:t>
      </w:r>
      <w:r w:rsidRPr="00E1349B">
        <w:tab/>
      </w:r>
      <w:r w:rsidRPr="00E1349B">
        <w:fldChar w:fldCharType="begin" w:fldLock="1"/>
      </w:r>
      <w:r w:rsidRPr="00E1349B">
        <w:instrText xml:space="preserve"> PAGEREF _Toc11678546 \h </w:instrText>
      </w:r>
      <w:r w:rsidRPr="00E1349B">
        <w:fldChar w:fldCharType="separate"/>
      </w:r>
      <w:r w:rsidRPr="00E1349B">
        <w:t>173</w:t>
      </w:r>
      <w:r w:rsidRPr="00E1349B">
        <w:fldChar w:fldCharType="end"/>
      </w:r>
    </w:p>
    <w:p w:rsidR="00E1349B" w:rsidRPr="00E1349B" w:rsidRDefault="00E1349B">
      <w:pPr>
        <w:pStyle w:val="TOC9"/>
        <w:rPr>
          <w:rFonts w:asciiTheme="minorHAnsi" w:eastAsiaTheme="minorEastAsia" w:hAnsiTheme="minorHAnsi" w:cstheme="minorBidi"/>
          <w:b w:val="0"/>
          <w:szCs w:val="22"/>
          <w:lang w:eastAsia="en-GB"/>
        </w:rPr>
      </w:pPr>
      <w:r w:rsidRPr="00E1349B">
        <w:t>Annex G</w:t>
      </w:r>
      <w:r w:rsidRPr="00E1349B">
        <w:rPr>
          <w:rFonts w:asciiTheme="minorHAnsi" w:eastAsiaTheme="minorEastAsia" w:hAnsiTheme="minorHAnsi" w:cstheme="minorBidi"/>
          <w:b w:val="0"/>
          <w:szCs w:val="22"/>
          <w:lang w:eastAsia="en-GB"/>
        </w:rPr>
        <w:tab/>
      </w:r>
      <w:r w:rsidRPr="00E1349B">
        <w:t>List of endorsed WI summaries</w:t>
      </w:r>
      <w:r w:rsidRPr="00E1349B">
        <w:tab/>
      </w:r>
      <w:r w:rsidRPr="00E1349B">
        <w:fldChar w:fldCharType="begin" w:fldLock="1"/>
      </w:r>
      <w:r w:rsidRPr="00E1349B">
        <w:instrText xml:space="preserve"> PAGEREF _Toc11678547 \h </w:instrText>
      </w:r>
      <w:r w:rsidRPr="00E1349B">
        <w:fldChar w:fldCharType="separate"/>
      </w:r>
      <w:r w:rsidRPr="00E1349B">
        <w:t>174</w:t>
      </w:r>
      <w:r w:rsidRPr="00E1349B">
        <w:fldChar w:fldCharType="end"/>
      </w:r>
    </w:p>
    <w:p w:rsidR="00795A0D" w:rsidRPr="00BA731A" w:rsidRDefault="00E1349B" w:rsidP="00795A0D">
      <w:r w:rsidRPr="00E1349B">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125" w:name="_Toc11678447"/>
      <w:r w:rsidRPr="00BA731A">
        <w:t>0</w:t>
      </w:r>
      <w:r w:rsidRPr="00BA731A">
        <w:tab/>
        <w:t>Definitions</w:t>
      </w:r>
      <w:bookmarkEnd w:id="125"/>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8B3D2A" w:rsidRDefault="008B3D2A" w:rsidP="008B3D2A">
      <w:pPr>
        <w:pStyle w:val="Heading1"/>
      </w:pPr>
      <w:bookmarkStart w:id="126" w:name="_Toc11678448"/>
      <w:r>
        <w:t>1</w:t>
      </w:r>
      <w:r>
        <w:tab/>
        <w:t>Opening of the Meeting</w:t>
      </w:r>
      <w:bookmarkEnd w:id="126"/>
    </w:p>
    <w:p w:rsidR="008B3D2A" w:rsidRDefault="008B3D2A" w:rsidP="008B3D2A">
      <w:pPr>
        <w:keepLines/>
      </w:pPr>
      <w:r w:rsidRPr="00BA731A">
        <w:t xml:space="preserve">The TSG SA Chairman, </w:t>
      </w:r>
      <w:r w:rsidRPr="00BA731A">
        <w:rPr>
          <w:b/>
        </w:rPr>
        <w:t xml:space="preserve">Mr. </w:t>
      </w:r>
      <w:r>
        <w:rPr>
          <w:b/>
        </w:rPr>
        <w:t>Georg Mayer</w:t>
      </w:r>
      <w:r w:rsidRPr="00BA731A">
        <w:t xml:space="preserve"> (</w:t>
      </w:r>
      <w:r>
        <w:t>Huawei</w:t>
      </w:r>
      <w:r w:rsidRPr="00BA731A">
        <w:t xml:space="preserve">) opened the meeting and thanked the hosts, </w:t>
      </w:r>
      <w:r w:rsidR="00370B25">
        <w:rPr>
          <w:b/>
        </w:rPr>
        <w:t>t</w:t>
      </w:r>
      <w:r>
        <w:rPr>
          <w:b/>
        </w:rPr>
        <w:t>he North American Friends of 3GPP (NAF)</w:t>
      </w:r>
      <w:r>
        <w:t xml:space="preserve"> fo</w:t>
      </w:r>
      <w:r w:rsidRPr="00BA731A">
        <w:t>r inviting TSG SA to</w:t>
      </w:r>
      <w:r>
        <w:rPr>
          <w:noProof/>
        </w:rPr>
        <w:t xml:space="preserve"> Newport Beach, California, USA</w:t>
      </w:r>
      <w:r w:rsidRPr="00BA731A">
        <w:rPr>
          <w:noProof/>
        </w:rPr>
        <w:t>.</w:t>
      </w:r>
    </w:p>
    <w:p w:rsidR="00B37998" w:rsidRDefault="00B37998" w:rsidP="008B3D2A">
      <w:pPr>
        <w:keepLines/>
        <w:rPr>
          <w:b/>
          <w:color w:val="0000FF"/>
        </w:rPr>
      </w:pPr>
      <w:r>
        <w:rPr>
          <w:b/>
          <w:color w:val="0000FF"/>
        </w:rPr>
        <w:t>Delegates were asked to take into account the fair use of network resources at meetings. Delegates were also reminded that they need to be registered to this meeting in order to stay in the room and to be able to subsequently check in.</w:t>
      </w:r>
    </w:p>
    <w:p w:rsidR="008B3D2A" w:rsidRDefault="008B3D2A" w:rsidP="008B3D2A">
      <w:pPr>
        <w:keepLines/>
        <w:rPr>
          <w:b/>
          <w:color w:val="0000FF"/>
        </w:rPr>
      </w:pPr>
      <w:r w:rsidRPr="00BA731A">
        <w:rPr>
          <w:b/>
          <w:color w:val="0000FF"/>
        </w:rPr>
        <w:t xml:space="preserve">Delegates were reminded of the importance of </w:t>
      </w:r>
      <w:r>
        <w:rPr>
          <w:b/>
          <w:color w:val="0000FF"/>
        </w:rPr>
        <w:t>electronically checking in to indicate their presence and</w:t>
      </w:r>
      <w:r w:rsidRPr="00BA731A">
        <w:rPr>
          <w:b/>
          <w:color w:val="0000FF"/>
        </w:rPr>
        <w:t xml:space="preserve"> maintaining the voting rights of Member companies.</w:t>
      </w:r>
    </w:p>
    <w:p w:rsidR="008B3D2A" w:rsidRPr="00BA731A" w:rsidRDefault="008B3D2A" w:rsidP="008B3D2A">
      <w:pPr>
        <w:keepLines/>
        <w:rPr>
          <w:b/>
          <w:color w:val="0000FF"/>
        </w:rPr>
      </w:pPr>
      <w:r>
        <w:rPr>
          <w:b/>
          <w:color w:val="0000FF"/>
        </w:rPr>
        <w:t>Check-in needs to be completed before the voting session in order to cast a vote in person for the Individual Member.</w:t>
      </w:r>
    </w:p>
    <w:p w:rsidR="00B37998" w:rsidRDefault="00B37998" w:rsidP="008B3D2A">
      <w:pPr>
        <w:keepLines/>
      </w:pPr>
      <w:r>
        <w:t xml:space="preserve">The TSG SA Chairman introduced himself and asked each of the delegates to briefly introduce themselves to the </w:t>
      </w:r>
      <w:r w:rsidR="009B3662">
        <w:t>meeting</w:t>
      </w:r>
      <w:r>
        <w:t xml:space="preserve"> </w:t>
      </w:r>
      <w:r w:rsidR="009B3662">
        <w:t>participants</w:t>
      </w:r>
      <w:r>
        <w:t>.</w:t>
      </w:r>
    </w:p>
    <w:p w:rsidR="00AE3D14" w:rsidRPr="00ED24A1" w:rsidRDefault="00AE3D14" w:rsidP="00AE3D14">
      <w:pPr>
        <w:keepLines/>
        <w:rPr>
          <w:b/>
        </w:rPr>
      </w:pPr>
      <w:r>
        <w:rPr>
          <w:b/>
        </w:rPr>
        <w:t>A vote to resolve SA WG2 Working Agreement #31</w:t>
      </w:r>
      <w:r w:rsidRPr="00ED24A1">
        <w:rPr>
          <w:b/>
        </w:rPr>
        <w:t xml:space="preserve"> </w:t>
      </w:r>
      <w:r>
        <w:rPr>
          <w:b/>
        </w:rPr>
        <w:t>may</w:t>
      </w:r>
      <w:r w:rsidRPr="00ED24A1">
        <w:rPr>
          <w:b/>
        </w:rPr>
        <w:t xml:space="preserve"> be held at this meeting. This was scheduled for </w:t>
      </w:r>
      <w:r>
        <w:rPr>
          <w:b/>
        </w:rPr>
        <w:t>Thur</w:t>
      </w:r>
      <w:r w:rsidRPr="00ED24A1">
        <w:rPr>
          <w:b/>
        </w:rPr>
        <w:t>sday</w:t>
      </w:r>
      <w:r>
        <w:rPr>
          <w:b/>
        </w:rPr>
        <w:t xml:space="preserve"> 6 June</w:t>
      </w:r>
      <w:r w:rsidRPr="00ED24A1">
        <w:rPr>
          <w:b/>
        </w:rPr>
        <w:t xml:space="preserve"> lunch break.</w:t>
      </w:r>
    </w:p>
    <w:p w:rsidR="008B3D2A" w:rsidRDefault="008B3D2A" w:rsidP="008B3D2A">
      <w:pPr>
        <w:keepLines/>
      </w:pPr>
      <w:r w:rsidRPr="00BA731A">
        <w:t xml:space="preserve">Vice Chairmen for the meeting were </w:t>
      </w:r>
      <w:r w:rsidRPr="00DB6521">
        <w:rPr>
          <w:b/>
        </w:rPr>
        <w:t>M</w:t>
      </w:r>
      <w:r>
        <w:rPr>
          <w:b/>
        </w:rPr>
        <w:t xml:space="preserve">s. </w:t>
      </w:r>
      <w:r w:rsidRPr="00ED24A1">
        <w:rPr>
          <w:b/>
          <w:noProof/>
        </w:rPr>
        <w:t>LaeYoung</w:t>
      </w:r>
      <w:r>
        <w:rPr>
          <w:b/>
        </w:rPr>
        <w:t xml:space="preserve"> Kim</w:t>
      </w:r>
      <w:r w:rsidRPr="00DB6521">
        <w:t xml:space="preserve"> (</w:t>
      </w:r>
      <w:r>
        <w:t>LG Electronics Inc.</w:t>
      </w:r>
      <w:r w:rsidRPr="00BA731A">
        <w:t>),</w:t>
      </w:r>
      <w:r>
        <w:t xml:space="preserve"> </w:t>
      </w:r>
      <w:r w:rsidRPr="00BA731A">
        <w:rPr>
          <w:b/>
        </w:rPr>
        <w:t xml:space="preserve">Mr. </w:t>
      </w:r>
      <w:r>
        <w:rPr>
          <w:b/>
        </w:rPr>
        <w:t>Yusuke Nakano</w:t>
      </w:r>
      <w:r w:rsidRPr="00BA731A">
        <w:rPr>
          <w:b/>
        </w:rPr>
        <w:t xml:space="preserve">, </w:t>
      </w:r>
      <w:r w:rsidRPr="00BA731A">
        <w:t>(</w:t>
      </w:r>
      <w:r>
        <w:t>KDDI Corporation</w:t>
      </w:r>
      <w:r w:rsidRPr="00BA731A">
        <w:t>)</w:t>
      </w:r>
      <w:r>
        <w:t xml:space="preserve"> </w:t>
      </w:r>
      <w:r w:rsidRPr="00BA731A">
        <w:t xml:space="preserve">and </w:t>
      </w:r>
      <w:r w:rsidRPr="00BA731A">
        <w:rPr>
          <w:b/>
        </w:rPr>
        <w:t xml:space="preserve">Mr. </w:t>
      </w:r>
      <w:r>
        <w:rPr>
          <w:b/>
        </w:rPr>
        <w:t>Greg Schumacher</w:t>
      </w:r>
      <w:r w:rsidRPr="00BA731A">
        <w:t xml:space="preserve"> (</w:t>
      </w:r>
      <w:r>
        <w:t>Sprint Corporation</w:t>
      </w:r>
      <w:r w:rsidRPr="00BA731A">
        <w:t>)</w:t>
      </w:r>
      <w:r w:rsidRPr="0037089B">
        <w:t>.</w:t>
      </w:r>
      <w:r w:rsidRPr="00BA731A">
        <w:t xml:space="preserve"> The Secretary was </w:t>
      </w:r>
      <w:r w:rsidRPr="00BA731A">
        <w:rPr>
          <w:b/>
        </w:rPr>
        <w:t>Mr. Maurice Pope</w:t>
      </w:r>
      <w:r w:rsidRPr="00BA731A">
        <w:t xml:space="preserve"> (MCC).</w:t>
      </w:r>
    </w:p>
    <w:p w:rsidR="008B3D2A" w:rsidRDefault="008B3D2A" w:rsidP="008B3D2A">
      <w:pPr>
        <w:pStyle w:val="Heading2"/>
      </w:pPr>
      <w:bookmarkStart w:id="127" w:name="_Toc11678449"/>
      <w:r>
        <w:t>1.1</w:t>
      </w:r>
      <w:r>
        <w:tab/>
        <w:t>Welcome Speech</w:t>
      </w:r>
      <w:bookmarkEnd w:id="127"/>
    </w:p>
    <w:p w:rsidR="008B3D2A" w:rsidRPr="008B3D2A" w:rsidRDefault="008B3D2A" w:rsidP="008B3D2A">
      <w:pPr>
        <w:rPr>
          <w:lang w:eastAsia="en-US"/>
        </w:rPr>
      </w:pPr>
      <w:r>
        <w:rPr>
          <w:b/>
          <w:noProof/>
        </w:rPr>
        <w:t>Mr.</w:t>
      </w:r>
      <w:r w:rsidR="00370B25">
        <w:rPr>
          <w:b/>
          <w:noProof/>
        </w:rPr>
        <w:t>M</w:t>
      </w:r>
      <w:r>
        <w:rPr>
          <w:b/>
          <w:noProof/>
        </w:rPr>
        <w:t xml:space="preserve">. </w:t>
      </w:r>
      <w:r w:rsidR="00370B25">
        <w:rPr>
          <w:b/>
          <w:noProof/>
        </w:rPr>
        <w:t>Younge</w:t>
      </w:r>
      <w:r>
        <w:rPr>
          <w:b/>
          <w:noProof/>
        </w:rPr>
        <w:t xml:space="preserve"> (</w:t>
      </w:r>
      <w:r w:rsidR="00370B25">
        <w:rPr>
          <w:b/>
          <w:noProof/>
        </w:rPr>
        <w:t>T-Mobile</w:t>
      </w:r>
      <w:r>
        <w:rPr>
          <w:b/>
          <w:noProof/>
        </w:rPr>
        <w:t>)</w:t>
      </w:r>
      <w:r w:rsidRPr="00BA731A">
        <w:t xml:space="preserve"> welcomed delegates </w:t>
      </w:r>
      <w:r>
        <w:t>to the meeting on behalf of the hosts</w:t>
      </w:r>
      <w:r w:rsidR="00370B25">
        <w:t>, the North American Friends of 3GPP (NAF)</w:t>
      </w:r>
      <w:r>
        <w:t xml:space="preserve"> and provided the domestic arrangements for the meeting and</w:t>
      </w:r>
      <w:r w:rsidRPr="00BA731A">
        <w:t xml:space="preserve"> wished TSG SA a successful meeting</w:t>
      </w:r>
      <w:r>
        <w:t>.</w:t>
      </w:r>
    </w:p>
    <w:p w:rsidR="008B3D2A" w:rsidRDefault="008B3D2A" w:rsidP="008B3D2A">
      <w:pPr>
        <w:pStyle w:val="Heading2"/>
      </w:pPr>
      <w:bookmarkStart w:id="128" w:name="_Toc11678450"/>
      <w:r>
        <w:t>1.2</w:t>
      </w:r>
      <w:r>
        <w:tab/>
        <w:t>Introduction</w:t>
      </w:r>
      <w:bookmarkEnd w:id="128"/>
    </w:p>
    <w:p w:rsidR="008B3D2A" w:rsidRDefault="008B3D2A" w:rsidP="008B3D2A">
      <w:r>
        <w:rPr>
          <w:color w:val="0000FF"/>
        </w:rPr>
        <w:t>TD SP</w:t>
      </w:r>
      <w:r>
        <w:rPr>
          <w:color w:val="0000FF"/>
        </w:rPr>
        <w:noBreakHyphen/>
        <w:t>190</w:t>
      </w:r>
      <w:r w:rsidR="00986089">
        <w:rPr>
          <w:color w:val="0000FF"/>
        </w:rPr>
        <w:t>533</w:t>
      </w:r>
      <w:r w:rsidRPr="00540B7F">
        <w:t xml:space="preserve"> </w:t>
      </w:r>
      <w:r>
        <w:t>(OTHER) 3GPP / TSG SA Introduction. (Source: TSG SA Chairman, TSG CT Chairman, TSG RAN Chairman).</w:t>
      </w:r>
      <w:r w:rsidR="00986089">
        <w:t xml:space="preserve"> </w:t>
      </w:r>
      <w:r w:rsidR="00986089">
        <w:rPr>
          <w:rFonts w:cs="Arial"/>
          <w:lang w:eastAsia="en-US"/>
        </w:rPr>
        <w:t xml:space="preserve">(revision of </w:t>
      </w:r>
      <w:r w:rsidR="00986089">
        <w:rPr>
          <w:color w:val="0000FF"/>
        </w:rPr>
        <w:t>TD SP</w:t>
      </w:r>
      <w:r w:rsidR="00986089">
        <w:rPr>
          <w:color w:val="0000FF"/>
        </w:rPr>
        <w:noBreakHyphen/>
        <w:t>190389</w:t>
      </w:r>
      <w:r w:rsidR="00986089">
        <w:rPr>
          <w:rFonts w:cs="Arial"/>
          <w:lang w:eastAsia="en-US"/>
        </w:rPr>
        <w:t>)</w:t>
      </w:r>
      <w:r>
        <w:br/>
      </w:r>
      <w:r w:rsidRPr="00540B7F">
        <w:rPr>
          <w:b/>
        </w:rPr>
        <w:t>Document for:</w:t>
      </w:r>
      <w:r w:rsidRPr="00540B7F">
        <w:t xml:space="preserve"> </w:t>
      </w:r>
      <w:r>
        <w:t>Information.</w:t>
      </w:r>
      <w:r w:rsidR="00370B25">
        <w:br/>
      </w:r>
      <w:r w:rsidR="00370B25" w:rsidRPr="00370B25">
        <w:rPr>
          <w:b/>
        </w:rPr>
        <w:t>Abstract:</w:t>
      </w:r>
      <w:r w:rsidR="00370B25">
        <w:t xml:space="preserve"> </w:t>
      </w:r>
      <w:r w:rsidR="00F84135">
        <w:t>About:</w:t>
      </w:r>
      <w:r w:rsidR="00F84135">
        <w:br/>
        <w:t>-</w:t>
      </w:r>
      <w:r w:rsidR="00F84135">
        <w:tab/>
      </w:r>
      <w:r w:rsidR="00370B25">
        <w:t xml:space="preserve">This slide set collects introductory &amp; background information on 3GPP and specifically TSG SA </w:t>
      </w:r>
      <w:r w:rsidR="00370B25">
        <w:br/>
      </w:r>
      <w:r w:rsidR="00F84135">
        <w:t>-</w:t>
      </w:r>
      <w:r w:rsidR="00F84135">
        <w:tab/>
      </w:r>
      <w:r w:rsidR="00370B25">
        <w:t xml:space="preserve">Most of the information is available on the 3GPP websites, nevertheless it is seen as beneficial for </w:t>
      </w:r>
      <w:r w:rsidR="00F84135">
        <w:br/>
      </w:r>
      <w:r w:rsidR="00F84135">
        <w:tab/>
      </w:r>
      <w:r w:rsidR="00370B25">
        <w:t xml:space="preserve">(new) delegates to have it also available in a slide set. </w:t>
      </w:r>
      <w:r w:rsidR="00370B25">
        <w:br/>
      </w:r>
      <w:r w:rsidR="00F84135">
        <w:rPr>
          <w:b/>
        </w:rPr>
        <w:t>-</w:t>
      </w:r>
      <w:r w:rsidR="00F84135">
        <w:rPr>
          <w:b/>
        </w:rPr>
        <w:tab/>
      </w:r>
      <w:r w:rsidR="00370B25" w:rsidRPr="00F84135">
        <w:rPr>
          <w:b/>
        </w:rPr>
        <w:t xml:space="preserve">These slides are not intended to be presented during the TSG SA meeting. </w:t>
      </w:r>
      <w:r w:rsidR="00370B25" w:rsidRPr="00F84135">
        <w:rPr>
          <w:b/>
        </w:rPr>
        <w:br/>
      </w:r>
      <w:r w:rsidR="00F84135">
        <w:rPr>
          <w:b/>
        </w:rPr>
        <w:t>-</w:t>
      </w:r>
      <w:r w:rsidR="00F84135">
        <w:rPr>
          <w:b/>
        </w:rPr>
        <w:tab/>
      </w:r>
      <w:r w:rsidR="00370B25" w:rsidRPr="00F84135">
        <w:rPr>
          <w:b/>
        </w:rPr>
        <w:t xml:space="preserve">This document is intended to be a living document to which more information can be added </w:t>
      </w:r>
      <w:r w:rsidR="00F84135">
        <w:rPr>
          <w:b/>
        </w:rPr>
        <w:br/>
      </w:r>
      <w:r w:rsidR="00F84135">
        <w:rPr>
          <w:b/>
        </w:rPr>
        <w:tab/>
      </w:r>
      <w:r w:rsidR="00370B25" w:rsidRPr="00F84135">
        <w:rPr>
          <w:b/>
        </w:rPr>
        <w:t>over time.</w:t>
      </w:r>
      <w:r w:rsidR="00370B25">
        <w:t xml:space="preserve"> </w:t>
      </w:r>
      <w:r w:rsidR="00F84135">
        <w:br/>
        <w:t>-</w:t>
      </w:r>
      <w:r w:rsidR="00F84135">
        <w:tab/>
      </w:r>
      <w:r w:rsidR="00370B25">
        <w:t xml:space="preserve">This document will be made available at every TSG SA meeting. </w:t>
      </w:r>
      <w:r w:rsidR="00370B25">
        <w:br/>
      </w:r>
      <w:r w:rsidR="00F84135">
        <w:t>-</w:t>
      </w:r>
      <w:r w:rsidR="00F84135">
        <w:tab/>
      </w:r>
      <w:r w:rsidR="00370B25">
        <w:t xml:space="preserve">The document is also open to more practical information (e.g. how to request and submit </w:t>
      </w:r>
      <w:r w:rsidR="00D11AE3">
        <w:t>TDs</w:t>
      </w:r>
      <w:r w:rsidR="00370B25">
        <w:t>).</w:t>
      </w:r>
    </w:p>
    <w:p w:rsidR="008B3D2A" w:rsidRPr="00DA12F6" w:rsidRDefault="008B3D2A" w:rsidP="008B3D2A">
      <w:pPr>
        <w:keepNext/>
        <w:rPr>
          <w:rFonts w:cs="Arial"/>
          <w:b/>
        </w:rPr>
      </w:pPr>
      <w:r w:rsidRPr="00DA12F6">
        <w:rPr>
          <w:rFonts w:cs="Arial"/>
          <w:b/>
        </w:rPr>
        <w:t>Discussion and conclusion:</w:t>
      </w:r>
    </w:p>
    <w:p w:rsidR="00C8699E" w:rsidRPr="00F84135" w:rsidRDefault="00F84135" w:rsidP="00C8699E">
      <w:r>
        <w:t xml:space="preserve">This was presented and </w:t>
      </w:r>
      <w:r>
        <w:rPr>
          <w:color w:val="0000FF"/>
        </w:rPr>
        <w:t>noted</w:t>
      </w:r>
      <w:r>
        <w:t>.</w:t>
      </w:r>
    </w:p>
    <w:p w:rsidR="008B3D2A" w:rsidRDefault="008B3D2A" w:rsidP="008B3D2A">
      <w:pPr>
        <w:pStyle w:val="Heading2"/>
      </w:pPr>
      <w:bookmarkStart w:id="129" w:name="_Toc11678451"/>
      <w:r>
        <w:t>1.3</w:t>
      </w:r>
      <w:r>
        <w:tab/>
        <w:t>IPR &amp; Antitrust reminders</w:t>
      </w:r>
      <w:bookmarkEnd w:id="129"/>
    </w:p>
    <w:p w:rsidR="008B3D2A" w:rsidRPr="00BA731A" w:rsidRDefault="008B3D2A" w:rsidP="008B3D2A">
      <w:pPr>
        <w:keepNext/>
        <w:keepLines/>
        <w:rPr>
          <w:b/>
        </w:rPr>
      </w:pPr>
      <w:r w:rsidRPr="00BA731A">
        <w:rPr>
          <w:b/>
        </w:rPr>
        <w:t>IPR Reminder:</w:t>
      </w:r>
    </w:p>
    <w:p w:rsidR="008B3D2A" w:rsidRPr="00BA731A" w:rsidRDefault="008B3D2A" w:rsidP="008B3D2A">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pP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pP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 xml:space="preserve">to investigate whether their organization or any other organization owns IPRs which </w:t>
      </w:r>
      <w:r>
        <w:t>a</w:t>
      </w:r>
      <w:r w:rsidRPr="00BA731A">
        <w:t xml:space="preserve">re, or </w:t>
      </w:r>
      <w:r>
        <w:t>a</w:t>
      </w:r>
      <w:r w:rsidRPr="00BA731A">
        <w:t>re likely to become Essential in respect of the work of 3GPP.</w:t>
      </w: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8B3D2A" w:rsidRPr="00BA731A" w:rsidRDefault="008B3D2A" w:rsidP="008B3D2A">
      <w:pPr>
        <w:pStyle w:val="B1"/>
        <w:keepLines/>
        <w:pBdr>
          <w:top w:val="single" w:sz="4" w:space="1" w:color="auto"/>
          <w:left w:val="single" w:sz="4" w:space="4" w:color="auto"/>
          <w:bottom w:val="single" w:sz="4" w:space="1" w:color="auto"/>
          <w:right w:val="single" w:sz="4" w:space="4" w:color="auto"/>
        </w:pBdr>
        <w:shd w:val="clear" w:color="auto" w:fill="FDE9D9"/>
      </w:pPr>
    </w:p>
    <w:p w:rsidR="008B3D2A" w:rsidRPr="00BA731A" w:rsidRDefault="008B3D2A" w:rsidP="008B3D2A">
      <w:pPr>
        <w:pStyle w:val="B1"/>
        <w:keepLines/>
      </w:pPr>
    </w:p>
    <w:p w:rsidR="008B3D2A" w:rsidRPr="00BA731A" w:rsidRDefault="008B3D2A" w:rsidP="008B3D2A">
      <w:pPr>
        <w:keepNext/>
        <w:keepLines/>
        <w:rPr>
          <w:b/>
        </w:rPr>
      </w:pPr>
      <w:r w:rsidRPr="00BA731A">
        <w:rPr>
          <w:b/>
        </w:rPr>
        <w:t>Antitrust policy Reminder:</w:t>
      </w:r>
    </w:p>
    <w:p w:rsidR="008B3D2A" w:rsidRPr="00BA731A" w:rsidRDefault="008B3D2A" w:rsidP="008B3D2A">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8B3D2A" w:rsidRPr="00BA731A" w:rsidRDefault="008B3D2A" w:rsidP="008B3D2A">
      <w:pPr>
        <w:pStyle w:val="B1"/>
        <w:keepLines/>
      </w:pPr>
    </w:p>
    <w:p w:rsidR="00831D4F" w:rsidRDefault="00831D4F" w:rsidP="00D24EAC">
      <w:pPr>
        <w:keepNext/>
        <w:rPr>
          <w:b/>
          <w:bCs/>
          <w:sz w:val="24"/>
          <w:szCs w:val="24"/>
          <w:lang w:val="en-US"/>
        </w:rPr>
      </w:pPr>
      <w:r>
        <w:rPr>
          <w:b/>
          <w:bCs/>
          <w:sz w:val="24"/>
          <w:szCs w:val="24"/>
          <w:lang w:val="en-US"/>
        </w:rPr>
        <w:t xml:space="preserve">Statement Regarding Engagement with Companies Added to the U.S. Export Administration Regulations (EAR) Entity List in 3GPP Activities </w:t>
      </w:r>
      <w:hyperlink r:id="rId9" w:history="1">
        <w:r w:rsidRPr="00AF6551">
          <w:rPr>
            <w:rStyle w:val="Hyperlink"/>
            <w:b/>
            <w:bCs/>
            <w:sz w:val="24"/>
            <w:szCs w:val="24"/>
            <w:lang w:val="en-US"/>
          </w:rPr>
          <w:t>https://www.3gpp.org/about-3gpp/legal-matters</w:t>
        </w:r>
      </w:hyperlink>
    </w:p>
    <w:p w:rsidR="00831D4F" w:rsidRP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rPr>
          <w:b/>
        </w:rPr>
      </w:pPr>
      <w:r w:rsidRPr="00831D4F">
        <w:rPr>
          <w:b/>
        </w:rPr>
        <w:t>1.</w:t>
      </w:r>
      <w:r w:rsidRPr="00831D4F">
        <w:rPr>
          <w:b/>
        </w:rPr>
        <w:tab/>
        <w:t>Public Information is Not Subject to EAR</w:t>
      </w:r>
    </w:p>
    <w:p w:rsid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t>In addition, since membership of email distribution lists is open to all, documents and emails distributed by that means are considered to be publicly available.</w:t>
      </w:r>
    </w:p>
    <w:p w:rsid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t>Meeting minutes are maintained for 3GPP meetings. Such meeting minutes for 3GPP meetings are made available to the public without restrictions upon its further dissemination. As a result, information, including conveyed orally, contained in 3GPP meetings is not subject to the export restriction of the EAR.</w:t>
      </w:r>
    </w:p>
    <w:p w:rsidR="00831D4F" w:rsidRP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rPr>
          <w:b/>
        </w:rPr>
      </w:pPr>
      <w:r w:rsidRPr="00831D4F">
        <w:rPr>
          <w:b/>
        </w:rPr>
        <w:t>2.</w:t>
      </w:r>
      <w:r w:rsidRPr="00831D4F">
        <w:rPr>
          <w:b/>
        </w:rPr>
        <w:tab/>
        <w:t>Non-Public Information</w:t>
      </w:r>
    </w:p>
    <w:p w:rsid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w:t>
      </w:r>
    </w:p>
    <w:p w:rsid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t>For the duration of the Temporary General License (TGL) issued by the Bureau of Industry and Security (BIS) of the US Department of Commerce on May 20, 2019, there are no restrictions on the release of non-public information to companies added to the Entity List on May 16, 2019, to the extent that information is necessary to maintain, service, or support existing handsets, networks or equipment, or "as necessary for development of 5G standards."</w:t>
      </w:r>
    </w:p>
    <w:p w:rsidR="00831D4F" w:rsidRP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rPr>
          <w:b/>
        </w:rPr>
      </w:pPr>
      <w:r w:rsidRPr="00831D4F">
        <w:rPr>
          <w:b/>
        </w:rPr>
        <w:t>3.</w:t>
      </w:r>
      <w:r w:rsidRPr="00831D4F">
        <w:rPr>
          <w:b/>
        </w:rPr>
        <w:tab/>
        <w:t>Other Information</w:t>
      </w:r>
    </w:p>
    <w:p w:rsid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t>Certain encryption software controlled under the International Traffic in Arms Regulations (ITAR), even if publicly available, may still be subject to US export controls other than the EAR.</w:t>
      </w:r>
    </w:p>
    <w:p w:rsidR="00831D4F" w:rsidRP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rPr>
          <w:b/>
        </w:rPr>
      </w:pPr>
      <w:r w:rsidRPr="00831D4F">
        <w:rPr>
          <w:b/>
        </w:rPr>
        <w:t>4.</w:t>
      </w:r>
      <w:r w:rsidRPr="00831D4F">
        <w:rPr>
          <w:b/>
        </w:rPr>
        <w:tab/>
        <w:t>Conduct of Meetings</w:t>
      </w:r>
    </w:p>
    <w:p w:rsid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t>Until further notice, the situation should be considered as "business as usual" during all the meetings called by 3GPP.</w:t>
      </w:r>
    </w:p>
    <w:p w:rsidR="00831D4F" w:rsidRP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rPr>
          <w:b/>
        </w:rPr>
      </w:pPr>
      <w:r w:rsidRPr="00831D4F">
        <w:rPr>
          <w:b/>
        </w:rPr>
        <w:t>5.</w:t>
      </w:r>
      <w:r w:rsidRPr="00831D4F">
        <w:rPr>
          <w:b/>
        </w:rPr>
        <w:tab/>
        <w:t>Responsibility of Individual Members</w:t>
      </w:r>
    </w:p>
    <w:p w:rsidR="00831D4F"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that none of their technical contributions include classified encryption software or other information that is subject to US export control under the ITAR or other applicable US export control regulations.</w:t>
      </w:r>
    </w:p>
    <w:p w:rsidR="00D24EAC" w:rsidRDefault="00831D4F" w:rsidP="00D24EAC">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t>Individual Members with questions regarding the impact of laws and regulations on their participation in 3GPP should contact their companies' legal counsels.</w:t>
      </w:r>
    </w:p>
    <w:p w:rsidR="00D24EAC" w:rsidRPr="008B3D2A" w:rsidRDefault="00D24EAC" w:rsidP="00D24EAC">
      <w:pPr>
        <w:rPr>
          <w:lang w:eastAsia="en-US"/>
        </w:rPr>
      </w:pPr>
    </w:p>
    <w:p w:rsidR="008B3D2A" w:rsidRDefault="008B3D2A" w:rsidP="008B3D2A">
      <w:pPr>
        <w:pStyle w:val="Heading2"/>
      </w:pPr>
      <w:bookmarkStart w:id="130" w:name="_Toc11678452"/>
      <w:r>
        <w:t>1.4</w:t>
      </w:r>
      <w:r>
        <w:tab/>
        <w:t>Approval of Agenda</w:t>
      </w:r>
      <w:bookmarkEnd w:id="130"/>
    </w:p>
    <w:p w:rsidR="008B3D2A" w:rsidRDefault="008B3D2A" w:rsidP="008B3D2A">
      <w:pPr>
        <w:keepNext/>
        <w:keepLines/>
      </w:pPr>
      <w:r>
        <w:rPr>
          <w:color w:val="0000FF"/>
        </w:rPr>
        <w:t>TD SP</w:t>
      </w:r>
      <w:r>
        <w:rPr>
          <w:color w:val="0000FF"/>
        </w:rPr>
        <w:noBreakHyphen/>
        <w:t>190274</w:t>
      </w:r>
      <w:r w:rsidRPr="00540B7F">
        <w:t xml:space="preserve"> </w:t>
      </w:r>
      <w:r>
        <w:t>(AGENDA) Draft agenda for TSG SA meeting #84. (Source: TSG SA Chairman).</w:t>
      </w:r>
      <w:r>
        <w:br/>
      </w:r>
      <w:r w:rsidRPr="00540B7F">
        <w:rPr>
          <w:b/>
        </w:rPr>
        <w:t>Document for:</w:t>
      </w:r>
      <w:r w:rsidRPr="00540B7F">
        <w:t xml:space="preserve"> </w:t>
      </w:r>
      <w:r>
        <w:t>Approval.</w:t>
      </w:r>
      <w:r>
        <w:br/>
      </w:r>
      <w:r w:rsidRPr="00540B7F">
        <w:rPr>
          <w:b/>
        </w:rPr>
        <w:t>Abstract:</w:t>
      </w:r>
      <w:r w:rsidRPr="00540B7F">
        <w:t xml:space="preserve"> </w:t>
      </w:r>
      <w:r>
        <w:t>Draft agenda for TSG SA meeting #84.</w:t>
      </w:r>
    </w:p>
    <w:p w:rsidR="008B3D2A" w:rsidRPr="00DA12F6" w:rsidRDefault="008B3D2A" w:rsidP="008B3D2A">
      <w:pPr>
        <w:keepNext/>
        <w:rPr>
          <w:rFonts w:cs="Arial"/>
          <w:b/>
        </w:rPr>
      </w:pPr>
      <w:r w:rsidRPr="00DA12F6">
        <w:rPr>
          <w:rFonts w:cs="Arial"/>
          <w:b/>
        </w:rPr>
        <w:t>Discussion and conclusion:</w:t>
      </w:r>
    </w:p>
    <w:p w:rsidR="00C8699E" w:rsidRPr="00F84135" w:rsidRDefault="00F84135" w:rsidP="00C8699E">
      <w:r>
        <w:t xml:space="preserve">The agenda was </w:t>
      </w:r>
      <w:r>
        <w:rPr>
          <w:color w:val="FF0000"/>
        </w:rPr>
        <w:t>approved</w:t>
      </w:r>
      <w:r>
        <w:t>.</w:t>
      </w:r>
    </w:p>
    <w:p w:rsidR="008B3D2A" w:rsidRDefault="008B3D2A" w:rsidP="008B3D2A">
      <w:pPr>
        <w:pStyle w:val="Heading2"/>
      </w:pPr>
      <w:bookmarkStart w:id="131" w:name="_Toc11678453"/>
      <w:r>
        <w:t>1.5</w:t>
      </w:r>
      <w:r>
        <w:tab/>
        <w:t>Report from previous SA meeting</w:t>
      </w:r>
      <w:bookmarkEnd w:id="131"/>
    </w:p>
    <w:p w:rsidR="008B3D2A" w:rsidRDefault="008B3D2A" w:rsidP="008B3D2A">
      <w:pPr>
        <w:keepNext/>
        <w:keepLines/>
      </w:pPr>
      <w:r>
        <w:rPr>
          <w:color w:val="0000FF"/>
        </w:rPr>
        <w:t>TD SP</w:t>
      </w:r>
      <w:r>
        <w:rPr>
          <w:color w:val="0000FF"/>
        </w:rPr>
        <w:noBreakHyphen/>
        <w:t>190275</w:t>
      </w:r>
      <w:r w:rsidRPr="00540B7F">
        <w:t xml:space="preserve"> </w:t>
      </w:r>
      <w:r>
        <w:t>(REPORT) Draft Report of TSG SA meeting #83. (Source: TSG SA Secretary).</w:t>
      </w:r>
      <w:r>
        <w:br/>
      </w:r>
      <w:r w:rsidRPr="00540B7F">
        <w:rPr>
          <w:b/>
        </w:rPr>
        <w:t>Document for:</w:t>
      </w:r>
      <w:r w:rsidRPr="00540B7F">
        <w:t xml:space="preserve"> </w:t>
      </w:r>
      <w:r>
        <w:t>Approval.</w:t>
      </w:r>
      <w:r>
        <w:br/>
      </w:r>
      <w:r w:rsidRPr="00540B7F">
        <w:rPr>
          <w:b/>
        </w:rPr>
        <w:t>Abstract:</w:t>
      </w:r>
      <w:r w:rsidRPr="00540B7F">
        <w:t xml:space="preserve"> </w:t>
      </w:r>
      <w:r>
        <w:t>Draft Report of TSG SA meeting #83.</w:t>
      </w:r>
    </w:p>
    <w:p w:rsidR="008B3D2A" w:rsidRPr="00DA12F6" w:rsidRDefault="008B3D2A" w:rsidP="008B3D2A">
      <w:pPr>
        <w:keepNext/>
        <w:rPr>
          <w:rFonts w:cs="Arial"/>
          <w:b/>
        </w:rPr>
      </w:pPr>
      <w:r w:rsidRPr="00DA12F6">
        <w:rPr>
          <w:rFonts w:cs="Arial"/>
          <w:b/>
        </w:rPr>
        <w:t>Discussion and conclusion:</w:t>
      </w:r>
    </w:p>
    <w:p w:rsidR="00C8699E" w:rsidRPr="00F84135" w:rsidRDefault="00F84135" w:rsidP="00C8699E">
      <w:r>
        <w:t xml:space="preserve">The report of meeting #83 was </w:t>
      </w:r>
      <w:r>
        <w:rPr>
          <w:color w:val="FF0000"/>
        </w:rPr>
        <w:t>approved</w:t>
      </w:r>
      <w:r>
        <w:t>.</w:t>
      </w:r>
    </w:p>
    <w:p w:rsidR="008B3D2A" w:rsidRDefault="008B3D2A" w:rsidP="008B3D2A">
      <w:pPr>
        <w:pStyle w:val="Heading2"/>
      </w:pPr>
      <w:bookmarkStart w:id="132" w:name="_Toc11678454"/>
      <w:r>
        <w:t>1.6</w:t>
      </w:r>
      <w:r>
        <w:tab/>
        <w:t>Reports from TSG SA ad-hoc meetings and workshops</w:t>
      </w:r>
      <w:bookmarkEnd w:id="132"/>
    </w:p>
    <w:p w:rsidR="008B3D2A" w:rsidRDefault="008B3D2A" w:rsidP="008B3D2A">
      <w:r>
        <w:t>There were no contributions under this agenda item.</w:t>
      </w:r>
    </w:p>
    <w:p w:rsidR="008B3D2A" w:rsidRDefault="008B3D2A" w:rsidP="008B3D2A">
      <w:pPr>
        <w:pStyle w:val="Heading1"/>
      </w:pPr>
      <w:bookmarkStart w:id="133" w:name="_Toc11678455"/>
      <w:r>
        <w:t>2</w:t>
      </w:r>
      <w:r>
        <w:tab/>
        <w:t>Liaisons Statements</w:t>
      </w:r>
      <w:bookmarkEnd w:id="133"/>
    </w:p>
    <w:p w:rsidR="008B3D2A" w:rsidRDefault="008B3D2A" w:rsidP="008B3D2A">
      <w:pPr>
        <w:pStyle w:val="Heading2"/>
      </w:pPr>
      <w:bookmarkStart w:id="134" w:name="_Toc11678456"/>
      <w:r>
        <w:t>2.1</w:t>
      </w:r>
      <w:r>
        <w:tab/>
        <w:t>Incoming LSs - proposed to note</w:t>
      </w:r>
      <w:bookmarkEnd w:id="134"/>
    </w:p>
    <w:p w:rsidR="00986089" w:rsidRDefault="00986089" w:rsidP="00986089">
      <w:pPr>
        <w:pStyle w:val="NormTop"/>
      </w:pPr>
      <w:r>
        <w:rPr>
          <w:color w:val="0000FF"/>
        </w:rPr>
        <w:t>TD SP</w:t>
      </w:r>
      <w:r>
        <w:rPr>
          <w:color w:val="0000FF"/>
        </w:rPr>
        <w:noBreakHyphen/>
        <w:t>190278</w:t>
      </w:r>
      <w:r w:rsidRPr="00540B7F">
        <w:t xml:space="preserve"> </w:t>
      </w:r>
      <w:r>
        <w:t>LS from NGMN Alliance: 5G Extreme Requirements. (NGMN Alliance)</w:t>
      </w:r>
      <w:r>
        <w:br/>
      </w:r>
      <w:r w:rsidRPr="00540B7F">
        <w:rPr>
          <w:b/>
        </w:rPr>
        <w:t>Document for:</w:t>
      </w:r>
      <w:r w:rsidRPr="00540B7F">
        <w:t xml:space="preserve"> </w:t>
      </w:r>
      <w:r>
        <w:t>Information.</w:t>
      </w:r>
      <w:r>
        <w:br/>
      </w:r>
      <w:r w:rsidRPr="00540B7F">
        <w:rPr>
          <w:b/>
        </w:rPr>
        <w:t>Abstract:</w:t>
      </w:r>
      <w:r w:rsidRPr="00540B7F">
        <w:t xml:space="preserve"> </w:t>
      </w:r>
      <w:r>
        <w:t xml:space="preserve">NGMN Task Force on 5G Extreme Requirements: NGMN has recognised the need to gain deeper understanding in what impact new services will have on the future network architecture, both for the radio access and for the entire end-to-end network. Therefore, a task force on 5G Extreme Requirements was kicked off in May 2017. The new requirements are referred to as 'extreme' since they go far beyond the boundaries of the traditional targets that have been the main driver for network design until today, and the focus of this work is the case when very high reliability and low latency are required at the same time. This task force has the objective of answering the following questions: </w:t>
      </w:r>
      <w:r>
        <w:br/>
        <w:t xml:space="preserve">1) To which extent can the 5G extreme services be delivered on existing deployments? </w:t>
      </w:r>
      <w:r>
        <w:br/>
        <w:t xml:space="preserve">2) What modifications, if any, are required in the radio access network and/or in the core network to deliver the 5G extreme services? </w:t>
      </w:r>
      <w:r>
        <w:br/>
        <w:t xml:space="preserve">3) How sensitive are the deployment models to the requirements? By relaxing the targets, does the deployment change considerably? </w:t>
      </w:r>
      <w:r>
        <w:br/>
        <w:t xml:space="preserve">In order to answer the questions above, the 5G Extreme Requirements Task Force is structured into two main phases: </w:t>
      </w:r>
      <w:r>
        <w:br/>
        <w:t xml:space="preserve">- Phase 1: Operators' view on fundamental trade-offs: This is a high-level study that provides preliminary insight for Question 1. </w:t>
      </w:r>
      <w:r>
        <w:br/>
        <w:t xml:space="preserve">The fundamental trade-offs among latency, reliability, message size, data rate, and service coverage area are analysed. More detailed and technology-specific analysis is the scope for Phase 2. </w:t>
      </w:r>
      <w:r>
        <w:br/>
        <w:t xml:space="preserve">- Phase 2: Network solutions for extreme services: The objective is to identify how and to what extent the service-level requirements and the radio link requirements can be supported, and compare different end-to-end network solutions that address those critical sets of requirements. </w:t>
      </w:r>
      <w:r>
        <w:br/>
        <w:t xml:space="preserve">This phase aims at answering in detail Questions 1, 2 and 3 and is broken down into two sub-phases that address radio access and end-to-end aspects respectively, as described below. </w:t>
      </w:r>
      <w:r>
        <w:br/>
        <w:t xml:space="preserve">o Phase 2.1: Radio Access Network solutions: A given set of services associated with requirements on latency, reliability, throughput, and coverage availability is considered. Different Radio Access Network solutions are then applied, and their potential in being able to support the chosen services is assessed. Both LTE-Advanced (according to 3GPP Rel. 15) and New Radio (NR, defined in 3GPP Rel. 15) are considered as candidate radio access technologies with different bandwidth configurations. Both simulation studies and field trial results are presented. </w:t>
      </w:r>
      <w:r>
        <w:br/>
        <w:t xml:space="preserve">o Phase 2.2: End-to-End considerations: This phase extends the scope of Phase 2.1 by identifying what affects latency and reliability in an end-to-end deployment and which changes and new features are required from an end-to-end network perspective to meet the targets associated to the services identified in Phase 2.1 by minimising deployment costs. </w:t>
      </w:r>
      <w:r>
        <w:br/>
      </w:r>
      <w:r w:rsidRPr="008B3D2A">
        <w:rPr>
          <w:b/>
        </w:rPr>
        <w:t>Intention of the LS and required actions:</w:t>
      </w:r>
      <w:r>
        <w:t xml:space="preserve"> NGMN is pleased to inform that the task force has now been completed and that the deliverables have been finalised. The purpose of this LS is to inform the above standardisation bodies of the outcome of this activity, as it sheds some light on what real network implementations are required in the field if extreme services need to be rolled out on an operator's network, and on the challenges that need to be addressed in this context. References - 5G Extreme Requirements: Operators' views on fundamental trade-offs, - 5G Extreme Requirements: Radio Access Network Solutions, - 5G Extreme Requirements: End-to-end considerations.</w:t>
      </w:r>
    </w:p>
    <w:p w:rsidR="00986089" w:rsidRPr="00DA12F6" w:rsidRDefault="00986089" w:rsidP="00986089">
      <w:pPr>
        <w:keepNext/>
        <w:rPr>
          <w:rFonts w:cs="Arial"/>
          <w:b/>
        </w:rPr>
      </w:pPr>
      <w:r w:rsidRPr="00DA12F6">
        <w:rPr>
          <w:rFonts w:cs="Arial"/>
          <w:b/>
        </w:rPr>
        <w:t>Discussion and conclusion:</w:t>
      </w:r>
    </w:p>
    <w:p w:rsidR="00986089" w:rsidRPr="00F84135"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190279</w:t>
      </w:r>
      <w:r w:rsidRPr="00540B7F">
        <w:t xml:space="preserve"> </w:t>
      </w:r>
      <w:r>
        <w:t>LS from CT WG1: LS on Equivalent SNPN. (CT WG1)</w:t>
      </w:r>
      <w:r>
        <w:br/>
      </w:r>
      <w:r w:rsidRPr="00540B7F">
        <w:rPr>
          <w:b/>
        </w:rPr>
        <w:t>Document for:</w:t>
      </w:r>
      <w:r w:rsidRPr="00540B7F">
        <w:t xml:space="preserve"> </w:t>
      </w:r>
      <w:r>
        <w:t>Information.</w:t>
      </w:r>
      <w:r>
        <w:br/>
      </w:r>
      <w:r w:rsidRPr="00540B7F">
        <w:rPr>
          <w:b/>
        </w:rPr>
        <w:t>Abstract:</w:t>
      </w:r>
      <w:r w:rsidRPr="00540B7F">
        <w:t xml:space="preserve"> </w:t>
      </w:r>
      <w:r>
        <w:t xml:space="preserve">CT WG1 is working on the Stand-alone Non-Public Network (SNPN) selection in Stage 2 TS 23.122 and could not reach a consensus on whether equivalent SNPNs need to be supported. </w:t>
      </w:r>
      <w:r>
        <w:br/>
        <w:t>CT WG1 would like to ask SA WG2: Is there requirement to support equivalent SNPNs?</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190280</w:t>
      </w:r>
      <w:r w:rsidRPr="00540B7F">
        <w:t xml:space="preserve"> </w:t>
      </w:r>
      <w:r>
        <w:t>LS from CT WG4: Reply LS on Protected LI Parameters in N4. (CT WG4)</w:t>
      </w:r>
      <w:r>
        <w:br/>
      </w:r>
      <w:r w:rsidRPr="00540B7F">
        <w:rPr>
          <w:b/>
        </w:rPr>
        <w:t>Document for:</w:t>
      </w:r>
      <w:r w:rsidRPr="00540B7F">
        <w:t xml:space="preserve"> </w:t>
      </w:r>
      <w:r>
        <w:t>Information.</w:t>
      </w:r>
      <w:r>
        <w:br/>
      </w:r>
      <w:r w:rsidRPr="00540B7F">
        <w:rPr>
          <w:b/>
        </w:rPr>
        <w:t>Abstract:</w:t>
      </w:r>
      <w:r w:rsidRPr="00540B7F">
        <w:t xml:space="preserve"> </w:t>
      </w:r>
      <w:r>
        <w:t>CT WG4 thanks SA WG3-LI for their LS on Protected LI Parameters in N4. CT WG4 has been working on N4 protocol extensions for a N4-based LI_T3 interface in 5GC based on the following Stage 2 requirements from SA WG3-LI in TS 33.127 v15.0.0: 6.2.3 LI for SMF/UPF 6.2.3.1 Architecture</w:t>
      </w:r>
      <w:r>
        <w:br/>
        <w:t xml:space="preserve">[…] </w:t>
      </w:r>
      <w:r>
        <w:br/>
        <w:t>When interception of communication contents is required, the CC-TF present in the SMF sends a trigger to the CC-POI present in the UPF over the LI_T3 interface which can be based on N4 functionalities (between SMF and UPF) with LI specific security measures applied. The following CT WG4 29.244 CR approved at CT#83 started to define these protocol extensions. 2019-03 CT#83 CP-190032 0213 1 Legal Interception support for 5GC SMF/UPF 15.5.0 C4-191435 (CR 0234 29.244 Rel</w:t>
      </w:r>
      <w:r>
        <w:noBreakHyphen/>
        <w:t>15 Lawful Interception in 5GC, submitted to CT WG4#90 and postponed according to SA WG3-LI LS) was meant to complete this work. This work is similar in principles to the PFCP protocol extensions CT WG4 has specified from Rel</w:t>
      </w:r>
      <w:r>
        <w:noBreakHyphen/>
        <w:t xml:space="preserve">14 onwards for CUPS in EPC to support SA WG3-LI requirements from TS 33.107 for </w:t>
      </w:r>
      <w:proofErr w:type="spellStart"/>
      <w:r>
        <w:t>Sxa</w:t>
      </w:r>
      <w:proofErr w:type="spellEnd"/>
      <w:r>
        <w:t xml:space="preserve">' and </w:t>
      </w:r>
      <w:proofErr w:type="spellStart"/>
      <w:r>
        <w:t>Sxb</w:t>
      </w:r>
      <w:proofErr w:type="spellEnd"/>
      <w:r>
        <w:t xml:space="preserve">' (i.e. 'the LI specific instances of </w:t>
      </w:r>
      <w:proofErr w:type="spellStart"/>
      <w:r>
        <w:t>Sxa</w:t>
      </w:r>
      <w:proofErr w:type="spellEnd"/>
      <w:r>
        <w:t xml:space="preserve"> and </w:t>
      </w:r>
      <w:proofErr w:type="spellStart"/>
      <w:r>
        <w:t>Sxb</w:t>
      </w:r>
      <w:proofErr w:type="spellEnd"/>
      <w:r>
        <w:t xml:space="preserve"> reference points'). </w:t>
      </w:r>
      <w:r>
        <w:br/>
        <w:t xml:space="preserve">CT WG4 takes note though that despite the above Stage 2 requirements, SA WG3-LI is actually still studying whether an N4-based mechanism for LI_T2/LI_T3 is required or not. </w:t>
      </w:r>
      <w:r>
        <w:br/>
        <w:t xml:space="preserve">Accordingly, CT WG4 has decided to postpone protocol work for support of a N4-based LI_T3/LI_T2 and will further contribute (either to revert the changes approved at CT#83 or to complement them) based on further guidance from SA WG3-LI when their analysis is complete. </w:t>
      </w:r>
      <w:r>
        <w:br/>
        <w:t xml:space="preserve">CT WG4 also noted that ETSI TS 103 221-1 referenced by TS 33.128 for LI_T2/LI_T3 relies on a different and older HTTP protocol version (i.e. HTTP/1.1 with no HTTP Pipelining) than the one supported for all APIs in the 5GC (HTTP/2 with multiplexing) and does not contain a formal interface definition such as </w:t>
      </w:r>
      <w:proofErr w:type="spellStart"/>
      <w:r>
        <w:t>OpenAPI</w:t>
      </w:r>
      <w:proofErr w:type="spellEnd"/>
      <w:r>
        <w:t xml:space="preserve"> specification files specified for all 5GC APIs. CT WG4 has not further reviewed this specification and leaves it to SA WG3-LI to ensure that it defines all the necessary parameters to support all the LI requirements/scenarios for 5GC.</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190281</w:t>
      </w:r>
      <w:r w:rsidRPr="00540B7F">
        <w:t xml:space="preserve"> </w:t>
      </w:r>
      <w:r>
        <w:t xml:space="preserve">LS from </w:t>
      </w:r>
      <w:r w:rsidR="0027769D" w:rsidRPr="0027769D">
        <w:rPr>
          <w:noProof/>
        </w:rPr>
        <w:t>CableLabs</w:t>
      </w:r>
      <w:r>
        <w:t>: Residential use case for 5G Core with fixed broadband access. (</w:t>
      </w:r>
      <w:proofErr w:type="spellStart"/>
      <w:r w:rsidR="0027769D" w:rsidRPr="0027769D">
        <w:rPr>
          <w:noProof/>
        </w:rPr>
        <w:t>CableLabs</w:t>
      </w:r>
      <w:proofErr w:type="spellEnd"/>
      <w:r>
        <w:t>)</w:t>
      </w:r>
      <w:r>
        <w:br/>
      </w:r>
      <w:r w:rsidRPr="00540B7F">
        <w:rPr>
          <w:b/>
        </w:rPr>
        <w:t>Document for:</w:t>
      </w:r>
      <w:r w:rsidRPr="00540B7F">
        <w:t xml:space="preserve"> </w:t>
      </w:r>
      <w:r>
        <w:t>Information.</w:t>
      </w:r>
      <w:r>
        <w:br/>
      </w:r>
      <w:r w:rsidRPr="00540B7F">
        <w:rPr>
          <w:b/>
        </w:rPr>
        <w:t>Abstract:</w:t>
      </w:r>
      <w:r w:rsidRPr="00540B7F">
        <w:t xml:space="preserve"> </w:t>
      </w:r>
      <w:r>
        <w:t xml:space="preserve">SA WG1 delegates: </w:t>
      </w:r>
      <w:r w:rsidR="0027769D" w:rsidRPr="0027769D">
        <w:rPr>
          <w:noProof/>
        </w:rPr>
        <w:t>CableLabs</w:t>
      </w:r>
      <w:r>
        <w:t xml:space="preserve"> would like to thank 3GPP for progressing the release 16 5WWC work item towards specification completion. This work item enables the connectivity to 5GC with hybrid-fibre coaxial (HFC) access network technologies specified by </w:t>
      </w:r>
      <w:r w:rsidR="0027769D" w:rsidRPr="0027769D">
        <w:rPr>
          <w:noProof/>
        </w:rPr>
        <w:t>CableLabs</w:t>
      </w:r>
      <w:r>
        <w:t xml:space="preserve">. </w:t>
      </w:r>
      <w:r>
        <w:br/>
        <w:t>Many devices (e.g</w:t>
      </w:r>
      <w:r w:rsidR="009B3662">
        <w:t>.</w:t>
      </w:r>
      <w:r>
        <w:t xml:space="preserve"> laptops, security cameras, etc) today that use the HFC access network do not support 3GPP access technologies and the NAS (Network Access Stratum). Furthermore, these devices do not use 3GPP credentials to access the HFC networks. </w:t>
      </w:r>
      <w:r w:rsidR="0027769D" w:rsidRPr="0027769D">
        <w:rPr>
          <w:noProof/>
        </w:rPr>
        <w:t>CableLabs</w:t>
      </w:r>
      <w:r>
        <w:t xml:space="preserve"> works with its member operators to identify priority use cases for the 3GPP 5G Core with the HFC access network. One use case of interest is for the operator's 5G core network to service the existing devices behind the HFC residential GW or enterprise GW. There devices do not have 3GPP RAT, NAS, or 3GPP credentials. It is important to support customer devices within the context of wireline access. </w:t>
      </w:r>
      <w:r>
        <w:br/>
        <w:t xml:space="preserve">Support for such devices will allow the 5G core to provide services to wide range of wireline customers. </w:t>
      </w:r>
      <w:r w:rsidR="0027769D" w:rsidRPr="0027769D">
        <w:rPr>
          <w:noProof/>
        </w:rPr>
        <w:t>CableLabs</w:t>
      </w:r>
      <w:r>
        <w:t xml:space="preserve"> believes that those requirements for non-public networks [i.e., suitable framework, (e.g., EAP) allowing alternative (e.g., to AKA) authentication methods with non-3GPP identities and credentials to be used for UE network access authentication] can be applied for devices without 3GPP RAT when served by 5G system, in order to meet its member operator's requirements for Release 16 in 5WWC with HFC access network. </w:t>
      </w:r>
      <w:r w:rsidR="0027769D" w:rsidRPr="0027769D">
        <w:rPr>
          <w:noProof/>
        </w:rPr>
        <w:t>CableLabs</w:t>
      </w:r>
      <w:r>
        <w:t xml:space="preserve"> kindly asks SA WG1 to update its specification to clarify that 'suitable framework (e.g., EAP) allowing alternative (e.g., to AKA) authentication methods with non-3GPP identities and credentials to be used for UE network access authentication' can apply to a UE without 3GPP RAT. </w:t>
      </w:r>
      <w:r>
        <w:br/>
        <w:t xml:space="preserve">We are looking forward to continuing our collaboration. </w:t>
      </w:r>
      <w:r>
        <w:br/>
        <w:t xml:space="preserve">Regards, </w:t>
      </w:r>
      <w:r w:rsidR="0027769D" w:rsidRPr="0027769D">
        <w:rPr>
          <w:noProof/>
        </w:rPr>
        <w:t>CableLabs</w:t>
      </w:r>
      <w:r>
        <w:t>.</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190282</w:t>
      </w:r>
      <w:r w:rsidRPr="00540B7F">
        <w:t xml:space="preserve"> </w:t>
      </w:r>
      <w:r>
        <w:t>Ls from Broadband Forum: Response to 3GPP SA2 liaison S2-1902902 on LS on updating the status of 5WWC normative work. (Broadband Forum)</w:t>
      </w:r>
      <w:r>
        <w:br/>
      </w:r>
      <w:r w:rsidRPr="00540B7F">
        <w:rPr>
          <w:b/>
        </w:rPr>
        <w:t>Document for:</w:t>
      </w:r>
      <w:r w:rsidRPr="00540B7F">
        <w:t xml:space="preserve"> </w:t>
      </w:r>
      <w:r>
        <w:t>Information.</w:t>
      </w:r>
      <w:r>
        <w:br/>
      </w:r>
      <w:r w:rsidRPr="00540B7F">
        <w:rPr>
          <w:b/>
        </w:rPr>
        <w:t>Abstract:</w:t>
      </w:r>
      <w:r w:rsidRPr="00540B7F">
        <w:t xml:space="preserve"> </w:t>
      </w:r>
      <w:r>
        <w:t xml:space="preserve">Dear colleagues, BBF would like to thank SA WG2 for the update on current status and the provided specification. BBF will consider it during the normative work and will provide feedback and comments as soon the work progressed. </w:t>
      </w:r>
      <w:r>
        <w:br/>
        <w:t xml:space="preserve">{...} </w:t>
      </w:r>
      <w:r>
        <w:br/>
        <w:t>Other issues: BBF has considered roaming as a solution for wholesale of fixed access. Our operator community considers current L2 wholesale BBF solutions sufficient for their needs. We have not identified requirements for 3GPP supporting roaming for WWC scenarios in Release 16 timeframe. BBF has done a survey on the business need to support 5G bridged RG among the BBF operators. BBF plans to share the result of our analysis and any derived requirements in a separate LS for your SA WG2#132 meeting.</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190283</w:t>
      </w:r>
      <w:r w:rsidRPr="00540B7F">
        <w:t xml:space="preserve"> </w:t>
      </w:r>
      <w:r>
        <w:t>LS from NGMN: NGMN 5G End-to-End Architecture Framework. (NGMN)</w:t>
      </w:r>
      <w:r>
        <w:br/>
      </w:r>
      <w:r w:rsidRPr="00540B7F">
        <w:rPr>
          <w:b/>
        </w:rPr>
        <w:t>Document for:</w:t>
      </w:r>
      <w:r w:rsidRPr="00540B7F">
        <w:t xml:space="preserve"> </w:t>
      </w:r>
      <w:r>
        <w:t>Information.</w:t>
      </w:r>
      <w:r>
        <w:br/>
      </w:r>
      <w:r w:rsidRPr="00540B7F">
        <w:rPr>
          <w:b/>
        </w:rPr>
        <w:t>Abstract:</w:t>
      </w:r>
      <w:r w:rsidRPr="00540B7F">
        <w:t xml:space="preserve"> </w:t>
      </w:r>
      <w:r>
        <w:t xml:space="preserve">NGMN 5G Work-Programme, Requirements and Architecture: In September 2017 and in February 2018, the first version and the second version of the NGMN End-to-End Architecture Framework was published, building on and developing end-to-end architecture principles from the 2015 5G White Paper, which can support the standardisation and subsequent availability of 5G for 2020 and beyond. Intention of the LS and required actions: NGMN is pleased to inform the recipient of this liaison statement for information sharing on the interim third version (v3.0) of the NGMN 5G End-to-End Architecture Framework that includes requirements together with descriptions and concepts associated with new topics. </w:t>
      </w:r>
      <w:r>
        <w:br/>
        <w:t xml:space="preserve">The new topics include: - Autonomic networking - Distributed Ledger Technology - Minimization or avoidance of tunnelling - Network automation Further enhancement, consideration, and review in the articulation of the related requirements together with updates that include security aspects, URLLC, and network data layer is planned for the final version in September 2019. </w:t>
      </w:r>
      <w:r>
        <w:br/>
        <w:t>This NGMN liaison is intended for information sharing in terms of the new topics that have been introduced in the attached document. Please take this into account in the 5G architecture considerations.</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190284</w:t>
      </w:r>
      <w:r w:rsidRPr="00540B7F">
        <w:t xml:space="preserve"> </w:t>
      </w:r>
      <w:r>
        <w:t xml:space="preserve">LS from ETSI CTI: Observations on standards and technical constraints from 3rd MCX remote </w:t>
      </w:r>
      <w:r w:rsidR="0027769D" w:rsidRPr="0027769D">
        <w:rPr>
          <w:noProof/>
        </w:rPr>
        <w:t>Plugtests</w:t>
      </w:r>
      <w:r>
        <w:t>. (ETSI CTI)</w:t>
      </w:r>
      <w:r>
        <w:br/>
      </w:r>
      <w:r w:rsidRPr="00540B7F">
        <w:rPr>
          <w:b/>
        </w:rPr>
        <w:t>Document for:</w:t>
      </w:r>
      <w:r w:rsidRPr="00540B7F">
        <w:t xml:space="preserve"> </w:t>
      </w:r>
      <w:r>
        <w:t>Information.</w:t>
      </w:r>
      <w:r>
        <w:br/>
      </w:r>
      <w:r w:rsidRPr="00540B7F">
        <w:rPr>
          <w:b/>
        </w:rPr>
        <w:t>Abstract:</w:t>
      </w:r>
      <w:r w:rsidRPr="00540B7F">
        <w:t xml:space="preserve"> </w:t>
      </w:r>
      <w:r>
        <w:t xml:space="preserve">As a result of the </w:t>
      </w:r>
      <w:r w:rsidR="0027769D" w:rsidRPr="0027769D">
        <w:rPr>
          <w:noProof/>
        </w:rPr>
        <w:t>Plugtests</w:t>
      </w:r>
      <w:r>
        <w:t xml:space="preserve"> event activities some issues in 3GPP Technical Specifications (TSs) and related standards were identified together with practical deployment problems that may demand some clarification or feedback from the related SDOs. </w:t>
      </w:r>
      <w:r>
        <w:br/>
        <w:t xml:space="preserve">We have classified those aspects into the following two categories: - Observations on 3GPP Standards: Missing, erroneous or ambiguous definition of procedures in 3GPP's MCS TSs. - Technical constraints: Related to implementation issues, not covered by the standards, but which need to be faced by MCS vendors in most deployments. </w:t>
      </w:r>
      <w:r>
        <w:br/>
        <w:t xml:space="preserve">The reader should note that 3GPP TS approved in December 2017 (mostly 14.4.0) were considered for the second and third </w:t>
      </w:r>
      <w:r w:rsidR="0027769D" w:rsidRPr="0027769D">
        <w:rPr>
          <w:noProof/>
        </w:rPr>
        <w:t>Plugtests</w:t>
      </w:r>
      <w:r>
        <w:t xml:space="preserve"> event and some fields may have changed or have been already solved. The third MCX </w:t>
      </w:r>
      <w:r w:rsidR="0027769D" w:rsidRPr="0027769D">
        <w:rPr>
          <w:noProof/>
        </w:rPr>
        <w:t>Plugtests</w:t>
      </w:r>
      <w:r>
        <w:t xml:space="preserve"> event team wants to thank all the participants in the </w:t>
      </w:r>
      <w:r w:rsidR="0027769D" w:rsidRPr="0027769D">
        <w:rPr>
          <w:noProof/>
        </w:rPr>
        <w:t>Plugtests</w:t>
      </w:r>
      <w:r>
        <w:t xml:space="preserve"> for kindly sharing the following lessons learned. </w:t>
      </w:r>
      <w:r>
        <w:br/>
        <w:t>Specific actions towards pushing this feedback to relevant TSGs in 3GPP have already been started at the time of the release of this report.</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190285</w:t>
      </w:r>
      <w:r w:rsidRPr="00540B7F">
        <w:t xml:space="preserve"> </w:t>
      </w:r>
      <w:r>
        <w:t>LS from ITU-T SG11: LS on Amendment for ITU-T Q.731.3 on new functionalities to the calling line identification presentation. (ITU-T SG11)</w:t>
      </w:r>
      <w:r>
        <w:br/>
      </w:r>
      <w:r w:rsidRPr="00540B7F">
        <w:rPr>
          <w:b/>
        </w:rPr>
        <w:t>Document for:</w:t>
      </w:r>
      <w:r w:rsidRPr="00540B7F">
        <w:t xml:space="preserve"> </w:t>
      </w:r>
      <w:r>
        <w:t>Information.</w:t>
      </w:r>
      <w:r>
        <w:br/>
      </w:r>
      <w:r w:rsidRPr="00540B7F">
        <w:rPr>
          <w:b/>
        </w:rPr>
        <w:t>Abstract:</w:t>
      </w:r>
      <w:r w:rsidRPr="00540B7F">
        <w:t xml:space="preserve"> </w:t>
      </w:r>
      <w:r>
        <w:t xml:space="preserve">ITU-T SG11 would like to inform ITU-T SG2, 3GPP and ETSI TC NTECH that ITU-T SG11 develops an amendment for ITU-T Q.731.3: Stage 3. Description for number identification supplementary services using signalling system No.7 — calling line identification presentation. </w:t>
      </w:r>
      <w:r>
        <w:br/>
        <w:t xml:space="preserve">This Amendment defines new functionalities to the calling line identification presentation. The document will be proposed for consent at the next ITU-T SG11 meeting (Geneva, 6-15 March 2019). In this regard, ITU-T SG11 would appreciate your comments and views on the current draft. </w:t>
      </w:r>
      <w:r>
        <w:br/>
        <w:t>The output document which contains the latest baseline text of Amendment 1 for ITU-T Q.731.3 is available in SG11-TD607/GEN. ITU-T SG11 looks forward to collaborating with you on this subject.</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190286</w:t>
      </w:r>
      <w:r w:rsidRPr="00540B7F">
        <w:t xml:space="preserve"> </w:t>
      </w:r>
      <w:r>
        <w:t xml:space="preserve">LS from SA WG2: Conclusion on 5G </w:t>
      </w:r>
      <w:r w:rsidR="000D4C1E" w:rsidRPr="000D4C1E">
        <w:rPr>
          <w:noProof/>
        </w:rPr>
        <w:t>CIoT</w:t>
      </w:r>
      <w:r>
        <w:t xml:space="preserve"> user plane small data solution. (SA WG2)</w:t>
      </w:r>
      <w:r>
        <w:br/>
      </w:r>
      <w:r w:rsidRPr="00540B7F">
        <w:rPr>
          <w:b/>
        </w:rPr>
        <w:t>Document for:</w:t>
      </w:r>
      <w:r w:rsidRPr="00540B7F">
        <w:t xml:space="preserve"> </w:t>
      </w:r>
      <w:r>
        <w:t>Information.</w:t>
      </w:r>
      <w:r>
        <w:br/>
      </w:r>
      <w:r w:rsidRPr="00540B7F">
        <w:rPr>
          <w:b/>
        </w:rPr>
        <w:t>Abstract:</w:t>
      </w:r>
      <w:r w:rsidRPr="00540B7F">
        <w:t xml:space="preserve"> </w:t>
      </w:r>
      <w:r>
        <w:t xml:space="preserve">SA WG2 has re-discussed whether to introduce system support for User Plane </w:t>
      </w:r>
      <w:r w:rsidR="000D4C1E" w:rsidRPr="000D4C1E">
        <w:rPr>
          <w:noProof/>
        </w:rPr>
        <w:t>CIoT</w:t>
      </w:r>
      <w:r>
        <w:t xml:space="preserve"> 5GS Optimization with long </w:t>
      </w:r>
      <w:r w:rsidR="000D4C1E" w:rsidRPr="000D4C1E">
        <w:rPr>
          <w:noProof/>
        </w:rPr>
        <w:t>eDRX</w:t>
      </w:r>
      <w:r>
        <w:t xml:space="preserve"> (i.e. solution 19 in TR 23.724) in Rel</w:t>
      </w:r>
      <w:r>
        <w:noBreakHyphen/>
        <w:t xml:space="preserve">16 for </w:t>
      </w:r>
      <w:r w:rsidR="000D4C1E" w:rsidRPr="000D4C1E">
        <w:rPr>
          <w:noProof/>
        </w:rPr>
        <w:t>eMTC</w:t>
      </w:r>
      <w:r>
        <w:t xml:space="preserve">/NB-IoT or system support for RRC Inactive with long </w:t>
      </w:r>
      <w:r w:rsidR="000D4C1E" w:rsidRPr="000D4C1E">
        <w:rPr>
          <w:noProof/>
        </w:rPr>
        <w:t>eDRX</w:t>
      </w:r>
      <w:r>
        <w:t xml:space="preserve"> (based on e.g. solution 7 and solution 24 in TR 23.724) in Rel</w:t>
      </w:r>
      <w:r>
        <w:noBreakHyphen/>
        <w:t xml:space="preserve">16 for </w:t>
      </w:r>
      <w:r w:rsidR="000D4C1E" w:rsidRPr="000D4C1E">
        <w:rPr>
          <w:noProof/>
        </w:rPr>
        <w:t>eMTC</w:t>
      </w:r>
      <w:r>
        <w:t xml:space="preserve"> and NB-IoT. SA WG2 concluded to only introduce system support for User Plane </w:t>
      </w:r>
      <w:r w:rsidR="000D4C1E" w:rsidRPr="000D4C1E">
        <w:rPr>
          <w:noProof/>
        </w:rPr>
        <w:t>CIoT</w:t>
      </w:r>
      <w:r>
        <w:t xml:space="preserve"> 5GS Optimization with long </w:t>
      </w:r>
      <w:r w:rsidR="000D4C1E" w:rsidRPr="000D4C1E">
        <w:rPr>
          <w:noProof/>
        </w:rPr>
        <w:t>eDRX</w:t>
      </w:r>
      <w:r>
        <w:t xml:space="preserve"> (i.e. solution 19 in TR 23.724) in Rel</w:t>
      </w:r>
      <w:r>
        <w:noBreakHyphen/>
        <w:t xml:space="preserve">16 for </w:t>
      </w:r>
      <w:r w:rsidR="000D4C1E" w:rsidRPr="000D4C1E">
        <w:rPr>
          <w:noProof/>
        </w:rPr>
        <w:t>eMTC</w:t>
      </w:r>
      <w:r>
        <w:t xml:space="preserve">/NB-IoT. SA WG2 would like to ask RAN WG2 if RAN WG2 intends to support RRC Inactive with short </w:t>
      </w:r>
      <w:r w:rsidR="000D4C1E" w:rsidRPr="000D4C1E">
        <w:rPr>
          <w:noProof/>
        </w:rPr>
        <w:t>eDRX</w:t>
      </w:r>
      <w:r>
        <w:t xml:space="preserve"> (sleep cycles up to the NAS transmission timer) for </w:t>
      </w:r>
      <w:r w:rsidR="000D4C1E" w:rsidRPr="000D4C1E">
        <w:rPr>
          <w:noProof/>
        </w:rPr>
        <w:t>eMTC</w:t>
      </w:r>
      <w:r>
        <w:t xml:space="preserve"> and/or NB-IoT connected to 5GC in Rel</w:t>
      </w:r>
      <w:r>
        <w:noBreakHyphen/>
        <w:t>16?</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190287</w:t>
      </w:r>
      <w:r w:rsidRPr="00540B7F">
        <w:t xml:space="preserve"> </w:t>
      </w:r>
      <w:r>
        <w:t>LS from SA WG2: Response LS on reporting all cell IDs in 5G. (SA WG2)</w:t>
      </w:r>
      <w:r>
        <w:br/>
      </w:r>
      <w:r w:rsidRPr="00540B7F">
        <w:rPr>
          <w:b/>
        </w:rPr>
        <w:t>Document for:</w:t>
      </w:r>
      <w:r w:rsidRPr="00540B7F">
        <w:t xml:space="preserve"> </w:t>
      </w:r>
      <w:r>
        <w:t>Information.</w:t>
      </w:r>
      <w:r>
        <w:br/>
      </w:r>
      <w:r w:rsidRPr="00540B7F">
        <w:rPr>
          <w:b/>
        </w:rPr>
        <w:t>Abstract:</w:t>
      </w:r>
      <w:r w:rsidRPr="00540B7F">
        <w:t xml:space="preserve"> </w:t>
      </w:r>
      <w:r>
        <w:t>SA WG2 thanks RAN WG3 and SA WG3-LI on the LS on reporting all cell IDs in 5G. SA WG2 reviewed the now approved RAN WG3 CRs (RP-190201, RP-190202 for 5GC and RP-190555 for EPC) and discussed alignment CRs for TS 23.401 and TS 23.502. SA WG2 would like to highlight some system level aspects that came up during the SA WG2 discussion: - Concerns were mentioned in SA WG2 about the potential signalling impact to the CN (MME or AMF) when the reporting of the Secondary Cell (</w:t>
      </w:r>
      <w:proofErr w:type="spellStart"/>
      <w:r w:rsidR="000D4C1E" w:rsidRPr="000D4C1E">
        <w:rPr>
          <w:noProof/>
        </w:rPr>
        <w:t>PSCell</w:t>
      </w:r>
      <w:proofErr w:type="spellEnd"/>
      <w:r>
        <w:t xml:space="preserve">) is always performed (i.e. when 'legacy' cell reporting is activated) and no means are provided in MME or AMF to selectively activate reporting of </w:t>
      </w:r>
      <w:r w:rsidR="000D4C1E" w:rsidRPr="000D4C1E">
        <w:rPr>
          <w:noProof/>
        </w:rPr>
        <w:t>PSCell</w:t>
      </w:r>
      <w:r>
        <w:t xml:space="preserve"> only when required. SA WG2 would like to ask SA WG3-LI whether signalling optimisation via selective activation of reporting </w:t>
      </w:r>
      <w:r w:rsidR="000D4C1E" w:rsidRPr="000D4C1E">
        <w:rPr>
          <w:noProof/>
        </w:rPr>
        <w:t>PSCell</w:t>
      </w:r>
      <w:r>
        <w:t xml:space="preserve"> would be acceptable for SA WG3-LI. - SA WG2 would also like to highlight that Carrier Aggregation (CA) also involves more than one cell. CA was standardised in release 10 and while there are some strict requirements on the cells (e.g. their relative timing), it is not required that they are actually co-located. With one UE, CA seems to use a common RLC/MAC/PDCP stack and there is always the primary cell used to serve the UE, while the secondary cells may be added and removed dynamically (possibly very frequently). Reporting of all the CA cells may require feasibility analysis in RAN WG3). </w:t>
      </w:r>
      <w:r>
        <w:br/>
        <w:t xml:space="preserve">EN-DC from architecture point is an instantiation of Dual Connectivity architecture where the secondary cell is NR. With EN-DC, it is quite likely that the NR and LTE cell (groups) are co-located in the same base station site. The original LS from ETSI TC LI did not mention anything about CA or other dual-connectivity cases e.g. LTE-LTE or LTE-WLAN. SA WG2 would like to ask whether solutions focusing only on EN-DC, NE-DC and NR-DC are sufficient to meet the SA WG3-LI requirements. - The system level CRs reviewed in SA WG2 only make the </w:t>
      </w:r>
      <w:r w:rsidR="000D4C1E" w:rsidRPr="000D4C1E">
        <w:rPr>
          <w:noProof/>
        </w:rPr>
        <w:t>PSCell</w:t>
      </w:r>
      <w:r>
        <w:t xml:space="preserve"> information in the AMF/MME for local LI purposes. </w:t>
      </w:r>
      <w:r>
        <w:br/>
        <w:t xml:space="preserve">The signalling introduced does not propagate the information to the SMF/Serving GW for potential inclusion on Call Detail Records, nor, does it propagate the information to the UDR/HSS. CRs to propagate the Secondary Cell information to GMLC were discussed in SA WG2#132 only for 5GC. SA WG3-LI should note that typically the </w:t>
      </w:r>
      <w:r w:rsidR="000D4C1E" w:rsidRPr="000D4C1E">
        <w:rPr>
          <w:noProof/>
        </w:rPr>
        <w:t>PSCell</w:t>
      </w:r>
      <w:r>
        <w:t xml:space="preserve"> in Dual Connectivity is not activated until </w:t>
      </w:r>
      <w:proofErr w:type="spellStart"/>
      <w:r>
        <w:t>some time</w:t>
      </w:r>
      <w:proofErr w:type="spellEnd"/>
      <w:r>
        <w:t xml:space="preserve"> after the RRC Connection has been initiated and that this might negatively impact the ease with which it could be added to the CDRs, or, provided to the UDR/HSS. SA WG2 would like to kindly ask SA WG3-LI to indicate any requirements they have for non-real time secondary cell information.</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190288</w:t>
      </w:r>
      <w:r w:rsidRPr="00540B7F">
        <w:t xml:space="preserve"> </w:t>
      </w:r>
      <w:r>
        <w:t>LS from SA WG2: LS Reply to 3GPP on Time-Criticality of In-Advance QoS Notification. (SA WG2)</w:t>
      </w:r>
      <w:r>
        <w:br/>
      </w:r>
      <w:r w:rsidRPr="00540B7F">
        <w:rPr>
          <w:b/>
        </w:rPr>
        <w:t>Document for:</w:t>
      </w:r>
      <w:r w:rsidRPr="00540B7F">
        <w:t xml:space="preserve"> </w:t>
      </w:r>
      <w:r>
        <w:t>Information.</w:t>
      </w:r>
      <w:r>
        <w:br/>
      </w:r>
      <w:r w:rsidRPr="00540B7F">
        <w:rPr>
          <w:b/>
        </w:rPr>
        <w:t>Abstract:</w:t>
      </w:r>
      <w:r w:rsidRPr="00540B7F">
        <w:t xml:space="preserve"> </w:t>
      </w:r>
      <w:r>
        <w:t>SA WG2 thanks 5GAA WG2 for their reply LS on Time-Criticality of In-Advance QoS Notification and would like to notify that the attached CR documents Solution 29 of TR 23.786 which has been selected as the basis for normative work to enable in-advance notification for application adjustment. The normative work for such solution is in progress.</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190290</w:t>
      </w:r>
      <w:r w:rsidRPr="00540B7F">
        <w:t xml:space="preserve"> </w:t>
      </w:r>
      <w:r>
        <w:t xml:space="preserve">LS from SA WG3: LS on Reply LS on </w:t>
      </w:r>
      <w:proofErr w:type="spellStart"/>
      <w:r>
        <w:t>Nudr</w:t>
      </w:r>
      <w:proofErr w:type="spellEnd"/>
      <w:r>
        <w:t xml:space="preserve"> Sensitive Data Protection. (SA WG3)</w:t>
      </w:r>
      <w:r>
        <w:br/>
      </w:r>
      <w:r w:rsidRPr="00540B7F">
        <w:rPr>
          <w:b/>
        </w:rPr>
        <w:t>Document for:</w:t>
      </w:r>
      <w:r w:rsidRPr="00540B7F">
        <w:t xml:space="preserve"> </w:t>
      </w:r>
      <w:r>
        <w:t>Information.</w:t>
      </w:r>
      <w:r>
        <w:br/>
      </w:r>
      <w:r w:rsidRPr="00540B7F">
        <w:rPr>
          <w:b/>
        </w:rPr>
        <w:t>Abstract:</w:t>
      </w:r>
      <w:r w:rsidRPr="00540B7F">
        <w:t xml:space="preserve"> </w:t>
      </w:r>
      <w:r>
        <w:t xml:space="preserve">SA WG3 would like to thank CT WG4 for the reply LS on </w:t>
      </w:r>
      <w:proofErr w:type="spellStart"/>
      <w:r>
        <w:t>Nudr</w:t>
      </w:r>
      <w:proofErr w:type="spellEnd"/>
      <w:r>
        <w:t xml:space="preserve"> Sensitive Data Protection. SA WG3 acknowledges that SA WG2 has introduced the concept of stateless network functions (such as UDM) (potentially) separate from function-less storage: UDR. With respect to the storing and handling of credential data this could lead to the storage in the UDR as described in 3GPP TS 29.505 and the handling in (a separate) UDM/ARPF as described in 3GPP TS 33.501. SA WG3 has defined ARPF as the entity to handle all cryptographic functions, cryptographic parameters and keys associated with the generation of authentication vectors. </w:t>
      </w:r>
      <w:r>
        <w:br/>
        <w:t>As deployment options, the ARPF may contain a secure environment such as an HSM (Hardware Security Module) which shall be dedicated for ARPF use only. There is no standardized interface between UDM and ARPF in Rel</w:t>
      </w:r>
      <w:r>
        <w:noBreakHyphen/>
        <w:t>15. The credentials used by the ARPF for authentication are critical to the security of the 5G system and must be kept secure. TS 33.501 defines the subscriber credentials as being stored in the ARPF. This is due to: - the sensitive nature of these credentials; - the level of security needed to adequately protect these credentials in transit and at rest. - the advances in quantum computing that would affect the algorithms being recommended over the life of 5G (3GPP TS 33.841). SA WG3 advises CT WG4 that data described in table 5.4.2.2-1 in 3GPP TS 29.505 shall be stored in the ARPF only. SA WG3 expects that, once CT WG4 updates its specification by removing the credential storage from the UDR, the UDR will not need special additional security.</w:t>
      </w:r>
    </w:p>
    <w:p w:rsidR="00986089" w:rsidRPr="00DA12F6" w:rsidRDefault="00986089" w:rsidP="00986089">
      <w:pPr>
        <w:keepNext/>
        <w:rPr>
          <w:rFonts w:cs="Arial"/>
          <w:b/>
        </w:rPr>
      </w:pPr>
      <w:r w:rsidRPr="00DA12F6">
        <w:rPr>
          <w:rFonts w:cs="Arial"/>
          <w:b/>
        </w:rPr>
        <w:t>Discussion and conclusion:</w:t>
      </w:r>
    </w:p>
    <w:p w:rsidR="00986089" w:rsidRPr="00AD5A40" w:rsidRDefault="00B01A09" w:rsidP="00986089">
      <w:r>
        <w:t xml:space="preserve">Response drafted in </w:t>
      </w:r>
      <w:r>
        <w:rPr>
          <w:color w:val="0000FF"/>
        </w:rPr>
        <w:t>TD SP</w:t>
      </w:r>
      <w:r>
        <w:rPr>
          <w:color w:val="0000FF"/>
        </w:rPr>
        <w:noBreakHyphen/>
        <w:t>190539</w:t>
      </w:r>
      <w:r>
        <w:t xml:space="preserve">. </w:t>
      </w:r>
      <w:r w:rsidR="00AD5A40">
        <w:t xml:space="preserve">The CT WG4 </w:t>
      </w:r>
      <w:r w:rsidR="000D4C1E">
        <w:t>Chairman</w:t>
      </w:r>
      <w:r w:rsidR="00AD5A40">
        <w:t xml:space="preserve"> commented that there had been a statement from SA WG2 that UDM is stateless, then this from SA WG3 which contradicts this. </w:t>
      </w:r>
      <w:r w:rsidR="00452001" w:rsidRPr="00452001">
        <w:rPr>
          <w:lang w:eastAsia="en-US"/>
        </w:rPr>
        <w:t xml:space="preserve">Final response in </w:t>
      </w:r>
      <w:r w:rsidR="00452001">
        <w:rPr>
          <w:color w:val="0000FF"/>
          <w:lang w:eastAsia="en-US"/>
        </w:rPr>
        <w:t>TD SP</w:t>
      </w:r>
      <w:r w:rsidR="00452001">
        <w:rPr>
          <w:color w:val="0000FF"/>
          <w:lang w:eastAsia="en-US"/>
        </w:rPr>
        <w:noBreakHyphen/>
        <w:t>190581</w:t>
      </w:r>
      <w:r w:rsidR="00452001">
        <w:rPr>
          <w:lang w:eastAsia="en-US"/>
        </w:rPr>
        <w:t>.</w:t>
      </w:r>
    </w:p>
    <w:p w:rsidR="00986089" w:rsidRDefault="00986089" w:rsidP="00986089">
      <w:pPr>
        <w:pStyle w:val="NormTop"/>
      </w:pPr>
      <w:r>
        <w:rPr>
          <w:color w:val="0000FF"/>
        </w:rPr>
        <w:t>TD SP</w:t>
      </w:r>
      <w:r>
        <w:rPr>
          <w:color w:val="0000FF"/>
        </w:rPr>
        <w:noBreakHyphen/>
        <w:t>190291</w:t>
      </w:r>
      <w:r w:rsidRPr="00540B7F">
        <w:t xml:space="preserve"> </w:t>
      </w:r>
      <w:r>
        <w:t>LS from SA WG3LI: LS on Protected LI Parameters in N4. (SA WG3LI)</w:t>
      </w:r>
      <w:r>
        <w:br/>
      </w:r>
      <w:r w:rsidRPr="00540B7F">
        <w:rPr>
          <w:b/>
        </w:rPr>
        <w:t>Document for:</w:t>
      </w:r>
      <w:r w:rsidRPr="00540B7F">
        <w:t xml:space="preserve"> </w:t>
      </w:r>
      <w:r>
        <w:t>Information.</w:t>
      </w:r>
      <w:r>
        <w:br/>
      </w:r>
      <w:r w:rsidRPr="00540B7F">
        <w:rPr>
          <w:b/>
        </w:rPr>
        <w:t>Abstract:</w:t>
      </w:r>
      <w:r w:rsidRPr="00540B7F">
        <w:t xml:space="preserve"> </w:t>
      </w:r>
      <w:r>
        <w:t xml:space="preserve">SA WG3-LI has noted that CT WG4 is considering work to support LI triggering over the N4 interface. SA WG3-LI recognises that the proposed change is intended to meet the Release 15 LI requirements, and would like to thank CT WG4 delegates for working towards this. SA WG3-LI would like to make the following observations: - All LI interfaces, including the triggering interfaces (LI_T2, LI_T3) between the LI functions within the SMF and UPF, must meet the requirements stated in TS 33.126. - In particular, the interface must not reveal information about which sessions or subscribers are the subject of LI to any function which is not a specific LI function ('non-detectability'). This includes any part of the SMF or UPF outside the LI Triggering Function (TF) or Point of Interception (POI). - All mechanisms for managing and securing LI functions should be assessed and considered by SA WG3-LI. </w:t>
      </w:r>
      <w:r>
        <w:br/>
        <w:t xml:space="preserve">TS 33.128 currently realises the LI_T2/LI_T3 triggering interface using a dedicated secure channel, partly in order to meet the non-detectability requirement. SA WG3-LI is still considering whether an N4-based mechanism for LI_T2/LI_T3 is required or not. </w:t>
      </w:r>
      <w:r>
        <w:br/>
        <w:t>If it is determined that it is required, SA WG3-LI will need to conduct an assessment of how it can be secured in such a way that the non-detectability requirement can be met, and will then look to work with CT WG4 in finding an appropriate way to include such a mechanism within TS 29.244. In this event, SA WG3-LI expects to define LI-specific details (such as LI-specific IE definitions and details of how encryption and non-detectability are achieved).</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190292</w:t>
      </w:r>
      <w:r w:rsidRPr="00540B7F">
        <w:t xml:space="preserve"> </w:t>
      </w:r>
      <w:r>
        <w:t>LS from SA WG3LI: Response LS on reporting all Cell IDs in 5G. (SA WG3LI)</w:t>
      </w:r>
      <w:r>
        <w:br/>
      </w:r>
      <w:r w:rsidRPr="00540B7F">
        <w:rPr>
          <w:b/>
        </w:rPr>
        <w:t>Document for:</w:t>
      </w:r>
      <w:r w:rsidRPr="00540B7F">
        <w:t xml:space="preserve"> </w:t>
      </w:r>
      <w:r>
        <w:t>Information.</w:t>
      </w:r>
      <w:r>
        <w:br/>
      </w:r>
      <w:r w:rsidRPr="00540B7F">
        <w:rPr>
          <w:b/>
        </w:rPr>
        <w:t>Abstract:</w:t>
      </w:r>
      <w:r w:rsidRPr="00540B7F">
        <w:t xml:space="preserve"> </w:t>
      </w:r>
      <w:r>
        <w:t xml:space="preserve">SA WG3-LI would like to thank RAN WG3 for the reply LS on Reporting All Cell Ids in 5G in </w:t>
      </w:r>
      <w:proofErr w:type="spellStart"/>
      <w:r>
        <w:t>Tdoc</w:t>
      </w:r>
      <w:proofErr w:type="spellEnd"/>
      <w:r>
        <w:t xml:space="preserve"> R3-191111. SA WG3-LI understanding is that every change in the primary cell of secondary group will be reported by RAN to the CN. However, it was unclear to SA WG3-LI whether the primary cell of secondary group will be included as additional location information available when the Mobility Management events are handled by the MME/AMF and that changes of the primary cell of secondary group will be handled in the MME as location update and in the AMF as mobility registration update. </w:t>
      </w:r>
      <w:r>
        <w:br/>
        <w:t xml:space="preserve">SA WG3-LI requires that for every UE; - Whenever the primary cell of the primary group changes (including initial attach / registration), both the primary cell of the primary group and the primary cell of the secondary group (if assigned) needs to be reported to the MME/AMF. - Whenever the primary cell of the secondary group changes (including initial attach to secondary group), both the primary cell of the primary group and the primary cell of the secondary group needs to be reported to the MME/AMF. In the LS, RAN WG3 mentions that 'There were doubts whether this solution causes excessive signalling in the RAN. A possible mitigation to this drawback is to add a flag from the Core Network to indicate whether </w:t>
      </w:r>
      <w:r w:rsidR="000D4C1E" w:rsidRPr="000D4C1E">
        <w:rPr>
          <w:noProof/>
        </w:rPr>
        <w:t>PSCell</w:t>
      </w:r>
      <w:r>
        <w:t xml:space="preserve"> shall be reported. This can be added as an enhancement to the current solution.' </w:t>
      </w:r>
      <w:r>
        <w:br/>
        <w:t xml:space="preserve">SA WG3-LI discussed this aspect and would like to highlight that, in order to preserve the non-detectability of LI, any signalling over non-LI specific interfaces shall be the same regardless of whether or not the subscriber is an LI target. Any different approach would not fulfil LI security and confidentiality requirements. </w:t>
      </w:r>
      <w:r>
        <w:br/>
        <w:t>While SA WG3-LI is working on draft CRs to TSs 33.107, 33.108, 33.127 and 33.128, aiming to submit them for approval to TSG SA#84, SA WG3-LI would ask RAN WG3 and SA WG2 to assess any possible implication in terms of signalling due to the above considerations. In its work, SA WG3-LI has assumed that, at least for Rel</w:t>
      </w:r>
      <w:r>
        <w:noBreakHyphen/>
        <w:t>15, the new capabilities in the CN will be kept limited to the MME/AMF without additional impacts on other CN nodes/NFs and related interfaces.</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190293</w:t>
      </w:r>
      <w:r w:rsidRPr="00540B7F">
        <w:t xml:space="preserve"> </w:t>
      </w:r>
      <w:r>
        <w:t>LS from SA WG3LI: Reply on LS on Protected LI Parameters in N4. (SA WG3LI)</w:t>
      </w:r>
      <w:r>
        <w:br/>
      </w:r>
      <w:r w:rsidRPr="00540B7F">
        <w:rPr>
          <w:b/>
        </w:rPr>
        <w:t>Document for:</w:t>
      </w:r>
      <w:r w:rsidRPr="00540B7F">
        <w:t xml:space="preserve"> </w:t>
      </w:r>
      <w:r>
        <w:t>Information.</w:t>
      </w:r>
      <w:r>
        <w:br/>
      </w:r>
      <w:r w:rsidRPr="00540B7F">
        <w:rPr>
          <w:b/>
        </w:rPr>
        <w:t>Abstract:</w:t>
      </w:r>
      <w:r w:rsidRPr="00540B7F">
        <w:t xml:space="preserve"> </w:t>
      </w:r>
      <w:r>
        <w:t xml:space="preserve">SA WG3-LI thanks CT WG4 for their LS on Protected LI Parameters in N4, in C4-190259. </w:t>
      </w:r>
      <w:r>
        <w:br/>
        <w:t>With regard to the action to SA WG3-LI 'CT WG4 kindly asks SA WG3-LI group to report further guidance to CT WG4, as soon as possible, on whether CT WG4 should pursue or revert its work on N4 to support LI in 5GC in Rel</w:t>
      </w:r>
      <w:r>
        <w:noBreakHyphen/>
        <w:t xml:space="preserve">15, and to update their specifications in one way or the other accordingly', SA WG3-LI would like to provide the following guidance. SA WG3-LI kindly requests </w:t>
      </w:r>
      <w:r>
        <w:br/>
        <w:t>CT WG4 to not pursue any work on N4 enhancements to support LI at the current time and to please revert any CRs already agreed by CT WG4. SA WG3-LI will advise CT WG4 if any further work on N4 enhancements for LI is required in the future.</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190324</w:t>
      </w:r>
      <w:r w:rsidRPr="00540B7F">
        <w:t xml:space="preserve"> </w:t>
      </w:r>
      <w:r>
        <w:t>LS from NGMN: NGMN Liaison Statement on the 5G Proof of Concept. (NGMN)</w:t>
      </w:r>
      <w:r>
        <w:br/>
      </w:r>
      <w:r w:rsidRPr="00540B7F">
        <w:rPr>
          <w:b/>
        </w:rPr>
        <w:t>Document for:</w:t>
      </w:r>
      <w:r w:rsidRPr="00540B7F">
        <w:t xml:space="preserve"> </w:t>
      </w:r>
      <w:r>
        <w:t>Information.</w:t>
      </w:r>
      <w:r>
        <w:br/>
      </w:r>
      <w:r w:rsidRPr="00540B7F">
        <w:rPr>
          <w:b/>
        </w:rPr>
        <w:t>Abstract:</w:t>
      </w:r>
      <w:r w:rsidRPr="00540B7F">
        <w:t xml:space="preserve"> </w:t>
      </w:r>
      <w:r>
        <w:t>NGMN 5G Trial and Testing Initiative with the Proof of Concept (</w:t>
      </w:r>
      <w:proofErr w:type="spellStart"/>
      <w:r>
        <w:t>PoC</w:t>
      </w:r>
      <w:proofErr w:type="spellEnd"/>
      <w:r>
        <w:t xml:space="preserve">) phase: In June 2016, NGMN Board approved a Project devoted to 5G Trial &amp; Testing. </w:t>
      </w:r>
      <w:r>
        <w:br/>
        <w:t xml:space="preserve">The mission of the Trial and Test Initiative can be summarized as below: - Enable global collaboration of testing activities to support an efficient, successful, and in-time 5G technology and service introduction - Consolidate contributions and report on industry progress in order to ensure the development of globally aligned 5G technology and service solutions - Identify, test, and promote new business opportunities and use-cases with industry stakeholders (e.g. from vertical industries). </w:t>
      </w:r>
      <w:r>
        <w:br/>
        <w:t xml:space="preserve">The Proof of Concept phase is a part of the 5G Trial and Testing Initiative. It aimed at demonstrating that basic 5G functionality and performance are achievable with prototypes involving proprietary pre-standard equipment. </w:t>
      </w:r>
      <w:r>
        <w:br/>
        <w:t xml:space="preserve">The </w:t>
      </w:r>
      <w:proofErr w:type="spellStart"/>
      <w:r>
        <w:t>PoC</w:t>
      </w:r>
      <w:proofErr w:type="spellEnd"/>
      <w:r>
        <w:t xml:space="preserve"> experiments were performed both in lab and also in small- to medium-scale outdoor environments within 2018. </w:t>
      </w:r>
      <w:r>
        <w:br/>
        <w:t>The testing has been performed on network solutions embedding, totally or partially, 5G features compliant with the SI of 5G Phase 1 (3GPP Rel</w:t>
      </w:r>
      <w:r>
        <w:noBreakHyphen/>
        <w:t xml:space="preserve">14). It is split in two test groups: </w:t>
      </w:r>
      <w:r>
        <w:br/>
        <w:t xml:space="preserve">(1) Functional &amp; Architectural Proof Points and </w:t>
      </w:r>
      <w:r>
        <w:br/>
        <w:t xml:space="preserve">(2) Performance measurements. </w:t>
      </w:r>
      <w:r>
        <w:br/>
        <w:t xml:space="preserve">Overall, 11 test cases have been achieved, thanks to the efforts of a number of leading operators, vendors and research institutions. Most of the performance KPI results are meeting with the </w:t>
      </w:r>
      <w:proofErr w:type="spellStart"/>
      <w:r>
        <w:t>PoC</w:t>
      </w:r>
      <w:proofErr w:type="spellEnd"/>
      <w:r>
        <w:t xml:space="preserve"> success criteria. On the Functional and Architectural side: - CU/DU split: the 5G TTI team highlighted the need for implementation of open F1 interface and functional split agreement. - CP/UP split: the tested configuration has: </w:t>
      </w:r>
      <w:r>
        <w:br/>
        <w:t xml:space="preserve">(1) driven the 3GPP standardization discussions and been widely embraced and favoured by the operator community; </w:t>
      </w:r>
      <w:r>
        <w:br/>
        <w:t xml:space="preserve">(2) contributed to the heated discussion on open and multi-vendor E1 interface as well as to the RRM implementations in O-RAN. </w:t>
      </w:r>
      <w:r>
        <w:br/>
      </w:r>
      <w:r w:rsidRPr="008B3D2A">
        <w:rPr>
          <w:b/>
        </w:rPr>
        <w:t>Intention of the LS and required actions:</w:t>
      </w:r>
      <w:r>
        <w:t xml:space="preserve"> NGMN is pleased to inform that the final NGMN 5G TTI </w:t>
      </w:r>
      <w:proofErr w:type="spellStart"/>
      <w:r>
        <w:t>PoC</w:t>
      </w:r>
      <w:proofErr w:type="spellEnd"/>
      <w:r>
        <w:t xml:space="preserve"> report has been released and is available on the NGMN website at: </w:t>
      </w:r>
      <w:hyperlink r:id="rId10" w:history="1">
        <w:r w:rsidRPr="0077339B">
          <w:rPr>
            <w:rStyle w:val="Hyperlink"/>
          </w:rPr>
          <w:t>https://www.ngmn.org/fileadmin/ngmn/content/downloads/Technical/2019/190429_NGMN_5G_TTI_PoC_conclusions_v1.pdf</w:t>
        </w:r>
      </w:hyperlink>
      <w:r>
        <w:t xml:space="preserve"> </w:t>
      </w:r>
      <w:r>
        <w:br/>
        <w:t xml:space="preserve">NGMN encourages the recipient of this liaison statement to promote this NGMN 5G </w:t>
      </w:r>
      <w:proofErr w:type="spellStart"/>
      <w:r>
        <w:t>PoC</w:t>
      </w:r>
      <w:proofErr w:type="spellEnd"/>
      <w:r>
        <w:t xml:space="preserve"> report among its member companies and to provide comments and feedback on the document.</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190326</w:t>
      </w:r>
      <w:r w:rsidRPr="00540B7F">
        <w:t xml:space="preserve"> </w:t>
      </w:r>
      <w:r>
        <w:t>LS from RAN WG3: Response LS on reporting all Cell IDs in 5G. (RAN WG3)</w:t>
      </w:r>
      <w:r>
        <w:br/>
      </w:r>
      <w:r w:rsidRPr="00540B7F">
        <w:rPr>
          <w:b/>
        </w:rPr>
        <w:t>Document for:</w:t>
      </w:r>
      <w:r w:rsidRPr="00540B7F">
        <w:t xml:space="preserve"> </w:t>
      </w:r>
      <w:r>
        <w:t>Information.</w:t>
      </w:r>
      <w:r>
        <w:br/>
      </w:r>
      <w:r w:rsidRPr="00540B7F">
        <w:rPr>
          <w:b/>
        </w:rPr>
        <w:t>Abstract:</w:t>
      </w:r>
      <w:r w:rsidRPr="00540B7F">
        <w:t xml:space="preserve"> </w:t>
      </w:r>
      <w:r>
        <w:t xml:space="preserve">RAN WG3 would like to thank SA WG3-LI for the response LS on reporting all Cell IDs in 5G. RAN WG3 has discussed the request and concluded as follows: </w:t>
      </w:r>
      <w:r>
        <w:br/>
        <w:t xml:space="preserve">Action: SA WG3-LI asks RAN WG3 to confirm that every change in the primary cell of secondary group will be reported by RAN to the CN. </w:t>
      </w:r>
      <w:r>
        <w:br/>
        <w:t xml:space="preserve">The solution that RAN WG3 designed at RAN WG3 #103 meeting enables providing </w:t>
      </w:r>
      <w:r w:rsidR="000D4C1E" w:rsidRPr="000D4C1E">
        <w:rPr>
          <w:noProof/>
        </w:rPr>
        <w:t>PCell</w:t>
      </w:r>
      <w:r>
        <w:t xml:space="preserve"> and </w:t>
      </w:r>
      <w:r w:rsidR="000D4C1E" w:rsidRPr="000D4C1E">
        <w:rPr>
          <w:noProof/>
        </w:rPr>
        <w:t>PSCell</w:t>
      </w:r>
      <w:r>
        <w:t xml:space="preserve"> whenever either of them changes. </w:t>
      </w:r>
      <w:r>
        <w:br/>
        <w:t xml:space="preserve">Action: SA WG3-LI asks RAN WG3 to note that in order to preserve the non-detectability of LI, any signalling over non-LI specific interfaces shall be the same regardless of whether or not the subscriber is an LI target, and to take any action seen needed from signalling load perspective. </w:t>
      </w:r>
      <w:r>
        <w:br/>
        <w:t xml:space="preserve">The solution that RAN WG3 designed at RAN WG3 #103 meeting enables reporting every change of </w:t>
      </w:r>
      <w:r w:rsidR="000D4C1E" w:rsidRPr="000D4C1E">
        <w:rPr>
          <w:noProof/>
        </w:rPr>
        <w:t>PCell</w:t>
      </w:r>
      <w:r>
        <w:t xml:space="preserve"> or </w:t>
      </w:r>
      <w:r w:rsidR="000D4C1E" w:rsidRPr="000D4C1E">
        <w:rPr>
          <w:noProof/>
        </w:rPr>
        <w:t>PSCell</w:t>
      </w:r>
      <w:r>
        <w:t xml:space="preserve"> so that the signalling is the same for all users. This is executed though at the expense of very heavy signalling.</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190501</w:t>
      </w:r>
      <w:r w:rsidRPr="00540B7F">
        <w:t xml:space="preserve"> </w:t>
      </w:r>
      <w:r>
        <w:t>LS from NGMN Alliance: NGMN Operators' Release 17 RAN Priorities. (NGMN Alliance)</w:t>
      </w:r>
      <w:r>
        <w:br/>
      </w:r>
      <w:r w:rsidRPr="00540B7F">
        <w:rPr>
          <w:b/>
        </w:rPr>
        <w:t>Document for:</w:t>
      </w:r>
      <w:r w:rsidRPr="00540B7F">
        <w:t xml:space="preserve"> </w:t>
      </w:r>
      <w:r>
        <w:t>Information.</w:t>
      </w:r>
      <w:r>
        <w:br/>
      </w:r>
      <w:r w:rsidRPr="00540B7F">
        <w:rPr>
          <w:b/>
        </w:rPr>
        <w:t>Abstract:</w:t>
      </w:r>
      <w:r w:rsidRPr="00540B7F">
        <w:t xml:space="preserve"> </w:t>
      </w:r>
      <w:r>
        <w:t>Intention of the LS and required actions NGMN is pleased to inform TSG RAN about NGMN operators' joint position on Rel</w:t>
      </w:r>
      <w:r>
        <w:noBreakHyphen/>
        <w:t>17 RAN priorities that includes continuation of Rel</w:t>
      </w:r>
      <w:r>
        <w:noBreakHyphen/>
        <w:t>16 work and new topics for Rel</w:t>
      </w:r>
      <w:r>
        <w:noBreakHyphen/>
        <w:t xml:space="preserve">17. As many operators are launching 5G from 2019 and onwards, experiences from the launches and the live networks will drive the need for additional 3GPP work, and 3GPP should reserve capacity for this. In addition, remaining capacity should support the work for future services and enhancements. From NGMN operators' perspective, workload balance between corrections/improvements and enhancements/new requirements should be guaranteed. </w:t>
      </w:r>
      <w:r>
        <w:br/>
        <w:t>To avoid inability to take account of live deployment findings or overloading working groups, we suggest that 3GPP allocate ~30% capacity to address feedback from initial deployments and to agree on this reserved capacity in the June plenary meeting. The other items that NGMN would like to have prioritised (with examples in consideration) are: - URLLC: needed enablers and obvious leftovers to support ultra-low latency use cases, support for factories of the future in 5G network, reliability based scheduling enhancement, support of MEC-enabled use cases - Operational data collection &amp; utilisation: 'Phase 2', including AI / ML for 5G, more work can be done to enhance operations support, methods for evaluating mobile network intelligence level, AI network architecture on top of 5G networks - Vertical LAN/Industrial IoT/Non-public networks: non stand-alone i.e. operator hosted networks, evolve FMC (WLS and WLN convergence) with vertical LAN features and capabilities, potential leftovers from Rel</w:t>
      </w:r>
      <w:r>
        <w:noBreakHyphen/>
        <w:t>16 - Drones/UAVs/others: NR enhancements (same as LTE work) - Multicast/broadcast: lite MBMS for dedicated services, multicast enablement to leverage existing LTE capabilities, NR Cell multicast optimization, support of PTM, transparent multicasting - Integrated Access Backhaul/Fixed Wireless Access: 1024QAM for IAB links and FWA links, and related UE RF capability definitions, address NR mixed mode unicast/broadcast/multicast - NR V2X: C-V2X 'Phase 4' (NR V2X enhancements), possible leftovers from Rel</w:t>
      </w:r>
      <w:r>
        <w:noBreakHyphen/>
        <w:t xml:space="preserve">16 work - NR IoT: targeting lower cost, lower battery (e.g. CCTV, robots), mid-range IoT NR devices (e.g. security cameras) </w:t>
      </w:r>
      <w:r>
        <w:br/>
        <w:t>Further consideration and review of NGMN's priorities are planned in time for the TSG meeting in September 2019. This NGMN liaison is intended as NGMN operators' joint input on Rel</w:t>
      </w:r>
      <w:r>
        <w:noBreakHyphen/>
        <w:t xml:space="preserve">17 RAN priorities. </w:t>
      </w:r>
      <w:r>
        <w:br/>
        <w:t>We appreciate 3GPP taking this into consideration in the Rel</w:t>
      </w:r>
      <w:r>
        <w:noBreakHyphen/>
        <w:t xml:space="preserve">17 RAN work planning. </w:t>
      </w:r>
      <w:r>
        <w:br/>
        <w:t>Feedback on the outcome of the Rel</w:t>
      </w:r>
      <w:r>
        <w:noBreakHyphen/>
        <w:t>17 RAN work planning is welcome. Please contact us in case of any immediate question.</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190502</w:t>
      </w:r>
      <w:r w:rsidRPr="00540B7F">
        <w:t xml:space="preserve"> </w:t>
      </w:r>
      <w:r>
        <w:t xml:space="preserve">LS from RAN WG2: Reply LS for Conclusion on 5G </w:t>
      </w:r>
      <w:r w:rsidR="000D4C1E" w:rsidRPr="000D4C1E">
        <w:rPr>
          <w:noProof/>
        </w:rPr>
        <w:t>CIoT</w:t>
      </w:r>
      <w:r>
        <w:t xml:space="preserve"> user plane small data solution. (RAN WG2)</w:t>
      </w:r>
      <w:r>
        <w:br/>
      </w:r>
      <w:r w:rsidRPr="00540B7F">
        <w:rPr>
          <w:b/>
        </w:rPr>
        <w:t>Document for:</w:t>
      </w:r>
      <w:r w:rsidRPr="00540B7F">
        <w:t xml:space="preserve"> </w:t>
      </w:r>
      <w:r>
        <w:t>Information.</w:t>
      </w:r>
      <w:r>
        <w:br/>
      </w:r>
      <w:r w:rsidRPr="00540B7F">
        <w:rPr>
          <w:b/>
        </w:rPr>
        <w:t>Abstract:</w:t>
      </w:r>
      <w:r w:rsidRPr="00540B7F">
        <w:t xml:space="preserve"> </w:t>
      </w:r>
      <w:r>
        <w:t xml:space="preserve">RAN WG2 thanks SA WG2 for their LS on Conclusion on 5G </w:t>
      </w:r>
      <w:r w:rsidR="000D4C1E" w:rsidRPr="000D4C1E">
        <w:rPr>
          <w:noProof/>
        </w:rPr>
        <w:t>CIoT</w:t>
      </w:r>
      <w:r>
        <w:t xml:space="preserve"> user plane small data solution. Following SA WG2's agreement, RAN WG2 will introduce support for User Plane </w:t>
      </w:r>
      <w:r w:rsidR="000D4C1E" w:rsidRPr="000D4C1E">
        <w:rPr>
          <w:noProof/>
        </w:rPr>
        <w:t>CIoT</w:t>
      </w:r>
      <w:r>
        <w:t xml:space="preserve"> optimisations for NB-IoT and </w:t>
      </w:r>
      <w:r w:rsidR="000D4C1E" w:rsidRPr="000D4C1E">
        <w:rPr>
          <w:noProof/>
        </w:rPr>
        <w:t>eMTC</w:t>
      </w:r>
      <w:r>
        <w:t xml:space="preserve"> when connected to 5GC. RAN WG2 discussed whether to support RRC-Inactive with short </w:t>
      </w:r>
      <w:r w:rsidR="000D4C1E" w:rsidRPr="000D4C1E">
        <w:rPr>
          <w:noProof/>
        </w:rPr>
        <w:t>eDRX</w:t>
      </w:r>
      <w:r>
        <w:t xml:space="preserve"> (sleep cycles up to the NAS transmission timer) for </w:t>
      </w:r>
      <w:r w:rsidR="000D4C1E" w:rsidRPr="000D4C1E">
        <w:rPr>
          <w:noProof/>
        </w:rPr>
        <w:t>eMTC</w:t>
      </w:r>
      <w:r>
        <w:t xml:space="preserve"> and/or NB-IoT connected to 5GC in Rel</w:t>
      </w:r>
      <w:r>
        <w:noBreakHyphen/>
        <w:t xml:space="preserve">16 and reached the following conclusions: - RRC-INACTIVE state in NB-IoT connected to 5GC is not supported. - RRC-INACTIVE state with short </w:t>
      </w:r>
      <w:r w:rsidR="000D4C1E" w:rsidRPr="000D4C1E">
        <w:rPr>
          <w:noProof/>
        </w:rPr>
        <w:t>eDRX</w:t>
      </w:r>
      <w:r>
        <w:t xml:space="preserve"> cycles is optionally supported for </w:t>
      </w:r>
      <w:r w:rsidR="000D4C1E" w:rsidRPr="000D4C1E">
        <w:rPr>
          <w:noProof/>
        </w:rPr>
        <w:t>eMTC</w:t>
      </w:r>
      <w:r>
        <w:t xml:space="preserve"> connected to 5GC with capability signalling. - FFS if EDT in RRC-INACTIVE state is not supported in Rel</w:t>
      </w:r>
      <w:r>
        <w:noBreakHyphen/>
        <w:t xml:space="preserve">16. - UP optimization solution is supported for both </w:t>
      </w:r>
      <w:r w:rsidR="000D4C1E" w:rsidRPr="000D4C1E">
        <w:rPr>
          <w:noProof/>
        </w:rPr>
        <w:t>eMTC</w:t>
      </w:r>
      <w:r>
        <w:t xml:space="preserve"> and NB-IoT connected to 5GC with capability signalling.</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190503</w:t>
      </w:r>
      <w:r w:rsidRPr="00540B7F">
        <w:t xml:space="preserve"> </w:t>
      </w:r>
      <w:r>
        <w:t>LS from SA WG2: LS on IMS voice over 5GS. (SA WG2)</w:t>
      </w:r>
      <w:r>
        <w:br/>
      </w:r>
      <w:r w:rsidRPr="00540B7F">
        <w:rPr>
          <w:b/>
        </w:rPr>
        <w:t>Document for:</w:t>
      </w:r>
      <w:r w:rsidRPr="00540B7F">
        <w:t xml:space="preserve"> </w:t>
      </w:r>
      <w:r>
        <w:t>Information.</w:t>
      </w:r>
      <w:r>
        <w:br/>
      </w:r>
      <w:r w:rsidRPr="00540B7F">
        <w:rPr>
          <w:b/>
        </w:rPr>
        <w:t>Abstract:</w:t>
      </w:r>
      <w:r w:rsidRPr="00540B7F">
        <w:t xml:space="preserve"> </w:t>
      </w:r>
      <w:r>
        <w:t>The 5G System is defined in 3GPP TS 23.501 Rel</w:t>
      </w:r>
      <w:r>
        <w:noBreakHyphen/>
        <w:t>15 as follows 5G System: 3GPP system consisting of 5G Access Network (AN), 5G Core Network and UE. In 3GPP Rel</w:t>
      </w:r>
      <w:r>
        <w:noBreakHyphen/>
        <w:t xml:space="preserve">15 the 5G AN is comprised of 3GPP accesses (NG-RAN) and untrusted non-3GPP accesses, where NG-RAN is defined as follows NG-RAN: A radio access network that supports one or more of the following options with the common characteristics that it connects to 5G Core: </w:t>
      </w:r>
      <w:r>
        <w:br/>
        <w:t xml:space="preserve">1) Standalone New Radio. </w:t>
      </w:r>
      <w:r>
        <w:br/>
        <w:t xml:space="preserve">2) New Radio is the anchor with E-UTRA extensions. </w:t>
      </w:r>
      <w:r>
        <w:br/>
        <w:t xml:space="preserve">3) Standalone E-UTRA. </w:t>
      </w:r>
      <w:r>
        <w:br/>
        <w:t xml:space="preserve">4) E-UTRA is the anchor with New Radio extensions. </w:t>
      </w:r>
      <w:r>
        <w:br/>
        <w:t>SA WG2 expects/understands that an IMS Profile for Voice, Video and Messaging over 5GS will be developed by GSMA, including all the accesses that make up the 5G AN, as defined in 3GPP and reported above.</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190504</w:t>
      </w:r>
      <w:r w:rsidRPr="00540B7F">
        <w:t xml:space="preserve"> </w:t>
      </w:r>
      <w:r>
        <w:t>LS from SA WG2: Reply LS on PARLOS RAN impacts. (SA WG2)</w:t>
      </w:r>
      <w:r>
        <w:br/>
      </w:r>
      <w:r w:rsidRPr="00540B7F">
        <w:rPr>
          <w:b/>
        </w:rPr>
        <w:t>Document for:</w:t>
      </w:r>
      <w:r w:rsidRPr="00540B7F">
        <w:t xml:space="preserve"> </w:t>
      </w:r>
      <w:r>
        <w:t>Information.</w:t>
      </w:r>
      <w:r>
        <w:br/>
      </w:r>
      <w:r w:rsidRPr="00540B7F">
        <w:rPr>
          <w:b/>
        </w:rPr>
        <w:t>Abstract:</w:t>
      </w:r>
      <w:r w:rsidRPr="00540B7F">
        <w:t xml:space="preserve"> </w:t>
      </w:r>
      <w:r>
        <w:t xml:space="preserve">SA WG2 thanks RAN, RAN WG2 and RAN WG3 for their LS responses for </w:t>
      </w:r>
      <w:proofErr w:type="spellStart"/>
      <w:r>
        <w:t>PaRLOS</w:t>
      </w:r>
      <w:proofErr w:type="spellEnd"/>
      <w:r>
        <w:t xml:space="preserve"> RAN impacts. Based on feedback from RAN WGs, TSG RAN and CT WG1, SA WG2 discussed further the restriction indicated in the LS from RAN and RAN WG2 that the number of spare cause value and spare bits in LTE connection set up procedure is very limited and indicating RLOS in establishment cause is not feasible. SA WG2, further to the solutions indicated in LS S2-1901077, discussed the possibility that an indication for RLOS is provided in LTE RRC msg.5 '</w:t>
      </w:r>
      <w:proofErr w:type="spellStart"/>
      <w:r>
        <w:t>RRCConnectionSetupComplete</w:t>
      </w:r>
      <w:proofErr w:type="spellEnd"/>
      <w:r>
        <w:t>' which SA WG2 understands does not have the same size limitations as RRC msg.3. Such RLOS indication could assist in MME selection and potentially overload control procedures. SA WG2 drafted the attached CR to TS 23.401 that describes this solution that is agreed from SA WG2 point of view. SA WG2 would like to ask RAN, RAN WG2 and RAN WG3 whether an RLOS indicator can be added in LTE RRC msg.5 '</w:t>
      </w:r>
      <w:proofErr w:type="spellStart"/>
      <w:r>
        <w:t>RRCConnectionSetupComplete</w:t>
      </w:r>
      <w:proofErr w:type="spellEnd"/>
      <w:r>
        <w:t>' in Rel.16. If this is deemed feasible by RAN the attached CR can be approved by SA#84.</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986089" w:rsidRDefault="00986089" w:rsidP="00986089">
      <w:pPr>
        <w:pStyle w:val="NormTop"/>
      </w:pPr>
      <w:r>
        <w:rPr>
          <w:color w:val="0000FF"/>
        </w:rPr>
        <w:t>TD SP</w:t>
      </w:r>
      <w:r>
        <w:rPr>
          <w:color w:val="0000FF"/>
        </w:rPr>
        <w:noBreakHyphen/>
        <w:t>190505</w:t>
      </w:r>
      <w:r w:rsidRPr="00540B7F">
        <w:t xml:space="preserve"> </w:t>
      </w:r>
      <w:r>
        <w:t>LS from SA WG6: LS on application layer support for V2X services. (SA WG6)</w:t>
      </w:r>
      <w:r>
        <w:br/>
      </w:r>
      <w:r w:rsidRPr="00540B7F">
        <w:rPr>
          <w:b/>
        </w:rPr>
        <w:t>Document for:</w:t>
      </w:r>
      <w:r w:rsidRPr="00540B7F">
        <w:t xml:space="preserve"> </w:t>
      </w:r>
      <w:r>
        <w:t>Information.</w:t>
      </w:r>
      <w:r>
        <w:br/>
      </w:r>
      <w:r w:rsidRPr="00540B7F">
        <w:rPr>
          <w:b/>
        </w:rPr>
        <w:t>Abstract:</w:t>
      </w:r>
      <w:r w:rsidRPr="00540B7F">
        <w:t xml:space="preserve"> </w:t>
      </w:r>
      <w:r>
        <w:t>SA WG6 has finalized the following Release 16 Stage 2 normative specifications which support V2X application layer: 1. 3GPP TS 23.286 'Application layer support for V2X services; Functional architecture and information flows' (see attachment). 2. 3GPP TS 23.434 'Service Enabler Architecture Layer for Verticals; Functional architecture and information flows' (see attachment). 3GPP TS 23.434 has specified the (Service Enabler Architecture Layer) SEAL services (e.g. group management, location management, network resource management) which can be commonly used by any vertical application layer including V2X application layer. 3GPP TS 23.286 has specified V2X application enabler layer functions (e.g. V2X service discovery, V2X service continuity, file distribution, application level location tracking, V2X message delivery). Where necessary these functions utilize SEAL services. SA WG6 has also agreed on a new study for enhancements to application layer support for V2X services considering 5G system (see attachment). SA WG6 would like to ask 5GAA WG2, ETSI TC ITS, SAE C-V2X TC and NGMN Alliance V2X Task Force to provide feedback on 3GPP TS 23.286 and 3GPP TS 23.434 and also provide recommendations for additional requirements to be considered in the new study.</w:t>
      </w:r>
    </w:p>
    <w:p w:rsidR="00986089" w:rsidRPr="00DA12F6" w:rsidRDefault="00986089" w:rsidP="00986089">
      <w:pPr>
        <w:keepNext/>
        <w:rPr>
          <w:rFonts w:cs="Arial"/>
          <w:b/>
        </w:rPr>
      </w:pPr>
      <w:r w:rsidRPr="00DA12F6">
        <w:rPr>
          <w:rFonts w:cs="Arial"/>
          <w:b/>
        </w:rPr>
        <w:t>Discussion and conclusion:</w:t>
      </w:r>
    </w:p>
    <w:p w:rsidR="00986089" w:rsidRPr="00DA12F6" w:rsidRDefault="00F84135" w:rsidP="00986089">
      <w:r>
        <w:t xml:space="preserve">This LS was provided for information and was </w:t>
      </w:r>
      <w:r>
        <w:rPr>
          <w:color w:val="0000FF"/>
        </w:rPr>
        <w:t>noted</w:t>
      </w:r>
      <w:r>
        <w:t>.</w:t>
      </w:r>
    </w:p>
    <w:p w:rsidR="008B3D2A" w:rsidRDefault="008B3D2A" w:rsidP="008B3D2A">
      <w:pPr>
        <w:pStyle w:val="Heading2"/>
      </w:pPr>
      <w:bookmarkStart w:id="135" w:name="_Toc11678457"/>
      <w:r>
        <w:t>2.2</w:t>
      </w:r>
      <w:r>
        <w:tab/>
        <w:t>Incoming &amp; outgoing LSs - proposed to open (initially all incoming LSs go here)</w:t>
      </w:r>
      <w:bookmarkEnd w:id="135"/>
    </w:p>
    <w:p w:rsidR="008B3D2A" w:rsidRDefault="008B3D2A" w:rsidP="008B3D2A">
      <w:pPr>
        <w:keepNext/>
        <w:keepLines/>
      </w:pPr>
      <w:r>
        <w:rPr>
          <w:color w:val="0000FF"/>
        </w:rPr>
        <w:t>TD SP</w:t>
      </w:r>
      <w:r>
        <w:rPr>
          <w:color w:val="0000FF"/>
        </w:rPr>
        <w:noBreakHyphen/>
        <w:t>190276</w:t>
      </w:r>
      <w:r w:rsidRPr="00540B7F">
        <w:t xml:space="preserve"> </w:t>
      </w:r>
      <w:r>
        <w:t xml:space="preserve">LS from JCA-IMT2020: LS on Invitation to update the information in the IMT2020 roadmap. (JCA-IMT2020) (Revision of </w:t>
      </w:r>
      <w:r w:rsidRPr="00540B7F">
        <w:rPr>
          <w:color w:val="0000FF"/>
        </w:rPr>
        <w:t>TD SP</w:t>
      </w:r>
      <w:r w:rsidRPr="00540B7F">
        <w:rPr>
          <w:color w:val="0000FF"/>
        </w:rPr>
        <w:noBreakHyphen/>
        <w:t>190005</w:t>
      </w:r>
      <w:r w:rsidRPr="00540B7F">
        <w:t>).</w:t>
      </w:r>
      <w:r>
        <w:br/>
      </w:r>
      <w:r w:rsidRPr="00540B7F">
        <w:rPr>
          <w:b/>
        </w:rPr>
        <w:t>Document for:</w:t>
      </w:r>
      <w:r w:rsidRPr="00540B7F">
        <w:t xml:space="preserve"> </w:t>
      </w:r>
      <w:r>
        <w:t>Action.</w:t>
      </w:r>
      <w:r>
        <w:br/>
      </w:r>
      <w:r w:rsidRPr="00540B7F">
        <w:rPr>
          <w:b/>
        </w:rPr>
        <w:t>Abstract:</w:t>
      </w:r>
      <w:r w:rsidRPr="00540B7F">
        <w:t xml:space="preserve"> </w:t>
      </w:r>
      <w:r>
        <w:t xml:space="preserve">The objective of the roadmap is to support IMT-2020 standardization coordination. IMT-2020 is an important topic for our industry, and many standardization-related activities are held in various entities. The JCA is progressing this work in a form of roadmap of IMT2020 standardization. </w:t>
      </w:r>
      <w:r>
        <w:br/>
        <w:t xml:space="preserve">JCA-IMT2020 will keep updating this roadmap, and therefore we solicit your information about updates. </w:t>
      </w:r>
      <w:r>
        <w:br/>
        <w:t xml:space="preserve">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elaborations that are strongly related to IMT 2020, we will reflect it in the next roadmap update, which will be performed online soon after the next JCA IMT2020 meeting. Please submit your updates using the template to be found in appendix below. Should you wish to communicate any additional information about your specifications and projects, we invite you to do so. </w:t>
      </w:r>
      <w:r>
        <w:br/>
        <w:t xml:space="preserve">In addition, if not done yet, we invite the ITU-T Study Groups, SDOs, fora to nominate a representative to this group. JCA-IMT2020 will have its next meeting in Victoria Falls, Zimbabwe, during the ITU-T Study Group 13 meeting 4 - 15 March 2019. </w:t>
      </w:r>
      <w:r>
        <w:br/>
        <w:t xml:space="preserve">Exact date of the meeting is still to be fixed. </w:t>
      </w:r>
      <w:r>
        <w:br/>
        <w:t>We invite your inputs/updates to the roadmap to that meeting please.</w:t>
      </w:r>
    </w:p>
    <w:p w:rsidR="008B3D2A" w:rsidRPr="00DA12F6" w:rsidRDefault="008B3D2A" w:rsidP="008B3D2A">
      <w:pPr>
        <w:keepNext/>
        <w:rPr>
          <w:rFonts w:cs="Arial"/>
          <w:b/>
        </w:rPr>
      </w:pPr>
      <w:r w:rsidRPr="00DA12F6">
        <w:rPr>
          <w:rFonts w:cs="Arial"/>
          <w:b/>
        </w:rPr>
        <w:t>Discussion and conclusion:</w:t>
      </w:r>
    </w:p>
    <w:p w:rsidR="00C8699E" w:rsidRDefault="008B3D2A" w:rsidP="00C8699E">
      <w:r>
        <w:t xml:space="preserve">Revision of postponed </w:t>
      </w:r>
      <w:r>
        <w:rPr>
          <w:color w:val="0000FF"/>
        </w:rPr>
        <w:t>TD SP</w:t>
      </w:r>
      <w:r>
        <w:rPr>
          <w:color w:val="0000FF"/>
        </w:rPr>
        <w:noBreakHyphen/>
        <w:t>190005</w:t>
      </w:r>
      <w:r>
        <w:t xml:space="preserve"> from TSG SA#83.</w:t>
      </w:r>
      <w:r w:rsidR="006D154B">
        <w:t xml:space="preserve"> Response drafted in </w:t>
      </w:r>
      <w:r w:rsidR="006D154B">
        <w:rPr>
          <w:color w:val="0000FF"/>
        </w:rPr>
        <w:t>TD SP</w:t>
      </w:r>
      <w:r w:rsidR="006D154B">
        <w:rPr>
          <w:color w:val="0000FF"/>
        </w:rPr>
        <w:noBreakHyphen/>
        <w:t>19053</w:t>
      </w:r>
      <w:r w:rsidR="00F84135">
        <w:rPr>
          <w:color w:val="0000FF"/>
        </w:rPr>
        <w:t>2</w:t>
      </w:r>
      <w:r w:rsidR="006D154B">
        <w:t>.</w:t>
      </w:r>
      <w:r>
        <w:t xml:space="preserve"> </w:t>
      </w:r>
      <w:r w:rsidR="006D587B">
        <w:t xml:space="preserve">Final response in </w:t>
      </w:r>
      <w:r w:rsidR="006D587B">
        <w:rPr>
          <w:color w:val="0000FF"/>
        </w:rPr>
        <w:t>TD SP</w:t>
      </w:r>
      <w:r w:rsidR="006D587B">
        <w:rPr>
          <w:color w:val="0000FF"/>
        </w:rPr>
        <w:noBreakHyphen/>
        <w:t>190553</w:t>
      </w:r>
      <w:r w:rsidR="006D587B">
        <w:t>.</w:t>
      </w:r>
    </w:p>
    <w:p w:rsidR="006D154B" w:rsidRDefault="006D154B" w:rsidP="006D154B">
      <w:pPr>
        <w:keepNext/>
        <w:keepLines/>
        <w:pBdr>
          <w:top w:val="single" w:sz="4" w:space="1" w:color="auto"/>
        </w:pBdr>
      </w:pPr>
      <w:r>
        <w:rPr>
          <w:color w:val="0000FF"/>
        </w:rPr>
        <w:t>TD SP</w:t>
      </w:r>
      <w:r>
        <w:rPr>
          <w:color w:val="0000FF"/>
        </w:rPr>
        <w:noBreakHyphen/>
        <w:t>19053</w:t>
      </w:r>
      <w:r w:rsidR="00F84135">
        <w:rPr>
          <w:color w:val="0000FF"/>
        </w:rPr>
        <w:t>2</w:t>
      </w:r>
      <w:r w:rsidRPr="00540B7F">
        <w:t xml:space="preserve"> </w:t>
      </w:r>
      <w:r>
        <w:t>(LS OUT) [DRAFT] Reply LS on updating the IMT2020 roadmap. (Source: Samsung).</w:t>
      </w:r>
      <w:r>
        <w:br/>
      </w:r>
      <w:r w:rsidRPr="00540B7F">
        <w:rPr>
          <w:b/>
        </w:rPr>
        <w:t>Document for:</w:t>
      </w:r>
      <w:r w:rsidRPr="00540B7F">
        <w:t xml:space="preserve"> </w:t>
      </w:r>
      <w:r>
        <w:t>Approval.</w:t>
      </w:r>
      <w:r>
        <w:br/>
      </w:r>
      <w:r w:rsidRPr="00540B7F">
        <w:rPr>
          <w:b/>
        </w:rPr>
        <w:t>Abstract:</w:t>
      </w:r>
      <w:r w:rsidRPr="00540B7F">
        <w:t xml:space="preserve"> </w:t>
      </w:r>
      <w:r>
        <w:t>To: ITU JCA-IMT2020</w:t>
      </w:r>
    </w:p>
    <w:p w:rsidR="006D154B" w:rsidRPr="00DA12F6" w:rsidRDefault="006D154B" w:rsidP="006D154B">
      <w:pPr>
        <w:keepNext/>
        <w:rPr>
          <w:rFonts w:cs="Arial"/>
          <w:b/>
        </w:rPr>
      </w:pPr>
      <w:r w:rsidRPr="00DA12F6">
        <w:rPr>
          <w:rFonts w:cs="Arial"/>
          <w:b/>
        </w:rPr>
        <w:t>Discussion and conclusion:</w:t>
      </w:r>
    </w:p>
    <w:p w:rsidR="006D154B" w:rsidRPr="00F84135" w:rsidRDefault="00F84135" w:rsidP="006D154B">
      <w:r>
        <w:t xml:space="preserve">Response to </w:t>
      </w:r>
      <w:r>
        <w:rPr>
          <w:color w:val="0000FF"/>
        </w:rPr>
        <w:t>TD SP</w:t>
      </w:r>
      <w:r>
        <w:rPr>
          <w:color w:val="0000FF"/>
        </w:rPr>
        <w:noBreakHyphen/>
        <w:t>190276</w:t>
      </w:r>
      <w:r>
        <w:t xml:space="preserve">. Vodafone asked to add NB-IoT and </w:t>
      </w:r>
      <w:r w:rsidR="000D4C1E" w:rsidRPr="000D4C1E">
        <w:rPr>
          <w:noProof/>
        </w:rPr>
        <w:t>CIoT</w:t>
      </w:r>
      <w:r>
        <w:t xml:space="preserve"> to the list. Intel asked to add 23.316 to the list. Other SA WG2 specifications should also be included. This updated off-line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90534</w:t>
      </w:r>
      <w:r>
        <w:t>.</w:t>
      </w:r>
      <w:r w:rsidRPr="00540B64">
        <w:t xml:space="preserve"> </w:t>
      </w:r>
      <w:r w:rsidR="006D2F0E">
        <w:t xml:space="preserve">Revised off-line in </w:t>
      </w:r>
      <w:r w:rsidR="006D2F0E">
        <w:rPr>
          <w:color w:val="0000FF"/>
          <w:lang w:val="en-US" w:eastAsia="en-US"/>
        </w:rPr>
        <w:t>TD SP</w:t>
      </w:r>
      <w:r w:rsidR="006D2F0E">
        <w:rPr>
          <w:color w:val="0000FF"/>
          <w:lang w:val="en-US" w:eastAsia="en-US"/>
        </w:rPr>
        <w:noBreakHyphen/>
        <w:t>190551</w:t>
      </w:r>
      <w:r w:rsidR="006D2F0E">
        <w:t>.</w:t>
      </w:r>
      <w:r w:rsidRPr="00785C5B">
        <w:rPr>
          <w:lang w:eastAsia="en-US"/>
        </w:rPr>
        <w:t xml:space="preserve"> </w:t>
      </w:r>
      <w:r w:rsidR="006D2F0E">
        <w:rPr>
          <w:lang w:eastAsia="en-US"/>
        </w:rPr>
        <w:t xml:space="preserve">Vodafone asked to reinstate the EPS and </w:t>
      </w:r>
      <w:proofErr w:type="spellStart"/>
      <w:r w:rsidR="006D2F0E">
        <w:rPr>
          <w:lang w:eastAsia="en-US"/>
        </w:rPr>
        <w:t>CIoT</w:t>
      </w:r>
      <w:proofErr w:type="spellEnd"/>
      <w:r w:rsidR="006D2F0E">
        <w:rPr>
          <w:lang w:eastAsia="en-US"/>
        </w:rPr>
        <w:t xml:space="preserve"> information. This was revised also to remove 'draft' and correct editorial errors in </w:t>
      </w:r>
      <w:r w:rsidR="006D2F0E" w:rsidRPr="006D2F0E">
        <w:rPr>
          <w:color w:val="0000FF"/>
          <w:lang w:val="en-US" w:eastAsia="en-US"/>
        </w:rPr>
        <w:t>TD SP</w:t>
      </w:r>
      <w:r w:rsidR="006D2F0E" w:rsidRPr="006D2F0E">
        <w:rPr>
          <w:color w:val="0000FF"/>
          <w:lang w:val="en-US" w:eastAsia="en-US"/>
        </w:rPr>
        <w:noBreakHyphen/>
        <w:t>19</w:t>
      </w:r>
      <w:r w:rsidR="006D2F0E">
        <w:rPr>
          <w:color w:val="0000FF"/>
          <w:lang w:val="en-US" w:eastAsia="en-US"/>
        </w:rPr>
        <w:t>0553</w:t>
      </w:r>
      <w:r w:rsidR="006D2F0E">
        <w:t xml:space="preserve">, which was </w:t>
      </w:r>
      <w:r w:rsidR="006D2F0E">
        <w:rPr>
          <w:color w:val="FF0000"/>
        </w:rPr>
        <w:t>approved</w:t>
      </w:r>
      <w:r w:rsidR="006D2F0E">
        <w:t>.</w:t>
      </w:r>
    </w:p>
    <w:p w:rsidR="008B3D2A" w:rsidRDefault="008B3D2A" w:rsidP="008B3D2A">
      <w:pPr>
        <w:pStyle w:val="NormTop"/>
      </w:pPr>
      <w:r>
        <w:rPr>
          <w:color w:val="0000FF"/>
        </w:rPr>
        <w:t>TD SP</w:t>
      </w:r>
      <w:r>
        <w:rPr>
          <w:color w:val="0000FF"/>
        </w:rPr>
        <w:noBreakHyphen/>
        <w:t>190277</w:t>
      </w:r>
      <w:r w:rsidRPr="00540B7F">
        <w:t xml:space="preserve"> </w:t>
      </w:r>
      <w:r>
        <w:t xml:space="preserve">LS from JCA-IoT and SC&amp;C: Request to update the IoT and SC&amp;C Standards Roadmap and the list of contact points. (ITU-T JCA-IoT and SC&amp;C) (Revision of </w:t>
      </w:r>
      <w:r w:rsidRPr="00540B7F">
        <w:rPr>
          <w:color w:val="0000FF"/>
        </w:rPr>
        <w:t>TD SP</w:t>
      </w:r>
      <w:r w:rsidRPr="00540B7F">
        <w:rPr>
          <w:color w:val="0000FF"/>
        </w:rPr>
        <w:noBreakHyphen/>
        <w:t>190019</w:t>
      </w:r>
      <w:r w:rsidRPr="00540B7F">
        <w:t>).</w:t>
      </w:r>
      <w:r>
        <w:br/>
      </w:r>
      <w:r w:rsidRPr="00540B7F">
        <w:rPr>
          <w:b/>
        </w:rPr>
        <w:t>Document for:</w:t>
      </w:r>
      <w:r w:rsidRPr="00540B7F">
        <w:t xml:space="preserve"> </w:t>
      </w:r>
      <w:r>
        <w:t>Action.</w:t>
      </w:r>
      <w:r>
        <w:br/>
      </w:r>
      <w:r w:rsidRPr="00540B7F">
        <w:rPr>
          <w:b/>
        </w:rPr>
        <w:t>Abstract:</w:t>
      </w:r>
      <w:r w:rsidRPr="00540B7F">
        <w:t xml:space="preserve"> </w:t>
      </w:r>
      <w:r>
        <w:t xml:space="preserve">At the twentieth meeting of the ITU-T Joint Coordination Activity on Internet of Things and Smart Cities and Communities (JCA-IoT and SC&amp;C), which was held in Wuxi, 6 December 2018 it was agreed to request all JCA-IoT and SC&amp;C contacts to update their contact information. </w:t>
      </w:r>
      <w:r>
        <w:br/>
        <w:t xml:space="preserve">At the aforementioned meeting of the JCA-IoT and SC&amp;C it was also agreed to request all contacts to submit their updates to the IoT and SC&amp;C standards roadmap (free download) (Attachment 1). </w:t>
      </w:r>
      <w:r>
        <w:br/>
        <w:t xml:space="preserve">The IoT and SC&amp;C standards roadmap includes a list of IoT and SC&amp;C related standards (both approved and under development) from relevant standards developing organizations (SDOs) and ITU. </w:t>
      </w:r>
      <w:r>
        <w:br/>
        <w:t xml:space="preserve">The IoT and SC&amp;C standards roadmap is a powerful tool to support the efficient coordination of IoT and SC&amp;C -related standardization activities within ITU-T Study Groups and other SDOs. The JCA-IoT and SC&amp;C hosts the IoT standards roadmap in its homepage and maintains it by issuing updates at each JCA-IoT and SC&amp;C meeting. </w:t>
      </w:r>
      <w:r>
        <w:br/>
        <w:t xml:space="preserve">We would appreciate your collaboration in providing relevant information from your organization to support the development of the IoT and SC&amp;C standards roadmap, preferably before the 29 March 2019. Kindly use track changes if you would like to revise any information that is already contained in the roadmap. In case you would like to add new inputs to the roadmap, please fill out the input table form contained in Annex 1. Kindly also check the list of contact points (Attachment 2) and please include any updates from your organization using revision marks. </w:t>
      </w:r>
      <w:r>
        <w:br/>
        <w:t xml:space="preserve">The next JCA-IoT and SC&amp;C meeting is planned to be held in April 2019 in conjunction with the next meeting of ITU-T Study Group 20 that is planned to take place from 9 to 18 April 2019 in Geneva, Switzerland. </w:t>
      </w:r>
      <w:r>
        <w:br/>
        <w:t>We look forward to continue collaborating with your organization.</w:t>
      </w:r>
    </w:p>
    <w:p w:rsidR="008B3D2A" w:rsidRPr="00DA12F6" w:rsidRDefault="008B3D2A" w:rsidP="008B3D2A">
      <w:pPr>
        <w:keepNext/>
        <w:rPr>
          <w:rFonts w:cs="Arial"/>
          <w:b/>
        </w:rPr>
      </w:pPr>
      <w:r w:rsidRPr="00DA12F6">
        <w:rPr>
          <w:rFonts w:cs="Arial"/>
          <w:b/>
        </w:rPr>
        <w:t>Discussion and conclusion:</w:t>
      </w:r>
    </w:p>
    <w:p w:rsidR="00C8699E" w:rsidRDefault="008B3D2A" w:rsidP="00C8699E">
      <w:pPr>
        <w:rPr>
          <w:szCs w:val="16"/>
          <w:lang w:eastAsia="en-US"/>
        </w:rPr>
      </w:pPr>
      <w:r>
        <w:t xml:space="preserve">Revision of postponed </w:t>
      </w:r>
      <w:r>
        <w:rPr>
          <w:color w:val="0000FF"/>
        </w:rPr>
        <w:t>TD SP</w:t>
      </w:r>
      <w:r>
        <w:rPr>
          <w:color w:val="0000FF"/>
        </w:rPr>
        <w:noBreakHyphen/>
        <w:t>190019</w:t>
      </w:r>
      <w:r>
        <w:t xml:space="preserve"> from TSG SA#83. </w:t>
      </w:r>
      <w:r w:rsidR="00C015C4">
        <w:t xml:space="preserve">A response was drafted in </w:t>
      </w:r>
      <w:r w:rsidR="00C015C4">
        <w:rPr>
          <w:color w:val="0000FF"/>
          <w:lang w:val="en-US" w:eastAsia="en-US"/>
        </w:rPr>
        <w:t>TD SP</w:t>
      </w:r>
      <w:r w:rsidR="00C015C4">
        <w:rPr>
          <w:color w:val="0000FF"/>
          <w:lang w:val="en-US" w:eastAsia="en-US"/>
        </w:rPr>
        <w:noBreakHyphen/>
        <w:t>190537</w:t>
      </w:r>
      <w:r w:rsidR="00C015C4">
        <w:t>.</w:t>
      </w:r>
      <w:r w:rsidR="00C015C4" w:rsidRPr="00637C48">
        <w:t xml:space="preserve"> </w:t>
      </w:r>
      <w:r w:rsidR="006D587B">
        <w:t xml:space="preserve">Final response in </w:t>
      </w:r>
      <w:r w:rsidR="006D587B">
        <w:rPr>
          <w:color w:val="0000FF"/>
        </w:rPr>
        <w:t>TD SP</w:t>
      </w:r>
      <w:r w:rsidR="006D587B">
        <w:rPr>
          <w:color w:val="0000FF"/>
        </w:rPr>
        <w:noBreakHyphen/>
        <w:t>190571</w:t>
      </w:r>
      <w:r w:rsidR="006D587B">
        <w:t>.</w:t>
      </w:r>
    </w:p>
    <w:p w:rsidR="002C43BD" w:rsidRDefault="002C43BD" w:rsidP="002C43BD">
      <w:pPr>
        <w:pStyle w:val="NormTop"/>
      </w:pPr>
      <w:r w:rsidRPr="002C43BD">
        <w:rPr>
          <w:color w:val="0000FF"/>
          <w:szCs w:val="16"/>
          <w:lang w:val="en-US" w:eastAsia="en-US"/>
        </w:rPr>
        <w:t>TD SP</w:t>
      </w:r>
      <w:r w:rsidRPr="002C43BD">
        <w:rPr>
          <w:color w:val="0000FF"/>
          <w:szCs w:val="16"/>
          <w:lang w:val="en-US" w:eastAsia="en-US"/>
        </w:rPr>
        <w:noBreakHyphen/>
        <w:t>19</w:t>
      </w:r>
      <w:r>
        <w:rPr>
          <w:color w:val="0000FF"/>
          <w:szCs w:val="16"/>
          <w:lang w:val="en-US" w:eastAsia="en-US"/>
        </w:rPr>
        <w:t>0537</w:t>
      </w:r>
      <w:r w:rsidRPr="002C43BD">
        <w:rPr>
          <w:szCs w:val="16"/>
          <w:lang w:eastAsia="en-US"/>
        </w:rPr>
        <w:t xml:space="preserve"> </w:t>
      </w:r>
      <w:r>
        <w:rPr>
          <w:szCs w:val="16"/>
          <w:lang w:eastAsia="en-US"/>
        </w:rPr>
        <w:t>[DRAFT]Reply LS updating 3GPP contact points. (Source: TSG SA).</w:t>
      </w:r>
      <w:r w:rsidRPr="002C43BD">
        <w:t xml:space="preserve"> </w:t>
      </w:r>
      <w:r>
        <w:br/>
      </w:r>
      <w:r w:rsidRPr="00540B7F">
        <w:rPr>
          <w:b/>
        </w:rPr>
        <w:t>Document for:</w:t>
      </w:r>
      <w:r w:rsidRPr="00540B7F">
        <w:t xml:space="preserve"> </w:t>
      </w:r>
      <w:r>
        <w:t>Approval.</w:t>
      </w:r>
      <w:r>
        <w:br/>
      </w:r>
      <w:r w:rsidRPr="00540B7F">
        <w:rPr>
          <w:b/>
        </w:rPr>
        <w:t>Abstract:</w:t>
      </w:r>
      <w:r w:rsidRPr="00540B7F">
        <w:t xml:space="preserve"> </w:t>
      </w:r>
    </w:p>
    <w:p w:rsidR="002C43BD" w:rsidRPr="00DA12F6" w:rsidRDefault="002C43BD" w:rsidP="002C43BD">
      <w:pPr>
        <w:keepNext/>
        <w:rPr>
          <w:rFonts w:cs="Arial"/>
          <w:b/>
        </w:rPr>
      </w:pPr>
      <w:r w:rsidRPr="00DA12F6">
        <w:rPr>
          <w:rFonts w:cs="Arial"/>
          <w:b/>
        </w:rPr>
        <w:t>Discussion and conclusion:</w:t>
      </w:r>
    </w:p>
    <w:p w:rsidR="002C43BD" w:rsidRPr="00DA12F6" w:rsidRDefault="002C43BD" w:rsidP="00C8699E">
      <w:r>
        <w:t xml:space="preserve">Response to </w:t>
      </w:r>
      <w:r>
        <w:rPr>
          <w:color w:val="0000FF"/>
        </w:rPr>
        <w:t>TD SP</w:t>
      </w:r>
      <w:r>
        <w:rPr>
          <w:color w:val="0000FF"/>
        </w:rPr>
        <w:noBreakHyphen/>
        <w:t>190277</w:t>
      </w:r>
      <w:r>
        <w:t xml:space="preserve">. </w:t>
      </w:r>
      <w:r w:rsidR="00AD6BD2">
        <w:t xml:space="preserve">This was revised to clean up text and remove 'draft' in </w:t>
      </w:r>
      <w:r w:rsidR="00AD6BD2">
        <w:rPr>
          <w:color w:val="0000FF"/>
          <w:lang w:val="en-US" w:eastAsia="en-US"/>
        </w:rPr>
        <w:t>TD SP</w:t>
      </w:r>
      <w:r w:rsidR="00AD6BD2">
        <w:rPr>
          <w:color w:val="0000FF"/>
          <w:lang w:val="en-US" w:eastAsia="en-US"/>
        </w:rPr>
        <w:noBreakHyphen/>
        <w:t>190571</w:t>
      </w:r>
      <w:r w:rsidR="00AD6BD2">
        <w:t xml:space="preserve">, which was </w:t>
      </w:r>
      <w:r w:rsidR="00AD6BD2">
        <w:rPr>
          <w:color w:val="FF0000"/>
        </w:rPr>
        <w:t>approved</w:t>
      </w:r>
      <w:r w:rsidR="00AD6BD2">
        <w:t>.</w:t>
      </w:r>
    </w:p>
    <w:p w:rsidR="00F84135" w:rsidRDefault="00F84135" w:rsidP="00F84135">
      <w:pPr>
        <w:pStyle w:val="NormTop"/>
      </w:pPr>
      <w:r>
        <w:rPr>
          <w:color w:val="0000FF"/>
        </w:rPr>
        <w:t>TD SP</w:t>
      </w:r>
      <w:r>
        <w:rPr>
          <w:color w:val="0000FF"/>
        </w:rPr>
        <w:noBreakHyphen/>
        <w:t>190289</w:t>
      </w:r>
      <w:r w:rsidRPr="00540B7F">
        <w:t xml:space="preserve"> </w:t>
      </w:r>
      <w:r>
        <w:t>LS from SA WG3: LS on clarification for N32 security. (SA WG3)</w:t>
      </w:r>
      <w:r>
        <w:br/>
      </w:r>
      <w:r w:rsidRPr="00540B7F">
        <w:rPr>
          <w:b/>
        </w:rPr>
        <w:t>Document for:</w:t>
      </w:r>
      <w:r w:rsidRPr="00540B7F">
        <w:t xml:space="preserve"> </w:t>
      </w:r>
      <w:r>
        <w:t>Action.</w:t>
      </w:r>
      <w:r>
        <w:br/>
      </w:r>
      <w:r w:rsidRPr="00540B7F">
        <w:rPr>
          <w:b/>
        </w:rPr>
        <w:t>Abstract:</w:t>
      </w:r>
      <w:r w:rsidRPr="00540B7F">
        <w:t xml:space="preserve"> </w:t>
      </w:r>
      <w:r>
        <w:t>As part of the 5G Rel</w:t>
      </w:r>
      <w:r>
        <w:noBreakHyphen/>
        <w:t xml:space="preserve">15 work, SA WG3 has specified the stage-2 of a new security protocol on the N32 interface which protects sensitive attributes but also allows mediation services by IPX providers on the N32 interface. Stage-2 of the protocol is specified in clause 13.2 of TS 33.501. CT WG4 has specified the stage-3 of the protocol in TS 29.573. </w:t>
      </w:r>
      <w:r>
        <w:br/>
        <w:t>The protocol is currently called ALS (Application Layer Security). However, the acronym ALS is not unique. A search in the ETSI Terms and Definitions Database Interactive (TEDDI) lists seven different meanings of this acronym (from Ambient Listening Service to Automatic Laser Shutdown). In order to avoid confusion, SA WG3 has conditionally agreed on the attached CR S3-191617 which changes the name to PRINS (</w:t>
      </w:r>
      <w:proofErr w:type="spellStart"/>
      <w:r>
        <w:t>PRotocol</w:t>
      </w:r>
      <w:proofErr w:type="spellEnd"/>
      <w:r>
        <w:t xml:space="preserve"> for N32 </w:t>
      </w:r>
      <w:proofErr w:type="spellStart"/>
      <w:r>
        <w:t>INterconnect</w:t>
      </w:r>
      <w:proofErr w:type="spellEnd"/>
      <w:r>
        <w:t xml:space="preserve"> Security). The condition under which the CR S3-191617 is agreed, is that the same name change is agreed in CT WG4.</w:t>
      </w:r>
      <w:r>
        <w:br/>
      </w:r>
      <w:r w:rsidRPr="008B3D2A">
        <w:rPr>
          <w:b/>
        </w:rPr>
        <w:t>Action:</w:t>
      </w:r>
      <w:r>
        <w:t xml:space="preserve"> SA WG3 asks SA group to only approve S3-191617 if the respective CR to CT WG4 specifications has been agreed in CT, or CT WG4 has indicated that the name change is agreeable in CT WG4 and that CT WG4 will perform the necessary changes.</w:t>
      </w:r>
    </w:p>
    <w:p w:rsidR="00F84135" w:rsidRPr="00DA12F6" w:rsidRDefault="00F84135" w:rsidP="00F84135">
      <w:pPr>
        <w:keepNext/>
        <w:rPr>
          <w:rFonts w:cs="Arial"/>
          <w:b/>
        </w:rPr>
      </w:pPr>
      <w:r w:rsidRPr="00DA12F6">
        <w:rPr>
          <w:rFonts w:cs="Arial"/>
          <w:b/>
        </w:rPr>
        <w:t>Discussion and conclusion:</w:t>
      </w:r>
    </w:p>
    <w:p w:rsidR="00F84135" w:rsidRPr="00DA12F6" w:rsidRDefault="00F84135" w:rsidP="00F84135">
      <w:r>
        <w:t xml:space="preserve">The TSG CT Chairman commented that this was discussed in TSG CT, and the </w:t>
      </w:r>
      <w:r w:rsidR="00AD6BD2">
        <w:t>related</w:t>
      </w:r>
      <w:r>
        <w:t xml:space="preserve"> CR was approved, but</w:t>
      </w:r>
      <w:r w:rsidRPr="00F84135">
        <w:rPr>
          <w:b/>
        </w:rPr>
        <w:t xml:space="preserve"> indicated that this was not a FASMO change and such changes should not happen in a Frozen Release.</w:t>
      </w:r>
      <w:r>
        <w:t xml:space="preserve"> Orange commented that this will lead to serious implications on the API version in CT WG4, which will need consideration in CT WG4. This LS was then </w:t>
      </w:r>
      <w:r>
        <w:rPr>
          <w:color w:val="0000FF"/>
        </w:rPr>
        <w:t>noted</w:t>
      </w:r>
      <w:r>
        <w:t>.</w:t>
      </w:r>
    </w:p>
    <w:p w:rsidR="00F84135" w:rsidRDefault="00F84135" w:rsidP="00F84135">
      <w:pPr>
        <w:pStyle w:val="NormTop"/>
      </w:pPr>
      <w:r>
        <w:rPr>
          <w:color w:val="0000FF"/>
        </w:rPr>
        <w:t>TD SP</w:t>
      </w:r>
      <w:r>
        <w:rPr>
          <w:color w:val="0000FF"/>
        </w:rPr>
        <w:noBreakHyphen/>
        <w:t>190328</w:t>
      </w:r>
      <w:r w:rsidRPr="00540B7F">
        <w:t xml:space="preserve"> </w:t>
      </w:r>
      <w:r>
        <w:t xml:space="preserve">LS reply on </w:t>
      </w:r>
      <w:proofErr w:type="spellStart"/>
      <w:r>
        <w:t>Nudr</w:t>
      </w:r>
      <w:proofErr w:type="spellEnd"/>
      <w:r>
        <w:t xml:space="preserve"> Sensitive Data Protection. (SA WG2)</w:t>
      </w:r>
      <w:r>
        <w:br/>
      </w:r>
      <w:r w:rsidRPr="00540B7F">
        <w:rPr>
          <w:b/>
        </w:rPr>
        <w:t>Document for:</w:t>
      </w:r>
      <w:r w:rsidRPr="00540B7F">
        <w:t xml:space="preserve"> </w:t>
      </w:r>
      <w:r>
        <w:t>Action.</w:t>
      </w:r>
      <w:r>
        <w:br/>
      </w:r>
      <w:r w:rsidRPr="00540B7F">
        <w:rPr>
          <w:b/>
        </w:rPr>
        <w:t>Abstract:</w:t>
      </w:r>
      <w:r w:rsidRPr="00540B7F">
        <w:t xml:space="preserve"> </w:t>
      </w:r>
      <w:r>
        <w:t xml:space="preserve">SA WG2 thanks SA WG3 for the LS on </w:t>
      </w:r>
      <w:proofErr w:type="spellStart"/>
      <w:r>
        <w:t>Nudr</w:t>
      </w:r>
      <w:proofErr w:type="spellEnd"/>
      <w:r>
        <w:t xml:space="preserve"> Sensitive Data Protection. SA WG2 understands that the credentials used by the ARPF for authentication are critical to the security of the 5G system and must be kept secure. SA WG2 also understands that SA WG3 recommendation on storing and handling all cryptographic functions, cryptographic parameters and keys associated with the generation of authentication vectors belongs to the ARPF. </w:t>
      </w:r>
      <w:r>
        <w:br/>
        <w:t>Storage of credentials in the ARPF (separate from UDM with no standardized interface) still allows support of stateless UDM and this can be clarified in TS 23.501 in subsequent meetings. However, there were concerns raised in SA WG2 by some companies to remove the credential storage from the UDR as this can result in non-backward compatible updates to Rel</w:t>
      </w:r>
      <w:r>
        <w:noBreakHyphen/>
        <w:t>15 specification.</w:t>
      </w:r>
      <w:r>
        <w:br/>
      </w:r>
      <w:r w:rsidRPr="008B3D2A">
        <w:rPr>
          <w:b/>
        </w:rPr>
        <w:t>Action:</w:t>
      </w:r>
      <w:r>
        <w:t xml:space="preserve"> SA WG2 kindly asks TSG SA to provide guidance on the way forward.</w:t>
      </w:r>
    </w:p>
    <w:p w:rsidR="00F84135" w:rsidRPr="00DA12F6" w:rsidRDefault="00F84135" w:rsidP="00F84135">
      <w:pPr>
        <w:keepNext/>
        <w:rPr>
          <w:rFonts w:cs="Arial"/>
          <w:b/>
        </w:rPr>
      </w:pPr>
      <w:r w:rsidRPr="00DA12F6">
        <w:rPr>
          <w:rFonts w:cs="Arial"/>
          <w:b/>
        </w:rPr>
        <w:t>Discussion and conclusion:</w:t>
      </w:r>
    </w:p>
    <w:p w:rsidR="00F84135" w:rsidRPr="00DA12F6" w:rsidRDefault="00AD5A40" w:rsidP="00F84135">
      <w:r>
        <w:t xml:space="preserve">A response drafted in </w:t>
      </w:r>
      <w:r>
        <w:rPr>
          <w:color w:val="0000FF"/>
        </w:rPr>
        <w:t>TD SP</w:t>
      </w:r>
      <w:r>
        <w:rPr>
          <w:color w:val="0000FF"/>
        </w:rPr>
        <w:noBreakHyphen/>
        <w:t>190539</w:t>
      </w:r>
      <w:r w:rsidR="00F84135">
        <w:t xml:space="preserve">. </w:t>
      </w:r>
      <w:r w:rsidR="00452001">
        <w:t xml:space="preserve">Final response in </w:t>
      </w:r>
      <w:r w:rsidR="00452001">
        <w:rPr>
          <w:color w:val="0000FF"/>
        </w:rPr>
        <w:t>TD SP</w:t>
      </w:r>
      <w:r w:rsidR="00452001">
        <w:rPr>
          <w:color w:val="0000FF"/>
        </w:rPr>
        <w:noBreakHyphen/>
        <w:t>190581</w:t>
      </w:r>
      <w:r w:rsidR="00452001">
        <w:t>.</w:t>
      </w:r>
    </w:p>
    <w:p w:rsidR="008B3D2A" w:rsidRDefault="008B3D2A" w:rsidP="008B3D2A">
      <w:pPr>
        <w:pStyle w:val="NormTop"/>
      </w:pPr>
      <w:r>
        <w:rPr>
          <w:color w:val="0000FF"/>
        </w:rPr>
        <w:t>TD SP</w:t>
      </w:r>
      <w:r>
        <w:rPr>
          <w:color w:val="0000FF"/>
        </w:rPr>
        <w:noBreakHyphen/>
        <w:t>190325</w:t>
      </w:r>
      <w:r w:rsidRPr="00540B7F">
        <w:t xml:space="preserve"> </w:t>
      </w:r>
      <w:r>
        <w:t>LS from CT WG4: Reply LS on Clarification for N32 security. (CT WG4)</w:t>
      </w:r>
      <w:r>
        <w:br/>
      </w:r>
      <w:r w:rsidRPr="00540B7F">
        <w:rPr>
          <w:b/>
        </w:rPr>
        <w:t>Document for:</w:t>
      </w:r>
      <w:r w:rsidRPr="00540B7F">
        <w:t xml:space="preserve"> </w:t>
      </w:r>
      <w:r>
        <w:t>Action.</w:t>
      </w:r>
      <w:r>
        <w:br/>
      </w:r>
      <w:r w:rsidRPr="00540B7F">
        <w:rPr>
          <w:b/>
        </w:rPr>
        <w:t>Abstract:</w:t>
      </w:r>
      <w:r w:rsidRPr="00540B7F">
        <w:t xml:space="preserve"> </w:t>
      </w:r>
      <w:r>
        <w:t>CT WG4 thank SA WG3 for their LS on 'Clarification for N32 security', where SA WG3 indicated their intention to change the name of 'Application Layer Security' (ALS) to 'Protocol for N32 Interconnect Security' (PRINS). CT WG4 have agreed the attached CR in C4-192280, introducing the corresponding changes to 3GPP TS 29.573.</w:t>
      </w:r>
      <w:r>
        <w:br/>
      </w:r>
      <w:r w:rsidRPr="008B3D2A">
        <w:rPr>
          <w:b/>
        </w:rPr>
        <w:t>Action:</w:t>
      </w:r>
      <w:r>
        <w:t xml:space="preserve"> CT WG4 ask TSG CT and TSG SA groups to proceed with the approval process of CRs C4-192280 and S3-191617 respectively, as per SA WG3's request indicated in their LS in S3-191618.</w:t>
      </w:r>
    </w:p>
    <w:p w:rsidR="008B3D2A" w:rsidRPr="00DA12F6" w:rsidRDefault="008B3D2A" w:rsidP="008B3D2A">
      <w:pPr>
        <w:keepNext/>
        <w:rPr>
          <w:rFonts w:cs="Arial"/>
          <w:b/>
        </w:rPr>
      </w:pPr>
      <w:r w:rsidRPr="00DA12F6">
        <w:rPr>
          <w:rFonts w:cs="Arial"/>
          <w:b/>
        </w:rPr>
        <w:t>Discussion and conclusion:</w:t>
      </w:r>
    </w:p>
    <w:p w:rsidR="00C8699E" w:rsidRPr="00F84135" w:rsidRDefault="00F84135" w:rsidP="00C8699E">
      <w:r>
        <w:t xml:space="preserve">This LS was reviewed and </w:t>
      </w:r>
      <w:r>
        <w:rPr>
          <w:color w:val="0000FF"/>
        </w:rPr>
        <w:t>noted</w:t>
      </w:r>
      <w:r>
        <w:t>.</w:t>
      </w:r>
    </w:p>
    <w:p w:rsidR="008B3D2A" w:rsidRDefault="008B3D2A" w:rsidP="008B3D2A">
      <w:pPr>
        <w:pStyle w:val="NormTop"/>
      </w:pPr>
      <w:r>
        <w:rPr>
          <w:color w:val="0000FF"/>
        </w:rPr>
        <w:t>TD SP</w:t>
      </w:r>
      <w:r>
        <w:rPr>
          <w:color w:val="0000FF"/>
        </w:rPr>
        <w:noBreakHyphen/>
        <w:t>190327</w:t>
      </w:r>
      <w:r w:rsidRPr="00540B7F">
        <w:t xml:space="preserve"> </w:t>
      </w:r>
      <w:r>
        <w:t>LS from SA WG2: Further LS relating to Response LS on reporting all Cell IDs in 5G. (SA WG2)</w:t>
      </w:r>
      <w:r>
        <w:br/>
      </w:r>
      <w:r w:rsidRPr="00540B7F">
        <w:rPr>
          <w:b/>
        </w:rPr>
        <w:t>Document for:</w:t>
      </w:r>
      <w:r w:rsidRPr="00540B7F">
        <w:t xml:space="preserve"> </w:t>
      </w:r>
      <w:r>
        <w:t>Action.</w:t>
      </w:r>
      <w:r>
        <w:br/>
      </w:r>
      <w:r w:rsidRPr="00540B7F">
        <w:rPr>
          <w:b/>
        </w:rPr>
        <w:t>Abstract:</w:t>
      </w:r>
      <w:r w:rsidRPr="00540B7F">
        <w:t xml:space="preserve"> </w:t>
      </w:r>
      <w:r>
        <w:t xml:space="preserve">SA WG2 thanks SA WG3-LI for their LS in S3i190265 (=S2-1904945). SA WG2 notes that this LS was drafted before, but received after, SA WG2 had sent their earlier LS to SA WG3-LI in S2-1904819. In our previous meeting, Release 15 CRs to modify the Location Reporting procedure were agreed for EPS (CR 3505 to TS 23.401 in S2-1904832) and 5GS (CR 1199 to TS 23.502 in S2-1904817) to align with the RAN WG3 CRs mentioned in their LS in R3-191111/S2-1903071. </w:t>
      </w:r>
      <w:r>
        <w:br/>
        <w:t xml:space="preserve">SA WG2 note SA WG3-LI's statement: SA WG3-LI discussed this aspect and would like to highlight that, in order to preserve the non-detectability of LI, any signalling over non-LI specific interfaces shall be the same regardless of whether or not the subscriber is an LI target. Any different approach would not </w:t>
      </w:r>
      <w:proofErr w:type="spellStart"/>
      <w:r>
        <w:t>fulfill</w:t>
      </w:r>
      <w:proofErr w:type="spellEnd"/>
      <w:r>
        <w:t xml:space="preserve"> LI security and confidentiality requirements. However, this implies that ALL </w:t>
      </w:r>
      <w:r w:rsidR="000D4C1E" w:rsidRPr="000D4C1E">
        <w:rPr>
          <w:noProof/>
        </w:rPr>
        <w:t>PSCell</w:t>
      </w:r>
      <w:r>
        <w:t xml:space="preserve"> changes for ALL users for ALL of their time in connected state would need to be reported. </w:t>
      </w:r>
      <w:r>
        <w:br/>
        <w:t xml:space="preserve">SA WG2 expect that </w:t>
      </w:r>
      <w:r w:rsidR="000D4C1E" w:rsidRPr="000D4C1E">
        <w:rPr>
          <w:noProof/>
        </w:rPr>
        <w:t>PSCell</w:t>
      </w:r>
      <w:r>
        <w:t xml:space="preserve"> changes may reflect fluctuations in data usage and hence could be much more frequent than movement based cell changes. SA WG2 wish to point out that TS 23.401 already contains warnings about the signalling load that can occur from the use of Location Reporting for movement based cell changes. </w:t>
      </w:r>
      <w:r>
        <w:br/>
        <w:t xml:space="preserve">For example, see Note 3 in clause 5.9.2.1 and Note 4 in clause 5.9.3 of TS 23.401. SA WG2 has also performed dedicated Work Item(s) (e.g. AULC) relating to the 'Presence Reporting Area' in order to minimise this signalling load (see e.g. clause 5.9.2.2 of TS 23.401). </w:t>
      </w:r>
      <w:r>
        <w:br/>
        <w:t xml:space="preserve">As a result, SA WG2 has serious concerns about the use of the Location Reporting procedure for triggering the systematic reporting of the </w:t>
      </w:r>
      <w:r w:rsidR="000D4C1E" w:rsidRPr="000D4C1E">
        <w:rPr>
          <w:noProof/>
        </w:rPr>
        <w:t>PSCell</w:t>
      </w:r>
      <w:r>
        <w:t xml:space="preserve"> ID and SA WG2 suggest that systematic reporting should not be done. </w:t>
      </w:r>
      <w:r>
        <w:br/>
        <w:t xml:space="preserve">However, SA WG2 has considered the SA WG3-LI request seriously, in particular their new focus on Mobility Management events in S3i190265. SA WG2 believe that adding the </w:t>
      </w:r>
      <w:r w:rsidR="000D4C1E" w:rsidRPr="000D4C1E">
        <w:rPr>
          <w:noProof/>
        </w:rPr>
        <w:t>PSCell</w:t>
      </w:r>
      <w:r>
        <w:t xml:space="preserve"> ID to the existing S1 (and N2) interface signalling messages is a much more practical solution to this issue. This approach is adopted in the attached CR 3513 to TS 23.401. </w:t>
      </w:r>
      <w:r>
        <w:br/>
      </w:r>
      <w:r w:rsidRPr="008B3D2A">
        <w:rPr>
          <w:b/>
        </w:rPr>
        <w:t>SA WG2 request SA WG3-LI and TSG SA to note</w:t>
      </w:r>
      <w:r>
        <w:t xml:space="preserve"> that that the changes to the X2 and S1 Handover Procedures in CR 3513 to TS 23.401 are needed even if </w:t>
      </w:r>
      <w:r w:rsidR="000D4C1E" w:rsidRPr="000D4C1E">
        <w:rPr>
          <w:noProof/>
        </w:rPr>
        <w:t>PSCell</w:t>
      </w:r>
      <w:r>
        <w:t xml:space="preserve"> Reporting is triggered by the Location Reporting procedure. SA WG2 request SA WG3-LI to clarify whether their requirements are also applicable to LTE-LTE dual connectivity. </w:t>
      </w:r>
      <w:r>
        <w:br/>
        <w:t>SA WG2 request SA WG3-LI and TSG SA to discuss the way forward on this topic. As suggested by SA WG3-LI, SA WG2 has only provided CRs such that the new capabilities in the CN will be kept limited to the MME/AMF without additional impacts on other CN nodes/NFs and related interfaces.</w:t>
      </w:r>
      <w:r>
        <w:br/>
      </w:r>
      <w:r w:rsidRPr="008B3D2A">
        <w:rPr>
          <w:b/>
        </w:rPr>
        <w:t>Action:</w:t>
      </w:r>
      <w:r>
        <w:t xml:space="preserve"> SA WG2 requests that TSG SA and SA WG3-LI give guidance on how to proceed on this topic.</w:t>
      </w:r>
    </w:p>
    <w:p w:rsidR="008B3D2A" w:rsidRPr="00DA12F6" w:rsidRDefault="008B3D2A" w:rsidP="008B3D2A">
      <w:pPr>
        <w:keepNext/>
        <w:rPr>
          <w:rFonts w:cs="Arial"/>
          <w:b/>
        </w:rPr>
      </w:pPr>
      <w:r w:rsidRPr="00DA12F6">
        <w:rPr>
          <w:rFonts w:cs="Arial"/>
          <w:b/>
        </w:rPr>
        <w:t>Discussion and conclusion:</w:t>
      </w:r>
    </w:p>
    <w:p w:rsidR="00F84135" w:rsidRDefault="00F84135" w:rsidP="00F84135">
      <w:pPr>
        <w:rPr>
          <w:szCs w:val="16"/>
          <w:lang w:eastAsia="en-US"/>
        </w:rPr>
      </w:pPr>
      <w:r>
        <w:t xml:space="preserve">This was left for off-line </w:t>
      </w:r>
      <w:r w:rsidR="002C43BD">
        <w:t>checking</w:t>
      </w:r>
      <w:r>
        <w:t xml:space="preserve"> of status. </w:t>
      </w:r>
      <w:r w:rsidR="00C015C4">
        <w:t xml:space="preserve">A response was drafted in </w:t>
      </w:r>
      <w:r w:rsidR="00C015C4">
        <w:rPr>
          <w:color w:val="0000FF"/>
          <w:lang w:val="en-US" w:eastAsia="en-US"/>
        </w:rPr>
        <w:t>TD SP</w:t>
      </w:r>
      <w:r w:rsidR="00C015C4">
        <w:rPr>
          <w:color w:val="0000FF"/>
          <w:lang w:val="en-US" w:eastAsia="en-US"/>
        </w:rPr>
        <w:noBreakHyphen/>
        <w:t>190536</w:t>
      </w:r>
      <w:r w:rsidR="00C015C4">
        <w:t>.</w:t>
      </w:r>
      <w:r w:rsidR="00C015C4" w:rsidRPr="00637C48">
        <w:t xml:space="preserve"> </w:t>
      </w:r>
      <w:r w:rsidR="00452001" w:rsidRPr="00452001">
        <w:rPr>
          <w:lang w:eastAsia="en-US"/>
        </w:rPr>
        <w:t xml:space="preserve">Final response in </w:t>
      </w:r>
      <w:r w:rsidR="00452001">
        <w:rPr>
          <w:color w:val="0000FF"/>
          <w:lang w:eastAsia="en-US"/>
        </w:rPr>
        <w:t>TD SP</w:t>
      </w:r>
      <w:r w:rsidR="00452001">
        <w:rPr>
          <w:color w:val="0000FF"/>
          <w:lang w:eastAsia="en-US"/>
        </w:rPr>
        <w:noBreakHyphen/>
        <w:t>190580</w:t>
      </w:r>
      <w:r w:rsidR="00452001">
        <w:rPr>
          <w:lang w:eastAsia="en-US"/>
        </w:rPr>
        <w:t>.</w:t>
      </w:r>
    </w:p>
    <w:p w:rsidR="002C43BD" w:rsidRDefault="002C43BD" w:rsidP="002C43BD">
      <w:pPr>
        <w:pStyle w:val="NormTop"/>
      </w:pPr>
      <w:r w:rsidRPr="002C43BD">
        <w:rPr>
          <w:color w:val="0000FF"/>
          <w:szCs w:val="16"/>
          <w:lang w:val="en-US" w:eastAsia="en-US"/>
        </w:rPr>
        <w:t>TD SP</w:t>
      </w:r>
      <w:r w:rsidRPr="002C43BD">
        <w:rPr>
          <w:color w:val="0000FF"/>
          <w:szCs w:val="16"/>
          <w:lang w:val="en-US" w:eastAsia="en-US"/>
        </w:rPr>
        <w:noBreakHyphen/>
        <w:t>19</w:t>
      </w:r>
      <w:r>
        <w:rPr>
          <w:color w:val="0000FF"/>
          <w:szCs w:val="16"/>
          <w:lang w:val="en-US" w:eastAsia="en-US"/>
        </w:rPr>
        <w:t>0536</w:t>
      </w:r>
      <w:r w:rsidRPr="002C43BD">
        <w:rPr>
          <w:szCs w:val="16"/>
          <w:lang w:eastAsia="en-US"/>
        </w:rPr>
        <w:t xml:space="preserve"> </w:t>
      </w:r>
      <w:r>
        <w:rPr>
          <w:szCs w:val="16"/>
          <w:lang w:eastAsia="en-US"/>
        </w:rPr>
        <w:t>[DRAFT] Reply LS to Further LS relating to Response LS on reporting all Cell IDs in 5G.</w:t>
      </w:r>
      <w:r w:rsidRPr="002C43BD">
        <w:t xml:space="preserve"> </w:t>
      </w:r>
      <w:r>
        <w:t>(Source: TSG SA)</w:t>
      </w:r>
      <w:r>
        <w:br/>
      </w:r>
      <w:r w:rsidRPr="00540B7F">
        <w:rPr>
          <w:b/>
        </w:rPr>
        <w:t>Document for:</w:t>
      </w:r>
      <w:r w:rsidRPr="00540B7F">
        <w:t xml:space="preserve"> </w:t>
      </w:r>
      <w:r>
        <w:t>Approval.</w:t>
      </w:r>
      <w:r>
        <w:br/>
      </w:r>
      <w:r w:rsidRPr="00540B7F">
        <w:rPr>
          <w:b/>
        </w:rPr>
        <w:t>Abstract:</w:t>
      </w:r>
      <w:r w:rsidRPr="00540B7F">
        <w:t xml:space="preserve"> </w:t>
      </w:r>
      <w:r>
        <w:t>To: SA WG2, SA WG3-LI. CC: TSG RAN, RAN WG3.</w:t>
      </w:r>
    </w:p>
    <w:p w:rsidR="002C43BD" w:rsidRPr="00DA12F6" w:rsidRDefault="002C43BD" w:rsidP="002C43BD">
      <w:pPr>
        <w:keepNext/>
        <w:rPr>
          <w:rFonts w:cs="Arial"/>
          <w:b/>
        </w:rPr>
      </w:pPr>
      <w:r w:rsidRPr="00DA12F6">
        <w:rPr>
          <w:rFonts w:cs="Arial"/>
          <w:b/>
        </w:rPr>
        <w:t>Discussion and conclusion:</w:t>
      </w:r>
    </w:p>
    <w:p w:rsidR="002C43BD" w:rsidRPr="00DA12F6" w:rsidRDefault="002C43BD" w:rsidP="00F84135">
      <w:r>
        <w:t xml:space="preserve">Response to </w:t>
      </w:r>
      <w:r>
        <w:rPr>
          <w:color w:val="0000FF"/>
        </w:rPr>
        <w:t>TD SP</w:t>
      </w:r>
      <w:r>
        <w:rPr>
          <w:color w:val="0000FF"/>
        </w:rPr>
        <w:noBreakHyphen/>
        <w:t>190327</w:t>
      </w:r>
      <w:r>
        <w:t xml:space="preserve">. Revised off-line to </w:t>
      </w:r>
      <w:r>
        <w:rPr>
          <w:color w:val="0000FF"/>
        </w:rPr>
        <w:t>TD SP</w:t>
      </w:r>
      <w:r>
        <w:rPr>
          <w:color w:val="0000FF"/>
        </w:rPr>
        <w:noBreakHyphen/>
        <w:t>190560</w:t>
      </w:r>
      <w:r>
        <w:t xml:space="preserve">. </w:t>
      </w:r>
      <w:r w:rsidR="00AD6BD2">
        <w:t xml:space="preserve">There were some clarifications needed and this was left for further discussion and revised in </w:t>
      </w:r>
      <w:r w:rsidR="00AD6BD2" w:rsidRPr="00916E52">
        <w:rPr>
          <w:rFonts w:cs="Arial"/>
          <w:color w:val="0000FF"/>
          <w:szCs w:val="16"/>
          <w:lang w:eastAsia="en-US"/>
        </w:rPr>
        <w:t>TD S</w:t>
      </w:r>
      <w:r w:rsidR="00AD6BD2">
        <w:rPr>
          <w:rFonts w:cs="Arial"/>
          <w:color w:val="0000FF"/>
          <w:szCs w:val="16"/>
          <w:lang w:eastAsia="en-US"/>
        </w:rPr>
        <w:t>P</w:t>
      </w:r>
      <w:r w:rsidR="00AD6BD2" w:rsidRPr="00916E52">
        <w:rPr>
          <w:rFonts w:cs="Arial"/>
          <w:color w:val="0000FF"/>
          <w:szCs w:val="16"/>
          <w:lang w:eastAsia="en-US"/>
        </w:rPr>
        <w:noBreakHyphen/>
        <w:t>1</w:t>
      </w:r>
      <w:r w:rsidR="00AD6BD2">
        <w:rPr>
          <w:rFonts w:cs="Arial"/>
          <w:color w:val="0000FF"/>
          <w:szCs w:val="16"/>
          <w:lang w:eastAsia="en-US"/>
        </w:rPr>
        <w:t>90572</w:t>
      </w:r>
      <w:r w:rsidR="00AD6BD2">
        <w:t>.</w:t>
      </w:r>
      <w:r w:rsidR="007407A2">
        <w:t xml:space="preserve"> Revised off-line to </w:t>
      </w:r>
      <w:r w:rsidR="007407A2">
        <w:rPr>
          <w:color w:val="0000FF"/>
        </w:rPr>
        <w:t>TD SP</w:t>
      </w:r>
      <w:r w:rsidR="007407A2">
        <w:rPr>
          <w:color w:val="0000FF"/>
        </w:rPr>
        <w:noBreakHyphen/>
        <w:t>190580</w:t>
      </w:r>
      <w:r w:rsidR="007407A2">
        <w:t xml:space="preserve">. </w:t>
      </w:r>
      <w:r w:rsidR="00452001">
        <w:t xml:space="preserve">This was </w:t>
      </w:r>
      <w:r w:rsidR="00452001">
        <w:rPr>
          <w:lang w:eastAsia="en-US"/>
        </w:rPr>
        <w:t xml:space="preserve">reviewed and </w:t>
      </w:r>
      <w:r w:rsidR="00452001">
        <w:rPr>
          <w:color w:val="FF0000"/>
          <w:lang w:eastAsia="en-US"/>
        </w:rPr>
        <w:t>approved</w:t>
      </w:r>
      <w:r w:rsidR="00452001">
        <w:t>.</w:t>
      </w:r>
    </w:p>
    <w:p w:rsidR="008B3D2A" w:rsidRDefault="008B3D2A" w:rsidP="008B3D2A">
      <w:pPr>
        <w:pStyle w:val="NormTop"/>
      </w:pPr>
      <w:r>
        <w:rPr>
          <w:color w:val="0000FF"/>
        </w:rPr>
        <w:t>TD SP</w:t>
      </w:r>
      <w:r>
        <w:rPr>
          <w:color w:val="0000FF"/>
        </w:rPr>
        <w:noBreakHyphen/>
        <w:t>190363</w:t>
      </w:r>
      <w:r w:rsidRPr="00540B7F">
        <w:t xml:space="preserve"> </w:t>
      </w:r>
      <w:r>
        <w:t>Draft liaison to ITU-R WP4B on the integration of satellite solutions into 5G networks. (</w:t>
      </w:r>
      <w:r w:rsidR="002C43BD">
        <w:t xml:space="preserve">Source: </w:t>
      </w:r>
      <w:r>
        <w:t>HNS, Intelsat, ESA, THALES S.A)</w:t>
      </w:r>
      <w:r>
        <w:br/>
      </w:r>
      <w:r w:rsidRPr="00540B7F">
        <w:rPr>
          <w:b/>
        </w:rPr>
        <w:t>Document for:</w:t>
      </w:r>
      <w:r w:rsidRPr="00540B7F">
        <w:t xml:space="preserve"> </w:t>
      </w:r>
      <w:r>
        <w:t>Approval.</w:t>
      </w:r>
      <w:r>
        <w:br/>
      </w:r>
      <w:r w:rsidRPr="00540B7F">
        <w:rPr>
          <w:b/>
        </w:rPr>
        <w:t>Abstract:</w:t>
      </w:r>
      <w:r w:rsidRPr="00540B7F">
        <w:t xml:space="preserve"> </w:t>
      </w:r>
      <w:r>
        <w:t xml:space="preserve">To: ITU-R WP4B. CC: ETSI TC/SES. Attachments: </w:t>
      </w:r>
      <w:r>
        <w:rPr>
          <w:color w:val="0000FF"/>
        </w:rPr>
        <w:t>TD SP</w:t>
      </w:r>
      <w:r>
        <w:rPr>
          <w:color w:val="0000FF"/>
        </w:rPr>
        <w:noBreakHyphen/>
        <w:t>170849</w:t>
      </w:r>
      <w:r>
        <w:t xml:space="preserve"> (October 31, 2017).</w:t>
      </w:r>
    </w:p>
    <w:p w:rsidR="008B3D2A" w:rsidRPr="00DA12F6" w:rsidRDefault="008B3D2A" w:rsidP="008B3D2A">
      <w:pPr>
        <w:keepNext/>
        <w:rPr>
          <w:rFonts w:cs="Arial"/>
          <w:b/>
        </w:rPr>
      </w:pPr>
      <w:r w:rsidRPr="00DA12F6">
        <w:rPr>
          <w:rFonts w:cs="Arial"/>
          <w:b/>
        </w:rPr>
        <w:t>Discussion and conclusion:</w:t>
      </w:r>
    </w:p>
    <w:p w:rsidR="00C8699E" w:rsidRPr="00F84135" w:rsidRDefault="00F84135" w:rsidP="00C8699E">
      <w:r>
        <w:t xml:space="preserve">It was considered that this should be sent from TSG SA and copied to TSG RAN. Samsung commented that the impression that the work has concluded should not be given, and some rewording was needed. It was proposed that this should be sent directly to ITU-R rather than via PCG. It was suggested to rather only send it CC: the PCG. This was updated off-line and revised in </w:t>
      </w:r>
      <w:r w:rsidRPr="00916E52">
        <w:rPr>
          <w:rFonts w:cs="Arial"/>
          <w:color w:val="0000FF"/>
          <w:szCs w:val="16"/>
          <w:lang w:eastAsia="en-US"/>
        </w:rPr>
        <w:t>TD S</w:t>
      </w:r>
      <w:r>
        <w:rPr>
          <w:rFonts w:cs="Arial"/>
          <w:color w:val="0000FF"/>
          <w:szCs w:val="16"/>
          <w:lang w:eastAsia="en-US"/>
        </w:rPr>
        <w:t>P</w:t>
      </w:r>
      <w:r w:rsidRPr="00916E52">
        <w:rPr>
          <w:rFonts w:cs="Arial"/>
          <w:color w:val="0000FF"/>
          <w:szCs w:val="16"/>
          <w:lang w:eastAsia="en-US"/>
        </w:rPr>
        <w:noBreakHyphen/>
        <w:t>1</w:t>
      </w:r>
      <w:r>
        <w:rPr>
          <w:rFonts w:cs="Arial"/>
          <w:color w:val="0000FF"/>
          <w:szCs w:val="16"/>
          <w:lang w:eastAsia="en-US"/>
        </w:rPr>
        <w:t>90535</w:t>
      </w:r>
      <w:r>
        <w:t>.</w:t>
      </w:r>
      <w:r w:rsidRPr="00540B64">
        <w:t xml:space="preserve"> </w:t>
      </w:r>
      <w:r w:rsidR="008176A6">
        <w:t xml:space="preserve">It was reported that this had been endorsed by TSG RAN. This was revised to make the source TSG SA, correct the meeting date on the header, remove 'draft' and revision marks, in </w:t>
      </w:r>
      <w:r w:rsidR="008176A6">
        <w:rPr>
          <w:color w:val="0000FF"/>
          <w:lang w:val="en-US" w:eastAsia="en-US"/>
        </w:rPr>
        <w:t>TD SP</w:t>
      </w:r>
      <w:r w:rsidR="008176A6">
        <w:rPr>
          <w:color w:val="0000FF"/>
          <w:lang w:val="en-US" w:eastAsia="en-US"/>
        </w:rPr>
        <w:noBreakHyphen/>
        <w:t>190556</w:t>
      </w:r>
      <w:r w:rsidR="008176A6" w:rsidRPr="00637C48">
        <w:t xml:space="preserve"> </w:t>
      </w:r>
      <w:r w:rsidR="008176A6">
        <w:t xml:space="preserve">which was </w:t>
      </w:r>
      <w:r w:rsidR="008176A6">
        <w:rPr>
          <w:color w:val="FF0000"/>
        </w:rPr>
        <w:t>approved</w:t>
      </w:r>
      <w:r w:rsidR="008176A6">
        <w:t>.</w:t>
      </w:r>
    </w:p>
    <w:p w:rsidR="00C015C4" w:rsidRDefault="00C015C4" w:rsidP="00C015C4">
      <w:pPr>
        <w:pStyle w:val="NormTop"/>
      </w:pPr>
      <w:r>
        <w:rPr>
          <w:color w:val="0000FF"/>
        </w:rPr>
        <w:t>TD SP</w:t>
      </w:r>
      <w:r>
        <w:rPr>
          <w:color w:val="0000FF"/>
        </w:rPr>
        <w:noBreakHyphen/>
        <w:t>190538</w:t>
      </w:r>
      <w:r w:rsidRPr="00540B7F">
        <w:t xml:space="preserve"> </w:t>
      </w:r>
      <w:r>
        <w:t>LS from IALA: Reply to the Liaison Statement on the update of 3GPP Release 16 Stage 1 MARCOM standardization. (IANA)</w:t>
      </w:r>
      <w:r>
        <w:br/>
      </w:r>
      <w:r w:rsidRPr="00540B7F">
        <w:rPr>
          <w:b/>
        </w:rPr>
        <w:t>Document for:</w:t>
      </w:r>
      <w:r w:rsidRPr="00540B7F">
        <w:t xml:space="preserve"> </w:t>
      </w:r>
      <w:r>
        <w:t>Information.</w:t>
      </w:r>
      <w:r>
        <w:br/>
      </w:r>
      <w:r w:rsidRPr="00540B7F">
        <w:rPr>
          <w:b/>
        </w:rPr>
        <w:t>Abstract:</w:t>
      </w:r>
      <w:r w:rsidRPr="00540B7F">
        <w:t xml:space="preserve"> </w:t>
      </w:r>
      <w:r>
        <w:br/>
      </w:r>
      <w:r w:rsidRPr="00C015C4">
        <w:rPr>
          <w:b/>
        </w:rPr>
        <w:t xml:space="preserve">1 Introduction </w:t>
      </w:r>
      <w:r>
        <w:br/>
        <w:t xml:space="preserve">IALA would like to thank the SA WG1 for their Liaison Statement regarding the work of 3GPP which was discussed at the 23rd meeting of the IALA ENAV Committee between the 1 and 5 April 2019 in Singapore (paper ENAV23-3.1.5). This reply is to provide feedback from IALA on the Liaison Statement provided by 3GPP, SA WG1. </w:t>
      </w:r>
      <w:r>
        <w:br/>
      </w:r>
      <w:r w:rsidRPr="00C015C4">
        <w:rPr>
          <w:b/>
        </w:rPr>
        <w:t>2 IALA's feedback on the three questions from the SA WG1</w:t>
      </w:r>
      <w:r>
        <w:t xml:space="preserve">: </w:t>
      </w:r>
      <w:r>
        <w:br/>
        <w:t xml:space="preserve">IALA reviewed the documents provided and proposed amendments (provided in track changes) to better reflect the maritime environment. IALA notes that this input reflects the areas of expertise of IALA, and cannot be seen as representative of the maritime industry as a whole. IALA notes the ongoing discussions with 3GPP with regards to the input from other areas of the maritime industry, including mariners, pilots and ports. </w:t>
      </w:r>
      <w:r>
        <w:br/>
      </w:r>
      <w:r w:rsidRPr="00C015C4">
        <w:rPr>
          <w:b/>
        </w:rPr>
        <w:t>3 Action requested</w:t>
      </w:r>
      <w:r>
        <w:t xml:space="preserve">: </w:t>
      </w:r>
      <w:r>
        <w:br/>
        <w:t>The SA WG1 is requested to note the response from IALA. Annex - ENAV23-12.1.6.1 Comments on TS 22.119 V16.0.0 (2018-12).</w:t>
      </w:r>
    </w:p>
    <w:p w:rsidR="00C015C4" w:rsidRPr="00DA12F6" w:rsidRDefault="00C015C4" w:rsidP="00C015C4">
      <w:pPr>
        <w:keepNext/>
        <w:rPr>
          <w:rFonts w:cs="Arial"/>
          <w:b/>
        </w:rPr>
      </w:pPr>
      <w:r w:rsidRPr="00DA12F6">
        <w:rPr>
          <w:rFonts w:cs="Arial"/>
          <w:b/>
        </w:rPr>
        <w:t>Discussion and conclusion:</w:t>
      </w:r>
    </w:p>
    <w:p w:rsidR="00C015C4" w:rsidRPr="006D2F0E" w:rsidRDefault="006D2F0E" w:rsidP="00C015C4">
      <w:r>
        <w:t xml:space="preserve">This was provided for information and was </w:t>
      </w:r>
      <w:r>
        <w:rPr>
          <w:color w:val="0000FF"/>
        </w:rPr>
        <w:t>noted</w:t>
      </w:r>
      <w:r>
        <w:t>.</w:t>
      </w:r>
    </w:p>
    <w:p w:rsidR="008B3D2A" w:rsidRDefault="008B3D2A" w:rsidP="008B3D2A">
      <w:pPr>
        <w:pStyle w:val="Heading1"/>
      </w:pPr>
      <w:bookmarkStart w:id="136" w:name="_Toc11678458"/>
      <w:r>
        <w:t>3</w:t>
      </w:r>
      <w:r>
        <w:tab/>
        <w:t>Items for discussion and early consideration</w:t>
      </w:r>
      <w:bookmarkEnd w:id="136"/>
    </w:p>
    <w:p w:rsidR="008B3D2A" w:rsidRDefault="008B3D2A" w:rsidP="008B3D2A">
      <w:pPr>
        <w:pStyle w:val="Heading2"/>
      </w:pPr>
      <w:bookmarkStart w:id="137" w:name="_Toc11678459"/>
      <w:r>
        <w:t>3.1</w:t>
      </w:r>
      <w:r>
        <w:tab/>
        <w:t>Challenges to working agreements (Must have been previously requested)</w:t>
      </w:r>
      <w:bookmarkEnd w:id="137"/>
    </w:p>
    <w:p w:rsidR="008B3D2A" w:rsidRDefault="008B3D2A" w:rsidP="008B3D2A">
      <w:pPr>
        <w:keepNext/>
        <w:keepLines/>
      </w:pPr>
      <w:r>
        <w:rPr>
          <w:color w:val="0000FF"/>
        </w:rPr>
        <w:t>TD SP</w:t>
      </w:r>
      <w:r>
        <w:rPr>
          <w:color w:val="0000FF"/>
        </w:rPr>
        <w:noBreakHyphen/>
        <w:t>190461</w:t>
      </w:r>
      <w:r w:rsidRPr="00540B7F">
        <w:t xml:space="preserve"> </w:t>
      </w:r>
      <w:r>
        <w:t>(OTHER) Information on SA WG2 Working Agreement #31. (Source: MCC).</w:t>
      </w:r>
      <w:r>
        <w:br/>
      </w:r>
      <w:r w:rsidRPr="00540B7F">
        <w:rPr>
          <w:b/>
        </w:rPr>
        <w:t>Document for:</w:t>
      </w:r>
      <w:r w:rsidRPr="00540B7F">
        <w:t xml:space="preserve"> </w:t>
      </w:r>
      <w:r>
        <w:t>Information.</w:t>
      </w:r>
      <w:r>
        <w:br/>
      </w:r>
      <w:r w:rsidRPr="00540B7F">
        <w:rPr>
          <w:b/>
        </w:rPr>
        <w:t>Abstract:</w:t>
      </w:r>
      <w:r w:rsidRPr="00540B7F">
        <w:t xml:space="preserve"> </w:t>
      </w:r>
      <w:r>
        <w:t>This provides the current SA WG2 Working agreement status on the 3GPP web site: https://www.3gpp.org/specifications-groups/working-agreements.</w:t>
      </w:r>
    </w:p>
    <w:p w:rsidR="008B3D2A" w:rsidRPr="00DA12F6" w:rsidRDefault="008B3D2A" w:rsidP="008B3D2A">
      <w:pPr>
        <w:keepNext/>
        <w:rPr>
          <w:rFonts w:cs="Arial"/>
          <w:b/>
        </w:rPr>
      </w:pPr>
      <w:r w:rsidRPr="00DA12F6">
        <w:rPr>
          <w:rFonts w:cs="Arial"/>
          <w:b/>
        </w:rPr>
        <w:t>Discussion and conclusion:</w:t>
      </w:r>
    </w:p>
    <w:p w:rsidR="00C8699E" w:rsidRPr="00C015C4" w:rsidRDefault="00C015C4" w:rsidP="00C8699E">
      <w:r>
        <w:t xml:space="preserve">This was provided for information and was </w:t>
      </w:r>
      <w:r>
        <w:rPr>
          <w:color w:val="0000FF"/>
        </w:rPr>
        <w:t>noted</w:t>
      </w:r>
      <w:r>
        <w:t>.</w:t>
      </w:r>
    </w:p>
    <w:p w:rsidR="008B3D2A" w:rsidRDefault="008B3D2A" w:rsidP="008B3D2A">
      <w:pPr>
        <w:pStyle w:val="NormTop"/>
      </w:pPr>
      <w:r>
        <w:rPr>
          <w:color w:val="0000FF"/>
        </w:rPr>
        <w:t>TD SP</w:t>
      </w:r>
      <w:r>
        <w:rPr>
          <w:color w:val="0000FF"/>
        </w:rPr>
        <w:noBreakHyphen/>
        <w:t>190467</w:t>
      </w:r>
      <w:r w:rsidRPr="00540B7F">
        <w:t xml:space="preserve"> </w:t>
      </w:r>
      <w:r>
        <w:t>(DISCUSSION) Challenge to the working agreement #31 on CR in S2-1906569. (Source: NTT DOCOMO).</w:t>
      </w:r>
      <w:r>
        <w:br/>
      </w:r>
      <w:r w:rsidRPr="00540B7F">
        <w:rPr>
          <w:b/>
        </w:rPr>
        <w:t>Document for:</w:t>
      </w:r>
      <w:r w:rsidRPr="00540B7F">
        <w:t xml:space="preserve"> </w:t>
      </w:r>
      <w:r>
        <w:t>Discussion.</w:t>
      </w:r>
      <w:r>
        <w:br/>
      </w:r>
      <w:r w:rsidRPr="00540B7F">
        <w:rPr>
          <w:b/>
        </w:rPr>
        <w:t>Abstract:</w:t>
      </w:r>
      <w:r w:rsidRPr="00540B7F">
        <w:t xml:space="preserve"> </w:t>
      </w:r>
      <w:r>
        <w:t>This contribution describes background for challenge to the working agreement #31 on CR in S2-1906569.</w:t>
      </w:r>
    </w:p>
    <w:p w:rsidR="008B3D2A" w:rsidRPr="00DA12F6" w:rsidRDefault="008B3D2A" w:rsidP="008B3D2A">
      <w:pPr>
        <w:keepNext/>
        <w:rPr>
          <w:rFonts w:cs="Arial"/>
          <w:b/>
        </w:rPr>
      </w:pPr>
      <w:r w:rsidRPr="00DA12F6">
        <w:rPr>
          <w:rFonts w:cs="Arial"/>
          <w:b/>
        </w:rPr>
        <w:t>Discussion and conclusion:</w:t>
      </w:r>
    </w:p>
    <w:p w:rsidR="00C8699E" w:rsidRPr="00C015C4" w:rsidRDefault="00C015C4" w:rsidP="00C8699E">
      <w:r>
        <w:t>Deutsche Telekom supported this challenge. Verizon supported this challenge and would like to work on the CR to make it acceptable. Orange supported this challenge and suggested SA WG2 are allowed to further discuss this issue. Vodafone supported this challenge. BT</w:t>
      </w:r>
      <w:r w:rsidRPr="00C015C4">
        <w:t xml:space="preserve"> </w:t>
      </w:r>
      <w:r>
        <w:t>supported this challenge. KPN</w:t>
      </w:r>
      <w:r w:rsidRPr="00C015C4">
        <w:t xml:space="preserve"> </w:t>
      </w:r>
      <w:r>
        <w:t xml:space="preserve">supported this challenge. Sprint supported this challenge. US Telecom supported this challenge. </w:t>
      </w:r>
      <w:r w:rsidR="00B4013F">
        <w:t xml:space="preserve">This was then </w:t>
      </w:r>
      <w:r w:rsidR="00B4013F">
        <w:rPr>
          <w:color w:val="0000FF"/>
        </w:rPr>
        <w:t>noted</w:t>
      </w:r>
      <w:r w:rsidR="00B4013F">
        <w:t>.</w:t>
      </w:r>
    </w:p>
    <w:p w:rsidR="00734463" w:rsidRDefault="00734463" w:rsidP="00734463">
      <w:pPr>
        <w:keepNext/>
        <w:keepLines/>
        <w:pBdr>
          <w:top w:val="single" w:sz="4" w:space="1" w:color="auto"/>
        </w:pBdr>
      </w:pPr>
      <w:r>
        <w:rPr>
          <w:color w:val="0000FF"/>
        </w:rPr>
        <w:t>TD SP</w:t>
      </w:r>
      <w:r>
        <w:rPr>
          <w:color w:val="0000FF"/>
        </w:rPr>
        <w:noBreakHyphen/>
        <w:t>190496</w:t>
      </w:r>
      <w:r w:rsidRPr="00540B7F">
        <w:t xml:space="preserve"> </w:t>
      </w:r>
      <w:r>
        <w:t xml:space="preserve">(DISCUSSION) Consideration for SMF and PCF selection. (Source: Huawei, </w:t>
      </w:r>
      <w:proofErr w:type="spellStart"/>
      <w:r>
        <w:t>HiSilicon</w:t>
      </w:r>
      <w:proofErr w:type="spellEnd"/>
      <w:r>
        <w:t>, Nokia, Nokia Shanghai Bell, Telecom Italia).</w:t>
      </w:r>
      <w:r>
        <w:br/>
      </w:r>
      <w:r w:rsidRPr="00540B7F">
        <w:rPr>
          <w:b/>
        </w:rPr>
        <w:t>Document for:</w:t>
      </w:r>
      <w:r w:rsidRPr="00540B7F">
        <w:t xml:space="preserve"> </w:t>
      </w:r>
      <w:r>
        <w:t>Action.</w:t>
      </w:r>
      <w:r>
        <w:br/>
      </w:r>
      <w:r w:rsidRPr="00540B7F">
        <w:rPr>
          <w:b/>
        </w:rPr>
        <w:t>Abstract:</w:t>
      </w:r>
      <w:r w:rsidRPr="00540B7F">
        <w:t xml:space="preserve"> </w:t>
      </w:r>
      <w:r>
        <w:t>This contribution discuss the SMF selection for the HR roaming and ETSUN case.</w:t>
      </w:r>
    </w:p>
    <w:p w:rsidR="00734463" w:rsidRPr="00DA12F6" w:rsidRDefault="00734463" w:rsidP="00734463">
      <w:pPr>
        <w:keepNext/>
        <w:rPr>
          <w:rFonts w:cs="Arial"/>
          <w:b/>
        </w:rPr>
      </w:pPr>
      <w:r w:rsidRPr="00DA12F6">
        <w:rPr>
          <w:rFonts w:cs="Arial"/>
          <w:b/>
        </w:rPr>
        <w:t>Discussion and conclusion:</w:t>
      </w:r>
    </w:p>
    <w:p w:rsidR="00734463" w:rsidRDefault="00C015C4" w:rsidP="00734463">
      <w:r>
        <w:t xml:space="preserve">NTT DOCOMO provided responses to the points in this contribution and argued that there were other methods which could be used to cover these issues and believed they could be resolved for Rel-16. China mobile  commented that their understanding is that the current solution would become too complex if the delegated discovery is introduced for these </w:t>
      </w:r>
      <w:r w:rsidR="00B4013F">
        <w:t>functions and asked whether the exce</w:t>
      </w:r>
      <w:r w:rsidR="006D2F0E">
        <w:t>p</w:t>
      </w:r>
      <w:r w:rsidR="00B4013F">
        <w:t xml:space="preserve">tion sheet should be considered before holding a vote. The TSG SA Chairman suggested that the exception sheet is considered first. The exception request in </w:t>
      </w:r>
      <w:r w:rsidR="00B4013F">
        <w:rPr>
          <w:color w:val="0000FF"/>
          <w:lang w:val="en-US" w:eastAsia="en-US"/>
        </w:rPr>
        <w:t>TD SP</w:t>
      </w:r>
      <w:r w:rsidR="00B4013F">
        <w:rPr>
          <w:color w:val="0000FF"/>
          <w:lang w:val="en-US" w:eastAsia="en-US"/>
        </w:rPr>
        <w:noBreakHyphen/>
        <w:t>190521</w:t>
      </w:r>
      <w:r w:rsidR="00B4013F" w:rsidRPr="00637C48">
        <w:t xml:space="preserve"> </w:t>
      </w:r>
      <w:r w:rsidR="00B4013F">
        <w:t xml:space="preserve">was reviewed. This was then </w:t>
      </w:r>
      <w:r w:rsidR="00B4013F">
        <w:rPr>
          <w:color w:val="0000FF"/>
        </w:rPr>
        <w:t>noted</w:t>
      </w:r>
      <w:r w:rsidR="00B4013F">
        <w:t>.</w:t>
      </w:r>
    </w:p>
    <w:p w:rsidR="006D2F0E" w:rsidRDefault="006D2F0E" w:rsidP="006D2F0E">
      <w:pPr>
        <w:pStyle w:val="H6"/>
      </w:pPr>
      <w:r>
        <w:t>Voting on SA WG2 Working Agreement #31</w:t>
      </w:r>
    </w:p>
    <w:p w:rsidR="006D2F0E" w:rsidRPr="006D2F0E" w:rsidRDefault="006D2F0E" w:rsidP="00734463">
      <w:pPr>
        <w:rPr>
          <w:b/>
        </w:rPr>
      </w:pPr>
      <w:r w:rsidRPr="006D2F0E">
        <w:rPr>
          <w:b/>
        </w:rPr>
        <w:t>The voting was scheduled as follows for Thursday 06 June, 2019:</w:t>
      </w:r>
    </w:p>
    <w:p w:rsidR="006D2F0E" w:rsidRDefault="006D2F0E" w:rsidP="006D2F0E">
      <w:pPr>
        <w:pStyle w:val="B1"/>
      </w:pPr>
      <w:r>
        <w:t>-</w:t>
      </w:r>
      <w:r>
        <w:tab/>
        <w:t>The meeting will close for lunch at 12.15.</w:t>
      </w:r>
    </w:p>
    <w:p w:rsidR="006D2F0E" w:rsidRDefault="006D2F0E" w:rsidP="006D2F0E">
      <w:pPr>
        <w:pStyle w:val="B1"/>
      </w:pPr>
      <w:r>
        <w:t>-</w:t>
      </w:r>
      <w:r>
        <w:tab/>
        <w:t>Voting will commence at 12.30.</w:t>
      </w:r>
    </w:p>
    <w:p w:rsidR="006D2F0E" w:rsidRDefault="006D2F0E" w:rsidP="006D2F0E">
      <w:pPr>
        <w:pStyle w:val="B1"/>
      </w:pPr>
      <w:r>
        <w:t>-</w:t>
      </w:r>
      <w:r>
        <w:tab/>
        <w:t>The line will be closed at 13.15 (no further delegates should join the line after this time).</w:t>
      </w:r>
    </w:p>
    <w:p w:rsidR="006D2F0E" w:rsidRDefault="006D2F0E" w:rsidP="006D2F0E">
      <w:pPr>
        <w:pStyle w:val="B1"/>
      </w:pPr>
      <w:r>
        <w:t>-</w:t>
      </w:r>
      <w:r>
        <w:tab/>
        <w:t>Voting will close when the line has been processed and ballots returned, counting will then start and results announced at the meeting (expected 14.00).</w:t>
      </w:r>
    </w:p>
    <w:p w:rsidR="006D2F0E" w:rsidRDefault="006D2F0E" w:rsidP="006D2F0E">
      <w:pPr>
        <w:pStyle w:val="B1"/>
      </w:pPr>
    </w:p>
    <w:p w:rsidR="006D2F0E" w:rsidRPr="006D2F0E" w:rsidRDefault="006D2F0E" w:rsidP="006D2F0E">
      <w:pPr>
        <w:rPr>
          <w:b/>
        </w:rPr>
      </w:pPr>
      <w:r w:rsidRPr="006D2F0E">
        <w:rPr>
          <w:b/>
        </w:rPr>
        <w:t xml:space="preserve">The voting </w:t>
      </w:r>
      <w:r>
        <w:rPr>
          <w:b/>
        </w:rPr>
        <w:t>Question</w:t>
      </w:r>
      <w:r w:rsidRPr="006D2F0E">
        <w:rPr>
          <w:b/>
        </w:rPr>
        <w:t>:</w:t>
      </w:r>
    </w:p>
    <w:p w:rsidR="006D2F0E" w:rsidRPr="008F00BA" w:rsidRDefault="008F00BA" w:rsidP="00734463">
      <w:pPr>
        <w:rPr>
          <w:b/>
        </w:rPr>
      </w:pPr>
      <w:r w:rsidRPr="008F00BA">
        <w:rPr>
          <w:b/>
        </w:rPr>
        <w:t>Shall the 3GPP Working Agreement 31 be confirmed?</w:t>
      </w:r>
    </w:p>
    <w:p w:rsidR="006D2F0E" w:rsidRDefault="006D2F0E" w:rsidP="00597567">
      <w:pPr>
        <w:tabs>
          <w:tab w:val="clear" w:pos="567"/>
          <w:tab w:val="clear" w:pos="851"/>
          <w:tab w:val="clear" w:pos="1134"/>
          <w:tab w:val="clear" w:pos="1418"/>
          <w:tab w:val="clear" w:pos="1701"/>
          <w:tab w:val="left" w:pos="4820"/>
        </w:tabs>
      </w:pPr>
      <w:r>
        <w:t>Number of Member companies on the voting list:</w:t>
      </w:r>
      <w:r>
        <w:tab/>
      </w:r>
      <w:r w:rsidR="00597567">
        <w:t>311</w:t>
      </w:r>
    </w:p>
    <w:p w:rsidR="006D2F0E" w:rsidRDefault="006D2F0E" w:rsidP="00597567">
      <w:pPr>
        <w:tabs>
          <w:tab w:val="clear" w:pos="567"/>
          <w:tab w:val="clear" w:pos="851"/>
          <w:tab w:val="clear" w:pos="1134"/>
          <w:tab w:val="clear" w:pos="1418"/>
          <w:tab w:val="clear" w:pos="1701"/>
          <w:tab w:val="left" w:pos="4820"/>
        </w:tabs>
      </w:pPr>
      <w:r>
        <w:t xml:space="preserve">Number of Ballot papers </w:t>
      </w:r>
      <w:r w:rsidR="00597567">
        <w:t>distributed</w:t>
      </w:r>
      <w:r>
        <w:t>:</w:t>
      </w:r>
      <w:r>
        <w:tab/>
      </w:r>
      <w:r w:rsidR="00AE30F0">
        <w:t>167</w:t>
      </w:r>
    </w:p>
    <w:p w:rsidR="006D2F0E" w:rsidRDefault="006D2F0E" w:rsidP="00AE30F0">
      <w:pPr>
        <w:tabs>
          <w:tab w:val="clear" w:pos="567"/>
          <w:tab w:val="clear" w:pos="851"/>
          <w:tab w:val="clear" w:pos="1134"/>
          <w:tab w:val="clear" w:pos="1418"/>
          <w:tab w:val="clear" w:pos="1701"/>
          <w:tab w:val="left" w:pos="4820"/>
          <w:tab w:val="left" w:pos="6804"/>
        </w:tabs>
      </w:pPr>
      <w:r>
        <w:t xml:space="preserve">Number of Proxy </w:t>
      </w:r>
      <w:r w:rsidR="00597567">
        <w:t>ballot papers</w:t>
      </w:r>
      <w:r>
        <w:t xml:space="preserve"> </w:t>
      </w:r>
      <w:r w:rsidR="00597567">
        <w:t>distributed</w:t>
      </w:r>
      <w:r>
        <w:t>:</w:t>
      </w:r>
      <w:r>
        <w:tab/>
      </w:r>
      <w:r w:rsidR="00435024">
        <w:t>70</w:t>
      </w:r>
    </w:p>
    <w:p w:rsidR="002C43BD" w:rsidRDefault="002C43BD" w:rsidP="00597567">
      <w:pPr>
        <w:tabs>
          <w:tab w:val="clear" w:pos="567"/>
          <w:tab w:val="clear" w:pos="851"/>
          <w:tab w:val="clear" w:pos="1134"/>
          <w:tab w:val="clear" w:pos="1418"/>
          <w:tab w:val="clear" w:pos="1701"/>
          <w:tab w:val="left" w:pos="4820"/>
        </w:tabs>
      </w:pPr>
      <w:r>
        <w:t>quorum for this vote (30%):</w:t>
      </w:r>
      <w:r>
        <w:tab/>
        <w:t>94</w:t>
      </w:r>
      <w:r>
        <w:tab/>
      </w:r>
      <w:r>
        <w:tab/>
        <w:t>Quorum reached.</w:t>
      </w:r>
    </w:p>
    <w:p w:rsidR="00597567" w:rsidRDefault="00597567" w:rsidP="00597567">
      <w:pPr>
        <w:tabs>
          <w:tab w:val="clear" w:pos="567"/>
          <w:tab w:val="clear" w:pos="851"/>
          <w:tab w:val="clear" w:pos="1134"/>
          <w:tab w:val="clear" w:pos="1418"/>
          <w:tab w:val="clear" w:pos="1701"/>
          <w:tab w:val="left" w:pos="4820"/>
        </w:tabs>
      </w:pPr>
      <w:r>
        <w:t xml:space="preserve">Number of </w:t>
      </w:r>
      <w:r w:rsidR="008F00BA">
        <w:t>B</w:t>
      </w:r>
      <w:r>
        <w:t>allot papers returned:</w:t>
      </w:r>
      <w:r>
        <w:tab/>
      </w:r>
      <w:r w:rsidR="00AE30F0">
        <w:t>167</w:t>
      </w:r>
    </w:p>
    <w:p w:rsidR="00597567" w:rsidRDefault="00597567" w:rsidP="008F00BA">
      <w:pPr>
        <w:tabs>
          <w:tab w:val="clear" w:pos="567"/>
          <w:tab w:val="clear" w:pos="851"/>
          <w:tab w:val="clear" w:pos="1134"/>
          <w:tab w:val="clear" w:pos="1418"/>
          <w:tab w:val="clear" w:pos="1701"/>
          <w:tab w:val="left" w:pos="4820"/>
          <w:tab w:val="left" w:pos="6804"/>
        </w:tabs>
        <w:ind w:firstLine="1701"/>
      </w:pPr>
      <w:r>
        <w:t>Yes:</w:t>
      </w:r>
      <w:r>
        <w:tab/>
      </w:r>
      <w:r w:rsidR="002C43BD">
        <w:t>86</w:t>
      </w:r>
      <w:r w:rsidR="002C43BD">
        <w:tab/>
        <w:t>57.333%</w:t>
      </w:r>
    </w:p>
    <w:p w:rsidR="00597567" w:rsidRDefault="00597567" w:rsidP="008F00BA">
      <w:pPr>
        <w:tabs>
          <w:tab w:val="clear" w:pos="567"/>
          <w:tab w:val="clear" w:pos="851"/>
          <w:tab w:val="clear" w:pos="1134"/>
          <w:tab w:val="clear" w:pos="1418"/>
          <w:tab w:val="clear" w:pos="1701"/>
          <w:tab w:val="left" w:pos="4820"/>
          <w:tab w:val="left" w:pos="6804"/>
        </w:tabs>
        <w:ind w:firstLine="1701"/>
      </w:pPr>
      <w:r>
        <w:t>No:</w:t>
      </w:r>
      <w:r>
        <w:tab/>
      </w:r>
      <w:r w:rsidR="002C43BD">
        <w:t>64</w:t>
      </w:r>
      <w:r w:rsidR="002C43BD">
        <w:tab/>
        <w:t>42.667%</w:t>
      </w:r>
    </w:p>
    <w:p w:rsidR="00597567" w:rsidRDefault="00597567" w:rsidP="008F00BA">
      <w:pPr>
        <w:tabs>
          <w:tab w:val="clear" w:pos="567"/>
          <w:tab w:val="clear" w:pos="851"/>
          <w:tab w:val="clear" w:pos="1134"/>
          <w:tab w:val="clear" w:pos="1418"/>
          <w:tab w:val="clear" w:pos="1701"/>
          <w:tab w:val="left" w:pos="4820"/>
          <w:tab w:val="left" w:pos="6804"/>
        </w:tabs>
        <w:ind w:firstLine="1701"/>
      </w:pPr>
      <w:r>
        <w:t>Abstain:</w:t>
      </w:r>
      <w:r>
        <w:tab/>
      </w:r>
      <w:r w:rsidR="002C43BD">
        <w:t>17</w:t>
      </w:r>
      <w:r w:rsidR="002C43BD">
        <w:tab/>
        <w:t>11.333%</w:t>
      </w:r>
    </w:p>
    <w:p w:rsidR="00597567" w:rsidRDefault="00597567" w:rsidP="008F00BA">
      <w:pPr>
        <w:tabs>
          <w:tab w:val="clear" w:pos="567"/>
          <w:tab w:val="clear" w:pos="851"/>
          <w:tab w:val="clear" w:pos="1134"/>
          <w:tab w:val="clear" w:pos="1418"/>
          <w:tab w:val="clear" w:pos="1701"/>
          <w:tab w:val="left" w:pos="4820"/>
          <w:tab w:val="left" w:pos="6804"/>
        </w:tabs>
        <w:ind w:firstLine="1701"/>
      </w:pPr>
      <w:r>
        <w:t>Spoilt Ballots:</w:t>
      </w:r>
      <w:r>
        <w:tab/>
      </w:r>
      <w:r w:rsidR="00AE30F0">
        <w:t>0</w:t>
      </w:r>
    </w:p>
    <w:p w:rsidR="00597567" w:rsidRPr="00AE30F0" w:rsidRDefault="00AE30F0" w:rsidP="00597567">
      <w:pPr>
        <w:tabs>
          <w:tab w:val="clear" w:pos="567"/>
          <w:tab w:val="clear" w:pos="851"/>
          <w:tab w:val="clear" w:pos="1134"/>
          <w:tab w:val="clear" w:pos="1418"/>
          <w:tab w:val="clear" w:pos="1701"/>
          <w:tab w:val="left" w:pos="1985"/>
        </w:tabs>
        <w:rPr>
          <w:b/>
          <w:color w:val="0000FF"/>
        </w:rPr>
      </w:pPr>
      <w:r w:rsidRPr="00AE30F0">
        <w:rPr>
          <w:b/>
          <w:color w:val="0000FF"/>
        </w:rPr>
        <w:t>The 71% necessary t</w:t>
      </w:r>
      <w:r>
        <w:rPr>
          <w:b/>
          <w:color w:val="0000FF"/>
        </w:rPr>
        <w:t>o</w:t>
      </w:r>
      <w:r w:rsidRPr="00AE30F0">
        <w:rPr>
          <w:b/>
          <w:color w:val="0000FF"/>
        </w:rPr>
        <w:t xml:space="preserve"> confirm the working agreement was not reached and the working agreement was not confirmed.</w:t>
      </w:r>
    </w:p>
    <w:p w:rsidR="008176A6" w:rsidRDefault="008176A6" w:rsidP="008176A6">
      <w:pPr>
        <w:pStyle w:val="NormTop"/>
      </w:pPr>
      <w:r>
        <w:rPr>
          <w:color w:val="0000FF"/>
        </w:rPr>
        <w:t>TD SP</w:t>
      </w:r>
      <w:r>
        <w:rPr>
          <w:color w:val="0000FF"/>
        </w:rPr>
        <w:noBreakHyphen/>
        <w:t>190396</w:t>
      </w:r>
      <w:r w:rsidRPr="00540B7F">
        <w:t xml:space="preserve"> </w:t>
      </w:r>
      <w:r>
        <w:t>(CR PACK) CR subject to Working agreement #31 (5G_eSBA,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CR1403R1.</w:t>
      </w:r>
    </w:p>
    <w:p w:rsidR="008176A6" w:rsidRPr="00DA12F6" w:rsidRDefault="008176A6" w:rsidP="008176A6">
      <w:pPr>
        <w:keepNext/>
        <w:rPr>
          <w:rFonts w:cs="Arial"/>
          <w:b/>
        </w:rPr>
      </w:pPr>
      <w:r w:rsidRPr="00DA12F6">
        <w:rPr>
          <w:rFonts w:cs="Arial"/>
          <w:b/>
        </w:rPr>
        <w:t>Discussion and conclusion:</w:t>
      </w:r>
    </w:p>
    <w:p w:rsidR="008176A6" w:rsidRPr="006D587B" w:rsidRDefault="006D587B" w:rsidP="008176A6">
      <w:r>
        <w:t xml:space="preserve">The working agreement #31 was not confirmed, this CR Pack was </w:t>
      </w:r>
      <w:r>
        <w:rPr>
          <w:color w:val="0000FF"/>
        </w:rPr>
        <w:t>noted</w:t>
      </w:r>
      <w:r>
        <w:t>.</w:t>
      </w:r>
    </w:p>
    <w:p w:rsidR="008B3D2A" w:rsidRDefault="008B3D2A" w:rsidP="008B3D2A">
      <w:pPr>
        <w:pStyle w:val="Heading2"/>
      </w:pPr>
      <w:bookmarkStart w:id="138" w:name="_Toc11678460"/>
      <w:r>
        <w:t>3.2</w:t>
      </w:r>
      <w:r>
        <w:tab/>
        <w:t>Issues highlighted for early treatment (Please contact the chairman in advance)</w:t>
      </w:r>
      <w:bookmarkEnd w:id="138"/>
    </w:p>
    <w:p w:rsidR="008B3D2A" w:rsidRDefault="008B3D2A" w:rsidP="008B3D2A">
      <w:pPr>
        <w:keepNext/>
        <w:keepLines/>
      </w:pPr>
      <w:r>
        <w:rPr>
          <w:color w:val="0000FF"/>
        </w:rPr>
        <w:t>TD SP</w:t>
      </w:r>
      <w:r>
        <w:rPr>
          <w:color w:val="0000FF"/>
        </w:rPr>
        <w:noBreakHyphen/>
        <w:t>190460</w:t>
      </w:r>
      <w:r w:rsidRPr="00540B7F">
        <w:t xml:space="preserve"> </w:t>
      </w:r>
      <w:r>
        <w:t>(DISCUSSION) Discussion on the reporting of Secondary Cell IDs to core network, and request to NOT approve SA WG2 CRs to the Location Reporting procedure. (Source: Vodafone, Qualcomm, Telstra Corporation Ltd).</w:t>
      </w:r>
      <w:r>
        <w:br/>
      </w:r>
      <w:r w:rsidRPr="00540B7F">
        <w:rPr>
          <w:b/>
        </w:rPr>
        <w:t>Document for:</w:t>
      </w:r>
      <w:r w:rsidRPr="00540B7F">
        <w:t xml:space="preserve"> </w:t>
      </w:r>
      <w:r>
        <w:t>Agreement.</w:t>
      </w:r>
      <w:r>
        <w:br/>
      </w:r>
      <w:r w:rsidRPr="00540B7F">
        <w:rPr>
          <w:b/>
        </w:rPr>
        <w:t>Abstract:</w:t>
      </w:r>
      <w:r w:rsidRPr="00540B7F">
        <w:t xml:space="preserve"> </w:t>
      </w:r>
      <w:r>
        <w:t xml:space="preserve">Introduction: SA WG3 LI has requested that when LTE-NR dual connectivity is in use, information on the Cell ID of the Secondary Cell Group is also sent from the RAN to the Core Network. At SA #84, TSG SA has received incoming LSs on the topic of reporting the Dual Connectivity Secondary Cell ID to the core network for LI and Law Enforcement purposes in (at least): </w:t>
      </w:r>
      <w:r w:rsidRPr="00F60386">
        <w:rPr>
          <w:color w:val="4F6228" w:themeColor="accent3" w:themeShade="80"/>
        </w:rPr>
        <w:t>S2-1904819</w:t>
      </w:r>
      <w:r>
        <w:t xml:space="preserve"> (SA in cc) from SA WG2 #132 in April, </w:t>
      </w:r>
      <w:r w:rsidRPr="00F60386">
        <w:rPr>
          <w:color w:val="4F6228" w:themeColor="accent3" w:themeShade="80"/>
        </w:rPr>
        <w:t>S2-1906170</w:t>
      </w:r>
      <w:r>
        <w:t xml:space="preserve"> ('to SA') from SA WG2 #133 in May, </w:t>
      </w:r>
      <w:r w:rsidRPr="00F60386">
        <w:rPr>
          <w:color w:val="4F6228" w:themeColor="accent3" w:themeShade="80"/>
        </w:rPr>
        <w:t>S3i190265</w:t>
      </w:r>
      <w:r>
        <w:t xml:space="preserve"> (in cc) from the SA WG3LI meeting held in the USA at the same time as SA WG2 #132, and </w:t>
      </w:r>
      <w:r w:rsidRPr="00F60386">
        <w:rPr>
          <w:color w:val="4F6228" w:themeColor="accent3" w:themeShade="80"/>
        </w:rPr>
        <w:t>R3-193111</w:t>
      </w:r>
      <w:r>
        <w:t xml:space="preserve"> (SA in cc) from RAN 3 #104 (co-located with SA WG2 #133).</w:t>
      </w:r>
    </w:p>
    <w:p w:rsidR="008B3D2A" w:rsidRPr="00DA12F6" w:rsidRDefault="008B3D2A" w:rsidP="008B3D2A">
      <w:pPr>
        <w:keepNext/>
        <w:rPr>
          <w:rFonts w:cs="Arial"/>
          <w:b/>
        </w:rPr>
      </w:pPr>
      <w:r w:rsidRPr="00DA12F6">
        <w:rPr>
          <w:rFonts w:cs="Arial"/>
          <w:b/>
        </w:rPr>
        <w:t>Discussion and conclusion:</w:t>
      </w:r>
    </w:p>
    <w:p w:rsidR="00C8699E" w:rsidRPr="00F84135" w:rsidRDefault="00F60386" w:rsidP="00C8699E">
      <w:r>
        <w:t xml:space="preserve">Deutsche Telekom </w:t>
      </w:r>
      <w:proofErr w:type="spellStart"/>
      <w:r>
        <w:t>aske</w:t>
      </w:r>
      <w:proofErr w:type="spellEnd"/>
      <w:r>
        <w:t xml:space="preserve"> </w:t>
      </w:r>
      <w:r w:rsidR="00B86F1F">
        <w:t>whether</w:t>
      </w:r>
      <w:r>
        <w:t xml:space="preserve"> a way forward could be found with SA WG3-LI in order to mitigate the potential large signalling overhead implied by their requirements. OTD </w:t>
      </w:r>
      <w:r w:rsidR="00B86F1F">
        <w:t>suggested</w:t>
      </w:r>
      <w:r>
        <w:t xml:space="preserve"> the CRs should be approved and SA WG3-LI are allowed to further consider how the </w:t>
      </w:r>
      <w:r w:rsidR="00B86F1F">
        <w:t>regulatory</w:t>
      </w:r>
      <w:r>
        <w:t xml:space="preserve"> requirements can be </w:t>
      </w:r>
      <w:r w:rsidRPr="00B86F1F">
        <w:t>met in practice. T</w:t>
      </w:r>
      <w:r w:rsidR="00B86F1F" w:rsidRPr="00B86F1F">
        <w:t>h</w:t>
      </w:r>
      <w:r w:rsidRPr="00B86F1F">
        <w:t>e SA</w:t>
      </w:r>
      <w:r w:rsidR="00C015C4" w:rsidRPr="00B86F1F">
        <w:t> WG3</w:t>
      </w:r>
      <w:r w:rsidRPr="00B86F1F">
        <w:t xml:space="preserve">-LI Chairman commented </w:t>
      </w:r>
      <w:r w:rsidR="00B86F1F" w:rsidRPr="00B86F1F">
        <w:t>that</w:t>
      </w:r>
      <w:r w:rsidRPr="00B86F1F">
        <w:t xml:space="preserve"> the LI system is traditionally passive and should not normally trigger the network to provide information. Telecom Italia commented that </w:t>
      </w:r>
      <w:r w:rsidR="00B86F1F" w:rsidRPr="00B86F1F">
        <w:t>guidance</w:t>
      </w:r>
      <w:r w:rsidRPr="00B86F1F">
        <w:t xml:space="preserve"> should be provided to SA</w:t>
      </w:r>
      <w:r w:rsidR="00C015C4" w:rsidRPr="00B86F1F">
        <w:t> WG3</w:t>
      </w:r>
      <w:r w:rsidRPr="00B86F1F">
        <w:t>-LI in order to allow an understanding of the</w:t>
      </w:r>
      <w:r w:rsidR="00C015C4" w:rsidRPr="00B86F1F">
        <w:t xml:space="preserve"> regulatory</w:t>
      </w:r>
      <w:r w:rsidRPr="00B86F1F">
        <w:t xml:space="preserve"> require</w:t>
      </w:r>
      <w:r w:rsidR="00C015C4" w:rsidRPr="00B86F1F">
        <w:t>m</w:t>
      </w:r>
      <w:r w:rsidRPr="00B86F1F">
        <w:t xml:space="preserve">ents. </w:t>
      </w:r>
      <w:r w:rsidR="00C015C4" w:rsidRPr="00B86F1F">
        <w:t>Nokia commented that it will be difficult for SA WG3-LI to determine whether all UEs need to signal or not. Verizon indicated support of this contribution. Vodafone suggested that the concerns were based on the assumption that this is</w:t>
      </w:r>
      <w:r w:rsidR="00C015C4">
        <w:t xml:space="preserve"> needed for all UEs to provide the information and clarification from SA WG3-LI would be useful. This was left for off-line discussion and a response LS was drafted in </w:t>
      </w:r>
      <w:r w:rsidR="00C015C4">
        <w:rPr>
          <w:color w:val="0000FF"/>
          <w:lang w:val="en-US" w:eastAsia="en-US"/>
        </w:rPr>
        <w:t>TD SP</w:t>
      </w:r>
      <w:r w:rsidR="00C015C4">
        <w:rPr>
          <w:color w:val="0000FF"/>
          <w:lang w:val="en-US" w:eastAsia="en-US"/>
        </w:rPr>
        <w:noBreakHyphen/>
        <w:t>190536</w:t>
      </w:r>
      <w:r w:rsidR="00C015C4">
        <w:t>.</w:t>
      </w:r>
      <w:r w:rsidR="00C015C4" w:rsidRPr="00637C48">
        <w:t xml:space="preserve"> </w:t>
      </w:r>
      <w:r w:rsidR="00B4013F">
        <w:t xml:space="preserve">This was then </w:t>
      </w:r>
      <w:r w:rsidR="00B4013F">
        <w:rPr>
          <w:color w:val="0000FF"/>
        </w:rPr>
        <w:t>noted</w:t>
      </w:r>
      <w:r w:rsidR="00B4013F">
        <w:t>.</w:t>
      </w:r>
    </w:p>
    <w:p w:rsidR="008B3D2A" w:rsidRDefault="008B3D2A" w:rsidP="008B3D2A">
      <w:pPr>
        <w:pStyle w:val="Heading2"/>
      </w:pPr>
      <w:bookmarkStart w:id="139" w:name="_Toc11678461"/>
      <w:r>
        <w:t>3.3</w:t>
      </w:r>
      <w:r>
        <w:tab/>
        <w:t>Discussion papers on work in Rel</w:t>
      </w:r>
      <w:r>
        <w:noBreakHyphen/>
        <w:t>15 and earlier</w:t>
      </w:r>
      <w:bookmarkEnd w:id="139"/>
    </w:p>
    <w:p w:rsidR="008B3D2A" w:rsidRDefault="008B3D2A" w:rsidP="008B3D2A">
      <w:pPr>
        <w:keepNext/>
        <w:keepLines/>
      </w:pPr>
      <w:r>
        <w:rPr>
          <w:color w:val="0000FF"/>
        </w:rPr>
        <w:t>TD SP</w:t>
      </w:r>
      <w:r>
        <w:rPr>
          <w:color w:val="0000FF"/>
        </w:rPr>
        <w:noBreakHyphen/>
        <w:t>190465</w:t>
      </w:r>
      <w:r w:rsidRPr="00540B7F">
        <w:t xml:space="preserve"> </w:t>
      </w:r>
      <w:r>
        <w:t>(DISCUSSION) Discussion paper, Authentication Data in the UDR. (Source: Hewlett-Packard Enterprise).</w:t>
      </w:r>
      <w:r>
        <w:br/>
      </w:r>
      <w:r w:rsidRPr="00540B7F">
        <w:rPr>
          <w:b/>
        </w:rPr>
        <w:t>Document for:</w:t>
      </w:r>
      <w:r w:rsidRPr="00540B7F">
        <w:t xml:space="preserve"> </w:t>
      </w:r>
      <w:r>
        <w:t>Discussion.</w:t>
      </w:r>
      <w:r>
        <w:br/>
      </w:r>
      <w:r w:rsidRPr="00540B7F">
        <w:rPr>
          <w:b/>
        </w:rPr>
        <w:t>Abstract:</w:t>
      </w:r>
      <w:r w:rsidRPr="00540B7F">
        <w:t xml:space="preserve"> </w:t>
      </w:r>
      <w:r>
        <w:t xml:space="preserve">Introduction: This discussion paper will describe some of the background around the LS from SA WG2 to SA on 'LS reply on </w:t>
      </w:r>
      <w:proofErr w:type="spellStart"/>
      <w:r>
        <w:t>Nudr</w:t>
      </w:r>
      <w:proofErr w:type="spellEnd"/>
      <w:r>
        <w:t xml:space="preserve"> Sensitive Data Protection' (</w:t>
      </w:r>
      <w:r>
        <w:rPr>
          <w:color w:val="0000FF"/>
        </w:rPr>
        <w:t>TD SP</w:t>
      </w:r>
      <w:r>
        <w:rPr>
          <w:color w:val="0000FF"/>
        </w:rPr>
        <w:noBreakHyphen/>
        <w:t>190328</w:t>
      </w:r>
      <w:r>
        <w:t>).</w:t>
      </w:r>
    </w:p>
    <w:p w:rsidR="008B3D2A" w:rsidRPr="00DA12F6" w:rsidRDefault="008B3D2A" w:rsidP="008B3D2A">
      <w:pPr>
        <w:keepNext/>
        <w:rPr>
          <w:rFonts w:cs="Arial"/>
          <w:b/>
        </w:rPr>
      </w:pPr>
      <w:r w:rsidRPr="00DA12F6">
        <w:rPr>
          <w:rFonts w:cs="Arial"/>
          <w:b/>
        </w:rPr>
        <w:t>Discussion and conclusion:</w:t>
      </w:r>
    </w:p>
    <w:p w:rsidR="00C8699E" w:rsidRPr="00AD5A40" w:rsidRDefault="00AD5A40" w:rsidP="00C8699E">
      <w:r>
        <w:rPr>
          <w:lang w:eastAsia="en-US"/>
        </w:rPr>
        <w:t>It was decided that an LS to the WGs is needed to provide guidance on this issue.</w:t>
      </w:r>
      <w:r w:rsidRPr="00785C5B">
        <w:rPr>
          <w:lang w:eastAsia="en-US"/>
        </w:rPr>
        <w:t xml:space="preserve"> </w:t>
      </w:r>
      <w:r>
        <w:rPr>
          <w:lang w:eastAsia="en-US"/>
        </w:rPr>
        <w:t xml:space="preserve">A LS was created in </w:t>
      </w:r>
      <w:r w:rsidRPr="00AD5A40">
        <w:rPr>
          <w:color w:val="0000FF"/>
          <w:lang w:val="en-US" w:eastAsia="en-US"/>
        </w:rPr>
        <w:t>TD SP</w:t>
      </w:r>
      <w:r w:rsidRPr="00AD5A40">
        <w:rPr>
          <w:color w:val="0000FF"/>
          <w:lang w:val="en-US" w:eastAsia="en-US"/>
        </w:rPr>
        <w:noBreakHyphen/>
        <w:t>19</w:t>
      </w:r>
      <w:r>
        <w:rPr>
          <w:color w:val="0000FF"/>
          <w:lang w:val="en-US" w:eastAsia="en-US"/>
        </w:rPr>
        <w:t>0539</w:t>
      </w:r>
      <w:r>
        <w:t xml:space="preserve">. This was then </w:t>
      </w:r>
      <w:r>
        <w:rPr>
          <w:color w:val="0000FF"/>
        </w:rPr>
        <w:t>noted</w:t>
      </w:r>
      <w:r>
        <w:t>.</w:t>
      </w:r>
    </w:p>
    <w:p w:rsidR="008B3D2A" w:rsidRDefault="008B3D2A" w:rsidP="008B3D2A">
      <w:pPr>
        <w:pStyle w:val="NormTop"/>
      </w:pPr>
      <w:r>
        <w:rPr>
          <w:color w:val="0000FF"/>
        </w:rPr>
        <w:t>TD SP</w:t>
      </w:r>
      <w:r>
        <w:rPr>
          <w:color w:val="0000FF"/>
        </w:rPr>
        <w:noBreakHyphen/>
        <w:t>190516</w:t>
      </w:r>
      <w:r w:rsidRPr="00540B7F">
        <w:t xml:space="preserve"> </w:t>
      </w:r>
      <w:r>
        <w:t xml:space="preserve">(DISCUSSION) </w:t>
      </w:r>
      <w:proofErr w:type="spellStart"/>
      <w:r>
        <w:t>Nudr</w:t>
      </w:r>
      <w:proofErr w:type="spellEnd"/>
      <w:r>
        <w:t xml:space="preserve"> Sensitive Data Protection. (Source: Ericsson).</w:t>
      </w:r>
      <w:r>
        <w:br/>
      </w:r>
      <w:r w:rsidRPr="00540B7F">
        <w:rPr>
          <w:b/>
        </w:rPr>
        <w:t>Document for:</w:t>
      </w:r>
      <w:r w:rsidRPr="00540B7F">
        <w:t xml:space="preserve"> </w:t>
      </w:r>
      <w:r>
        <w:t>Decision.</w:t>
      </w:r>
      <w:r>
        <w:br/>
      </w:r>
      <w:r w:rsidRPr="00540B7F">
        <w:rPr>
          <w:b/>
        </w:rPr>
        <w:t>Abstract:</w:t>
      </w:r>
      <w:r w:rsidRPr="00540B7F">
        <w:t xml:space="preserve"> </w:t>
      </w:r>
      <w:r>
        <w:t xml:space="preserve">Discussion </w:t>
      </w:r>
      <w:r w:rsidR="006D2F0E">
        <w:t>document</w:t>
      </w:r>
      <w:r>
        <w:t xml:space="preserve"> related to incoming LS from SA WG2 in </w:t>
      </w:r>
      <w:r>
        <w:rPr>
          <w:color w:val="0000FF"/>
        </w:rPr>
        <w:t>TD SP</w:t>
      </w:r>
      <w:r>
        <w:rPr>
          <w:color w:val="0000FF"/>
        </w:rPr>
        <w:noBreakHyphen/>
        <w:t>190328</w:t>
      </w:r>
      <w:r>
        <w:t xml:space="preserve"> and SA WG3 in </w:t>
      </w:r>
      <w:r>
        <w:rPr>
          <w:color w:val="0000FF"/>
        </w:rPr>
        <w:t>TD SP</w:t>
      </w:r>
      <w:r>
        <w:rPr>
          <w:color w:val="0000FF"/>
        </w:rPr>
        <w:noBreakHyphen/>
        <w:t>190290</w:t>
      </w:r>
      <w:r>
        <w:t>. Proposal on way forward.</w:t>
      </w:r>
    </w:p>
    <w:p w:rsidR="008B3D2A" w:rsidRPr="00DA12F6" w:rsidRDefault="008B3D2A" w:rsidP="008B3D2A">
      <w:pPr>
        <w:keepNext/>
        <w:rPr>
          <w:rFonts w:cs="Arial"/>
          <w:b/>
        </w:rPr>
      </w:pPr>
      <w:r w:rsidRPr="00DA12F6">
        <w:rPr>
          <w:rFonts w:cs="Arial"/>
          <w:b/>
        </w:rPr>
        <w:t>Discussion and conclusion:</w:t>
      </w:r>
    </w:p>
    <w:p w:rsidR="00C8699E" w:rsidRDefault="00AD5A40" w:rsidP="00C8699E">
      <w:pPr>
        <w:rPr>
          <w:szCs w:val="16"/>
          <w:lang w:eastAsia="en-US"/>
        </w:rPr>
      </w:pPr>
      <w:r>
        <w:rPr>
          <w:lang w:eastAsia="en-US"/>
        </w:rPr>
        <w:t xml:space="preserve">The LS on this from SA WG3 in </w:t>
      </w:r>
      <w:r>
        <w:rPr>
          <w:color w:val="0000FF"/>
        </w:rPr>
        <w:t>TD SP</w:t>
      </w:r>
      <w:r>
        <w:rPr>
          <w:color w:val="0000FF"/>
        </w:rPr>
        <w:noBreakHyphen/>
        <w:t>190290</w:t>
      </w:r>
      <w:r w:rsidRPr="00AD5A40">
        <w:t xml:space="preserve"> </w:t>
      </w:r>
      <w:r>
        <w:rPr>
          <w:lang w:eastAsia="en-US"/>
        </w:rPr>
        <w:t xml:space="preserve">was reviewed. A LS was created in </w:t>
      </w:r>
      <w:r w:rsidRPr="00AD5A40">
        <w:rPr>
          <w:color w:val="0000FF"/>
          <w:lang w:val="en-US" w:eastAsia="en-US"/>
        </w:rPr>
        <w:t>TD SP</w:t>
      </w:r>
      <w:r w:rsidRPr="00AD5A40">
        <w:rPr>
          <w:color w:val="0000FF"/>
          <w:lang w:val="en-US" w:eastAsia="en-US"/>
        </w:rPr>
        <w:noBreakHyphen/>
        <w:t>19</w:t>
      </w:r>
      <w:r>
        <w:rPr>
          <w:color w:val="0000FF"/>
          <w:lang w:val="en-US" w:eastAsia="en-US"/>
        </w:rPr>
        <w:t>0539</w:t>
      </w:r>
      <w:r>
        <w:t xml:space="preserve">. This was then </w:t>
      </w:r>
      <w:r>
        <w:rPr>
          <w:color w:val="0000FF"/>
        </w:rPr>
        <w:t>noted</w:t>
      </w:r>
      <w:r>
        <w:t>.</w:t>
      </w:r>
    </w:p>
    <w:p w:rsidR="00AD5A40" w:rsidRDefault="00AD5A40" w:rsidP="00AD5A40">
      <w:pPr>
        <w:pBdr>
          <w:top w:val="single" w:sz="4" w:space="1" w:color="auto"/>
        </w:pBdr>
      </w:pPr>
      <w:r w:rsidRPr="00AD5A40">
        <w:rPr>
          <w:color w:val="0000FF"/>
          <w:szCs w:val="16"/>
          <w:lang w:val="en-US" w:eastAsia="en-US"/>
        </w:rPr>
        <w:t>TD SP</w:t>
      </w:r>
      <w:r w:rsidRPr="00AD5A40">
        <w:rPr>
          <w:color w:val="0000FF"/>
          <w:szCs w:val="16"/>
          <w:lang w:val="en-US" w:eastAsia="en-US"/>
        </w:rPr>
        <w:noBreakHyphen/>
        <w:t>19</w:t>
      </w:r>
      <w:r>
        <w:rPr>
          <w:color w:val="0000FF"/>
          <w:szCs w:val="16"/>
          <w:lang w:val="en-US" w:eastAsia="en-US"/>
        </w:rPr>
        <w:t>0539</w:t>
      </w:r>
      <w:r w:rsidRPr="00AD5A40">
        <w:rPr>
          <w:szCs w:val="16"/>
          <w:lang w:eastAsia="en-US"/>
        </w:rPr>
        <w:t xml:space="preserve"> </w:t>
      </w:r>
      <w:r>
        <w:rPr>
          <w:szCs w:val="16"/>
          <w:lang w:eastAsia="en-US"/>
        </w:rPr>
        <w:t xml:space="preserve">[DRAFT] Reply LS to LS reply on </w:t>
      </w:r>
      <w:proofErr w:type="spellStart"/>
      <w:r>
        <w:rPr>
          <w:szCs w:val="16"/>
          <w:lang w:eastAsia="en-US"/>
        </w:rPr>
        <w:t>Nudr</w:t>
      </w:r>
      <w:proofErr w:type="spellEnd"/>
      <w:r>
        <w:rPr>
          <w:szCs w:val="16"/>
          <w:lang w:eastAsia="en-US"/>
        </w:rPr>
        <w:t xml:space="preserve"> Sensitive Data Protection. (</w:t>
      </w:r>
      <w:r>
        <w:t>Source: TSG SA).</w:t>
      </w:r>
      <w:r w:rsidRPr="00AD5A40">
        <w:t xml:space="preserve"> </w:t>
      </w:r>
      <w:r>
        <w:br/>
      </w:r>
      <w:r w:rsidRPr="00540B7F">
        <w:rPr>
          <w:b/>
        </w:rPr>
        <w:t>Document for:</w:t>
      </w:r>
      <w:r w:rsidRPr="00540B7F">
        <w:t xml:space="preserve"> </w:t>
      </w:r>
      <w:r>
        <w:t>Decision.</w:t>
      </w:r>
      <w:r>
        <w:br/>
      </w:r>
      <w:r w:rsidRPr="00540B7F">
        <w:rPr>
          <w:b/>
        </w:rPr>
        <w:t>Abstract:</w:t>
      </w:r>
      <w:r w:rsidRPr="00540B7F">
        <w:t xml:space="preserve"> </w:t>
      </w:r>
      <w:r>
        <w:t>-</w:t>
      </w:r>
    </w:p>
    <w:p w:rsidR="00AD5A40" w:rsidRPr="00DA12F6" w:rsidRDefault="00AD5A40" w:rsidP="00AD5A40">
      <w:pPr>
        <w:keepNext/>
        <w:rPr>
          <w:rFonts w:cs="Arial"/>
          <w:b/>
        </w:rPr>
      </w:pPr>
      <w:r w:rsidRPr="00DA12F6">
        <w:rPr>
          <w:rFonts w:cs="Arial"/>
          <w:b/>
        </w:rPr>
        <w:t>Discussion and conclusion:</w:t>
      </w:r>
    </w:p>
    <w:p w:rsidR="00AD5A40" w:rsidRPr="00AD5A40" w:rsidRDefault="00AD5A40" w:rsidP="00C8699E">
      <w:r>
        <w:rPr>
          <w:lang w:eastAsia="en-US"/>
        </w:rPr>
        <w:t xml:space="preserve">Response to </w:t>
      </w:r>
      <w:r>
        <w:rPr>
          <w:color w:val="0000FF"/>
          <w:lang w:eastAsia="en-US"/>
        </w:rPr>
        <w:t>TD SP</w:t>
      </w:r>
      <w:r>
        <w:rPr>
          <w:color w:val="0000FF"/>
          <w:lang w:eastAsia="en-US"/>
        </w:rPr>
        <w:noBreakHyphen/>
        <w:t>190328</w:t>
      </w:r>
      <w:r>
        <w:rPr>
          <w:lang w:eastAsia="en-US"/>
        </w:rPr>
        <w:t xml:space="preserve">. </w:t>
      </w:r>
      <w:r w:rsidR="006D2F0E">
        <w:rPr>
          <w:lang w:eastAsia="en-US"/>
        </w:rPr>
        <w:t xml:space="preserve">There were some issues raised and this was revised off-line in </w:t>
      </w:r>
      <w:r w:rsidR="006D2F0E" w:rsidRPr="006D2F0E">
        <w:rPr>
          <w:color w:val="0000FF"/>
          <w:lang w:val="en-US" w:eastAsia="en-US"/>
        </w:rPr>
        <w:t>TD SP</w:t>
      </w:r>
      <w:r w:rsidR="006D2F0E" w:rsidRPr="006D2F0E">
        <w:rPr>
          <w:color w:val="0000FF"/>
          <w:lang w:val="en-US" w:eastAsia="en-US"/>
        </w:rPr>
        <w:noBreakHyphen/>
        <w:t>19</w:t>
      </w:r>
      <w:r w:rsidR="006D2F0E">
        <w:rPr>
          <w:color w:val="0000FF"/>
          <w:lang w:val="en-US" w:eastAsia="en-US"/>
        </w:rPr>
        <w:t>0552</w:t>
      </w:r>
      <w:r w:rsidR="006D2F0E">
        <w:t>.</w:t>
      </w:r>
      <w:r w:rsidR="006D2F0E" w:rsidRPr="00637C48">
        <w:rPr>
          <w:lang w:eastAsia="en-US"/>
        </w:rPr>
        <w:t xml:space="preserve"> </w:t>
      </w:r>
      <w:r w:rsidR="00452001">
        <w:rPr>
          <w:lang w:eastAsia="en-US"/>
        </w:rPr>
        <w:t xml:space="preserve">There was some discussion over the use of </w:t>
      </w:r>
      <w:r w:rsidR="00452001" w:rsidRPr="00452001">
        <w:rPr>
          <w:b/>
          <w:i/>
          <w:lang w:eastAsia="en-US"/>
        </w:rPr>
        <w:t>'can</w:t>
      </w:r>
      <w:r w:rsidR="00452001">
        <w:rPr>
          <w:lang w:eastAsia="en-US"/>
        </w:rPr>
        <w:t xml:space="preserve"> be considered and specified'. It was decided to change this to 'should'. Vodafone suggested the HSS is also an affected interface (it should be 'UDM/HSS should be considered'). This was revised also to accept revision marks and remove 'draft' in </w:t>
      </w:r>
      <w:r w:rsidR="00452001" w:rsidRPr="00452001">
        <w:rPr>
          <w:color w:val="0000FF"/>
          <w:lang w:val="en-US" w:eastAsia="en-US"/>
        </w:rPr>
        <w:t>TD SP</w:t>
      </w:r>
      <w:r w:rsidR="00452001" w:rsidRPr="00452001">
        <w:rPr>
          <w:color w:val="0000FF"/>
          <w:lang w:val="en-US" w:eastAsia="en-US"/>
        </w:rPr>
        <w:noBreakHyphen/>
        <w:t>19</w:t>
      </w:r>
      <w:r w:rsidR="00452001">
        <w:rPr>
          <w:color w:val="0000FF"/>
          <w:lang w:val="en-US" w:eastAsia="en-US"/>
        </w:rPr>
        <w:t>0581</w:t>
      </w:r>
      <w:r w:rsidR="00452001">
        <w:t xml:space="preserve">, which was </w:t>
      </w:r>
      <w:r w:rsidR="00452001">
        <w:rPr>
          <w:color w:val="FF0000"/>
        </w:rPr>
        <w:t>approved</w:t>
      </w:r>
      <w:r w:rsidR="00452001">
        <w:t>.</w:t>
      </w:r>
    </w:p>
    <w:p w:rsidR="008B3D2A" w:rsidRDefault="008B3D2A" w:rsidP="008B3D2A">
      <w:pPr>
        <w:pStyle w:val="NormTop"/>
      </w:pPr>
      <w:r>
        <w:rPr>
          <w:color w:val="0000FF"/>
        </w:rPr>
        <w:t>TD SP</w:t>
      </w:r>
      <w:r>
        <w:rPr>
          <w:color w:val="0000FF"/>
        </w:rPr>
        <w:noBreakHyphen/>
        <w:t>190491</w:t>
      </w:r>
      <w:r w:rsidRPr="00540B7F">
        <w:t xml:space="preserve"> </w:t>
      </w:r>
      <w:r>
        <w:t>(DISCUSSION) Discussion on PDU Session S-NSSAI and S2-1906759. (Source: Qualcomm Incorporated).</w:t>
      </w:r>
      <w:r>
        <w:br/>
      </w:r>
      <w:r w:rsidRPr="00540B7F">
        <w:rPr>
          <w:b/>
        </w:rPr>
        <w:t>Document for:</w:t>
      </w:r>
      <w:r w:rsidRPr="00540B7F">
        <w:t xml:space="preserve"> </w:t>
      </w:r>
      <w:r>
        <w:t>Discussion.</w:t>
      </w:r>
      <w:r>
        <w:br/>
      </w:r>
      <w:r w:rsidRPr="00540B7F">
        <w:rPr>
          <w:b/>
        </w:rPr>
        <w:t>Abstract:</w:t>
      </w:r>
      <w:r w:rsidRPr="00540B7F">
        <w:t xml:space="preserve"> </w:t>
      </w:r>
      <w:r>
        <w:t>Discussion on PDU Session S-NSSAI and S2-1906759.</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Related to CR in </w:t>
      </w:r>
      <w:r>
        <w:rPr>
          <w:color w:val="0000FF"/>
        </w:rPr>
        <w:t>TD SP</w:t>
      </w:r>
      <w:r>
        <w:rPr>
          <w:color w:val="0000FF"/>
        </w:rPr>
        <w:noBreakHyphen/>
        <w:t>190397</w:t>
      </w:r>
      <w:r>
        <w:t>.</w:t>
      </w:r>
      <w:r w:rsidR="00AD5A40">
        <w:t xml:space="preserve"> Vivo and </w:t>
      </w:r>
      <w:proofErr w:type="spellStart"/>
      <w:r w:rsidR="00AD5A40">
        <w:t>Jetflow</w:t>
      </w:r>
      <w:proofErr w:type="spellEnd"/>
      <w:r w:rsidR="00AD5A40">
        <w:t xml:space="preserve"> supported the Qualcomm proposal. Qualcomm commented that if these revisions cannot be approved then the </w:t>
      </w:r>
      <w:r w:rsidR="00B01A09">
        <w:t>original</w:t>
      </w:r>
      <w:r w:rsidR="00AD5A40">
        <w:t xml:space="preserve"> SA WG2 agreed CRs should be noted and the issues returned to SA WG2. The CRs should be further discussed off-line to try to come to a solution. This was then </w:t>
      </w:r>
      <w:r w:rsidR="00AD5A40">
        <w:rPr>
          <w:color w:val="0000FF"/>
        </w:rPr>
        <w:t>noted</w:t>
      </w:r>
      <w:r w:rsidR="00AD5A40">
        <w:t>.</w:t>
      </w:r>
    </w:p>
    <w:p w:rsidR="00521B50" w:rsidRDefault="00521B50" w:rsidP="00521B50">
      <w:pPr>
        <w:pStyle w:val="NormTop"/>
      </w:pPr>
      <w:r>
        <w:rPr>
          <w:color w:val="0000FF"/>
        </w:rPr>
        <w:t>TD SP</w:t>
      </w:r>
      <w:r>
        <w:rPr>
          <w:color w:val="0000FF"/>
        </w:rPr>
        <w:noBreakHyphen/>
        <w:t>190523</w:t>
      </w:r>
      <w:r w:rsidRPr="00540B7F">
        <w:t xml:space="preserve"> </w:t>
      </w:r>
      <w:r>
        <w:t xml:space="preserve">(DISCUSSION) Response paper to </w:t>
      </w:r>
      <w:r>
        <w:rPr>
          <w:color w:val="0000FF"/>
        </w:rPr>
        <w:t>TD SP</w:t>
      </w:r>
      <w:r>
        <w:rPr>
          <w:color w:val="0000FF"/>
        </w:rPr>
        <w:noBreakHyphen/>
        <w:t>190491</w:t>
      </w:r>
      <w:r>
        <w:t xml:space="preserve"> 'Discussion paper on PDU Session S-NSSAI and </w:t>
      </w:r>
      <w:r>
        <w:rPr>
          <w:color w:val="0000FF"/>
        </w:rPr>
        <w:t>TD SP</w:t>
      </w:r>
      <w:r>
        <w:rPr>
          <w:color w:val="0000FF"/>
        </w:rPr>
        <w:noBreakHyphen/>
        <w:t>160397</w:t>
      </w:r>
      <w:r>
        <w:t>/</w:t>
      </w:r>
      <w:r w:rsidRPr="00521B50">
        <w:rPr>
          <w:color w:val="215868" w:themeColor="accent5" w:themeShade="80"/>
        </w:rPr>
        <w:t>S2-1906759</w:t>
      </w:r>
      <w:r>
        <w:t>'. (Source: Nokia, Nokia shanghai bell, Telecom Italia, Ericsson).</w:t>
      </w:r>
      <w:r>
        <w:br/>
      </w:r>
      <w:r w:rsidRPr="00540B7F">
        <w:rPr>
          <w:b/>
        </w:rPr>
        <w:t>Document for:</w:t>
      </w:r>
      <w:r w:rsidRPr="00540B7F">
        <w:t xml:space="preserve"> </w:t>
      </w:r>
      <w:r>
        <w:t>Discussion.</w:t>
      </w:r>
      <w:r>
        <w:br/>
      </w:r>
      <w:r w:rsidRPr="00540B7F">
        <w:rPr>
          <w:b/>
        </w:rPr>
        <w:t>Abstract:</w:t>
      </w:r>
      <w:r w:rsidRPr="00540B7F">
        <w:t xml:space="preserve"> </w:t>
      </w:r>
      <w:r>
        <w:t xml:space="preserve">This contribution describes the reason why challenging the CR in S2-1906759 and for proposing a revised version in </w:t>
      </w:r>
      <w:r>
        <w:rPr>
          <w:color w:val="0000FF"/>
        </w:rPr>
        <w:t>TD SP</w:t>
      </w:r>
      <w:r>
        <w:rPr>
          <w:color w:val="0000FF"/>
        </w:rPr>
        <w:noBreakHyphen/>
        <w:t>190492</w:t>
      </w:r>
      <w:r>
        <w:t xml:space="preserve"> is not appropriate.</w:t>
      </w:r>
    </w:p>
    <w:p w:rsidR="00521B50" w:rsidRPr="00DA12F6" w:rsidRDefault="00521B50" w:rsidP="00521B50">
      <w:pPr>
        <w:keepNext/>
        <w:rPr>
          <w:rFonts w:cs="Arial"/>
          <w:b/>
        </w:rPr>
      </w:pPr>
      <w:r w:rsidRPr="00DA12F6">
        <w:rPr>
          <w:rFonts w:cs="Arial"/>
          <w:b/>
        </w:rPr>
        <w:t>Discussion and conclusion:</w:t>
      </w:r>
    </w:p>
    <w:p w:rsidR="00521B50" w:rsidRPr="00DA12F6" w:rsidRDefault="00521B50" w:rsidP="00521B50">
      <w:r w:rsidRPr="00521B50">
        <w:rPr>
          <w:color w:val="FF0000"/>
        </w:rPr>
        <w:t>LATE DOC</w:t>
      </w:r>
      <w:r>
        <w:t xml:space="preserve">: Response to </w:t>
      </w:r>
      <w:r>
        <w:rPr>
          <w:color w:val="0000FF"/>
        </w:rPr>
        <w:t>TD SP</w:t>
      </w:r>
      <w:r>
        <w:rPr>
          <w:color w:val="0000FF"/>
        </w:rPr>
        <w:noBreakHyphen/>
        <w:t>190491</w:t>
      </w:r>
      <w:r>
        <w:t>.</w:t>
      </w:r>
      <w:r w:rsidR="00AD5A40">
        <w:t xml:space="preserve"> Telecom Italia supported approving the existing SA WG2 CRs, as SA WG2 had agreed them with a LS to CT WG4. Alignment should be done for Rel-16 onwards. The CRs should be further discussed off-line to try to come to a solution. This was then </w:t>
      </w:r>
      <w:r w:rsidR="00AD5A40">
        <w:rPr>
          <w:color w:val="0000FF"/>
        </w:rPr>
        <w:t>noted</w:t>
      </w:r>
      <w:r w:rsidR="00AD5A40">
        <w:t>.</w:t>
      </w:r>
    </w:p>
    <w:p w:rsidR="008B3D2A" w:rsidRDefault="008B3D2A" w:rsidP="008B3D2A">
      <w:pPr>
        <w:pStyle w:val="Heading2"/>
      </w:pPr>
      <w:bookmarkStart w:id="140" w:name="_Toc11678462"/>
      <w:r>
        <w:t>3.4</w:t>
      </w:r>
      <w:r>
        <w:tab/>
        <w:t>Discussion papers on work in Rel</w:t>
      </w:r>
      <w:r>
        <w:noBreakHyphen/>
        <w:t>16</w:t>
      </w:r>
      <w:bookmarkEnd w:id="140"/>
    </w:p>
    <w:p w:rsidR="00D3591D" w:rsidRDefault="00D3591D" w:rsidP="00D3591D">
      <w:pPr>
        <w:keepNext/>
        <w:keepLines/>
        <w:pBdr>
          <w:top w:val="single" w:sz="4" w:space="1" w:color="auto"/>
        </w:pBdr>
      </w:pPr>
      <w:r>
        <w:rPr>
          <w:color w:val="0000FF"/>
        </w:rPr>
        <w:t>TD SP</w:t>
      </w:r>
      <w:r>
        <w:rPr>
          <w:color w:val="0000FF"/>
        </w:rPr>
        <w:noBreakHyphen/>
        <w:t>190527</w:t>
      </w:r>
      <w:r w:rsidRPr="00540B7F">
        <w:t xml:space="preserve"> </w:t>
      </w:r>
      <w:r>
        <w:t>(DISCUSSION) Discussion on traffic switching for GBR QoS flow and S2-1904203. (Source: Nokia).</w:t>
      </w:r>
      <w:r>
        <w:br/>
      </w:r>
      <w:r w:rsidRPr="00540B7F">
        <w:rPr>
          <w:b/>
        </w:rPr>
        <w:t>Document for:</w:t>
      </w:r>
      <w:r w:rsidRPr="00540B7F">
        <w:t xml:space="preserve"> </w:t>
      </w:r>
      <w:r>
        <w:t>Discussion.</w:t>
      </w:r>
      <w:r>
        <w:br/>
      </w:r>
      <w:r w:rsidRPr="00540B7F">
        <w:rPr>
          <w:b/>
        </w:rPr>
        <w:t>Abstract:</w:t>
      </w:r>
      <w:r w:rsidRPr="00540B7F">
        <w:t xml:space="preserve"> </w:t>
      </w:r>
      <w:r>
        <w:t xml:space="preserve">Concerns on 23.501 CR1241R2 in CR Pack </w:t>
      </w:r>
      <w:r>
        <w:rPr>
          <w:color w:val="0000FF"/>
        </w:rPr>
        <w:t>TD SP</w:t>
      </w:r>
      <w:r>
        <w:rPr>
          <w:color w:val="0000FF"/>
        </w:rPr>
        <w:noBreakHyphen/>
        <w:t>190416</w:t>
      </w:r>
      <w:r>
        <w:t>.</w:t>
      </w:r>
      <w:r w:rsidR="00E86E4E" w:rsidRPr="00E86E4E">
        <w:t xml:space="preserve"> </w:t>
      </w:r>
    </w:p>
    <w:p w:rsidR="00D3591D" w:rsidRPr="00DA12F6" w:rsidRDefault="00D3591D" w:rsidP="00D3591D">
      <w:pPr>
        <w:keepNext/>
        <w:rPr>
          <w:rFonts w:cs="Arial"/>
          <w:b/>
        </w:rPr>
      </w:pPr>
      <w:r w:rsidRPr="00DA12F6">
        <w:rPr>
          <w:rFonts w:cs="Arial"/>
          <w:b/>
        </w:rPr>
        <w:t>Discussion and conclusion:</w:t>
      </w:r>
    </w:p>
    <w:p w:rsidR="00D3591D" w:rsidRPr="00E86E4E" w:rsidRDefault="005F1C09" w:rsidP="00D3591D">
      <w:r>
        <w:t xml:space="preserve">There was support for allowing more discussion time in SA WG2. </w:t>
      </w:r>
      <w:r w:rsidR="00E86E4E">
        <w:t xml:space="preserve">23.501 CR1241R2 was </w:t>
      </w:r>
      <w:r w:rsidR="00E86E4E" w:rsidRPr="005F1C09">
        <w:rPr>
          <w:color w:val="FF0000"/>
        </w:rPr>
        <w:t>postponed</w:t>
      </w:r>
      <w:r w:rsidR="00E86E4E">
        <w:t xml:space="preserve"> and this document was then </w:t>
      </w:r>
      <w:r w:rsidR="00E86E4E">
        <w:rPr>
          <w:color w:val="0000FF"/>
        </w:rPr>
        <w:t>noted</w:t>
      </w:r>
      <w:r w:rsidR="00E86E4E">
        <w:t>.</w:t>
      </w:r>
    </w:p>
    <w:p w:rsidR="008B3D2A" w:rsidRDefault="008B3D2A" w:rsidP="008B3D2A">
      <w:pPr>
        <w:pStyle w:val="Heading2"/>
      </w:pPr>
      <w:bookmarkStart w:id="141" w:name="_Toc11678463"/>
      <w:r>
        <w:t>3.5</w:t>
      </w:r>
      <w:r>
        <w:tab/>
        <w:t>Discussion papers on work in Rel</w:t>
      </w:r>
      <w:r>
        <w:noBreakHyphen/>
        <w:t>17</w:t>
      </w:r>
      <w:bookmarkEnd w:id="141"/>
    </w:p>
    <w:p w:rsidR="008B3D2A" w:rsidRDefault="008B3D2A" w:rsidP="008B3D2A">
      <w:pPr>
        <w:pStyle w:val="NormTop"/>
      </w:pPr>
      <w:r>
        <w:rPr>
          <w:color w:val="0000FF"/>
        </w:rPr>
        <w:t>TD SP</w:t>
      </w:r>
      <w:r>
        <w:rPr>
          <w:color w:val="0000FF"/>
        </w:rPr>
        <w:noBreakHyphen/>
        <w:t>190519</w:t>
      </w:r>
      <w:r w:rsidRPr="00540B7F">
        <w:t xml:space="preserve"> </w:t>
      </w:r>
      <w:r>
        <w:t xml:space="preserve">(DISCUSSION) On the scope of MUSIM work item. (Source: </w:t>
      </w:r>
      <w:r w:rsidR="00BB12EE">
        <w:t xml:space="preserve">Rapporteur (Intel), </w:t>
      </w:r>
      <w:proofErr w:type="spellStart"/>
      <w:r w:rsidR="00BB12EE">
        <w:t>Convida</w:t>
      </w:r>
      <w:proofErr w:type="spellEnd"/>
      <w:r w:rsidR="00BB12EE">
        <w:t xml:space="preserve"> Wireless, vivo Mobile Communications Co. LTD, Qualcomm Inc., Charter Communications, AT&amp;T, MediaTek Inc.</w:t>
      </w:r>
      <w:r>
        <w:t xml:space="preserve">). (Revision of </w:t>
      </w:r>
      <w:r w:rsidRPr="00540B7F">
        <w:rPr>
          <w:color w:val="0000FF"/>
        </w:rPr>
        <w:t>TD SP</w:t>
      </w:r>
      <w:r w:rsidRPr="00540B7F">
        <w:rPr>
          <w:color w:val="0000FF"/>
        </w:rPr>
        <w:noBreakHyphen/>
        <w:t>190498</w:t>
      </w:r>
      <w:r w:rsidRPr="00540B7F">
        <w:t>).</w:t>
      </w:r>
      <w:r>
        <w:br/>
      </w:r>
      <w:r w:rsidRPr="00540B7F">
        <w:rPr>
          <w:b/>
        </w:rPr>
        <w:t>Document for:</w:t>
      </w:r>
      <w:r w:rsidRPr="00540B7F">
        <w:t xml:space="preserve"> </w:t>
      </w:r>
      <w:r>
        <w:t>Endorsement.</w:t>
      </w:r>
      <w:r>
        <w:br/>
      </w:r>
      <w:r w:rsidRPr="00540B7F">
        <w:rPr>
          <w:b/>
        </w:rPr>
        <w:t>Abstract:</w:t>
      </w:r>
      <w:r w:rsidRPr="00540B7F">
        <w:t xml:space="preserve"> </w:t>
      </w:r>
      <w:r>
        <w:t>Clarifies that EPS is in the scope of the Stage 1 MUSIM work item (</w:t>
      </w:r>
      <w:r>
        <w:rPr>
          <w:color w:val="0000FF"/>
        </w:rPr>
        <w:t>TD SP</w:t>
      </w:r>
      <w:r>
        <w:rPr>
          <w:color w:val="0000FF"/>
        </w:rPr>
        <w:noBreakHyphen/>
        <w:t>190309</w:t>
      </w:r>
      <w:r>
        <w:t>).</w:t>
      </w:r>
    </w:p>
    <w:p w:rsidR="008B3D2A" w:rsidRPr="00DA12F6" w:rsidRDefault="008B3D2A" w:rsidP="008B3D2A">
      <w:pPr>
        <w:keepNext/>
        <w:rPr>
          <w:rFonts w:cs="Arial"/>
          <w:b/>
        </w:rPr>
      </w:pPr>
      <w:r w:rsidRPr="00DA12F6">
        <w:rPr>
          <w:rFonts w:cs="Arial"/>
          <w:b/>
        </w:rPr>
        <w:t>Discussion and conclusion:</w:t>
      </w:r>
    </w:p>
    <w:p w:rsidR="00C8699E" w:rsidRDefault="0054161F" w:rsidP="00C8699E">
      <w:r w:rsidRPr="0054161F">
        <w:rPr>
          <w:color w:val="FF0000"/>
        </w:rPr>
        <w:t>LATE DOC</w:t>
      </w:r>
      <w:r>
        <w:t>:</w:t>
      </w:r>
      <w:r w:rsidR="00BB12EE">
        <w:t xml:space="preserve"> Rx 03/06, 02:00.</w:t>
      </w:r>
      <w:r w:rsidR="008B3D2A">
        <w:t xml:space="preserve"> </w:t>
      </w:r>
      <w:r w:rsidR="009B3662">
        <w:t>Huawei provided their proposal on modifying the scope of multi-USIM connections. Vivo did not think the WID should be modified on-line. Vodafone commented that it is a good idea to remove editor's notes before approving the TS. TNO commented that modifications of the Scope should be left up to SA WG1 where the experts can do this properly and TSG SA should only provide guidance to SA WG1 on what the Scope should contain. MediaTek commented that the use of 'pre-5G' was undefined and could be removed. Orange commented that the status of discussions in RAN should also be taken into consideration</w:t>
      </w:r>
      <w:r w:rsidR="009B3662" w:rsidRPr="009B3662">
        <w:t xml:space="preserve"> </w:t>
      </w:r>
      <w:r w:rsidR="009B3662">
        <w:t xml:space="preserve">and asked whether anything can be done for EPS in Rel-17. DOCOMO preferred to agree on some text on the Scope and leave the details to WGs. China Telecom did not think there was a need to also do this for EPS. Broadcom saw no reason why this cannot be done for EPS and other RATs. Verizon agreed that the editor's note should be removed and added that this feature needed to be done in a standardised way. Intel suggested they could remove proposal 3, and suggested either an LS or a note in the report that EPS should be in the Scope of the work. Huawei commented that if the UE can only connect to EPS, there could be a problem with this. MediaTek replied that this will not impact existing UEs and any standardised solution which is of value to operators would need to include EPS. AT&amp;T agreed that EPS should be included and suggested adding in an LS that impact on existing UEs should be minimised. </w:t>
      </w:r>
      <w:r w:rsidR="009B3662" w:rsidRPr="00C65E96">
        <w:rPr>
          <w:noProof/>
        </w:rPr>
        <w:t>InterDigital</w:t>
      </w:r>
      <w:r w:rsidR="009B3662">
        <w:t xml:space="preserve"> suggested also sending an LS to RAN WGs. Intel commented that there will need to be a fallback for when the network does not support MUSIM to existing operation. An LS was drafted in </w:t>
      </w:r>
      <w:r w:rsidR="009B3662">
        <w:rPr>
          <w:color w:val="0000FF"/>
          <w:lang w:val="en-US" w:eastAsia="en-US"/>
        </w:rPr>
        <w:t>TD SP</w:t>
      </w:r>
      <w:r w:rsidR="009B3662">
        <w:rPr>
          <w:color w:val="0000FF"/>
          <w:lang w:val="en-US" w:eastAsia="en-US"/>
        </w:rPr>
        <w:noBreakHyphen/>
        <w:t>190541</w:t>
      </w:r>
      <w:r w:rsidR="009B3662">
        <w:t>.</w:t>
      </w:r>
      <w:r w:rsidR="009B3662" w:rsidRPr="00637C48">
        <w:t xml:space="preserve"> </w:t>
      </w:r>
      <w:r w:rsidR="009B3662">
        <w:t xml:space="preserve">This was then </w:t>
      </w:r>
      <w:r w:rsidR="009B3662">
        <w:rPr>
          <w:color w:val="0000FF"/>
        </w:rPr>
        <w:t>noted</w:t>
      </w:r>
      <w:r w:rsidR="009B3662">
        <w:t>.</w:t>
      </w:r>
    </w:p>
    <w:p w:rsidR="009B3662" w:rsidRPr="009B3662" w:rsidRDefault="009B3662" w:rsidP="009B3662">
      <w:pPr>
        <w:pBdr>
          <w:top w:val="single" w:sz="4" w:space="1" w:color="auto"/>
        </w:pBdr>
      </w:pPr>
      <w:r>
        <w:rPr>
          <w:color w:val="0000FF"/>
          <w:lang w:val="en-US" w:eastAsia="en-US"/>
        </w:rPr>
        <w:t>TD SP</w:t>
      </w:r>
      <w:r>
        <w:rPr>
          <w:color w:val="0000FF"/>
          <w:lang w:val="en-US" w:eastAsia="en-US"/>
        </w:rPr>
        <w:noBreakHyphen/>
        <w:t>190541</w:t>
      </w:r>
      <w:r w:rsidRPr="00637C48">
        <w:t xml:space="preserve"> </w:t>
      </w:r>
      <w:r w:rsidR="006D2F0E">
        <w:t>[DRAFT] LS on the scope of work item on support for multi-USIM devices (MUSIM)</w:t>
      </w:r>
      <w:r>
        <w:t>. (Source: TSG SA).</w:t>
      </w:r>
      <w:r>
        <w:br/>
      </w:r>
      <w:r w:rsidRPr="00540B7F">
        <w:rPr>
          <w:b/>
        </w:rPr>
        <w:t>Document for:</w:t>
      </w:r>
      <w:r w:rsidRPr="00540B7F">
        <w:t xml:space="preserve"> </w:t>
      </w:r>
      <w:r>
        <w:t>Approval.</w:t>
      </w:r>
      <w:r>
        <w:br/>
      </w:r>
      <w:r w:rsidRPr="00540B7F">
        <w:rPr>
          <w:b/>
        </w:rPr>
        <w:t>Abstract:</w:t>
      </w:r>
      <w:r w:rsidRPr="00540B7F">
        <w:t xml:space="preserve"> </w:t>
      </w:r>
      <w:r>
        <w:t xml:space="preserve">To: </w:t>
      </w:r>
      <w:r w:rsidR="006D2F0E">
        <w:t>SA WG1, SA WG2, TSG RAN.</w:t>
      </w:r>
    </w:p>
    <w:p w:rsidR="009B3662" w:rsidRPr="00DA12F6" w:rsidRDefault="009B3662" w:rsidP="009B3662">
      <w:pPr>
        <w:keepNext/>
        <w:rPr>
          <w:rFonts w:cs="Arial"/>
          <w:b/>
        </w:rPr>
      </w:pPr>
      <w:r w:rsidRPr="00DA12F6">
        <w:rPr>
          <w:rFonts w:cs="Arial"/>
          <w:b/>
        </w:rPr>
        <w:t>Discussion and conclusion:</w:t>
      </w:r>
    </w:p>
    <w:p w:rsidR="009B3662" w:rsidRPr="006D2F0E" w:rsidRDefault="006D2F0E" w:rsidP="009B3662">
      <w:r>
        <w:t xml:space="preserve">The future meeting information should be corrected. Some issues were raised and this was revised off-line in </w:t>
      </w:r>
      <w:r>
        <w:rPr>
          <w:color w:val="0000FF"/>
          <w:lang w:val="en-US" w:eastAsia="en-US"/>
        </w:rPr>
        <w:t>TD SP</w:t>
      </w:r>
      <w:r>
        <w:rPr>
          <w:color w:val="0000FF"/>
          <w:lang w:val="en-US" w:eastAsia="en-US"/>
        </w:rPr>
        <w:noBreakHyphen/>
        <w:t>190550</w:t>
      </w:r>
      <w:r>
        <w:t>.</w:t>
      </w:r>
      <w:r w:rsidRPr="00637C48">
        <w:t xml:space="preserve"> </w:t>
      </w:r>
      <w:r w:rsidR="00C65E96">
        <w:t xml:space="preserve">This was revised to correct SA2 to TSG SA, remove revision marks and 'draft' in </w:t>
      </w:r>
      <w:r w:rsidR="00C65E96">
        <w:rPr>
          <w:color w:val="0000FF"/>
          <w:lang w:val="en-US" w:eastAsia="en-US"/>
        </w:rPr>
        <w:t>TD SP</w:t>
      </w:r>
      <w:r w:rsidR="00C65E96">
        <w:rPr>
          <w:color w:val="0000FF"/>
          <w:lang w:val="en-US" w:eastAsia="en-US"/>
        </w:rPr>
        <w:noBreakHyphen/>
        <w:t>190573</w:t>
      </w:r>
      <w:r w:rsidR="00C65E96">
        <w:t xml:space="preserve">, which was </w:t>
      </w:r>
      <w:r w:rsidR="00C65E96">
        <w:rPr>
          <w:color w:val="FF0000"/>
        </w:rPr>
        <w:t>approved</w:t>
      </w:r>
      <w:r w:rsidR="00C65E96">
        <w:t>.</w:t>
      </w:r>
    </w:p>
    <w:p w:rsidR="008B3D2A" w:rsidRDefault="008B3D2A" w:rsidP="008B3D2A">
      <w:pPr>
        <w:pStyle w:val="NormTop"/>
      </w:pPr>
      <w:r>
        <w:rPr>
          <w:color w:val="0000FF"/>
        </w:rPr>
        <w:t>TD SP</w:t>
      </w:r>
      <w:r>
        <w:rPr>
          <w:color w:val="0000FF"/>
        </w:rPr>
        <w:noBreakHyphen/>
        <w:t>190507</w:t>
      </w:r>
      <w:r w:rsidRPr="00540B7F">
        <w:t xml:space="preserve"> </w:t>
      </w:r>
      <w:r>
        <w:t xml:space="preserve">(DISCUSSION) Revision of SA WG2 SID </w:t>
      </w:r>
      <w:r w:rsidRPr="006D2F0E">
        <w:t>'Application</w:t>
      </w:r>
      <w:r>
        <w:t xml:space="preserve"> Awareness Interworking between LTE and NR'. (Source: Qualcomm UK Ltd).</w:t>
      </w:r>
      <w:r>
        <w:br/>
      </w:r>
      <w:r w:rsidRPr="00540B7F">
        <w:rPr>
          <w:b/>
        </w:rPr>
        <w:t>Document for:</w:t>
      </w:r>
      <w:r w:rsidRPr="00540B7F">
        <w:t xml:space="preserve"> </w:t>
      </w:r>
      <w:r>
        <w:t>Approval.</w:t>
      </w:r>
      <w:r>
        <w:br/>
      </w:r>
      <w:r w:rsidRPr="00540B7F">
        <w:rPr>
          <w:b/>
        </w:rPr>
        <w:t>Abstract:</w:t>
      </w:r>
      <w:r w:rsidRPr="00540B7F">
        <w:t xml:space="preserve"> </w:t>
      </w:r>
      <w:r>
        <w:t>Indicates some issues in the SA WG2 SID 'Application Awareness Interworking between LTE and NR' and proposes a revision.</w:t>
      </w:r>
    </w:p>
    <w:p w:rsidR="008B3D2A" w:rsidRPr="00DA12F6" w:rsidRDefault="008B3D2A" w:rsidP="008B3D2A">
      <w:pPr>
        <w:keepNext/>
        <w:rPr>
          <w:rFonts w:cs="Arial"/>
          <w:b/>
        </w:rPr>
      </w:pPr>
      <w:r w:rsidRPr="00DA12F6">
        <w:rPr>
          <w:rFonts w:cs="Arial"/>
          <w:b/>
        </w:rPr>
        <w:t>Discussion and conclusion:</w:t>
      </w:r>
    </w:p>
    <w:p w:rsidR="00C8699E" w:rsidRPr="009B3662" w:rsidRDefault="009B3662" w:rsidP="00C8699E">
      <w:r>
        <w:t xml:space="preserve">This was </w:t>
      </w:r>
      <w:r>
        <w:rPr>
          <w:color w:val="0000FF"/>
        </w:rPr>
        <w:t>noted</w:t>
      </w:r>
      <w:r>
        <w:t>.</w:t>
      </w:r>
    </w:p>
    <w:p w:rsidR="008B3D2A" w:rsidRDefault="008B3D2A" w:rsidP="008B3D2A">
      <w:pPr>
        <w:pStyle w:val="Heading2"/>
      </w:pPr>
      <w:bookmarkStart w:id="142" w:name="_Toc11678464"/>
      <w:r>
        <w:t>3.6</w:t>
      </w:r>
      <w:r>
        <w:tab/>
        <w:t>Discussion papers on work in Rel</w:t>
      </w:r>
      <w:r>
        <w:noBreakHyphen/>
        <w:t>18 and later</w:t>
      </w:r>
      <w:bookmarkEnd w:id="142"/>
    </w:p>
    <w:p w:rsidR="008B3D2A" w:rsidRDefault="008B3D2A" w:rsidP="008B3D2A">
      <w:r>
        <w:t>There were no contributions under this agenda item.</w:t>
      </w:r>
    </w:p>
    <w:p w:rsidR="008B3D2A" w:rsidRDefault="008B3D2A" w:rsidP="008B3D2A">
      <w:pPr>
        <w:pStyle w:val="Heading1"/>
      </w:pPr>
      <w:bookmarkStart w:id="143" w:name="_Toc11678465"/>
      <w:r>
        <w:t>4</w:t>
      </w:r>
      <w:r>
        <w:tab/>
        <w:t>Reporting from SA Working Groups, other TSGs, and Others</w:t>
      </w:r>
      <w:bookmarkEnd w:id="143"/>
    </w:p>
    <w:p w:rsidR="008B3D2A" w:rsidRDefault="008B3D2A" w:rsidP="008B3D2A">
      <w:pPr>
        <w:pStyle w:val="Heading2"/>
      </w:pPr>
      <w:bookmarkStart w:id="144" w:name="_Toc11678466"/>
      <w:r>
        <w:t>4.1</w:t>
      </w:r>
      <w:r>
        <w:tab/>
        <w:t>SA WG1 reporting</w:t>
      </w:r>
      <w:bookmarkEnd w:id="144"/>
    </w:p>
    <w:p w:rsidR="008B3D2A" w:rsidRDefault="008B3D2A" w:rsidP="008B3D2A">
      <w:pPr>
        <w:keepNext/>
        <w:keepLines/>
      </w:pPr>
      <w:r>
        <w:rPr>
          <w:color w:val="0000FF"/>
        </w:rPr>
        <w:t>TD SP</w:t>
      </w:r>
      <w:r>
        <w:rPr>
          <w:color w:val="0000FF"/>
        </w:rPr>
        <w:noBreakHyphen/>
        <w:t>190294</w:t>
      </w:r>
      <w:r w:rsidRPr="00540B7F">
        <w:t xml:space="preserve"> </w:t>
      </w:r>
      <w:r>
        <w:t>(REPORT) SA WG1 Report to TSG SA#83. (Source: SA WG1 Chairman).</w:t>
      </w:r>
      <w:r>
        <w:br/>
      </w:r>
      <w:r w:rsidRPr="00540B7F">
        <w:rPr>
          <w:b/>
        </w:rPr>
        <w:t>Document for:</w:t>
      </w:r>
      <w:r w:rsidRPr="00540B7F">
        <w:t xml:space="preserve"> </w:t>
      </w:r>
      <w:r>
        <w:t>Information.</w:t>
      </w:r>
      <w:r>
        <w:br/>
      </w:r>
      <w:r w:rsidRPr="00540B7F">
        <w:rPr>
          <w:b/>
        </w:rPr>
        <w:t>Abstract:</w:t>
      </w:r>
      <w:r w:rsidRPr="00540B7F">
        <w:t xml:space="preserve"> </w:t>
      </w:r>
      <w:r>
        <w:t>SA WG1 Report to TSG SA#83.</w:t>
      </w:r>
      <w:r w:rsidR="00384611" w:rsidRPr="00384611">
        <w:t xml:space="preserve"> </w:t>
      </w:r>
      <w:r w:rsidR="00384611">
        <w:br/>
      </w:r>
      <w:hyperlink r:id="rId11" w:history="1">
        <w:r w:rsidR="00384611" w:rsidRPr="0022516E">
          <w:rPr>
            <w:rStyle w:val="Hyperlink"/>
          </w:rPr>
          <w:t>http://www.3gpp.org/ftp/tsg_sa/TSG_SA/TSGS_84/Docs/SP 190294.zip</w:t>
        </w:r>
      </w:hyperlink>
      <w:r w:rsidR="00384611">
        <w:t xml:space="preserve"> </w:t>
      </w:r>
    </w:p>
    <w:p w:rsidR="0054161F" w:rsidRPr="00DA12F6" w:rsidRDefault="0054161F" w:rsidP="0054161F">
      <w:pPr>
        <w:keepNext/>
        <w:rPr>
          <w:rFonts w:cs="Arial"/>
          <w:b/>
        </w:rPr>
      </w:pPr>
      <w:r>
        <w:rPr>
          <w:rFonts w:cs="Arial"/>
          <w:b/>
        </w:rPr>
        <w:t>Questions and comments</w:t>
      </w:r>
      <w:r w:rsidRPr="00DA12F6">
        <w:rPr>
          <w:rFonts w:cs="Arial"/>
          <w:b/>
        </w:rPr>
        <w:t>:</w:t>
      </w:r>
    </w:p>
    <w:p w:rsidR="0054161F" w:rsidRDefault="0054161F" w:rsidP="00597567">
      <w:pPr>
        <w:keepNext/>
        <w:keepLines/>
        <w:tabs>
          <w:tab w:val="clear" w:pos="567"/>
          <w:tab w:val="clear" w:pos="851"/>
          <w:tab w:val="clear" w:pos="1134"/>
          <w:tab w:val="clear" w:pos="1418"/>
          <w:tab w:val="clear" w:pos="1701"/>
        </w:tabs>
        <w:ind w:left="1276" w:hanging="1276"/>
      </w:pPr>
      <w:r>
        <w:t xml:space="preserve">Slide </w:t>
      </w:r>
      <w:r w:rsidR="006D2F0E">
        <w:t>39</w:t>
      </w:r>
      <w:r>
        <w:t>:</w:t>
      </w:r>
      <w:r>
        <w:tab/>
      </w:r>
      <w:r w:rsidR="00597567">
        <w:t xml:space="preserve">FS_5G_ATRAC: </w:t>
      </w:r>
      <w:r w:rsidR="006D2F0E">
        <w:t xml:space="preserve">The SA WG2 Chairman </w:t>
      </w:r>
      <w:r w:rsidR="00597567">
        <w:t>e</w:t>
      </w:r>
      <w:r w:rsidR="006D2F0E">
        <w:t xml:space="preserve">lect asked whether progress is expected </w:t>
      </w:r>
      <w:r w:rsidR="00597567">
        <w:t xml:space="preserve">on this and </w:t>
      </w:r>
      <w:r w:rsidR="006D2F0E">
        <w:t xml:space="preserve">also on </w:t>
      </w:r>
      <w:r w:rsidR="00597567">
        <w:t>5G_CIoT and other items. It was explained that it is planned to come with new use cases and complete the TR in the August 2019 meeting, to start the WID and complete the TS by November 2019. Orange commented that for approval, TSs need to be at least 80% complete and asked how this is expected to be done with only 1 SA WG1 meeting before September 2019. The SA WG1 Chairman elect commented that much consolidation has been achieved in the studies and there is off-line work ongoing in order to get &gt;80% completion for the TSs.</w:t>
      </w:r>
    </w:p>
    <w:p w:rsidR="00597567" w:rsidRDefault="00597567" w:rsidP="00597567">
      <w:pPr>
        <w:keepNext/>
        <w:keepLines/>
        <w:tabs>
          <w:tab w:val="clear" w:pos="567"/>
          <w:tab w:val="clear" w:pos="851"/>
          <w:tab w:val="clear" w:pos="1134"/>
          <w:tab w:val="clear" w:pos="1418"/>
          <w:tab w:val="clear" w:pos="1701"/>
        </w:tabs>
        <w:ind w:left="1276" w:hanging="1276"/>
      </w:pPr>
      <w:r>
        <w:t>General:</w:t>
      </w:r>
      <w:r>
        <w:tab/>
        <w:t xml:space="preserve">The TSG SA Chairman thanked the outgoing SA WG1 Chairman (Mr. Toon Norp) for all his good work as SA WG1 Chairman, presence at external conferences as an ambassador for 3GPP and the achievements during his Chairmanship. The new SA WG1 Chairman (Mr. Jose </w:t>
      </w:r>
      <w:r w:rsidRPr="00597567">
        <w:rPr>
          <w:noProof/>
        </w:rPr>
        <w:t>Almodovar</w:t>
      </w:r>
      <w:r>
        <w:t xml:space="preserve"> Chico) was congratulated on his appointment.</w:t>
      </w:r>
    </w:p>
    <w:p w:rsidR="0054161F" w:rsidRPr="00597567" w:rsidRDefault="0054161F" w:rsidP="0054161F">
      <w:r w:rsidRPr="00597567">
        <w:t xml:space="preserve">The SA WG1 Chairman was thanked for this report, which was </w:t>
      </w:r>
      <w:r w:rsidRPr="00597567">
        <w:rPr>
          <w:color w:val="0000FF"/>
        </w:rPr>
        <w:t>noted</w:t>
      </w:r>
      <w:r w:rsidRPr="00597567">
        <w:t>.</w:t>
      </w:r>
    </w:p>
    <w:p w:rsidR="008B3D2A" w:rsidRDefault="008B3D2A" w:rsidP="008B3D2A">
      <w:pPr>
        <w:pStyle w:val="Heading2"/>
      </w:pPr>
      <w:bookmarkStart w:id="145" w:name="_Toc11678467"/>
      <w:r>
        <w:t>4.2</w:t>
      </w:r>
      <w:r>
        <w:tab/>
        <w:t>SA WG2 reporting</w:t>
      </w:r>
      <w:bookmarkEnd w:id="145"/>
    </w:p>
    <w:p w:rsidR="008B3D2A" w:rsidRDefault="008B3D2A" w:rsidP="008B3D2A">
      <w:pPr>
        <w:keepNext/>
        <w:keepLines/>
      </w:pPr>
      <w:r>
        <w:rPr>
          <w:color w:val="0000FF"/>
        </w:rPr>
        <w:t>TD SP</w:t>
      </w:r>
      <w:r>
        <w:rPr>
          <w:color w:val="0000FF"/>
        </w:rPr>
        <w:noBreakHyphen/>
        <w:t>190395</w:t>
      </w:r>
      <w:r w:rsidRPr="00540B7F">
        <w:t xml:space="preserve"> </w:t>
      </w:r>
      <w:r>
        <w:t xml:space="preserve">(REPORT) Status report of SA WG2. (Source: </w:t>
      </w:r>
      <w:ins w:id="146" w:author="frank.mademann@huawei.com Changes" w:date="2019-06-14T10:55:00Z">
        <w:r w:rsidR="00B22209">
          <w:t xml:space="preserve">outgoing </w:t>
        </w:r>
      </w:ins>
      <w:r>
        <w:t>SA WG2 Chairman).</w:t>
      </w:r>
      <w:r>
        <w:br/>
      </w:r>
      <w:r w:rsidRPr="00540B7F">
        <w:rPr>
          <w:b/>
        </w:rPr>
        <w:t>Document for:</w:t>
      </w:r>
      <w:r w:rsidRPr="00540B7F">
        <w:t xml:space="preserve"> </w:t>
      </w:r>
      <w:r>
        <w:t>Presentation.</w:t>
      </w:r>
      <w:r>
        <w:br/>
      </w:r>
      <w:r w:rsidRPr="00540B7F">
        <w:rPr>
          <w:b/>
        </w:rPr>
        <w:t>Abstract:</w:t>
      </w:r>
      <w:r w:rsidRPr="00540B7F">
        <w:t xml:space="preserve"> </w:t>
      </w:r>
      <w:r>
        <w:t>Status report of SA WG2 activities.</w:t>
      </w:r>
      <w:r w:rsidR="00384611" w:rsidRPr="00384611">
        <w:t xml:space="preserve"> </w:t>
      </w:r>
      <w:r w:rsidR="00384611">
        <w:br/>
      </w:r>
      <w:hyperlink r:id="rId12" w:history="1">
        <w:r w:rsidR="00384611" w:rsidRPr="0022516E">
          <w:rPr>
            <w:rStyle w:val="Hyperlink"/>
          </w:rPr>
          <w:t>http://www.3gpp.org/ftp/tsg_sa/TSG_SA/TSGS_84/Docs/SP 190395.zip</w:t>
        </w:r>
      </w:hyperlink>
      <w:r w:rsidR="00384611">
        <w:t xml:space="preserve"> </w:t>
      </w:r>
    </w:p>
    <w:p w:rsidR="0054161F" w:rsidRPr="00DA12F6" w:rsidRDefault="0054161F" w:rsidP="0054161F">
      <w:pPr>
        <w:keepNext/>
        <w:rPr>
          <w:rFonts w:cs="Arial"/>
          <w:b/>
        </w:rPr>
      </w:pPr>
      <w:r>
        <w:rPr>
          <w:rFonts w:cs="Arial"/>
          <w:b/>
        </w:rPr>
        <w:t>Questions and comments</w:t>
      </w:r>
      <w:r w:rsidRPr="00DA12F6">
        <w:rPr>
          <w:rFonts w:cs="Arial"/>
          <w:b/>
        </w:rPr>
        <w:t>:</w:t>
      </w:r>
    </w:p>
    <w:p w:rsidR="0054161F" w:rsidRDefault="0054161F" w:rsidP="00597567">
      <w:pPr>
        <w:keepNext/>
        <w:keepLines/>
        <w:tabs>
          <w:tab w:val="clear" w:pos="567"/>
          <w:tab w:val="clear" w:pos="851"/>
          <w:tab w:val="clear" w:pos="1134"/>
          <w:tab w:val="clear" w:pos="1418"/>
          <w:tab w:val="clear" w:pos="1701"/>
        </w:tabs>
        <w:ind w:left="1276" w:hanging="1276"/>
      </w:pPr>
      <w:r>
        <w:t xml:space="preserve">Slide </w:t>
      </w:r>
      <w:r w:rsidR="00597567">
        <w:t>50</w:t>
      </w:r>
      <w:r>
        <w:t>:</w:t>
      </w:r>
      <w:r>
        <w:tab/>
      </w:r>
      <w:r w:rsidR="00597567" w:rsidRPr="00597567">
        <w:rPr>
          <w:b/>
        </w:rPr>
        <w:t xml:space="preserve">Stopping of </w:t>
      </w:r>
      <w:r w:rsidR="00597567" w:rsidRPr="00597567">
        <w:rPr>
          <w:b/>
          <w:noProof/>
        </w:rPr>
        <w:t>FS_LLC_Mob</w:t>
      </w:r>
      <w:r w:rsidR="00597567" w:rsidRPr="00597567">
        <w:rPr>
          <w:b/>
        </w:rPr>
        <w:t>, FS_EPS_URACE, FS_ENTRADE, FS_FLAD</w:t>
      </w:r>
      <w:ins w:id="147" w:author="frank.mademann@huawei.com Changes" w:date="2019-06-14T10:55:00Z">
        <w:r w:rsidR="00B22209">
          <w:rPr>
            <w:b/>
          </w:rPr>
          <w:t>N</w:t>
        </w:r>
      </w:ins>
      <w:r w:rsidR="00597567" w:rsidRPr="00597567">
        <w:rPr>
          <w:b/>
        </w:rPr>
        <w:t xml:space="preserve"> was </w:t>
      </w:r>
      <w:r w:rsidR="00597567" w:rsidRPr="00597567">
        <w:rPr>
          <w:b/>
          <w:color w:val="FF0000"/>
        </w:rPr>
        <w:t>agreed</w:t>
      </w:r>
      <w:r w:rsidR="00597567" w:rsidRPr="00597567">
        <w:rPr>
          <w:b/>
        </w:rPr>
        <w:t>. The MCC Work Plan manager should take this into account.</w:t>
      </w:r>
    </w:p>
    <w:p w:rsidR="00597567" w:rsidRDefault="00597567" w:rsidP="00597567">
      <w:pPr>
        <w:keepNext/>
        <w:keepLines/>
        <w:tabs>
          <w:tab w:val="clear" w:pos="567"/>
          <w:tab w:val="clear" w:pos="851"/>
          <w:tab w:val="clear" w:pos="1134"/>
          <w:tab w:val="clear" w:pos="1418"/>
          <w:tab w:val="clear" w:pos="1701"/>
        </w:tabs>
        <w:ind w:left="1276" w:hanging="1276"/>
      </w:pPr>
      <w:r>
        <w:t>General:</w:t>
      </w:r>
      <w:r>
        <w:tab/>
        <w:t>The TSG SA Chairman thanked the outgoing SA WG</w:t>
      </w:r>
      <w:ins w:id="148" w:author="frank.mademann@huawei.com Changes" w:date="2019-06-14T10:56:00Z">
        <w:r w:rsidR="00B22209">
          <w:t>2</w:t>
        </w:r>
      </w:ins>
      <w:del w:id="149" w:author="frank.mademann@huawei.com Changes" w:date="2019-06-14T10:56:00Z">
        <w:r w:rsidDel="00B22209">
          <w:delText>3</w:delText>
        </w:r>
      </w:del>
      <w:r>
        <w:t xml:space="preserve"> Chairman (Mr. Frank </w:t>
      </w:r>
      <w:r w:rsidRPr="00597567">
        <w:rPr>
          <w:noProof/>
        </w:rPr>
        <w:t>Mademann</w:t>
      </w:r>
      <w:r>
        <w:t>) for all his good work as SA WG2 Chairman during the past 4 years of challenging work for SA</w:t>
      </w:r>
      <w:r w:rsidR="00B22209">
        <w:t> WG2</w:t>
      </w:r>
      <w:r>
        <w:t xml:space="preserve"> and the achievements during his Chairmanship. The new SA WG2 Chairman (Mr. Puneet Jain) was congratulated on his appointment. The outgoing Vice Chairman, Mr. </w:t>
      </w:r>
      <w:r w:rsidRPr="00597567">
        <w:rPr>
          <w:noProof/>
        </w:rPr>
        <w:t>Krisztian</w:t>
      </w:r>
      <w:r>
        <w:t xml:space="preserve"> Kiss was thanked for his good support in SA WG2 and the new Vice Chairmen, Mr Tao Sun and Mr. Andrew Bennett were welcomed.</w:t>
      </w:r>
    </w:p>
    <w:p w:rsidR="0054161F" w:rsidRPr="00597567" w:rsidRDefault="0054161F" w:rsidP="0054161F">
      <w:r w:rsidRPr="00597567">
        <w:t xml:space="preserve">The </w:t>
      </w:r>
      <w:ins w:id="150" w:author="frank.mademann@huawei.com Changes" w:date="2019-06-14T10:55:00Z">
        <w:r w:rsidR="00B22209">
          <w:t xml:space="preserve">outgoing </w:t>
        </w:r>
      </w:ins>
      <w:r w:rsidRPr="00597567">
        <w:t xml:space="preserve">SA WG2 Chairman was thanked for this report, which was </w:t>
      </w:r>
      <w:r w:rsidRPr="00597567">
        <w:rPr>
          <w:color w:val="0000FF"/>
        </w:rPr>
        <w:t>noted</w:t>
      </w:r>
      <w:r w:rsidRPr="00597567">
        <w:t>.</w:t>
      </w:r>
    </w:p>
    <w:p w:rsidR="008B3D2A" w:rsidRDefault="008B3D2A" w:rsidP="008B3D2A">
      <w:pPr>
        <w:pStyle w:val="Heading2"/>
      </w:pPr>
      <w:bookmarkStart w:id="151" w:name="_Toc11678468"/>
      <w:r>
        <w:t>4.3</w:t>
      </w:r>
      <w:r>
        <w:tab/>
        <w:t>SA WG3 reporting</w:t>
      </w:r>
      <w:bookmarkEnd w:id="151"/>
    </w:p>
    <w:p w:rsidR="008B3D2A" w:rsidRDefault="008B3D2A" w:rsidP="008B3D2A">
      <w:pPr>
        <w:keepNext/>
        <w:keepLines/>
      </w:pPr>
      <w:r>
        <w:rPr>
          <w:color w:val="0000FF"/>
        </w:rPr>
        <w:t>TD SP</w:t>
      </w:r>
      <w:r>
        <w:rPr>
          <w:color w:val="0000FF"/>
        </w:rPr>
        <w:noBreakHyphen/>
        <w:t>190347</w:t>
      </w:r>
      <w:r w:rsidRPr="00540B7F">
        <w:t xml:space="preserve"> </w:t>
      </w:r>
      <w:r>
        <w:t>(REPORT) SA WG3 Status report. (Source: SA WG3</w:t>
      </w:r>
      <w:r w:rsidR="00597567">
        <w:t xml:space="preserve"> Chairman</w:t>
      </w:r>
      <w:r>
        <w:t>).</w:t>
      </w:r>
      <w:r>
        <w:br/>
      </w:r>
      <w:r w:rsidRPr="00540B7F">
        <w:rPr>
          <w:b/>
        </w:rPr>
        <w:t>Document for:</w:t>
      </w:r>
      <w:r w:rsidRPr="00540B7F">
        <w:t xml:space="preserve"> </w:t>
      </w:r>
      <w:r>
        <w:t>Presentation.</w:t>
      </w:r>
      <w:r>
        <w:br/>
      </w:r>
      <w:r w:rsidRPr="00540B7F">
        <w:rPr>
          <w:b/>
        </w:rPr>
        <w:t>Abstract:</w:t>
      </w:r>
      <w:r w:rsidRPr="00540B7F">
        <w:t xml:space="preserve"> </w:t>
      </w:r>
      <w:r>
        <w:t>SA WG3 Status report.</w:t>
      </w:r>
      <w:r w:rsidR="00384611" w:rsidRPr="00384611">
        <w:t xml:space="preserve"> </w:t>
      </w:r>
      <w:r w:rsidR="00384611">
        <w:br/>
      </w:r>
      <w:hyperlink r:id="rId13" w:history="1">
        <w:r w:rsidR="00384611" w:rsidRPr="0022516E">
          <w:rPr>
            <w:rStyle w:val="Hyperlink"/>
          </w:rPr>
          <w:t>http://www.3gpp.org/ftp/tsg_sa/TSG_SA/TSGS_84/Docs/SP 190347.zip</w:t>
        </w:r>
      </w:hyperlink>
      <w:r w:rsidR="00384611">
        <w:t xml:space="preserve"> </w:t>
      </w:r>
    </w:p>
    <w:p w:rsidR="0054161F" w:rsidRPr="00DA12F6" w:rsidRDefault="0054161F" w:rsidP="0054161F">
      <w:pPr>
        <w:keepNext/>
        <w:rPr>
          <w:rFonts w:cs="Arial"/>
          <w:b/>
        </w:rPr>
      </w:pPr>
      <w:r>
        <w:rPr>
          <w:rFonts w:cs="Arial"/>
          <w:b/>
        </w:rPr>
        <w:t>Questions and comments</w:t>
      </w:r>
      <w:r w:rsidRPr="00DA12F6">
        <w:rPr>
          <w:rFonts w:cs="Arial"/>
          <w:b/>
        </w:rPr>
        <w:t>:</w:t>
      </w:r>
    </w:p>
    <w:p w:rsidR="0054161F" w:rsidRDefault="0054161F" w:rsidP="00597567">
      <w:pPr>
        <w:keepNext/>
        <w:keepLines/>
        <w:tabs>
          <w:tab w:val="clear" w:pos="567"/>
          <w:tab w:val="clear" w:pos="851"/>
          <w:tab w:val="clear" w:pos="1134"/>
          <w:tab w:val="clear" w:pos="1418"/>
          <w:tab w:val="clear" w:pos="1701"/>
        </w:tabs>
        <w:ind w:left="1276" w:hanging="1276"/>
      </w:pPr>
      <w:r>
        <w:t xml:space="preserve">Slide </w:t>
      </w:r>
      <w:r w:rsidR="00213EAD">
        <w:t>27</w:t>
      </w:r>
      <w:r>
        <w:t>:</w:t>
      </w:r>
      <w:r>
        <w:tab/>
      </w:r>
      <w:r w:rsidR="00213EAD" w:rsidRPr="00213EAD">
        <w:rPr>
          <w:noProof/>
        </w:rPr>
        <w:t>FS_PARLOS_Sec</w:t>
      </w:r>
      <w:r w:rsidR="00213EAD">
        <w:t>: T-Mobile asked whether the PARLOS study work can be completed in the December/March timeframe in order to allow the normative work to complete in good time. The SA WG3 Chairman elect replied that there are some opposing views of some topics which may take some time to resolve, but the impact of the studies should be low as there are no identified security issues with the service. It was recognised that previously the SA WG2 freeze has been a trigger for SA WG3 to start work, which is an issue which needs to be discussed generally by TSG SA.</w:t>
      </w:r>
    </w:p>
    <w:p w:rsidR="00597567" w:rsidRDefault="00597567" w:rsidP="00597567">
      <w:pPr>
        <w:keepNext/>
        <w:keepLines/>
        <w:tabs>
          <w:tab w:val="clear" w:pos="567"/>
          <w:tab w:val="clear" w:pos="851"/>
          <w:tab w:val="clear" w:pos="1134"/>
          <w:tab w:val="clear" w:pos="1418"/>
          <w:tab w:val="clear" w:pos="1701"/>
        </w:tabs>
        <w:ind w:left="1276" w:hanging="1276"/>
      </w:pPr>
      <w:r>
        <w:t>General:</w:t>
      </w:r>
      <w:r>
        <w:tab/>
        <w:t>The TSG SA Chairman thanked the outgoing SA WG3 Chairman (Mr.</w:t>
      </w:r>
      <w:r w:rsidR="005F27B1">
        <w:t xml:space="preserve"> Anand Prasad</w:t>
      </w:r>
      <w:r>
        <w:t>) for all his good work as SA WG3 Chairman and the achievements during his Chairmanship. The new SA WG3 Chairman (Mr.</w:t>
      </w:r>
      <w:r w:rsidRPr="00597567">
        <w:rPr>
          <w:noProof/>
        </w:rPr>
        <w:t xml:space="preserve"> Noamen Ben Henda</w:t>
      </w:r>
      <w:r>
        <w:t>) was congratulated on his appointment</w:t>
      </w:r>
      <w:r w:rsidR="00213EAD">
        <w:t xml:space="preserve"> and thanked for covering for the outgoing SA WG3 Chairmen during the absence of a Chairman of the WG</w:t>
      </w:r>
      <w:r>
        <w:t>.</w:t>
      </w:r>
    </w:p>
    <w:p w:rsidR="0054161F" w:rsidRPr="00597567" w:rsidRDefault="00213EAD" w:rsidP="0054161F">
      <w:r>
        <w:t xml:space="preserve">This status report was revised to correct a company name in </w:t>
      </w:r>
      <w:r>
        <w:rPr>
          <w:color w:val="0000FF"/>
          <w:lang w:val="en-US" w:eastAsia="en-US"/>
        </w:rPr>
        <w:t>TD SP</w:t>
      </w:r>
      <w:r>
        <w:rPr>
          <w:color w:val="0000FF"/>
          <w:lang w:val="en-US" w:eastAsia="en-US"/>
        </w:rPr>
        <w:noBreakHyphen/>
        <w:t>190554</w:t>
      </w:r>
      <w:r>
        <w:t xml:space="preserve">. </w:t>
      </w:r>
      <w:r w:rsidR="0054161F" w:rsidRPr="00597567">
        <w:t xml:space="preserve">The SA WG3 Chairman was thanked for this report, which was </w:t>
      </w:r>
      <w:r w:rsidR="0054161F" w:rsidRPr="00597567">
        <w:rPr>
          <w:color w:val="0000FF"/>
        </w:rPr>
        <w:t>noted</w:t>
      </w:r>
      <w:r w:rsidR="0054161F" w:rsidRPr="00597567">
        <w:t>.</w:t>
      </w:r>
    </w:p>
    <w:p w:rsidR="008B3D2A" w:rsidRDefault="008B3D2A" w:rsidP="008B3D2A">
      <w:pPr>
        <w:pStyle w:val="Heading2"/>
      </w:pPr>
      <w:bookmarkStart w:id="152" w:name="_Toc11678469"/>
      <w:r>
        <w:t>4.4</w:t>
      </w:r>
      <w:r>
        <w:tab/>
        <w:t>SA WG4 reporting</w:t>
      </w:r>
      <w:bookmarkEnd w:id="152"/>
    </w:p>
    <w:p w:rsidR="008B3D2A" w:rsidRDefault="008B3D2A" w:rsidP="008B3D2A">
      <w:pPr>
        <w:keepNext/>
        <w:keepLines/>
      </w:pPr>
      <w:r>
        <w:rPr>
          <w:color w:val="0000FF"/>
        </w:rPr>
        <w:t>TD SP</w:t>
      </w:r>
      <w:r>
        <w:rPr>
          <w:color w:val="0000FF"/>
        </w:rPr>
        <w:noBreakHyphen/>
        <w:t>190329</w:t>
      </w:r>
      <w:r w:rsidRPr="00540B7F">
        <w:t xml:space="preserve"> </w:t>
      </w:r>
      <w:r>
        <w:t>(REPORT) SA WG4 Status Report at TSG SA#84. (Source: SA WG4 Chairman).</w:t>
      </w:r>
      <w:r>
        <w:br/>
      </w:r>
      <w:r w:rsidRPr="00540B7F">
        <w:rPr>
          <w:b/>
        </w:rPr>
        <w:t>Document for:</w:t>
      </w:r>
      <w:r w:rsidRPr="00540B7F">
        <w:t xml:space="preserve"> </w:t>
      </w:r>
      <w:r>
        <w:t>Presentation.</w:t>
      </w:r>
      <w:r>
        <w:br/>
      </w:r>
      <w:r w:rsidRPr="00540B7F">
        <w:rPr>
          <w:b/>
        </w:rPr>
        <w:t>Abstract:</w:t>
      </w:r>
      <w:r w:rsidRPr="00540B7F">
        <w:t xml:space="preserve"> </w:t>
      </w:r>
      <w:r>
        <w:t>SA WG4 Status Report at TSG SA#84.</w:t>
      </w:r>
      <w:r w:rsidR="00384611" w:rsidRPr="00384611">
        <w:t xml:space="preserve"> </w:t>
      </w:r>
      <w:r w:rsidR="00384611">
        <w:br/>
      </w:r>
      <w:hyperlink r:id="rId14" w:history="1">
        <w:r w:rsidR="00384611" w:rsidRPr="0022516E">
          <w:rPr>
            <w:rStyle w:val="Hyperlink"/>
          </w:rPr>
          <w:t>http://www.3gpp.org/ftp/tsg_sa/TSG_SA/TSGS_84/Docs/SP 190329.zip</w:t>
        </w:r>
      </w:hyperlink>
      <w:r w:rsidR="00384611">
        <w:t xml:space="preserve"> </w:t>
      </w:r>
    </w:p>
    <w:p w:rsidR="0054161F" w:rsidRPr="00DA12F6" w:rsidRDefault="0054161F" w:rsidP="0054161F">
      <w:pPr>
        <w:keepNext/>
        <w:rPr>
          <w:rFonts w:cs="Arial"/>
          <w:b/>
        </w:rPr>
      </w:pPr>
      <w:r>
        <w:rPr>
          <w:rFonts w:cs="Arial"/>
          <w:b/>
        </w:rPr>
        <w:t>Questions and comments</w:t>
      </w:r>
      <w:r w:rsidRPr="00DA12F6">
        <w:rPr>
          <w:rFonts w:cs="Arial"/>
          <w:b/>
        </w:rPr>
        <w:t>:</w:t>
      </w:r>
    </w:p>
    <w:p w:rsidR="0054161F" w:rsidRDefault="0054161F" w:rsidP="00597567">
      <w:pPr>
        <w:keepNext/>
        <w:keepLines/>
        <w:tabs>
          <w:tab w:val="clear" w:pos="567"/>
          <w:tab w:val="clear" w:pos="851"/>
          <w:tab w:val="clear" w:pos="1134"/>
          <w:tab w:val="clear" w:pos="1418"/>
          <w:tab w:val="clear" w:pos="1701"/>
        </w:tabs>
        <w:ind w:left="1276" w:hanging="1276"/>
      </w:pPr>
      <w:r>
        <w:t xml:space="preserve">Slide </w:t>
      </w:r>
      <w:r w:rsidR="00D6036E">
        <w:t>23/24</w:t>
      </w:r>
      <w:r>
        <w:t>:</w:t>
      </w:r>
      <w:r>
        <w:tab/>
      </w:r>
      <w:r w:rsidR="00D6036E">
        <w:t xml:space="preserve">Orange asked what 'Immersive' means. The WID should be referred to for definitions. The SA WG4 Vice Chairman commented that SA WG4 need to react to the changing environment and are working on Framework models rather than designing the full multimedia stack. </w:t>
      </w:r>
    </w:p>
    <w:p w:rsidR="0054161F" w:rsidRPr="00213EAD" w:rsidRDefault="00213EAD" w:rsidP="0054161F">
      <w:r>
        <w:t>The TSG SA Chairman thanked the SA WG4 Vice Chairman (Mr.</w:t>
      </w:r>
      <w:r w:rsidRPr="00213EAD">
        <w:t xml:space="preserve"> </w:t>
      </w:r>
      <w:r>
        <w:t>Nikolai Leung) for presenting this report in the absence of the SA WG4 Chairman (Mr.</w:t>
      </w:r>
      <w:r w:rsidRPr="00213EAD">
        <w:t xml:space="preserve"> </w:t>
      </w:r>
      <w:r>
        <w:t xml:space="preserve">Frederic  </w:t>
      </w:r>
      <w:r w:rsidRPr="00213EAD">
        <w:rPr>
          <w:noProof/>
        </w:rPr>
        <w:t>Gabin</w:t>
      </w:r>
      <w:r>
        <w:t xml:space="preserve">). </w:t>
      </w:r>
      <w:r w:rsidR="0054161F" w:rsidRPr="00213EAD">
        <w:t>The SA WG4 Chairman</w:t>
      </w:r>
      <w:r w:rsidRPr="00213EAD">
        <w:t xml:space="preserve"> </w:t>
      </w:r>
      <w:r w:rsidR="0054161F" w:rsidRPr="00213EAD">
        <w:t xml:space="preserve">was thanked for this report, which was </w:t>
      </w:r>
      <w:r w:rsidR="0054161F" w:rsidRPr="00213EAD">
        <w:rPr>
          <w:color w:val="0000FF"/>
        </w:rPr>
        <w:t>noted</w:t>
      </w:r>
      <w:r w:rsidR="0054161F" w:rsidRPr="00213EAD">
        <w:t>.</w:t>
      </w:r>
    </w:p>
    <w:p w:rsidR="008B3D2A" w:rsidRDefault="008B3D2A" w:rsidP="008B3D2A">
      <w:pPr>
        <w:pStyle w:val="Heading2"/>
      </w:pPr>
      <w:bookmarkStart w:id="153" w:name="_Toc11678470"/>
      <w:r>
        <w:t>4.5</w:t>
      </w:r>
      <w:r>
        <w:tab/>
        <w:t>SA WG5 reporting</w:t>
      </w:r>
      <w:bookmarkEnd w:id="153"/>
    </w:p>
    <w:p w:rsidR="008B3D2A" w:rsidRDefault="008B3D2A" w:rsidP="00D6036E">
      <w:pPr>
        <w:pStyle w:val="NormTop"/>
        <w:pBdr>
          <w:top w:val="none" w:sz="0" w:space="0" w:color="auto"/>
        </w:pBdr>
      </w:pPr>
      <w:r>
        <w:rPr>
          <w:color w:val="0000FF"/>
        </w:rPr>
        <w:t>TD SP</w:t>
      </w:r>
      <w:r>
        <w:rPr>
          <w:color w:val="0000FF"/>
        </w:rPr>
        <w:noBreakHyphen/>
        <w:t>190515</w:t>
      </w:r>
      <w:r w:rsidRPr="00540B7F">
        <w:t xml:space="preserve"> </w:t>
      </w:r>
      <w:r>
        <w:t xml:space="preserve">(REPORT) SA WG5 Status report to TSG SA#84. (Source: SA WG5 Chairman). (Revision of </w:t>
      </w:r>
      <w:r w:rsidRPr="00540B7F">
        <w:rPr>
          <w:color w:val="0000FF"/>
        </w:rPr>
        <w:t>TD SP</w:t>
      </w:r>
      <w:r w:rsidRPr="00540B7F">
        <w:rPr>
          <w:color w:val="0000FF"/>
        </w:rPr>
        <w:noBreakHyphen/>
        <w:t>190495</w:t>
      </w:r>
      <w:r w:rsidR="0054161F">
        <w:t>,</w:t>
      </w:r>
      <w:r w:rsidR="0054161F" w:rsidRPr="0054161F">
        <w:t xml:space="preserve"> </w:t>
      </w:r>
      <w:r w:rsidR="0054161F">
        <w:t xml:space="preserve">Revision of </w:t>
      </w:r>
      <w:r w:rsidR="0054161F" w:rsidRPr="00540B7F">
        <w:rPr>
          <w:color w:val="0000FF"/>
        </w:rPr>
        <w:t>TD SP</w:t>
      </w:r>
      <w:r w:rsidR="0054161F" w:rsidRPr="00540B7F">
        <w:rPr>
          <w:color w:val="0000FF"/>
        </w:rPr>
        <w:noBreakHyphen/>
        <w:t>190364</w:t>
      </w:r>
      <w:r w:rsidRPr="00540B7F">
        <w:t>).</w:t>
      </w:r>
      <w:r>
        <w:br/>
      </w:r>
      <w:r w:rsidRPr="00540B7F">
        <w:rPr>
          <w:b/>
        </w:rPr>
        <w:t>Document for:</w:t>
      </w:r>
      <w:r w:rsidRPr="00540B7F">
        <w:t xml:space="preserve"> </w:t>
      </w:r>
      <w:r>
        <w:t>Presentation.</w:t>
      </w:r>
      <w:r>
        <w:br/>
      </w:r>
      <w:r w:rsidRPr="00540B7F">
        <w:rPr>
          <w:b/>
        </w:rPr>
        <w:t>Abstract:</w:t>
      </w:r>
      <w:r w:rsidRPr="00540B7F">
        <w:t xml:space="preserve"> </w:t>
      </w:r>
      <w:r>
        <w:t>SA WG5 Status report to TSG SA#84.</w:t>
      </w:r>
      <w:r w:rsidR="00384611" w:rsidRPr="00384611">
        <w:t xml:space="preserve"> </w:t>
      </w:r>
      <w:r w:rsidR="00384611">
        <w:br/>
      </w:r>
      <w:hyperlink r:id="rId15" w:history="1">
        <w:r w:rsidR="00384611" w:rsidRPr="0022516E">
          <w:rPr>
            <w:rStyle w:val="Hyperlink"/>
          </w:rPr>
          <w:t>http://www.3gpp.org/ftp/tsg_sa/TSG_SA/TSGS_84/Docs/SP 190515.zip</w:t>
        </w:r>
      </w:hyperlink>
      <w:r w:rsidR="00384611">
        <w:t xml:space="preserve"> </w:t>
      </w:r>
    </w:p>
    <w:p w:rsidR="0054161F" w:rsidRPr="00DA12F6" w:rsidRDefault="0054161F" w:rsidP="0054161F">
      <w:pPr>
        <w:keepNext/>
        <w:rPr>
          <w:rFonts w:cs="Arial"/>
          <w:b/>
        </w:rPr>
      </w:pPr>
      <w:r>
        <w:rPr>
          <w:rFonts w:cs="Arial"/>
          <w:b/>
        </w:rPr>
        <w:t>Questions and comments</w:t>
      </w:r>
      <w:r w:rsidRPr="00DA12F6">
        <w:rPr>
          <w:rFonts w:cs="Arial"/>
          <w:b/>
        </w:rPr>
        <w:t>:</w:t>
      </w:r>
    </w:p>
    <w:p w:rsidR="0054161F" w:rsidRPr="00D6036E" w:rsidRDefault="00D6036E" w:rsidP="0054161F">
      <w:r>
        <w:t xml:space="preserve">There were no questions or comments. </w:t>
      </w:r>
      <w:r w:rsidR="0054161F" w:rsidRPr="00D6036E">
        <w:t xml:space="preserve">The SA WG5 Chairman was thanked for this report, which was </w:t>
      </w:r>
      <w:r w:rsidR="0054161F" w:rsidRPr="00D6036E">
        <w:rPr>
          <w:color w:val="0000FF"/>
        </w:rPr>
        <w:t>noted</w:t>
      </w:r>
      <w:r w:rsidR="0054161F" w:rsidRPr="00D6036E">
        <w:t>.</w:t>
      </w:r>
    </w:p>
    <w:p w:rsidR="008B3D2A" w:rsidRDefault="008B3D2A" w:rsidP="008B3D2A">
      <w:pPr>
        <w:pStyle w:val="Heading2"/>
      </w:pPr>
      <w:bookmarkStart w:id="154" w:name="_Toc11678471"/>
      <w:r>
        <w:t>4.6</w:t>
      </w:r>
      <w:r>
        <w:tab/>
        <w:t>SA WG6 reporting</w:t>
      </w:r>
      <w:bookmarkEnd w:id="154"/>
    </w:p>
    <w:p w:rsidR="008B3D2A" w:rsidRDefault="008B3D2A" w:rsidP="008B3D2A">
      <w:pPr>
        <w:keepNext/>
        <w:keepLines/>
      </w:pPr>
      <w:r>
        <w:rPr>
          <w:color w:val="0000FF"/>
        </w:rPr>
        <w:t>TD SP</w:t>
      </w:r>
      <w:r>
        <w:rPr>
          <w:color w:val="0000FF"/>
        </w:rPr>
        <w:noBreakHyphen/>
        <w:t>190468</w:t>
      </w:r>
      <w:r w:rsidRPr="00540B7F">
        <w:t xml:space="preserve"> </w:t>
      </w:r>
      <w:r>
        <w:t>(REPORT) SA WG6 status report to TSG SA#84. (Source: SA WG6 Chairman).</w:t>
      </w:r>
      <w:r>
        <w:br/>
      </w:r>
      <w:r w:rsidRPr="00540B7F">
        <w:rPr>
          <w:b/>
        </w:rPr>
        <w:t>Document for:</w:t>
      </w:r>
      <w:r w:rsidRPr="00540B7F">
        <w:t xml:space="preserve"> </w:t>
      </w:r>
      <w:r>
        <w:t>Information.</w:t>
      </w:r>
      <w:r>
        <w:br/>
      </w:r>
      <w:r w:rsidRPr="00540B7F">
        <w:rPr>
          <w:b/>
        </w:rPr>
        <w:t>Abstract:</w:t>
      </w:r>
      <w:r w:rsidRPr="00540B7F">
        <w:t xml:space="preserve"> </w:t>
      </w:r>
      <w:r>
        <w:t>SA WG6 status report to TSG SA#84.</w:t>
      </w:r>
      <w:r w:rsidR="00384611" w:rsidRPr="00384611">
        <w:t xml:space="preserve"> </w:t>
      </w:r>
      <w:r w:rsidR="00384611">
        <w:br/>
      </w:r>
      <w:hyperlink r:id="rId16" w:history="1">
        <w:r w:rsidR="00384611" w:rsidRPr="0022516E">
          <w:rPr>
            <w:rStyle w:val="Hyperlink"/>
          </w:rPr>
          <w:t>http://www.3gpp.org/ftp/tsg_sa/TSG_SA/TSGS_84/Docs/SP 190468.zip</w:t>
        </w:r>
      </w:hyperlink>
      <w:r w:rsidR="00384611">
        <w:t xml:space="preserve"> </w:t>
      </w:r>
    </w:p>
    <w:p w:rsidR="0054161F" w:rsidRPr="00DA12F6" w:rsidRDefault="0054161F" w:rsidP="0054161F">
      <w:pPr>
        <w:keepNext/>
        <w:rPr>
          <w:rFonts w:cs="Arial"/>
          <w:b/>
        </w:rPr>
      </w:pPr>
      <w:r>
        <w:rPr>
          <w:rFonts w:cs="Arial"/>
          <w:b/>
        </w:rPr>
        <w:t>Questions and comments</w:t>
      </w:r>
      <w:r w:rsidRPr="00DA12F6">
        <w:rPr>
          <w:rFonts w:cs="Arial"/>
          <w:b/>
        </w:rPr>
        <w:t>:</w:t>
      </w:r>
    </w:p>
    <w:p w:rsidR="0054161F" w:rsidRPr="00D6036E" w:rsidRDefault="00D6036E" w:rsidP="0054161F">
      <w:r>
        <w:t xml:space="preserve">There were no questions or comments. </w:t>
      </w:r>
      <w:r w:rsidR="0054161F" w:rsidRPr="00D6036E">
        <w:t xml:space="preserve">The SA WG6 Chairman was thanked for this report, which was </w:t>
      </w:r>
      <w:r w:rsidR="0054161F" w:rsidRPr="00D6036E">
        <w:rPr>
          <w:color w:val="0000FF"/>
        </w:rPr>
        <w:t>noted</w:t>
      </w:r>
      <w:r w:rsidR="0054161F" w:rsidRPr="00D6036E">
        <w:t>.</w:t>
      </w:r>
    </w:p>
    <w:p w:rsidR="008B3D2A" w:rsidRDefault="008B3D2A" w:rsidP="008B3D2A">
      <w:pPr>
        <w:pStyle w:val="Heading2"/>
      </w:pPr>
      <w:bookmarkStart w:id="155" w:name="_Toc11678472"/>
      <w:r>
        <w:t>4.7</w:t>
      </w:r>
      <w:r>
        <w:tab/>
        <w:t>TSG RAN reporting and RAN ITU-R Ad Hoc Matters (Friday morning)</w:t>
      </w:r>
      <w:bookmarkEnd w:id="155"/>
    </w:p>
    <w:p w:rsidR="00D6036E" w:rsidRDefault="00D6036E" w:rsidP="00D6036E">
      <w:pPr>
        <w:keepNext/>
        <w:keepLines/>
      </w:pPr>
      <w:r>
        <w:rPr>
          <w:color w:val="0000FF"/>
        </w:rPr>
        <w:t>TD SP</w:t>
      </w:r>
      <w:r>
        <w:rPr>
          <w:color w:val="0000FF"/>
        </w:rPr>
        <w:noBreakHyphen/>
        <w:t>190</w:t>
      </w:r>
      <w:r w:rsidR="00202CD8">
        <w:rPr>
          <w:color w:val="0000FF"/>
        </w:rPr>
        <w:t>575</w:t>
      </w:r>
      <w:r>
        <w:t xml:space="preserve"> (REPORT) Summary status report of TSG RAN#84. (Source: TSG RAN Chairman)</w:t>
      </w:r>
      <w:r>
        <w:rPr>
          <w:rFonts w:cs="Arial"/>
          <w:lang w:eastAsia="en-US"/>
        </w:rPr>
        <w:t>.</w:t>
      </w:r>
      <w:r>
        <w:br/>
      </w:r>
      <w:r w:rsidRPr="00540B7F">
        <w:rPr>
          <w:b/>
        </w:rPr>
        <w:t>Document for:</w:t>
      </w:r>
      <w:r w:rsidRPr="00540B7F">
        <w:t xml:space="preserve"> </w:t>
      </w:r>
      <w:r>
        <w:t>Presentation.</w:t>
      </w:r>
      <w:r>
        <w:br/>
      </w:r>
      <w:r w:rsidRPr="00384611">
        <w:rPr>
          <w:b/>
        </w:rPr>
        <w:t>Abstract:</w:t>
      </w:r>
      <w:r w:rsidR="0006320F" w:rsidRPr="0006320F">
        <w:t xml:space="preserve"> TSG</w:t>
      </w:r>
      <w:r w:rsidR="0006320F">
        <w:t> RAN</w:t>
      </w:r>
      <w:r w:rsidR="0006320F" w:rsidRPr="0006320F">
        <w:t xml:space="preserve"> Status Report to TSG</w:t>
      </w:r>
      <w:r w:rsidR="0006320F">
        <w:t> </w:t>
      </w:r>
      <w:r w:rsidR="0006320F" w:rsidRPr="0006320F">
        <w:t>SA#84.</w:t>
      </w:r>
      <w:r w:rsidR="0006320F">
        <w:t xml:space="preserve"> Slides: </w:t>
      </w:r>
      <w:hyperlink r:id="rId17" w:history="1">
        <w:r w:rsidR="00202CD8" w:rsidRPr="004F0DF2">
          <w:rPr>
            <w:rStyle w:val="Hyperlink"/>
          </w:rPr>
          <w:t>http://www.3gpp.org/ftp/tsg_sa/TSG_SA/TSGS_84/Docs/SP 190575.zip</w:t>
        </w:r>
      </w:hyperlink>
    </w:p>
    <w:p w:rsidR="00D6036E" w:rsidRPr="00DA12F6" w:rsidRDefault="00D6036E" w:rsidP="00D6036E">
      <w:pPr>
        <w:keepNext/>
        <w:rPr>
          <w:rFonts w:cs="Arial"/>
          <w:b/>
        </w:rPr>
      </w:pPr>
      <w:r>
        <w:rPr>
          <w:rFonts w:cs="Arial"/>
          <w:b/>
        </w:rPr>
        <w:t>Questions and comments</w:t>
      </w:r>
      <w:r w:rsidRPr="00DA12F6">
        <w:rPr>
          <w:rFonts w:cs="Arial"/>
          <w:b/>
        </w:rPr>
        <w:t>:</w:t>
      </w:r>
    </w:p>
    <w:p w:rsidR="00562D05" w:rsidRDefault="00562D05" w:rsidP="00D6036E">
      <w:pPr>
        <w:keepNext/>
        <w:keepLines/>
        <w:tabs>
          <w:tab w:val="clear" w:pos="567"/>
          <w:tab w:val="clear" w:pos="851"/>
          <w:tab w:val="clear" w:pos="1134"/>
          <w:tab w:val="clear" w:pos="1418"/>
          <w:tab w:val="clear" w:pos="1701"/>
        </w:tabs>
        <w:ind w:left="1276" w:hanging="1276"/>
      </w:pPr>
      <w:r>
        <w:t>Slide 4:</w:t>
      </w:r>
      <w:r>
        <w:tab/>
        <w:t xml:space="preserve">Deutsche Telekom asked how the topics were intended to be split for </w:t>
      </w:r>
      <w:r w:rsidRPr="00957635">
        <w:rPr>
          <w:b/>
        </w:rPr>
        <w:t>the 7 day meeting planned by RAN WG1</w:t>
      </w:r>
      <w:r>
        <w:t>. The TSG RAN Chairman replied that the RAN WG1 Chairman would try to minimise the inconvenience to the delegates as far as is possible.</w:t>
      </w:r>
      <w:r w:rsidR="00957635" w:rsidRPr="00957635">
        <w:t xml:space="preserve"> </w:t>
      </w:r>
      <w:r w:rsidR="00957635">
        <w:t xml:space="preserve">Deutsche Telekom asked that this 7 day meeting is brought to the attention of the PCG as they have already made decisions on working hours for 3GPP meetings. </w:t>
      </w:r>
      <w:r w:rsidR="00957635" w:rsidRPr="00957635">
        <w:rPr>
          <w:b/>
        </w:rPr>
        <w:t>The TSG RAN Chairman agreed to include this planning in his report to the PCG.</w:t>
      </w:r>
    </w:p>
    <w:p w:rsidR="00562D05" w:rsidRDefault="00562D05" w:rsidP="00D6036E">
      <w:pPr>
        <w:keepNext/>
        <w:keepLines/>
        <w:tabs>
          <w:tab w:val="clear" w:pos="567"/>
          <w:tab w:val="clear" w:pos="851"/>
          <w:tab w:val="clear" w:pos="1134"/>
          <w:tab w:val="clear" w:pos="1418"/>
          <w:tab w:val="clear" w:pos="1701"/>
        </w:tabs>
        <w:ind w:left="1276" w:hanging="1276"/>
      </w:pPr>
      <w:r>
        <w:t>Slide 7:</w:t>
      </w:r>
      <w:r>
        <w:tab/>
        <w:t>It was asked why some topics can only start e-mail discussions in September. The TSG RAN Chairman replied that the results of the down scoping in September would be done before those topics are scheduled for e-mail discussions.</w:t>
      </w:r>
    </w:p>
    <w:p w:rsidR="00957635" w:rsidRDefault="00562D05" w:rsidP="00D6036E">
      <w:pPr>
        <w:keepNext/>
        <w:keepLines/>
        <w:tabs>
          <w:tab w:val="clear" w:pos="567"/>
          <w:tab w:val="clear" w:pos="851"/>
          <w:tab w:val="clear" w:pos="1134"/>
          <w:tab w:val="clear" w:pos="1418"/>
          <w:tab w:val="clear" w:pos="1701"/>
        </w:tabs>
        <w:ind w:left="1276" w:hanging="1276"/>
      </w:pPr>
      <w:r>
        <w:t>Slide 10:</w:t>
      </w:r>
      <w:r>
        <w:tab/>
        <w:t>The TSG RAN Chairman commented that internal company coordination is expected to be done as far as possible. The TSG SA Chairman commented that there is also a need for the TSGs to coordinate the work items in order to have a consistent set of Features in each Release. MediaTek agreed with the TSG RAN Chairman that companies also need to ensure they have good internal coordination between the attendees of the different TSGs.</w:t>
      </w:r>
    </w:p>
    <w:p w:rsidR="00D6036E" w:rsidRPr="00ED7939" w:rsidRDefault="00D6036E" w:rsidP="00D6036E">
      <w:r w:rsidRPr="00ED7939">
        <w:t xml:space="preserve">The TSG RAN Chairman was thanked for this report, which was </w:t>
      </w:r>
      <w:r w:rsidRPr="00ED7939">
        <w:rPr>
          <w:color w:val="0000FF"/>
        </w:rPr>
        <w:t>noted</w:t>
      </w:r>
      <w:r w:rsidRPr="00ED7939">
        <w:t>.</w:t>
      </w:r>
    </w:p>
    <w:p w:rsidR="00202CD8" w:rsidRDefault="00202CD8" w:rsidP="00202CD8">
      <w:pPr>
        <w:pBdr>
          <w:top w:val="single" w:sz="4" w:space="1" w:color="auto"/>
        </w:pBdr>
      </w:pPr>
      <w:r>
        <w:rPr>
          <w:color w:val="0000FF"/>
        </w:rPr>
        <w:t>TD SP</w:t>
      </w:r>
      <w:r>
        <w:rPr>
          <w:color w:val="0000FF"/>
        </w:rPr>
        <w:noBreakHyphen/>
        <w:t>190576</w:t>
      </w:r>
      <w:r>
        <w:t>: LS from TSG RAN: Draft LTI on 3GPP final technology submission of 3GPP 5G solutions for IMT-2020 (TSG RAN)</w:t>
      </w:r>
      <w:r w:rsidRPr="00202CD8">
        <w:t xml:space="preserve"> </w:t>
      </w:r>
      <w:r>
        <w:br/>
      </w:r>
      <w:r w:rsidRPr="00540B7F">
        <w:rPr>
          <w:b/>
        </w:rPr>
        <w:t>Document for:</w:t>
      </w:r>
      <w:r>
        <w:t xml:space="preserve"> </w:t>
      </w:r>
      <w:r w:rsidRPr="00202CD8">
        <w:t>Endorsement</w:t>
      </w:r>
      <w:r>
        <w:t>.</w:t>
      </w:r>
      <w:r>
        <w:br/>
      </w:r>
      <w:r w:rsidRPr="00384611">
        <w:rPr>
          <w:b/>
        </w:rPr>
        <w:t>Abstract:</w:t>
      </w:r>
      <w:r w:rsidRPr="0006320F">
        <w:t xml:space="preserve"> </w:t>
      </w:r>
      <w:r>
        <w:t>For review and forwarding to PCG to approve and send to ITU-R</w:t>
      </w:r>
    </w:p>
    <w:p w:rsidR="00202CD8" w:rsidRPr="00DA12F6" w:rsidRDefault="00202CD8" w:rsidP="00202CD8">
      <w:pPr>
        <w:keepNext/>
        <w:rPr>
          <w:rFonts w:cs="Arial"/>
          <w:b/>
        </w:rPr>
      </w:pPr>
      <w:r w:rsidRPr="00DA12F6">
        <w:rPr>
          <w:rFonts w:cs="Arial"/>
          <w:b/>
        </w:rPr>
        <w:t>Discussion and conclusion:</w:t>
      </w:r>
    </w:p>
    <w:p w:rsidR="00202CD8" w:rsidRPr="000718C1" w:rsidRDefault="000718C1" w:rsidP="00D6036E">
      <w:r w:rsidRPr="000718C1">
        <w:t xml:space="preserve">This was </w:t>
      </w:r>
      <w:r w:rsidRPr="000718C1">
        <w:rPr>
          <w:color w:val="FF0000"/>
        </w:rPr>
        <w:t>endorsed</w:t>
      </w:r>
      <w:r w:rsidRPr="000718C1">
        <w:t xml:space="preserve"> and </w:t>
      </w:r>
      <w:r w:rsidRPr="000718C1">
        <w:rPr>
          <w:b/>
        </w:rPr>
        <w:t>will be forwarded to 3GPP PCG</w:t>
      </w:r>
      <w:r>
        <w:t>.</w:t>
      </w:r>
    </w:p>
    <w:p w:rsidR="00202CD8" w:rsidRDefault="00202CD8" w:rsidP="00202CD8">
      <w:pPr>
        <w:pBdr>
          <w:top w:val="single" w:sz="4" w:space="1" w:color="auto"/>
        </w:pBdr>
      </w:pPr>
      <w:r>
        <w:rPr>
          <w:color w:val="0000FF"/>
        </w:rPr>
        <w:t>TD SP</w:t>
      </w:r>
      <w:r>
        <w:rPr>
          <w:color w:val="0000FF"/>
        </w:rPr>
        <w:noBreakHyphen/>
        <w:t>190577</w:t>
      </w:r>
      <w:r>
        <w:t xml:space="preserve"> LS from TSG RAN: LS on 3GPP activities in the frequency range above 52.6 GHz (TSG RAN)</w:t>
      </w:r>
      <w:r w:rsidRPr="00202CD8">
        <w:t xml:space="preserve"> </w:t>
      </w:r>
      <w:r>
        <w:br/>
      </w:r>
      <w:r w:rsidRPr="00540B7F">
        <w:rPr>
          <w:b/>
        </w:rPr>
        <w:t>Document for:</w:t>
      </w:r>
      <w:r>
        <w:t xml:space="preserve"> Information.</w:t>
      </w:r>
      <w:r>
        <w:br/>
      </w:r>
      <w:r w:rsidRPr="00384611">
        <w:rPr>
          <w:b/>
        </w:rPr>
        <w:t>Abstract:</w:t>
      </w:r>
      <w:r w:rsidRPr="0006320F">
        <w:t xml:space="preserve"> </w:t>
      </w:r>
      <w:r w:rsidR="00452001">
        <w:t>TSG R</w:t>
      </w:r>
      <w:r>
        <w:t xml:space="preserve">AN would like to inform ITU-R WP5D that </w:t>
      </w:r>
      <w:r w:rsidR="00452001">
        <w:t>TSG R</w:t>
      </w:r>
      <w:r>
        <w:t xml:space="preserve">AN initiated work on using 3GPP technologies in the frequency range above 52.6 GHz in the 3GPP Release 17 time frame. </w:t>
      </w:r>
      <w:r w:rsidR="00452001">
        <w:t>TSG R</w:t>
      </w:r>
      <w:r>
        <w:t>AN will keep ITU-R WP5D informed on the ongoing activities.</w:t>
      </w:r>
    </w:p>
    <w:p w:rsidR="00202CD8" w:rsidRPr="00DA12F6" w:rsidRDefault="00202CD8" w:rsidP="00202CD8">
      <w:pPr>
        <w:keepNext/>
        <w:rPr>
          <w:rFonts w:cs="Arial"/>
          <w:b/>
        </w:rPr>
      </w:pPr>
      <w:r w:rsidRPr="00DA12F6">
        <w:rPr>
          <w:rFonts w:cs="Arial"/>
          <w:b/>
        </w:rPr>
        <w:t>Discussion and conclusion:</w:t>
      </w:r>
    </w:p>
    <w:p w:rsidR="00202CD8" w:rsidRPr="000718C1" w:rsidRDefault="000718C1" w:rsidP="00202CD8">
      <w:r>
        <w:t xml:space="preserve">This LS was provided for information and was </w:t>
      </w:r>
      <w:r>
        <w:rPr>
          <w:color w:val="0000FF"/>
        </w:rPr>
        <w:t>noted</w:t>
      </w:r>
      <w:r>
        <w:t>.</w:t>
      </w:r>
    </w:p>
    <w:p w:rsidR="00202CD8" w:rsidRDefault="00202CD8" w:rsidP="00202CD8">
      <w:pPr>
        <w:pBdr>
          <w:top w:val="single" w:sz="4" w:space="1" w:color="auto"/>
        </w:pBdr>
      </w:pPr>
      <w:r>
        <w:rPr>
          <w:color w:val="0000FF"/>
        </w:rPr>
        <w:t>TD SP</w:t>
      </w:r>
      <w:r>
        <w:rPr>
          <w:color w:val="0000FF"/>
        </w:rPr>
        <w:noBreakHyphen/>
        <w:t>190578</w:t>
      </w:r>
      <w:r>
        <w:t xml:space="preserve"> LS from TSG RAN: Reply LS on PARLOS RAN impacts (TSG RAN)</w:t>
      </w:r>
      <w:r w:rsidRPr="00202CD8">
        <w:t xml:space="preserve"> </w:t>
      </w:r>
      <w:r>
        <w:br/>
      </w:r>
      <w:r w:rsidRPr="00540B7F">
        <w:rPr>
          <w:b/>
        </w:rPr>
        <w:t>Document for:</w:t>
      </w:r>
      <w:r>
        <w:t xml:space="preserve"> </w:t>
      </w:r>
      <w:r w:rsidR="000718C1">
        <w:t>Information</w:t>
      </w:r>
      <w:r>
        <w:t>.</w:t>
      </w:r>
      <w:r>
        <w:br/>
      </w:r>
      <w:r w:rsidRPr="00384611">
        <w:rPr>
          <w:b/>
        </w:rPr>
        <w:t>Abstract:</w:t>
      </w:r>
      <w:r w:rsidRPr="0006320F">
        <w:t xml:space="preserve"> </w:t>
      </w:r>
      <w:r w:rsidR="00452001">
        <w:t>TSG R</w:t>
      </w:r>
      <w:r>
        <w:t>AN thanks SA</w:t>
      </w:r>
      <w:r w:rsidR="00452001">
        <w:t> WG2</w:t>
      </w:r>
      <w:r>
        <w:t xml:space="preserve"> for their LS on PARLOS RAN impacts. SA</w:t>
      </w:r>
      <w:r w:rsidR="00452001">
        <w:t> WG2</w:t>
      </w:r>
      <w:r>
        <w:t xml:space="preserve"> asked </w:t>
      </w:r>
      <w:r w:rsidR="00452001">
        <w:t>TSG R</w:t>
      </w:r>
      <w:r>
        <w:t>AN, RAN</w:t>
      </w:r>
      <w:r w:rsidR="00452001">
        <w:t> WG2</w:t>
      </w:r>
      <w:r>
        <w:t xml:space="preserve"> and RAN</w:t>
      </w:r>
      <w:r w:rsidR="00452001">
        <w:t> WG3</w:t>
      </w:r>
      <w:r>
        <w:t xml:space="preserve"> whether an RLOS indicator can be added in </w:t>
      </w:r>
      <w:r w:rsidRPr="00ED7939">
        <w:rPr>
          <w:noProof/>
        </w:rPr>
        <w:t>RRCConnectionSetupComplete</w:t>
      </w:r>
      <w:r>
        <w:t xml:space="preserve"> in LTE RRC in </w:t>
      </w:r>
      <w:r w:rsidR="00452001">
        <w:t>Rel</w:t>
      </w:r>
      <w:r w:rsidR="00452001">
        <w:noBreakHyphen/>
      </w:r>
      <w:r>
        <w:t xml:space="preserve">16. </w:t>
      </w:r>
      <w:r w:rsidR="00452001">
        <w:t>TSG R</w:t>
      </w:r>
      <w:r>
        <w:t xml:space="preserve">AN has discussed the issue and concluded that it is feasible to add such an indicator in </w:t>
      </w:r>
      <w:r w:rsidR="00452001">
        <w:t>Rel</w:t>
      </w:r>
      <w:r w:rsidR="00452001">
        <w:noBreakHyphen/>
      </w:r>
      <w:r>
        <w:t>16.</w:t>
      </w:r>
    </w:p>
    <w:p w:rsidR="00202CD8" w:rsidRPr="00DA12F6" w:rsidRDefault="00202CD8" w:rsidP="00202CD8">
      <w:pPr>
        <w:keepNext/>
        <w:rPr>
          <w:rFonts w:cs="Arial"/>
          <w:b/>
        </w:rPr>
      </w:pPr>
      <w:r w:rsidRPr="00DA12F6">
        <w:rPr>
          <w:rFonts w:cs="Arial"/>
          <w:b/>
        </w:rPr>
        <w:t>Discussion and conclusion:</w:t>
      </w:r>
    </w:p>
    <w:p w:rsidR="000718C1" w:rsidRPr="000718C1" w:rsidRDefault="000718C1" w:rsidP="000718C1">
      <w:r>
        <w:t xml:space="preserve">This LS was provided for information and was </w:t>
      </w:r>
      <w:r>
        <w:rPr>
          <w:color w:val="0000FF"/>
        </w:rPr>
        <w:t>noted</w:t>
      </w:r>
      <w:r>
        <w:t>.</w:t>
      </w:r>
    </w:p>
    <w:p w:rsidR="008B3D2A" w:rsidRDefault="008B3D2A" w:rsidP="008B3D2A">
      <w:pPr>
        <w:pStyle w:val="Heading2"/>
      </w:pPr>
      <w:bookmarkStart w:id="156" w:name="_Toc11678473"/>
      <w:r>
        <w:t>4.8</w:t>
      </w:r>
      <w:r>
        <w:tab/>
        <w:t>TSG CT reporting</w:t>
      </w:r>
      <w:bookmarkEnd w:id="156"/>
    </w:p>
    <w:p w:rsidR="00521B50" w:rsidRDefault="00521B50" w:rsidP="00521B50">
      <w:pPr>
        <w:keepNext/>
        <w:keepLines/>
      </w:pPr>
      <w:r>
        <w:rPr>
          <w:color w:val="0000FF"/>
        </w:rPr>
        <w:t>TD SP</w:t>
      </w:r>
      <w:r>
        <w:rPr>
          <w:color w:val="0000FF"/>
        </w:rPr>
        <w:noBreakHyphen/>
        <w:t>1905</w:t>
      </w:r>
      <w:r w:rsidR="00384611">
        <w:rPr>
          <w:color w:val="0000FF"/>
        </w:rPr>
        <w:t>49</w:t>
      </w:r>
      <w:r>
        <w:t xml:space="preserve"> (REPORT) Status report of TSG CT#84. (Source: TSG CT Chairman)</w:t>
      </w:r>
      <w:r w:rsidR="00384611">
        <w:t xml:space="preserve"> </w:t>
      </w:r>
      <w:r w:rsidR="00384611">
        <w:rPr>
          <w:rFonts w:cs="Arial"/>
          <w:lang w:eastAsia="en-US"/>
        </w:rPr>
        <w:t xml:space="preserve">(revision of </w:t>
      </w:r>
      <w:r w:rsidR="00384611">
        <w:rPr>
          <w:color w:val="0000FF"/>
        </w:rPr>
        <w:t>TD SP</w:t>
      </w:r>
      <w:r w:rsidR="00384611">
        <w:rPr>
          <w:color w:val="0000FF"/>
        </w:rPr>
        <w:noBreakHyphen/>
        <w:t>190524</w:t>
      </w:r>
      <w:r w:rsidR="00384611">
        <w:rPr>
          <w:rFonts w:cs="Arial"/>
          <w:lang w:eastAsia="en-US"/>
        </w:rPr>
        <w:t>)</w:t>
      </w:r>
      <w:r>
        <w:t>.</w:t>
      </w:r>
      <w:r>
        <w:br/>
      </w:r>
      <w:r w:rsidRPr="00540B7F">
        <w:rPr>
          <w:b/>
        </w:rPr>
        <w:t>Document for:</w:t>
      </w:r>
      <w:r w:rsidRPr="00540B7F">
        <w:t xml:space="preserve"> </w:t>
      </w:r>
      <w:r>
        <w:t>Presentation.</w:t>
      </w:r>
      <w:r w:rsidR="00384611">
        <w:br/>
      </w:r>
      <w:r w:rsidR="00384611" w:rsidRPr="00384611">
        <w:rPr>
          <w:b/>
        </w:rPr>
        <w:t>Abstract:</w:t>
      </w:r>
      <w:r w:rsidR="0006320F" w:rsidRPr="0006320F">
        <w:t xml:space="preserve"> TSG</w:t>
      </w:r>
      <w:r w:rsidR="0006320F">
        <w:t> </w:t>
      </w:r>
      <w:r w:rsidR="0006320F" w:rsidRPr="0006320F">
        <w:t>CT Status Report to TSG</w:t>
      </w:r>
      <w:r w:rsidR="0006320F">
        <w:t> </w:t>
      </w:r>
      <w:r w:rsidR="0006320F" w:rsidRPr="0006320F">
        <w:t>SA#84.</w:t>
      </w:r>
      <w:r w:rsidR="0006320F">
        <w:t xml:space="preserve"> Slides:</w:t>
      </w:r>
      <w:r w:rsidR="00384611">
        <w:t xml:space="preserve"> </w:t>
      </w:r>
      <w:hyperlink r:id="rId18" w:history="1">
        <w:r w:rsidR="00384611" w:rsidRPr="0022516E">
          <w:rPr>
            <w:rStyle w:val="Hyperlink"/>
          </w:rPr>
          <w:t>http://www.3gpp.org/ftp/tsg_sa/TSG_SA/TSGS_84/Docs/SP 190549.zip</w:t>
        </w:r>
      </w:hyperlink>
    </w:p>
    <w:p w:rsidR="0006320F" w:rsidRDefault="0006320F" w:rsidP="0006320F">
      <w:pPr>
        <w:keepNext/>
        <w:rPr>
          <w:rFonts w:cs="Arial"/>
          <w:b/>
        </w:rPr>
      </w:pPr>
      <w:r>
        <w:rPr>
          <w:rFonts w:cs="Arial"/>
          <w:b/>
        </w:rPr>
        <w:t>New TSG CT Leadership:</w:t>
      </w:r>
    </w:p>
    <w:p w:rsidR="0006320F" w:rsidRPr="0006320F" w:rsidRDefault="0006320F" w:rsidP="0006320F">
      <w:pPr>
        <w:keepNext/>
        <w:tabs>
          <w:tab w:val="clear" w:pos="567"/>
          <w:tab w:val="clear" w:pos="851"/>
          <w:tab w:val="clear" w:pos="1134"/>
          <w:tab w:val="clear" w:pos="1418"/>
        </w:tabs>
        <w:rPr>
          <w:noProof/>
        </w:rPr>
      </w:pPr>
      <w:r w:rsidRPr="0006320F">
        <w:rPr>
          <w:b/>
          <w:noProof/>
        </w:rPr>
        <w:t>Chairman:</w:t>
      </w:r>
      <w:r w:rsidRPr="0006320F">
        <w:rPr>
          <w:noProof/>
        </w:rPr>
        <w:tab/>
        <w:t>Lionel Morand (ETSI)</w:t>
      </w:r>
    </w:p>
    <w:p w:rsidR="0006320F" w:rsidRPr="0006320F" w:rsidRDefault="0006320F" w:rsidP="0006320F">
      <w:pPr>
        <w:keepNext/>
        <w:tabs>
          <w:tab w:val="clear" w:pos="567"/>
          <w:tab w:val="clear" w:pos="851"/>
          <w:tab w:val="clear" w:pos="1134"/>
          <w:tab w:val="clear" w:pos="1418"/>
        </w:tabs>
        <w:rPr>
          <w:noProof/>
        </w:rPr>
      </w:pPr>
      <w:r w:rsidRPr="0006320F">
        <w:rPr>
          <w:b/>
          <w:noProof/>
        </w:rPr>
        <w:t>Vice Chairmen:</w:t>
      </w:r>
      <w:r w:rsidRPr="0006320F">
        <w:rPr>
          <w:noProof/>
        </w:rPr>
        <w:tab/>
        <w:t>Behrouz Aghili (ATIS)</w:t>
      </w:r>
    </w:p>
    <w:p w:rsidR="0006320F" w:rsidRPr="0006320F" w:rsidRDefault="0006320F" w:rsidP="0006320F">
      <w:pPr>
        <w:keepNext/>
        <w:tabs>
          <w:tab w:val="clear" w:pos="567"/>
          <w:tab w:val="clear" w:pos="851"/>
          <w:tab w:val="clear" w:pos="1134"/>
          <w:tab w:val="clear" w:pos="1418"/>
        </w:tabs>
        <w:rPr>
          <w:noProof/>
        </w:rPr>
      </w:pPr>
      <w:r w:rsidRPr="0006320F">
        <w:rPr>
          <w:noProof/>
        </w:rPr>
        <w:tab/>
        <w:t>Johannes Achter (ETSI)</w:t>
      </w:r>
    </w:p>
    <w:p w:rsidR="0006320F" w:rsidRPr="0006320F" w:rsidRDefault="0006320F" w:rsidP="0006320F">
      <w:pPr>
        <w:keepNext/>
        <w:tabs>
          <w:tab w:val="clear" w:pos="567"/>
          <w:tab w:val="clear" w:pos="851"/>
          <w:tab w:val="clear" w:pos="1134"/>
          <w:tab w:val="clear" w:pos="1418"/>
        </w:tabs>
        <w:rPr>
          <w:noProof/>
        </w:rPr>
      </w:pPr>
      <w:r w:rsidRPr="0006320F">
        <w:rPr>
          <w:noProof/>
        </w:rPr>
        <w:tab/>
        <w:t>Ming Ai (CCSA)</w:t>
      </w:r>
    </w:p>
    <w:p w:rsidR="0006320F" w:rsidRPr="0006320F" w:rsidRDefault="0006320F" w:rsidP="0006320F">
      <w:pPr>
        <w:keepNext/>
        <w:tabs>
          <w:tab w:val="clear" w:pos="567"/>
          <w:tab w:val="clear" w:pos="851"/>
          <w:tab w:val="clear" w:pos="1134"/>
          <w:tab w:val="clear" w:pos="1418"/>
        </w:tabs>
        <w:rPr>
          <w:noProof/>
        </w:rPr>
      </w:pPr>
      <w:r w:rsidRPr="0006320F">
        <w:rPr>
          <w:b/>
          <w:noProof/>
        </w:rPr>
        <w:t>Secretary:</w:t>
      </w:r>
      <w:r w:rsidRPr="0006320F">
        <w:rPr>
          <w:noProof/>
        </w:rPr>
        <w:tab/>
        <w:t>Kimmo Kym</w:t>
      </w:r>
      <w:r>
        <w:rPr>
          <w:rFonts w:cs="Arial"/>
          <w:noProof/>
        </w:rPr>
        <w:t>ä</w:t>
      </w:r>
      <w:r w:rsidRPr="0006320F">
        <w:rPr>
          <w:noProof/>
        </w:rPr>
        <w:t>l</w:t>
      </w:r>
      <w:r>
        <w:rPr>
          <w:rFonts w:cs="Arial"/>
          <w:noProof/>
        </w:rPr>
        <w:t>ä</w:t>
      </w:r>
      <w:r w:rsidRPr="0006320F">
        <w:rPr>
          <w:noProof/>
        </w:rPr>
        <w:t>inen (MCC)</w:t>
      </w:r>
    </w:p>
    <w:p w:rsidR="00521B50" w:rsidRPr="00DA12F6" w:rsidRDefault="00521B50" w:rsidP="00521B50">
      <w:pPr>
        <w:keepNext/>
        <w:rPr>
          <w:rFonts w:cs="Arial"/>
          <w:b/>
        </w:rPr>
      </w:pPr>
      <w:r>
        <w:rPr>
          <w:rFonts w:cs="Arial"/>
          <w:b/>
        </w:rPr>
        <w:t>Questions and comments</w:t>
      </w:r>
      <w:r w:rsidRPr="00DA12F6">
        <w:rPr>
          <w:rFonts w:cs="Arial"/>
          <w:b/>
        </w:rPr>
        <w:t>:</w:t>
      </w:r>
    </w:p>
    <w:p w:rsidR="0006320F" w:rsidRPr="0006320F" w:rsidRDefault="00521B50" w:rsidP="00597567">
      <w:pPr>
        <w:keepNext/>
        <w:keepLines/>
        <w:tabs>
          <w:tab w:val="clear" w:pos="567"/>
          <w:tab w:val="clear" w:pos="851"/>
          <w:tab w:val="clear" w:pos="1134"/>
          <w:tab w:val="clear" w:pos="1418"/>
          <w:tab w:val="clear" w:pos="1701"/>
        </w:tabs>
        <w:ind w:left="1276" w:hanging="1276"/>
      </w:pPr>
      <w:r>
        <w:t xml:space="preserve">Slide </w:t>
      </w:r>
      <w:r w:rsidR="0006320F">
        <w:t>15</w:t>
      </w:r>
      <w:r>
        <w:t>:</w:t>
      </w:r>
      <w:r>
        <w:tab/>
      </w:r>
      <w:r w:rsidR="0006320F" w:rsidRPr="0006320F">
        <w:rPr>
          <w:i/>
        </w:rPr>
        <w:t>Stage 2 specification owners should ONLY agree on FASMO CRs for Essential corrections in Rel-15. Anything else should consider for Rel-16</w:t>
      </w:r>
      <w:r w:rsidR="0006320F">
        <w:rPr>
          <w:i/>
        </w:rPr>
        <w:t xml:space="preserve">. </w:t>
      </w:r>
      <w:r w:rsidR="0006320F" w:rsidRPr="0006320F">
        <w:rPr>
          <w:b/>
        </w:rPr>
        <w:t>The TSG SA Chairman asked WGs to take this request into account and not to agree Rel</w:t>
      </w:r>
      <w:r w:rsidR="0006320F" w:rsidRPr="0006320F">
        <w:rPr>
          <w:b/>
        </w:rPr>
        <w:noBreakHyphen/>
        <w:t>15 CRs which are not strictly FASMO.</w:t>
      </w:r>
    </w:p>
    <w:p w:rsidR="00521B50" w:rsidRPr="0006320F" w:rsidRDefault="00521B50" w:rsidP="00521B50">
      <w:r w:rsidRPr="0006320F">
        <w:t xml:space="preserve">The TSG CT Chairman was thanked for this report, which was </w:t>
      </w:r>
      <w:r w:rsidRPr="0006320F">
        <w:rPr>
          <w:color w:val="0000FF"/>
        </w:rPr>
        <w:t>noted</w:t>
      </w:r>
      <w:r w:rsidRPr="0006320F">
        <w:t>.</w:t>
      </w:r>
    </w:p>
    <w:p w:rsidR="00521B50" w:rsidRDefault="00521B50" w:rsidP="00521B50">
      <w:pPr>
        <w:keepNext/>
        <w:keepLines/>
        <w:pBdr>
          <w:top w:val="single" w:sz="4" w:space="1" w:color="auto"/>
        </w:pBdr>
      </w:pPr>
      <w:r>
        <w:rPr>
          <w:color w:val="0000FF"/>
        </w:rPr>
        <w:t>TD SP</w:t>
      </w:r>
      <w:r>
        <w:rPr>
          <w:color w:val="0000FF"/>
        </w:rPr>
        <w:noBreakHyphen/>
        <w:t>190525</w:t>
      </w:r>
      <w:r>
        <w:t xml:space="preserve"> (REPORT) IETF Status report. (Source: TSG CT Chairman).</w:t>
      </w:r>
      <w:r>
        <w:br/>
      </w:r>
      <w:r w:rsidRPr="00540B7F">
        <w:rPr>
          <w:b/>
        </w:rPr>
        <w:t>Document for:</w:t>
      </w:r>
      <w:r w:rsidRPr="00540B7F">
        <w:t xml:space="preserve"> </w:t>
      </w:r>
      <w:r>
        <w:t>Presentation.</w:t>
      </w:r>
      <w:r w:rsidR="00384611" w:rsidRPr="00384611">
        <w:t xml:space="preserve"> </w:t>
      </w:r>
      <w:r w:rsidR="00384611">
        <w:br/>
      </w:r>
      <w:r w:rsidR="00384611" w:rsidRPr="00384611">
        <w:rPr>
          <w:b/>
        </w:rPr>
        <w:t>Abstract:</w:t>
      </w:r>
      <w:r w:rsidR="00384611">
        <w:t xml:space="preserve"> </w:t>
      </w:r>
      <w:hyperlink r:id="rId19" w:history="1">
        <w:r w:rsidR="00384611" w:rsidRPr="0022516E">
          <w:rPr>
            <w:rStyle w:val="Hyperlink"/>
          </w:rPr>
          <w:t>http://www.3gpp.org/ftp/tsg_sa/TSG_SA/TSGS_84/Docs/SP 190525.zip</w:t>
        </w:r>
      </w:hyperlink>
    </w:p>
    <w:p w:rsidR="00521B50" w:rsidRPr="00DA12F6" w:rsidRDefault="00521B50" w:rsidP="00521B50">
      <w:pPr>
        <w:keepNext/>
        <w:rPr>
          <w:rFonts w:cs="Arial"/>
          <w:b/>
        </w:rPr>
      </w:pPr>
      <w:r>
        <w:rPr>
          <w:rFonts w:cs="Arial"/>
          <w:b/>
        </w:rPr>
        <w:t>Questions and comments</w:t>
      </w:r>
      <w:r w:rsidRPr="00DA12F6">
        <w:rPr>
          <w:rFonts w:cs="Arial"/>
          <w:b/>
        </w:rPr>
        <w:t>:</w:t>
      </w:r>
    </w:p>
    <w:p w:rsidR="00521B50" w:rsidRPr="0006320F" w:rsidRDefault="00521B50" w:rsidP="00521B50">
      <w:r w:rsidRPr="0006320F">
        <w:t xml:space="preserve">The TSG CT Chairman was thanked for this report, which was </w:t>
      </w:r>
      <w:r w:rsidRPr="0006320F">
        <w:rPr>
          <w:color w:val="0000FF"/>
        </w:rPr>
        <w:t>noted</w:t>
      </w:r>
      <w:r w:rsidRPr="0006320F">
        <w:t>.</w:t>
      </w:r>
    </w:p>
    <w:p w:rsidR="00521B50" w:rsidRDefault="00521B50" w:rsidP="00521B50">
      <w:pPr>
        <w:keepNext/>
        <w:keepLines/>
        <w:pBdr>
          <w:top w:val="single" w:sz="4" w:space="1" w:color="auto"/>
        </w:pBdr>
      </w:pPr>
      <w:r>
        <w:rPr>
          <w:color w:val="0000FF"/>
        </w:rPr>
        <w:t>TD SP</w:t>
      </w:r>
      <w:r>
        <w:rPr>
          <w:color w:val="0000FF"/>
        </w:rPr>
        <w:noBreakHyphen/>
        <w:t>190526</w:t>
      </w:r>
      <w:r>
        <w:t xml:space="preserve"> (REPORT) Draft meeting report of TSG CT#84. (Source: MCC).</w:t>
      </w:r>
      <w:r>
        <w:br/>
      </w:r>
      <w:r w:rsidRPr="00540B7F">
        <w:rPr>
          <w:b/>
        </w:rPr>
        <w:t>Document for:</w:t>
      </w:r>
      <w:r w:rsidRPr="00540B7F">
        <w:t xml:space="preserve"> </w:t>
      </w:r>
      <w:r>
        <w:t>Information.</w:t>
      </w:r>
    </w:p>
    <w:p w:rsidR="00521B50" w:rsidRPr="00DA12F6" w:rsidRDefault="00521B50" w:rsidP="00521B50">
      <w:pPr>
        <w:keepNext/>
        <w:rPr>
          <w:rFonts w:cs="Arial"/>
          <w:b/>
        </w:rPr>
      </w:pPr>
      <w:r w:rsidRPr="00DA12F6">
        <w:rPr>
          <w:rFonts w:cs="Arial"/>
          <w:b/>
        </w:rPr>
        <w:t>Discussion and conclusion:</w:t>
      </w:r>
    </w:p>
    <w:p w:rsidR="00521B50" w:rsidRPr="0006320F" w:rsidRDefault="0006320F" w:rsidP="00521B50">
      <w:r>
        <w:t xml:space="preserve">This was provided for information and was </w:t>
      </w:r>
      <w:r>
        <w:rPr>
          <w:color w:val="0000FF"/>
        </w:rPr>
        <w:t>noted</w:t>
      </w:r>
      <w:r>
        <w:t>.</w:t>
      </w:r>
    </w:p>
    <w:p w:rsidR="008B3D2A" w:rsidRDefault="008B3D2A" w:rsidP="008B3D2A">
      <w:pPr>
        <w:pStyle w:val="Heading2"/>
      </w:pPr>
      <w:bookmarkStart w:id="157" w:name="_Toc11678474"/>
      <w:r>
        <w:t>4.9</w:t>
      </w:r>
      <w:r>
        <w:tab/>
        <w:t>Other reports</w:t>
      </w:r>
      <w:bookmarkEnd w:id="157"/>
    </w:p>
    <w:p w:rsidR="008B3D2A" w:rsidRDefault="008B3D2A" w:rsidP="00521B50">
      <w:pPr>
        <w:keepNext/>
      </w:pPr>
      <w:r>
        <w:rPr>
          <w:color w:val="0000FF"/>
        </w:rPr>
        <w:t>TD SP</w:t>
      </w:r>
      <w:r>
        <w:rPr>
          <w:color w:val="0000FF"/>
        </w:rPr>
        <w:noBreakHyphen/>
      </w:r>
      <w:r w:rsidR="007B36F9">
        <w:rPr>
          <w:color w:val="0000FF"/>
        </w:rPr>
        <w:t>190528</w:t>
      </w:r>
      <w:r w:rsidRPr="00540B7F">
        <w:t xml:space="preserve"> </w:t>
      </w:r>
      <w:r>
        <w:t>(REPORT) TSG SA Report to TSG RAN. (Source: TSG SA Chairman).</w:t>
      </w:r>
      <w:r w:rsidR="007B36F9">
        <w:t xml:space="preserve"> </w:t>
      </w:r>
      <w:r w:rsidR="007B36F9">
        <w:rPr>
          <w:rFonts w:cs="Arial"/>
          <w:lang w:eastAsia="en-US"/>
        </w:rPr>
        <w:t xml:space="preserve">(revision of </w:t>
      </w:r>
      <w:r w:rsidR="007B36F9">
        <w:rPr>
          <w:color w:val="0000FF"/>
        </w:rPr>
        <w:t>TD SP</w:t>
      </w:r>
      <w:r w:rsidR="007B36F9">
        <w:rPr>
          <w:color w:val="0000FF"/>
        </w:rPr>
        <w:noBreakHyphen/>
        <w:t>190392</w:t>
      </w:r>
      <w:r w:rsidR="007B36F9">
        <w:rPr>
          <w:rFonts w:cs="Arial"/>
          <w:lang w:eastAsia="en-US"/>
        </w:rPr>
        <w:t>)</w:t>
      </w:r>
      <w:r>
        <w:br/>
      </w:r>
      <w:r w:rsidRPr="00540B7F">
        <w:rPr>
          <w:b/>
        </w:rPr>
        <w:t>Document for:</w:t>
      </w:r>
      <w:r w:rsidRPr="00540B7F">
        <w:t xml:space="preserve"> </w:t>
      </w:r>
      <w:r>
        <w:t>Information.</w:t>
      </w:r>
      <w:r w:rsidR="007B36F9">
        <w:br/>
      </w:r>
      <w:r w:rsidR="007B36F9" w:rsidRPr="00540B7F">
        <w:rPr>
          <w:b/>
        </w:rPr>
        <w:t>Abstract:</w:t>
      </w:r>
      <w:r w:rsidR="007B36F9" w:rsidRPr="00540B7F">
        <w:t xml:space="preserve"> </w:t>
      </w:r>
      <w:r w:rsidR="007B36F9">
        <w:t>Presentation: TSG SA Report to TSG RAN#84.</w:t>
      </w:r>
    </w:p>
    <w:p w:rsidR="008B3D2A" w:rsidRPr="00DA12F6" w:rsidRDefault="008B3D2A" w:rsidP="008B3D2A">
      <w:pPr>
        <w:keepNext/>
        <w:rPr>
          <w:rFonts w:cs="Arial"/>
          <w:b/>
        </w:rPr>
      </w:pPr>
      <w:r w:rsidRPr="00DA12F6">
        <w:rPr>
          <w:rFonts w:cs="Arial"/>
          <w:b/>
        </w:rPr>
        <w:t>Discussion and conclusion:</w:t>
      </w:r>
    </w:p>
    <w:p w:rsidR="0006320F" w:rsidRPr="0006320F" w:rsidRDefault="0006320F" w:rsidP="0006320F">
      <w:r>
        <w:t xml:space="preserve">This was provided for information and was </w:t>
      </w:r>
      <w:r>
        <w:rPr>
          <w:color w:val="0000FF"/>
        </w:rPr>
        <w:t>noted</w:t>
      </w:r>
      <w:r>
        <w:t>.</w:t>
      </w:r>
    </w:p>
    <w:p w:rsidR="008B3D2A" w:rsidRDefault="008B3D2A" w:rsidP="008B3D2A">
      <w:pPr>
        <w:pStyle w:val="NormTop"/>
      </w:pPr>
      <w:r>
        <w:rPr>
          <w:color w:val="0000FF"/>
        </w:rPr>
        <w:t>TD SP</w:t>
      </w:r>
      <w:r>
        <w:rPr>
          <w:color w:val="0000FF"/>
        </w:rPr>
        <w:noBreakHyphen/>
        <w:t>190393</w:t>
      </w:r>
      <w:r w:rsidRPr="00540B7F">
        <w:t xml:space="preserve"> </w:t>
      </w:r>
      <w:r>
        <w:t>(OTHER) Status of Rel</w:t>
      </w:r>
      <w:r>
        <w:noBreakHyphen/>
        <w:t>17 Items in TSG SA. (Source: TSG SA Chairman).</w:t>
      </w:r>
      <w:r>
        <w:br/>
      </w:r>
      <w:r w:rsidRPr="00540B7F">
        <w:rPr>
          <w:b/>
        </w:rPr>
        <w:t>Document for:</w:t>
      </w:r>
      <w:r w:rsidRPr="00540B7F">
        <w:t xml:space="preserve"> </w:t>
      </w:r>
      <w:r>
        <w:t>Information.</w:t>
      </w:r>
      <w:r w:rsidR="007B36F9">
        <w:br/>
      </w:r>
      <w:r w:rsidR="007B36F9" w:rsidRPr="00540B7F">
        <w:rPr>
          <w:b/>
        </w:rPr>
        <w:t>Abstract:</w:t>
      </w:r>
      <w:r w:rsidR="007B36F9" w:rsidRPr="00540B7F">
        <w:t xml:space="preserve"> </w:t>
      </w:r>
      <w:r w:rsidR="007B36F9">
        <w:t>Presentation: Status of Rel-17 Items in TSG SA.</w:t>
      </w:r>
    </w:p>
    <w:p w:rsidR="008B3D2A" w:rsidRPr="00DA12F6" w:rsidRDefault="008B3D2A" w:rsidP="008B3D2A">
      <w:pPr>
        <w:keepNext/>
        <w:rPr>
          <w:rFonts w:cs="Arial"/>
          <w:b/>
        </w:rPr>
      </w:pPr>
      <w:r w:rsidRPr="00DA12F6">
        <w:rPr>
          <w:rFonts w:cs="Arial"/>
          <w:b/>
        </w:rPr>
        <w:t>Discussion and conclusion:</w:t>
      </w:r>
    </w:p>
    <w:p w:rsidR="0006320F" w:rsidRPr="0006320F" w:rsidRDefault="0006320F" w:rsidP="0006320F">
      <w:r>
        <w:t xml:space="preserve">This was provided for information and was </w:t>
      </w:r>
      <w:r>
        <w:rPr>
          <w:color w:val="0000FF"/>
        </w:rPr>
        <w:t>noted</w:t>
      </w:r>
      <w:r>
        <w:t>.</w:t>
      </w:r>
    </w:p>
    <w:p w:rsidR="00202CD8" w:rsidRDefault="00202CD8" w:rsidP="00202CD8">
      <w:pPr>
        <w:pStyle w:val="NormTop"/>
      </w:pPr>
      <w:r>
        <w:rPr>
          <w:color w:val="0000FF"/>
        </w:rPr>
        <w:t>TD SP</w:t>
      </w:r>
      <w:r>
        <w:rPr>
          <w:color w:val="0000FF"/>
        </w:rPr>
        <w:noBreakHyphen/>
        <w:t>190579</w:t>
      </w:r>
      <w:r w:rsidRPr="00540B7F">
        <w:t xml:space="preserve"> </w:t>
      </w:r>
      <w:r>
        <w:t>(OTHER) Minutes of SA Leaders informal dinner. (Source: TSG SA Chairman).</w:t>
      </w:r>
      <w:r>
        <w:br/>
      </w:r>
      <w:r w:rsidRPr="00540B7F">
        <w:rPr>
          <w:b/>
        </w:rPr>
        <w:t>Document for:</w:t>
      </w:r>
      <w:r w:rsidRPr="00540B7F">
        <w:t xml:space="preserve"> </w:t>
      </w:r>
      <w:r>
        <w:t>Information.</w:t>
      </w:r>
      <w:r>
        <w:br/>
      </w:r>
      <w:r w:rsidRPr="00540B7F">
        <w:rPr>
          <w:b/>
        </w:rPr>
        <w:t>Abstract:</w:t>
      </w:r>
      <w:r w:rsidRPr="00540B7F">
        <w:t xml:space="preserve"> </w:t>
      </w:r>
      <w:r>
        <w:t>Minutes of SA Leaders informal dinner.</w:t>
      </w:r>
    </w:p>
    <w:p w:rsidR="00202CD8" w:rsidRPr="00DA12F6" w:rsidRDefault="00202CD8" w:rsidP="00202CD8">
      <w:pPr>
        <w:keepNext/>
        <w:rPr>
          <w:rFonts w:cs="Arial"/>
          <w:b/>
        </w:rPr>
      </w:pPr>
      <w:r w:rsidRPr="00DA12F6">
        <w:rPr>
          <w:rFonts w:cs="Arial"/>
          <w:b/>
        </w:rPr>
        <w:t>Discussion and conclusion:</w:t>
      </w:r>
    </w:p>
    <w:p w:rsidR="00452001" w:rsidRPr="0006320F" w:rsidRDefault="00452001" w:rsidP="00452001">
      <w:r>
        <w:t xml:space="preserve">This was provided for information and was </w:t>
      </w:r>
      <w:r>
        <w:rPr>
          <w:color w:val="0000FF"/>
        </w:rPr>
        <w:t>noted</w:t>
      </w:r>
      <w:r>
        <w:t>.</w:t>
      </w:r>
    </w:p>
    <w:p w:rsidR="008B3D2A" w:rsidRDefault="008B3D2A" w:rsidP="008B3D2A">
      <w:pPr>
        <w:pStyle w:val="Heading1"/>
      </w:pPr>
      <w:bookmarkStart w:id="158" w:name="_Toc11678475"/>
      <w:r>
        <w:t>5</w:t>
      </w:r>
      <w:r>
        <w:tab/>
        <w:t>Cross TSG Coordination</w:t>
      </w:r>
      <w:bookmarkEnd w:id="158"/>
    </w:p>
    <w:p w:rsidR="008B3D2A" w:rsidRDefault="008B3D2A" w:rsidP="008B3D2A">
      <w:pPr>
        <w:pStyle w:val="Heading2"/>
      </w:pPr>
      <w:bookmarkStart w:id="159" w:name="_Toc11678476"/>
      <w:r>
        <w:t>5.1</w:t>
      </w:r>
      <w:r>
        <w:tab/>
        <w:t>General Cross TSG Coordination</w:t>
      </w:r>
      <w:bookmarkEnd w:id="159"/>
    </w:p>
    <w:p w:rsidR="008B3D2A" w:rsidRDefault="00166355" w:rsidP="008B3D2A">
      <w:r>
        <w:rPr>
          <w:lang w:eastAsia="en-US"/>
        </w:rPr>
        <w:t>There were no contributions under this agenda item.</w:t>
      </w:r>
    </w:p>
    <w:p w:rsidR="008B3D2A" w:rsidRDefault="008B3D2A" w:rsidP="008B3D2A">
      <w:pPr>
        <w:pStyle w:val="Heading2"/>
      </w:pPr>
      <w:bookmarkStart w:id="160" w:name="_Toc11678477"/>
      <w:r>
        <w:t>5.2</w:t>
      </w:r>
      <w:r>
        <w:tab/>
        <w:t>Rel</w:t>
      </w:r>
      <w:r>
        <w:noBreakHyphen/>
        <w:t>16 Focus Areas Status Reports &amp; Issues</w:t>
      </w:r>
      <w:bookmarkEnd w:id="160"/>
    </w:p>
    <w:p w:rsidR="008B3D2A" w:rsidRDefault="008B3D2A" w:rsidP="008B3D2A">
      <w:pPr>
        <w:keepNext/>
        <w:keepLines/>
      </w:pPr>
      <w:r>
        <w:rPr>
          <w:color w:val="0000FF"/>
        </w:rPr>
        <w:t>TD SP</w:t>
      </w:r>
      <w:r>
        <w:rPr>
          <w:color w:val="0000FF"/>
        </w:rPr>
        <w:noBreakHyphen/>
        <w:t>190394</w:t>
      </w:r>
      <w:r w:rsidRPr="00540B7F">
        <w:t xml:space="preserve"> </w:t>
      </w:r>
      <w:r>
        <w:t>(WI STATUS REPORT) Status Report of eV2X to TSG SA. (Source: LG Electronics).</w:t>
      </w:r>
      <w:r>
        <w:br/>
      </w:r>
      <w:r w:rsidRPr="00540B7F">
        <w:rPr>
          <w:b/>
        </w:rPr>
        <w:t>Document for:</w:t>
      </w:r>
      <w:r w:rsidRPr="00540B7F">
        <w:t xml:space="preserve"> </w:t>
      </w:r>
      <w:r>
        <w:t>Information.</w:t>
      </w:r>
      <w:r>
        <w:br/>
      </w:r>
      <w:r w:rsidRPr="00540B7F">
        <w:rPr>
          <w:b/>
        </w:rPr>
        <w:t>Abstract:</w:t>
      </w:r>
      <w:r w:rsidRPr="00540B7F">
        <w:t xml:space="preserve"> </w:t>
      </w:r>
      <w:r>
        <w:t>Status Report of eV2X to SA.</w:t>
      </w:r>
    </w:p>
    <w:p w:rsidR="008B3D2A" w:rsidRPr="00DA12F6" w:rsidRDefault="008B3D2A" w:rsidP="008B3D2A">
      <w:pPr>
        <w:keepNext/>
        <w:rPr>
          <w:rFonts w:cs="Arial"/>
          <w:b/>
        </w:rPr>
      </w:pPr>
      <w:r w:rsidRPr="00DA12F6">
        <w:rPr>
          <w:rFonts w:cs="Arial"/>
          <w:b/>
        </w:rPr>
        <w:t>Discussion and conclusion:</w:t>
      </w:r>
    </w:p>
    <w:p w:rsidR="00452001" w:rsidRPr="0006320F" w:rsidRDefault="00452001" w:rsidP="00452001">
      <w:r>
        <w:t xml:space="preserve">This was provided for information and was </w:t>
      </w:r>
      <w:r>
        <w:rPr>
          <w:color w:val="0000FF"/>
        </w:rPr>
        <w:t>noted</w:t>
      </w:r>
      <w:r>
        <w:t>.</w:t>
      </w:r>
    </w:p>
    <w:p w:rsidR="00C910C7" w:rsidRDefault="00C910C7" w:rsidP="00A35F7F">
      <w:pPr>
        <w:keepNext/>
        <w:keepLines/>
        <w:pBdr>
          <w:top w:val="single" w:sz="4" w:space="1" w:color="auto"/>
        </w:pBdr>
      </w:pPr>
      <w:r>
        <w:rPr>
          <w:color w:val="0000FF"/>
        </w:rPr>
        <w:t>TD SP</w:t>
      </w:r>
      <w:r>
        <w:rPr>
          <w:color w:val="0000FF"/>
        </w:rPr>
        <w:noBreakHyphen/>
        <w:t>190511</w:t>
      </w:r>
      <w:r w:rsidRPr="00540B7F">
        <w:t xml:space="preserve"> </w:t>
      </w:r>
      <w:r>
        <w:t>(WI STATUS REPORT) Status report for RACS WI. (Source: Qualcomm Inc. (Rapporteur)).</w:t>
      </w:r>
      <w:r>
        <w:br/>
      </w:r>
      <w:r w:rsidRPr="00540B7F">
        <w:rPr>
          <w:b/>
        </w:rPr>
        <w:t>Document for:</w:t>
      </w:r>
      <w:r w:rsidRPr="00540B7F">
        <w:t xml:space="preserve"> </w:t>
      </w:r>
      <w:r>
        <w:t>Discussion.</w:t>
      </w:r>
      <w:r>
        <w:br/>
      </w:r>
      <w:r w:rsidRPr="00540B7F">
        <w:rPr>
          <w:b/>
        </w:rPr>
        <w:t>Abstract:</w:t>
      </w:r>
      <w:r w:rsidRPr="00540B7F">
        <w:t xml:space="preserve"> </w:t>
      </w:r>
      <w:r>
        <w:t>Status report of RACS WI.</w:t>
      </w:r>
    </w:p>
    <w:p w:rsidR="00C910C7" w:rsidRPr="00DA12F6" w:rsidRDefault="00C910C7" w:rsidP="00C910C7">
      <w:pPr>
        <w:keepNext/>
        <w:rPr>
          <w:rFonts w:cs="Arial"/>
          <w:b/>
        </w:rPr>
      </w:pPr>
      <w:r w:rsidRPr="00DA12F6">
        <w:rPr>
          <w:rFonts w:cs="Arial"/>
          <w:b/>
        </w:rPr>
        <w:t>Discussion and conclusion:</w:t>
      </w:r>
    </w:p>
    <w:p w:rsidR="00452001" w:rsidRPr="0006320F" w:rsidRDefault="00452001" w:rsidP="00452001">
      <w:r>
        <w:t xml:space="preserve">This was provided for information and was </w:t>
      </w:r>
      <w:r>
        <w:rPr>
          <w:color w:val="0000FF"/>
        </w:rPr>
        <w:t>noted</w:t>
      </w:r>
      <w:r>
        <w:t>.</w:t>
      </w:r>
    </w:p>
    <w:p w:rsidR="008B3D2A" w:rsidRDefault="008B3D2A" w:rsidP="008B3D2A">
      <w:pPr>
        <w:pStyle w:val="Heading2"/>
      </w:pPr>
      <w:bookmarkStart w:id="161" w:name="_Toc11678478"/>
      <w:r>
        <w:t>5.3</w:t>
      </w:r>
      <w:r>
        <w:tab/>
        <w:t>Rel</w:t>
      </w:r>
      <w:r>
        <w:noBreakHyphen/>
        <w:t>17 Focus Areas Status Reports &amp; Issues</w:t>
      </w:r>
      <w:bookmarkEnd w:id="161"/>
    </w:p>
    <w:p w:rsidR="008B3D2A" w:rsidRDefault="008B3D2A" w:rsidP="008B3D2A">
      <w:r>
        <w:t>There were no contributions under this agenda item.</w:t>
      </w:r>
    </w:p>
    <w:p w:rsidR="008B3D2A" w:rsidRDefault="008B3D2A" w:rsidP="008B3D2A">
      <w:pPr>
        <w:pStyle w:val="Heading2"/>
      </w:pPr>
      <w:bookmarkStart w:id="162" w:name="_Toc11678479"/>
      <w:r>
        <w:t>5.4</w:t>
      </w:r>
      <w:r>
        <w:tab/>
        <w:t>Input to Joint RAN/SA meeting</w:t>
      </w:r>
      <w:bookmarkEnd w:id="162"/>
    </w:p>
    <w:p w:rsidR="00C910C7" w:rsidRDefault="00C910C7" w:rsidP="00C910C7"/>
    <w:p w:rsidR="008B3D2A" w:rsidRDefault="008B3D2A" w:rsidP="008B3D2A">
      <w:pPr>
        <w:pStyle w:val="Heading1"/>
      </w:pPr>
      <w:bookmarkStart w:id="163" w:name="_Toc11678480"/>
      <w:r>
        <w:t>6</w:t>
      </w:r>
      <w:r>
        <w:tab/>
        <w:t>Work Item Descriptions, Study Item Descriptions, Specifications</w:t>
      </w:r>
      <w:bookmarkEnd w:id="163"/>
    </w:p>
    <w:p w:rsidR="008B3D2A" w:rsidRDefault="008B3D2A" w:rsidP="008B3D2A">
      <w:pPr>
        <w:pStyle w:val="Heading2"/>
      </w:pPr>
      <w:bookmarkStart w:id="164" w:name="_Toc11678481"/>
      <w:r>
        <w:t>6.1</w:t>
      </w:r>
      <w:r>
        <w:tab/>
        <w:t>New/revised pre-Release 17 Study Item Descriptions and Work Item Descriptions</w:t>
      </w:r>
      <w:bookmarkEnd w:id="164"/>
    </w:p>
    <w:p w:rsidR="008B3D2A" w:rsidRDefault="008B3D2A" w:rsidP="008B3D2A">
      <w:pPr>
        <w:keepNext/>
        <w:keepLines/>
      </w:pPr>
      <w:r>
        <w:rPr>
          <w:color w:val="0000FF"/>
        </w:rPr>
        <w:t>TD SP</w:t>
      </w:r>
      <w:r>
        <w:rPr>
          <w:color w:val="0000FF"/>
        </w:rPr>
        <w:noBreakHyphen/>
        <w:t>190440</w:t>
      </w:r>
      <w:r w:rsidRPr="00540B7F">
        <w:t xml:space="preserve"> </w:t>
      </w:r>
      <w:r>
        <w:t>(SID REVISED) Revised SID: Study on Enhanced IMS to 5GC Integration. (Source: SA WG2).</w:t>
      </w:r>
      <w:r>
        <w:br/>
      </w:r>
      <w:r w:rsidRPr="00540B7F">
        <w:rPr>
          <w:b/>
        </w:rPr>
        <w:t>Document for:</w:t>
      </w:r>
      <w:r w:rsidRPr="00540B7F">
        <w:t xml:space="preserve"> </w:t>
      </w:r>
      <w:r>
        <w:t>Approval.</w:t>
      </w:r>
      <w:r>
        <w:br/>
      </w:r>
      <w:r w:rsidRPr="00540B7F">
        <w:rPr>
          <w:b/>
        </w:rPr>
        <w:t>Abstract:</w:t>
      </w:r>
      <w:r w:rsidRPr="00540B7F">
        <w:t xml:space="preserve"> </w:t>
      </w:r>
      <w:r>
        <w:t>Updates completion date and move to Rel</w:t>
      </w:r>
      <w:r>
        <w:noBreakHyphen/>
        <w:t>17 schedule.</w:t>
      </w:r>
    </w:p>
    <w:p w:rsidR="008B3D2A" w:rsidRPr="00DA12F6" w:rsidRDefault="008B3D2A" w:rsidP="008B3D2A">
      <w:pPr>
        <w:keepNext/>
        <w:rPr>
          <w:rFonts w:cs="Arial"/>
          <w:b/>
        </w:rPr>
      </w:pPr>
      <w:r w:rsidRPr="00DA12F6">
        <w:rPr>
          <w:rFonts w:cs="Arial"/>
          <w:b/>
        </w:rPr>
        <w:t>Discussion and conclusion:</w:t>
      </w:r>
    </w:p>
    <w:p w:rsidR="00C8699E" w:rsidRPr="00B06F38" w:rsidRDefault="00B06F38" w:rsidP="00C8699E">
      <w:r>
        <w:rPr>
          <w:lang w:eastAsia="en-US"/>
        </w:rPr>
        <w:t xml:space="preserve">This revised Study WID was </w:t>
      </w:r>
      <w:r>
        <w:rPr>
          <w:color w:val="FF0000"/>
          <w:lang w:eastAsia="en-US"/>
        </w:rPr>
        <w:t>approved</w:t>
      </w:r>
      <w:r>
        <w:t>.</w:t>
      </w:r>
    </w:p>
    <w:p w:rsidR="008B3D2A" w:rsidRDefault="008B3D2A" w:rsidP="008B3D2A">
      <w:pPr>
        <w:pStyle w:val="NormTop"/>
      </w:pPr>
      <w:r>
        <w:rPr>
          <w:color w:val="0000FF"/>
        </w:rPr>
        <w:t>TD SP</w:t>
      </w:r>
      <w:r>
        <w:rPr>
          <w:color w:val="0000FF"/>
        </w:rPr>
        <w:noBreakHyphen/>
        <w:t>190441</w:t>
      </w:r>
      <w:r w:rsidRPr="00540B7F">
        <w:t xml:space="preserve"> </w:t>
      </w:r>
      <w:r>
        <w:t>(SID REVISED) Revised SID: Study on Application Awareness Interworking between LTE and NR. (Source: SA WG2).</w:t>
      </w:r>
      <w:r>
        <w:br/>
      </w:r>
      <w:r w:rsidRPr="00540B7F">
        <w:rPr>
          <w:b/>
        </w:rPr>
        <w:t>Document for:</w:t>
      </w:r>
      <w:r w:rsidRPr="00540B7F">
        <w:t xml:space="preserve"> </w:t>
      </w:r>
      <w:r>
        <w:t>Approval.</w:t>
      </w:r>
      <w:r>
        <w:br/>
      </w:r>
      <w:r w:rsidRPr="00540B7F">
        <w:rPr>
          <w:b/>
        </w:rPr>
        <w:t>Abstract:</w:t>
      </w:r>
      <w:r w:rsidRPr="00540B7F">
        <w:t xml:space="preserve"> </w:t>
      </w:r>
      <w:r>
        <w:t>Updates Justification, Objectives and completion date.</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Company updated proposed in </w:t>
      </w:r>
      <w:r>
        <w:rPr>
          <w:color w:val="0000FF"/>
        </w:rPr>
        <w:t>TD SP</w:t>
      </w:r>
      <w:r>
        <w:rPr>
          <w:color w:val="0000FF"/>
        </w:rPr>
        <w:noBreakHyphen/>
        <w:t>190508</w:t>
      </w:r>
      <w:r>
        <w:t xml:space="preserve">. </w:t>
      </w:r>
      <w:r w:rsidR="009B3662">
        <w:t xml:space="preserve">This as considered as revised in </w:t>
      </w:r>
      <w:r w:rsidR="009B3662">
        <w:rPr>
          <w:color w:val="0000FF"/>
          <w:lang w:val="en-US" w:eastAsia="en-US"/>
        </w:rPr>
        <w:t>TD SP</w:t>
      </w:r>
      <w:r w:rsidR="009B3662">
        <w:rPr>
          <w:color w:val="0000FF"/>
          <w:lang w:val="en-US" w:eastAsia="en-US"/>
        </w:rPr>
        <w:noBreakHyphen/>
        <w:t>190508</w:t>
      </w:r>
      <w:r w:rsidR="009B3662">
        <w:t>.</w:t>
      </w:r>
    </w:p>
    <w:p w:rsidR="009B3662" w:rsidRDefault="009B3662" w:rsidP="009B3662">
      <w:pPr>
        <w:pStyle w:val="NormTop"/>
      </w:pPr>
      <w:r>
        <w:rPr>
          <w:color w:val="0000FF"/>
        </w:rPr>
        <w:t>TD SP</w:t>
      </w:r>
      <w:r>
        <w:rPr>
          <w:color w:val="0000FF"/>
        </w:rPr>
        <w:noBreakHyphen/>
        <w:t>190508</w:t>
      </w:r>
      <w:r w:rsidRPr="00540B7F">
        <w:t xml:space="preserve"> </w:t>
      </w:r>
      <w:r>
        <w:t>(SID REVISED) Study on Application Awareness Interworking between LTE and NR. (Source: Qualcomm UK Ltd).</w:t>
      </w:r>
      <w:r>
        <w:br/>
      </w:r>
      <w:r w:rsidRPr="00540B7F">
        <w:rPr>
          <w:b/>
        </w:rPr>
        <w:t>Document for:</w:t>
      </w:r>
      <w:r w:rsidRPr="00540B7F">
        <w:t xml:space="preserve"> </w:t>
      </w:r>
      <w:r>
        <w:t>Approval.</w:t>
      </w:r>
      <w:r>
        <w:br/>
      </w:r>
      <w:r w:rsidRPr="00540B7F">
        <w:rPr>
          <w:b/>
        </w:rPr>
        <w:t>Abstract:</w:t>
      </w:r>
      <w:r w:rsidRPr="00540B7F">
        <w:t xml:space="preserve"> </w:t>
      </w:r>
      <w:r>
        <w:t>Proposes revision of Study on Application Awareness Interworking between LTE and NR.</w:t>
      </w:r>
    </w:p>
    <w:p w:rsidR="009B3662" w:rsidRPr="00DA12F6" w:rsidRDefault="009B3662" w:rsidP="009B3662">
      <w:pPr>
        <w:keepNext/>
        <w:rPr>
          <w:rFonts w:cs="Arial"/>
          <w:b/>
        </w:rPr>
      </w:pPr>
      <w:r w:rsidRPr="00DA12F6">
        <w:rPr>
          <w:rFonts w:cs="Arial"/>
          <w:b/>
        </w:rPr>
        <w:t>Discussion and conclusion:</w:t>
      </w:r>
    </w:p>
    <w:p w:rsidR="009B3662" w:rsidRPr="00DA12F6" w:rsidRDefault="009B3662" w:rsidP="009B3662">
      <w:r>
        <w:t xml:space="preserve">Proposed update to Revised SID in </w:t>
      </w:r>
      <w:r>
        <w:rPr>
          <w:color w:val="0000FF"/>
        </w:rPr>
        <w:t>TD SP</w:t>
      </w:r>
      <w:r>
        <w:rPr>
          <w:color w:val="0000FF"/>
        </w:rPr>
        <w:noBreakHyphen/>
        <w:t>190441</w:t>
      </w:r>
      <w:r>
        <w:t xml:space="preserve">. MediaTek commented that the WI should not be planned for one-step approval. The </w:t>
      </w:r>
      <w:ins w:id="165" w:author="frank.mademann@huawei.com Changes" w:date="2019-06-14T10:57:00Z">
        <w:r w:rsidR="00B22209">
          <w:t xml:space="preserve">outgoing </w:t>
        </w:r>
      </w:ins>
      <w:r>
        <w:t>SA WG2 Chairman commented that this was a SID from Rel-16 moved to Rel-17 and suggested taking some time to discuss th</w:t>
      </w:r>
      <w:ins w:id="166" w:author="frank.mademann@huawei.com Changes" w:date="2019-06-14T10:57:00Z">
        <w:r w:rsidR="00B22209">
          <w:t>e timescales</w:t>
        </w:r>
      </w:ins>
      <w:ins w:id="167" w:author="frank.mademann@huawei.com Changes" w:date="2019-06-14T10:58:00Z">
        <w:r w:rsidR="00B22209">
          <w:t xml:space="preserve"> </w:t>
        </w:r>
      </w:ins>
      <w:del w:id="168" w:author="frank.mademann@huawei.com Changes" w:date="2019-06-14T10:58:00Z">
        <w:r w:rsidDel="00B22209">
          <w:delText xml:space="preserve">is </w:delText>
        </w:r>
      </w:del>
      <w:r>
        <w:t xml:space="preserve">and to update the timescales as appropriate. This was revised in </w:t>
      </w:r>
      <w:r>
        <w:rPr>
          <w:color w:val="0000FF"/>
          <w:lang w:val="en-US" w:eastAsia="en-US"/>
        </w:rPr>
        <w:t>TD SP</w:t>
      </w:r>
      <w:r>
        <w:rPr>
          <w:color w:val="0000FF"/>
          <w:lang w:val="en-US" w:eastAsia="en-US"/>
        </w:rPr>
        <w:noBreakHyphen/>
        <w:t>190543</w:t>
      </w:r>
      <w:r>
        <w:t>.</w:t>
      </w:r>
      <w:r w:rsidRPr="00637C48">
        <w:t xml:space="preserve"> </w:t>
      </w:r>
      <w:r w:rsidR="00452001">
        <w:rPr>
          <w:lang w:eastAsia="en-US"/>
        </w:rPr>
        <w:t xml:space="preserve">This revised Study WID was </w:t>
      </w:r>
      <w:r w:rsidR="00452001">
        <w:rPr>
          <w:color w:val="FF0000"/>
          <w:lang w:eastAsia="en-US"/>
        </w:rPr>
        <w:t>approved</w:t>
      </w:r>
      <w:r w:rsidR="00452001">
        <w:t>.</w:t>
      </w:r>
    </w:p>
    <w:p w:rsidR="008B3D2A" w:rsidRDefault="008B3D2A" w:rsidP="008B3D2A">
      <w:pPr>
        <w:pStyle w:val="NormTop"/>
      </w:pPr>
      <w:r>
        <w:rPr>
          <w:color w:val="0000FF"/>
        </w:rPr>
        <w:t>TD SP</w:t>
      </w:r>
      <w:r>
        <w:rPr>
          <w:color w:val="0000FF"/>
        </w:rPr>
        <w:noBreakHyphen/>
        <w:t>190444</w:t>
      </w:r>
      <w:r w:rsidRPr="00540B7F">
        <w:t xml:space="preserve"> </w:t>
      </w:r>
      <w:r>
        <w:t>(SID REVISED) Revised SID: Study on system architecture for next generation real time communication services. (Source: SA WG2).</w:t>
      </w:r>
      <w:r>
        <w:br/>
      </w:r>
      <w:r w:rsidRPr="00540B7F">
        <w:rPr>
          <w:b/>
        </w:rPr>
        <w:t>Document for:</w:t>
      </w:r>
      <w:r w:rsidRPr="00540B7F">
        <w:t xml:space="preserve"> </w:t>
      </w:r>
      <w:r>
        <w:t>Approval.</w:t>
      </w:r>
      <w:r>
        <w:br/>
      </w:r>
      <w:r w:rsidRPr="00540B7F">
        <w:rPr>
          <w:b/>
        </w:rPr>
        <w:t>Abstract:</w:t>
      </w:r>
      <w:r w:rsidRPr="00540B7F">
        <w:t xml:space="preserve"> </w:t>
      </w:r>
      <w:r>
        <w:t>Updates Justification, Objectives and completion date.</w:t>
      </w:r>
    </w:p>
    <w:p w:rsidR="008B3D2A" w:rsidRPr="00DA12F6" w:rsidRDefault="008B3D2A" w:rsidP="008B3D2A">
      <w:pPr>
        <w:keepNext/>
        <w:rPr>
          <w:rFonts w:cs="Arial"/>
          <w:b/>
        </w:rPr>
      </w:pPr>
      <w:r w:rsidRPr="00DA12F6">
        <w:rPr>
          <w:rFonts w:cs="Arial"/>
          <w:b/>
        </w:rPr>
        <w:t>Discussion and conclusion:</w:t>
      </w:r>
    </w:p>
    <w:p w:rsidR="00C8699E" w:rsidRPr="00B06F38" w:rsidRDefault="00B06F38" w:rsidP="00C8699E">
      <w:r>
        <w:rPr>
          <w:lang w:eastAsia="en-US"/>
        </w:rPr>
        <w:t xml:space="preserve">This revised Study WID was </w:t>
      </w:r>
      <w:r>
        <w:rPr>
          <w:color w:val="FF0000"/>
          <w:lang w:eastAsia="en-US"/>
        </w:rPr>
        <w:t>approved</w:t>
      </w:r>
      <w:r>
        <w:t>.</w:t>
      </w:r>
    </w:p>
    <w:p w:rsidR="008B3D2A" w:rsidRDefault="008B3D2A" w:rsidP="008B3D2A">
      <w:pPr>
        <w:pStyle w:val="NormTop"/>
      </w:pPr>
      <w:r>
        <w:rPr>
          <w:color w:val="0000FF"/>
        </w:rPr>
        <w:t>TD SP</w:t>
      </w:r>
      <w:r>
        <w:rPr>
          <w:color w:val="0000FF"/>
        </w:rPr>
        <w:noBreakHyphen/>
        <w:t>190446</w:t>
      </w:r>
      <w:r w:rsidRPr="00540B7F">
        <w:t xml:space="preserve"> </w:t>
      </w:r>
      <w:r>
        <w:t>(WID NEW) New WID: Reliable Data Service Serialization Indication. (Source: SA WG2).</w:t>
      </w:r>
      <w:r>
        <w:br/>
      </w:r>
      <w:r w:rsidRPr="00540B7F">
        <w:rPr>
          <w:b/>
        </w:rPr>
        <w:t>Document for:</w:t>
      </w:r>
      <w:r w:rsidRPr="00540B7F">
        <w:t xml:space="preserve"> </w:t>
      </w:r>
      <w:r>
        <w:t>Approval.</w:t>
      </w:r>
      <w:r>
        <w:br/>
      </w:r>
      <w:r w:rsidRPr="00540B7F">
        <w:rPr>
          <w:b/>
        </w:rPr>
        <w:t>Abstract:</w:t>
      </w:r>
      <w:r w:rsidRPr="00540B7F">
        <w:t xml:space="preserve"> </w:t>
      </w:r>
      <w:r>
        <w:t>Objective: This objective of this work item is to add support to the Reliable Data Service for indicating the serialization format of the data that will be sent in a NIDD session.</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Related CR Pack in </w:t>
      </w:r>
      <w:r>
        <w:rPr>
          <w:color w:val="0000FF"/>
        </w:rPr>
        <w:t>TD SP</w:t>
      </w:r>
      <w:r>
        <w:rPr>
          <w:color w:val="0000FF"/>
        </w:rPr>
        <w:noBreakHyphen/>
        <w:t>190417</w:t>
      </w:r>
      <w:r>
        <w:t xml:space="preserve">. </w:t>
      </w:r>
      <w:r w:rsidR="00B06F38">
        <w:rPr>
          <w:lang w:eastAsia="en-US"/>
        </w:rPr>
        <w:t xml:space="preserve">This New WID was </w:t>
      </w:r>
      <w:r w:rsidR="00B06F38">
        <w:rPr>
          <w:color w:val="FF0000"/>
          <w:lang w:eastAsia="en-US"/>
        </w:rPr>
        <w:t>approved</w:t>
      </w:r>
      <w:r w:rsidR="00B06F38">
        <w:t>.</w:t>
      </w:r>
    </w:p>
    <w:p w:rsidR="008B3D2A" w:rsidRDefault="008B3D2A" w:rsidP="008B3D2A">
      <w:pPr>
        <w:pStyle w:val="NormTop"/>
      </w:pPr>
      <w:r>
        <w:rPr>
          <w:color w:val="0000FF"/>
        </w:rPr>
        <w:t>TD SP</w:t>
      </w:r>
      <w:r>
        <w:rPr>
          <w:color w:val="0000FF"/>
        </w:rPr>
        <w:noBreakHyphen/>
        <w:t>190447</w:t>
      </w:r>
      <w:r w:rsidRPr="00540B7F">
        <w:t xml:space="preserve"> </w:t>
      </w:r>
      <w:r>
        <w:t xml:space="preserve">(WID NEW) New WID: S6b Optional for </w:t>
      </w:r>
      <w:proofErr w:type="spellStart"/>
      <w:r>
        <w:t>ePDG</w:t>
      </w:r>
      <w:proofErr w:type="spellEnd"/>
      <w:r>
        <w:t xml:space="preserve"> connected to 5GS. (Source: SA WG2).</w:t>
      </w:r>
      <w:r>
        <w:br/>
      </w:r>
      <w:r w:rsidRPr="00540B7F">
        <w:rPr>
          <w:b/>
        </w:rPr>
        <w:t>Document for:</w:t>
      </w:r>
      <w:r w:rsidRPr="00540B7F">
        <w:t xml:space="preserve"> </w:t>
      </w:r>
      <w:r>
        <w:t>Approval.</w:t>
      </w:r>
      <w:r>
        <w:br/>
      </w:r>
      <w:r w:rsidRPr="00540B7F">
        <w:rPr>
          <w:b/>
        </w:rPr>
        <w:t>Abstract:</w:t>
      </w:r>
      <w:r w:rsidRPr="00540B7F">
        <w:t xml:space="preserve"> </w:t>
      </w:r>
      <w:r>
        <w:t xml:space="preserve">Objective: Update the 5GS specifications to capture solution to make S6b optional for the scenario when </w:t>
      </w:r>
      <w:proofErr w:type="spellStart"/>
      <w:r>
        <w:t>ePDG</w:t>
      </w:r>
      <w:proofErr w:type="spellEnd"/>
      <w:r>
        <w:t xml:space="preserve"> connected to SMF+PGW-C. These will include: - Update the </w:t>
      </w:r>
      <w:proofErr w:type="spellStart"/>
      <w:r>
        <w:t>ePDG</w:t>
      </w:r>
      <w:proofErr w:type="spellEnd"/>
      <w:r>
        <w:t xml:space="preserve"> interworking architecture figure in TS 23.501 to make S6b interface optional. - Update interworking procedures with </w:t>
      </w:r>
      <w:proofErr w:type="spellStart"/>
      <w:r>
        <w:t>ePDG</w:t>
      </w:r>
      <w:proofErr w:type="spellEnd"/>
      <w:r>
        <w:t xml:space="preserve"> in TS 23.502 to capture that PGW FQDN is registered using N10 interface.</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Related CR Pack in </w:t>
      </w:r>
      <w:r>
        <w:rPr>
          <w:color w:val="0000FF"/>
        </w:rPr>
        <w:t>TD SP</w:t>
      </w:r>
      <w:r>
        <w:rPr>
          <w:color w:val="0000FF"/>
        </w:rPr>
        <w:noBreakHyphen/>
        <w:t>190418</w:t>
      </w:r>
      <w:r>
        <w:t xml:space="preserve">. </w:t>
      </w:r>
      <w:r w:rsidR="00B06F38">
        <w:rPr>
          <w:lang w:eastAsia="en-US"/>
        </w:rPr>
        <w:t xml:space="preserve">This New WID was </w:t>
      </w:r>
      <w:r w:rsidR="00B06F38">
        <w:rPr>
          <w:color w:val="FF0000"/>
          <w:lang w:eastAsia="en-US"/>
        </w:rPr>
        <w:t>approved</w:t>
      </w:r>
      <w:r w:rsidR="00B06F38">
        <w:t>.</w:t>
      </w:r>
    </w:p>
    <w:p w:rsidR="008B3D2A" w:rsidRDefault="008B3D2A" w:rsidP="008B3D2A">
      <w:pPr>
        <w:pStyle w:val="NormTop"/>
      </w:pPr>
      <w:r>
        <w:rPr>
          <w:color w:val="0000FF"/>
        </w:rPr>
        <w:t>TD SP</w:t>
      </w:r>
      <w:r>
        <w:rPr>
          <w:color w:val="0000FF"/>
        </w:rPr>
        <w:noBreakHyphen/>
        <w:t>190351</w:t>
      </w:r>
      <w:r w:rsidRPr="00540B7F">
        <w:t xml:space="preserve"> </w:t>
      </w:r>
      <w:r>
        <w:t>(WID NEW) New WID on Security of URLLC for 5GS. (Source: SA WG3).</w:t>
      </w:r>
      <w:r>
        <w:br/>
      </w:r>
      <w:r w:rsidRPr="00540B7F">
        <w:rPr>
          <w:b/>
        </w:rPr>
        <w:t>Document for:</w:t>
      </w:r>
      <w:r w:rsidRPr="00540B7F">
        <w:t xml:space="preserve"> </w:t>
      </w:r>
      <w:r>
        <w:t>Approval.</w:t>
      </w:r>
      <w:r>
        <w:br/>
      </w:r>
      <w:r w:rsidRPr="00540B7F">
        <w:rPr>
          <w:b/>
        </w:rPr>
        <w:t>Abstract:</w:t>
      </w:r>
      <w:r w:rsidRPr="00540B7F">
        <w:t xml:space="preserve"> </w:t>
      </w:r>
      <w:r>
        <w:t>Objective: The objective of this work item is to specify the security aspects of 5G URLLC services to support solution(s) in TS 23.501 and TS 23.502. Another objective of this WID is to align with SA WG2's work item on URLLC for R16 by providing the necessary security requirements, architecture enhancement and security solutions in order to support URLLC services in 5G. In particular: - The security support of the high reliability by redundant transmission in user plane, e.g. redundancy based on Dual Connectivity (DC) architecture, N3 tunnel redundancy - The security policy aspects to support URLLC services - The security support of the low latency handover procedures - The security support of QoS monitoring to assist URLLC services The expected output will be captures as an annex in TS 33.501.</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190352</w:t>
      </w:r>
      <w:r w:rsidRPr="00540B7F">
        <w:t xml:space="preserve"> </w:t>
      </w:r>
      <w:r>
        <w:t>(WID NEW) New WID on Security for 5GS Enhanced support of Vertical and LAN Services. (Source: SA WG3).</w:t>
      </w:r>
      <w:r>
        <w:br/>
      </w:r>
      <w:r w:rsidRPr="00540B7F">
        <w:rPr>
          <w:b/>
        </w:rPr>
        <w:t>Document for:</w:t>
      </w:r>
      <w:r w:rsidRPr="00540B7F">
        <w:t xml:space="preserve"> </w:t>
      </w:r>
      <w:r>
        <w:t>Approval.</w:t>
      </w:r>
      <w:r>
        <w:br/>
      </w:r>
      <w:r w:rsidRPr="00540B7F">
        <w:rPr>
          <w:b/>
        </w:rPr>
        <w:t>Abstract:</w:t>
      </w:r>
      <w:r w:rsidRPr="00540B7F">
        <w:t xml:space="preserve"> </w:t>
      </w:r>
      <w:r>
        <w:t>Objective: The objective is to specify the security enhancements to 5GS as per conclusions reached within TR 33.819 for the following topics: - Enhancements to the 5G system to support Time Sensitive Communication - Enhancements to the 5G system to support Non-Public Network - Enhancements to the 5G system to support 5G LAN service.</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190342</w:t>
      </w:r>
      <w:r w:rsidRPr="00540B7F">
        <w:t xml:space="preserve"> </w:t>
      </w:r>
      <w:r>
        <w:t>(WID NEW) New WID: Lawful Interception Rel</w:t>
      </w:r>
      <w:r>
        <w:noBreakHyphen/>
        <w:t>16. (Source: SA WG3-LI).</w:t>
      </w:r>
      <w:r>
        <w:br/>
      </w:r>
      <w:r w:rsidRPr="00540B7F">
        <w:rPr>
          <w:b/>
        </w:rPr>
        <w:t>Document for:</w:t>
      </w:r>
      <w:r w:rsidRPr="00540B7F">
        <w:t xml:space="preserve"> </w:t>
      </w:r>
      <w:r>
        <w:t>Approval.</w:t>
      </w:r>
      <w:r>
        <w:br/>
      </w:r>
      <w:r w:rsidRPr="00540B7F">
        <w:rPr>
          <w:b/>
        </w:rPr>
        <w:t>Abstract:</w:t>
      </w:r>
      <w:r w:rsidRPr="00540B7F">
        <w:t xml:space="preserve"> </w:t>
      </w:r>
      <w:r>
        <w:t>Objective: The objective of this work item is capture and document LI background and implementation information with a 900 series external TR. This TR will be developed and maintained in parallel with TS 33.126, TS 33.127 &amp; TS 33.128.</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rPr>
          <w:lang w:eastAsia="en-US"/>
        </w:rPr>
        <w:t xml:space="preserve">It was clarified that the completion date should be 03/2020, which is TSG SA#87. This was revised to correct this in </w:t>
      </w:r>
      <w:r w:rsidRPr="00B06F38">
        <w:rPr>
          <w:color w:val="0000FF"/>
          <w:lang w:val="en-US" w:eastAsia="en-US"/>
        </w:rPr>
        <w:t>TD SP</w:t>
      </w:r>
      <w:r w:rsidRPr="00B06F38">
        <w:rPr>
          <w:color w:val="0000FF"/>
          <w:lang w:val="en-US" w:eastAsia="en-US"/>
        </w:rPr>
        <w:noBreakHyphen/>
        <w:t>19</w:t>
      </w:r>
      <w:r>
        <w:rPr>
          <w:color w:val="0000FF"/>
          <w:lang w:val="en-US" w:eastAsia="en-US"/>
        </w:rPr>
        <w:t>0545</w:t>
      </w:r>
      <w:r>
        <w:t>.</w:t>
      </w:r>
      <w:r>
        <w:rPr>
          <w:lang w:eastAsia="en-US"/>
        </w:rPr>
        <w:t xml:space="preserve"> 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190330</w:t>
      </w:r>
      <w:r w:rsidRPr="00540B7F">
        <w:t xml:space="preserve"> </w:t>
      </w:r>
      <w:r>
        <w:t>(WID REVISED) Revised WID on Service Interactivity (</w:t>
      </w:r>
      <w:proofErr w:type="spellStart"/>
      <w:r>
        <w:t>SerInter</w:t>
      </w:r>
      <w:proofErr w:type="spellEnd"/>
      <w:r>
        <w:t>). (Source: SA WG4).</w:t>
      </w:r>
      <w:r>
        <w:br/>
      </w:r>
      <w:r w:rsidRPr="00540B7F">
        <w:rPr>
          <w:b/>
        </w:rPr>
        <w:t>Document for:</w:t>
      </w:r>
      <w:r w:rsidRPr="00540B7F">
        <w:t xml:space="preserve"> </w:t>
      </w:r>
      <w:r>
        <w:t>Approval.</w:t>
      </w:r>
      <w:r>
        <w:br/>
      </w:r>
      <w:r w:rsidRPr="00540B7F">
        <w:rPr>
          <w:b/>
        </w:rPr>
        <w:t>Abstract:</w:t>
      </w:r>
      <w:r w:rsidRPr="00540B7F">
        <w:t xml:space="preserve"> </w:t>
      </w:r>
      <w:r>
        <w:t>Reduces objectives.</w:t>
      </w:r>
    </w:p>
    <w:p w:rsidR="008B3D2A" w:rsidRPr="00DA12F6" w:rsidRDefault="008B3D2A" w:rsidP="008B3D2A">
      <w:pPr>
        <w:keepNext/>
        <w:rPr>
          <w:rFonts w:cs="Arial"/>
          <w:b/>
        </w:rPr>
      </w:pPr>
      <w:r w:rsidRPr="00DA12F6">
        <w:rPr>
          <w:rFonts w:cs="Arial"/>
          <w:b/>
        </w:rPr>
        <w:t>Discussion and conclusion:</w:t>
      </w:r>
    </w:p>
    <w:p w:rsidR="00C8699E" w:rsidRPr="00B06F38" w:rsidRDefault="00B06F38" w:rsidP="00C8699E">
      <w:r>
        <w:rPr>
          <w:lang w:eastAsia="en-US"/>
        </w:rPr>
        <w:t xml:space="preserve">This revised WID was </w:t>
      </w:r>
      <w:r>
        <w:rPr>
          <w:color w:val="FF0000"/>
          <w:lang w:eastAsia="en-US"/>
        </w:rPr>
        <w:t>approved</w:t>
      </w:r>
      <w:r>
        <w:t>.</w:t>
      </w:r>
    </w:p>
    <w:p w:rsidR="008B3D2A" w:rsidRDefault="008B3D2A" w:rsidP="008B3D2A">
      <w:pPr>
        <w:pStyle w:val="NormTop"/>
      </w:pPr>
      <w:r>
        <w:rPr>
          <w:color w:val="0000FF"/>
        </w:rPr>
        <w:t>TD SP</w:t>
      </w:r>
      <w:r>
        <w:rPr>
          <w:color w:val="0000FF"/>
        </w:rPr>
        <w:noBreakHyphen/>
        <w:t>190331</w:t>
      </w:r>
      <w:r w:rsidRPr="00540B7F">
        <w:t xml:space="preserve"> </w:t>
      </w:r>
      <w:r>
        <w:t xml:space="preserve">(WID NEW) New WID on VR </w:t>
      </w:r>
      <w:proofErr w:type="spellStart"/>
      <w:r>
        <w:t>QoE</w:t>
      </w:r>
      <w:proofErr w:type="spellEnd"/>
      <w:r>
        <w:t xml:space="preserve"> metrics (</w:t>
      </w:r>
      <w:proofErr w:type="spellStart"/>
      <w:r>
        <w:t>VRQoE</w:t>
      </w:r>
      <w:proofErr w:type="spellEnd"/>
      <w:r>
        <w:t>). (Source: SA WG4).</w:t>
      </w:r>
      <w:r>
        <w:br/>
      </w:r>
      <w:r w:rsidRPr="00540B7F">
        <w:rPr>
          <w:b/>
        </w:rPr>
        <w:t>Document for:</w:t>
      </w:r>
      <w:r w:rsidRPr="00540B7F">
        <w:t xml:space="preserve"> </w:t>
      </w:r>
      <w:r>
        <w:t>Approval.</w:t>
      </w:r>
      <w:r>
        <w:br/>
      </w:r>
      <w:r w:rsidRPr="00540B7F">
        <w:rPr>
          <w:b/>
        </w:rPr>
        <w:t>Abstract:</w:t>
      </w:r>
      <w:r w:rsidRPr="00540B7F">
        <w:t xml:space="preserve"> </w:t>
      </w:r>
      <w:r>
        <w:t xml:space="preserve">Objective: Add the following VR </w:t>
      </w:r>
      <w:proofErr w:type="spellStart"/>
      <w:r>
        <w:t>QoE</w:t>
      </w:r>
      <w:proofErr w:type="spellEnd"/>
      <w:r>
        <w:t xml:space="preserve">-related metrics functionality to 3GPP specifications: - Defined VR metrics observation points within the VR Client Reference Model in TS 26.118. - Metrics describing the characteristics of the VR device, such as resolution, FOV etc. - Metrics describing the interaction delay, related to the time between head movements and update of the visible content. - Extensions to the DASH Metrics configuration and reporting to support the new metrics. The work should be based on findings in TR 26.929, as well as input from other relevant standards fora, such as MPEG. Note that although audio is also an important aspect of VR, new VR-related audio metrics are not currently included. Most of the implementation should be done in TS 26.118, with a new clause for VR metrics. If necessary, minor updates to TS 26.247 might be needed, to add </w:t>
      </w:r>
      <w:r w:rsidR="00C8699E">
        <w:t>extendibility</w:t>
      </w:r>
      <w:r>
        <w:t xml:space="preserve"> to the existing XML schemas for metrics configuration and reporting.</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190464</w:t>
      </w:r>
      <w:r w:rsidRPr="00540B7F">
        <w:t xml:space="preserve"> </w:t>
      </w:r>
      <w:r>
        <w:t xml:space="preserve">(WID NEW) New WID on 5G Media Streaming Stage 3 (5GMS3). (Source: SA WG4). (Revision of </w:t>
      </w:r>
      <w:r w:rsidRPr="00540B7F">
        <w:rPr>
          <w:color w:val="0000FF"/>
        </w:rPr>
        <w:t>TD SP</w:t>
      </w:r>
      <w:r w:rsidRPr="00540B7F">
        <w:rPr>
          <w:color w:val="0000FF"/>
        </w:rPr>
        <w:noBreakHyphen/>
        <w:t>190332</w:t>
      </w:r>
      <w:r w:rsidRPr="00540B7F">
        <w:t>).</w:t>
      </w:r>
      <w:r>
        <w:br/>
      </w:r>
      <w:r w:rsidRPr="00540B7F">
        <w:rPr>
          <w:b/>
        </w:rPr>
        <w:t>Document for:</w:t>
      </w:r>
      <w:r w:rsidRPr="00540B7F">
        <w:t xml:space="preserve"> </w:t>
      </w:r>
      <w:r>
        <w:t>Approval.</w:t>
      </w:r>
      <w:r>
        <w:br/>
      </w:r>
      <w:r w:rsidRPr="00540B7F">
        <w:rPr>
          <w:b/>
        </w:rPr>
        <w:t>Abstract:</w:t>
      </w:r>
      <w:r w:rsidRPr="00540B7F">
        <w:t xml:space="preserve"> </w:t>
      </w:r>
      <w:r>
        <w:t xml:space="preserve">Objective: Based on the 5GMS Architecture specified in TS 26.501, create new 5G Media Streaming (5GMS) Stage 3 specifications and update existing ones to come up with a modular but consistent set of specifications enabling </w:t>
      </w:r>
      <w:r w:rsidR="00C8699E">
        <w:t>deployment</w:t>
      </w:r>
      <w:r>
        <w:t xml:space="preserve"> of multimedia services.</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190367</w:t>
      </w:r>
      <w:r w:rsidRPr="00540B7F">
        <w:t xml:space="preserve"> </w:t>
      </w:r>
      <w:r>
        <w:t>(WID NEW) New WID IMS Charging in 5G System Architecture. (Source: SA WG5).</w:t>
      </w:r>
      <w:r>
        <w:br/>
      </w:r>
      <w:r w:rsidRPr="00540B7F">
        <w:rPr>
          <w:b/>
        </w:rPr>
        <w:t>Document for:</w:t>
      </w:r>
      <w:r w:rsidRPr="00540B7F">
        <w:t xml:space="preserve"> </w:t>
      </w:r>
      <w:r>
        <w:t>Approval.</w:t>
      </w:r>
      <w:r>
        <w:br/>
      </w:r>
      <w:r w:rsidRPr="00540B7F">
        <w:rPr>
          <w:b/>
        </w:rPr>
        <w:t>Abstract:</w:t>
      </w:r>
      <w:r w:rsidRPr="00540B7F">
        <w:t xml:space="preserve"> </w:t>
      </w:r>
      <w:r>
        <w:t>Objective: The objective of this work item is to specify IMS charging functionalities using service-based interface for IMS domain. Potential impact of Rel</w:t>
      </w:r>
      <w:r>
        <w:noBreakHyphen/>
        <w:t>16 IMS evolution covered by 'SBA aspects of enhanced IMS to 5GC integration' work item will be considered. The work will first focus on converged charging and Offline only charging shall be added after completion of '</w:t>
      </w:r>
      <w:proofErr w:type="spellStart"/>
      <w:r>
        <w:t>Nchf</w:t>
      </w:r>
      <w:proofErr w:type="spellEnd"/>
      <w:r>
        <w:t xml:space="preserve"> Online and Offline charging services' work item.</w:t>
      </w:r>
      <w:r w:rsidR="00E86E4E">
        <w:t xml:space="preserve"> </w:t>
      </w:r>
    </w:p>
    <w:p w:rsidR="008B3D2A" w:rsidRPr="00DA12F6" w:rsidRDefault="008B3D2A" w:rsidP="008B3D2A">
      <w:pPr>
        <w:keepNext/>
        <w:rPr>
          <w:rFonts w:cs="Arial"/>
          <w:b/>
        </w:rPr>
      </w:pPr>
      <w:r w:rsidRPr="00DA12F6">
        <w:rPr>
          <w:rFonts w:cs="Arial"/>
          <w:b/>
        </w:rPr>
        <w:t>Discussion and conclusion:</w:t>
      </w:r>
    </w:p>
    <w:p w:rsidR="00C8699E" w:rsidRPr="00DA12F6" w:rsidRDefault="00E86E4E" w:rsidP="00C8699E">
      <w:r>
        <w:t xml:space="preserve">Completion dates needed modification. Revised off-line to </w:t>
      </w:r>
      <w:r>
        <w:rPr>
          <w:color w:val="0000FF"/>
        </w:rPr>
        <w:t>TD SP</w:t>
      </w:r>
      <w:r>
        <w:rPr>
          <w:color w:val="0000FF"/>
        </w:rPr>
        <w:noBreakHyphen/>
        <w:t>190540</w:t>
      </w:r>
      <w:r>
        <w:t xml:space="preserve">. </w:t>
      </w:r>
      <w:r w:rsidR="00B06F38">
        <w:rPr>
          <w:lang w:eastAsia="en-US"/>
        </w:rPr>
        <w:t xml:space="preserve">This New WID was </w:t>
      </w:r>
      <w:r w:rsidR="00B06F38">
        <w:rPr>
          <w:color w:val="FF0000"/>
          <w:lang w:eastAsia="en-US"/>
        </w:rPr>
        <w:t>approved</w:t>
      </w:r>
      <w:r w:rsidR="00B06F38">
        <w:t>.</w:t>
      </w:r>
    </w:p>
    <w:p w:rsidR="008B3D2A" w:rsidRDefault="008B3D2A" w:rsidP="008B3D2A">
      <w:pPr>
        <w:pStyle w:val="NormTop"/>
      </w:pPr>
      <w:r>
        <w:rPr>
          <w:color w:val="0000FF"/>
        </w:rPr>
        <w:t>TD SP</w:t>
      </w:r>
      <w:r>
        <w:rPr>
          <w:color w:val="0000FF"/>
        </w:rPr>
        <w:noBreakHyphen/>
        <w:t>190369</w:t>
      </w:r>
      <w:r w:rsidRPr="00540B7F">
        <w:t xml:space="preserve"> </w:t>
      </w:r>
      <w:r>
        <w:t>(WID REVISED) Revised WID on Energy Efficiency of 5G. (Source: SA WG5).</w:t>
      </w:r>
      <w:r>
        <w:br/>
      </w:r>
      <w:r w:rsidRPr="00540B7F">
        <w:rPr>
          <w:b/>
        </w:rPr>
        <w:t>Document for:</w:t>
      </w:r>
      <w:r w:rsidRPr="00540B7F">
        <w:t xml:space="preserve"> </w:t>
      </w:r>
      <w:r>
        <w:t>Approval.</w:t>
      </w:r>
      <w:r>
        <w:br/>
      </w:r>
      <w:r w:rsidRPr="00540B7F">
        <w:rPr>
          <w:b/>
        </w:rPr>
        <w:t>Abstract:</w:t>
      </w:r>
      <w:r w:rsidRPr="00540B7F">
        <w:t xml:space="preserve"> </w:t>
      </w:r>
      <w:r>
        <w:t xml:space="preserve">Objective: The objectives of the work item are to: - specify concepts, use cases and requirements related to energy efficiency assessment and energy saving in 5G networks; - define performance measurements enabling to assess the energy efficiency of the 5G networks; - define a solution to represent and manage power, energy and environment related parameters of 5G networks; - define a solution for energy saving management in 5G networks. Backward compatibility with the existing specifications will be considered. The scope of this work item includes NR and NG-RAN, 5GC unless otherwise stated, and network slicing. This work item will need to take into account the relevant standards from other SDOs and/or working groups (e.g. ETSI TC EE (Environmental Engineering), ITU-T SG5), provided they are delivered prior to the completion of this work item. For example, an EE KPI for virtualized network functions is not defined yet, nor the related measurement method. Similarly, EE KPIs for network slice types such as URLLC, </w:t>
      </w:r>
      <w:proofErr w:type="spellStart"/>
      <w:r>
        <w:t>mMTC</w:t>
      </w:r>
      <w:proofErr w:type="spellEnd"/>
      <w:r>
        <w:t xml:space="preserve"> are not defined yet. This work item will focus on energy efficiency of physical network functions, and physical </w:t>
      </w:r>
      <w:proofErr w:type="spellStart"/>
      <w:r>
        <w:t>gNBDUs</w:t>
      </w:r>
      <w:proofErr w:type="spellEnd"/>
      <w:r>
        <w:t xml:space="preserve"> in case of </w:t>
      </w:r>
      <w:proofErr w:type="spellStart"/>
      <w:r>
        <w:t>gNB</w:t>
      </w:r>
      <w:proofErr w:type="spellEnd"/>
      <w:r>
        <w:t xml:space="preserve"> split scenarios.</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rPr>
          <w:lang w:eastAsia="en-US"/>
        </w:rPr>
        <w:t xml:space="preserve">This revised WID was </w:t>
      </w:r>
      <w:r>
        <w:rPr>
          <w:color w:val="FF0000"/>
          <w:lang w:eastAsia="en-US"/>
        </w:rPr>
        <w:t>approved</w:t>
      </w:r>
      <w:r>
        <w:t>.</w:t>
      </w:r>
    </w:p>
    <w:p w:rsidR="008B3D2A" w:rsidRDefault="008B3D2A" w:rsidP="008B3D2A">
      <w:pPr>
        <w:pStyle w:val="NormTop"/>
      </w:pPr>
      <w:r>
        <w:rPr>
          <w:color w:val="0000FF"/>
        </w:rPr>
        <w:t>TD SP</w:t>
      </w:r>
      <w:r>
        <w:rPr>
          <w:color w:val="0000FF"/>
        </w:rPr>
        <w:noBreakHyphen/>
        <w:t>190476</w:t>
      </w:r>
      <w:r w:rsidRPr="00540B7F">
        <w:t xml:space="preserve"> </w:t>
      </w:r>
      <w:r>
        <w:t>(SID REVISED) Revised SID Study on Mission Critical services support over 5G System. (Source: SA WG6).</w:t>
      </w:r>
      <w:r>
        <w:br/>
      </w:r>
      <w:r w:rsidRPr="00540B7F">
        <w:rPr>
          <w:b/>
        </w:rPr>
        <w:t>Document for:</w:t>
      </w:r>
      <w:r w:rsidRPr="00540B7F">
        <w:t xml:space="preserve"> </w:t>
      </w:r>
      <w:r>
        <w:t>Approval.</w:t>
      </w:r>
      <w:r>
        <w:br/>
      </w:r>
      <w:r w:rsidRPr="00540B7F">
        <w:rPr>
          <w:b/>
        </w:rPr>
        <w:t>Abstract:</w:t>
      </w:r>
      <w:r w:rsidRPr="00540B7F">
        <w:t xml:space="preserve"> </w:t>
      </w:r>
      <w:r>
        <w:t>Updates Linked WIDs.</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rPr>
          <w:lang w:eastAsia="en-US"/>
        </w:rPr>
        <w:t xml:space="preserve">This revised Study WID was </w:t>
      </w:r>
      <w:r>
        <w:rPr>
          <w:color w:val="FF0000"/>
          <w:lang w:eastAsia="en-US"/>
        </w:rPr>
        <w:t>approved</w:t>
      </w:r>
      <w:r>
        <w:t>.</w:t>
      </w:r>
    </w:p>
    <w:p w:rsidR="008B3D2A" w:rsidRDefault="008B3D2A" w:rsidP="008B3D2A">
      <w:pPr>
        <w:pStyle w:val="NormTop"/>
      </w:pPr>
      <w:r>
        <w:rPr>
          <w:color w:val="0000FF"/>
        </w:rPr>
        <w:t>TD SP</w:t>
      </w:r>
      <w:r>
        <w:rPr>
          <w:color w:val="0000FF"/>
        </w:rPr>
        <w:noBreakHyphen/>
        <w:t>190433</w:t>
      </w:r>
      <w:r w:rsidRPr="00540B7F">
        <w:t xml:space="preserve"> </w:t>
      </w:r>
      <w:r>
        <w:t xml:space="preserve">(WI EXCEPTION REQUEST) Exception sheet for </w:t>
      </w:r>
      <w:proofErr w:type="spellStart"/>
      <w:r>
        <w:t>eLCS</w:t>
      </w:r>
      <w:proofErr w:type="spellEnd"/>
      <w:r>
        <w:t>. (Source: SA WG2).</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Exception sheet for Rel</w:t>
      </w:r>
      <w:r>
        <w:noBreakHyphen/>
        <w:t>16 Work Item 'Enhancement to the 5GC Location Services'. 1.5 time units at SA WG2#134 will be required, which include 0.75 TU for maintenance.</w:t>
      </w:r>
      <w:r w:rsidR="00C910C7">
        <w:br/>
        <w:t>0.5 TUs are required at SA WG2#134 for maintenance.</w:t>
      </w:r>
      <w:r w:rsidR="00C910C7">
        <w:br/>
      </w:r>
      <w:r w:rsidR="00C910C7" w:rsidRPr="00C910C7">
        <w:rPr>
          <w:b/>
        </w:rPr>
        <w:t>Task(s) within work which are not complete:</w:t>
      </w:r>
      <w:r>
        <w:t xml:space="preserve"> - Support of Concurrent Location Request. This is legacy feature that is supported for EPS in TS 23.271. Normative CR are to be finalized for support of Concurrent Location Request for 5GS.</w:t>
      </w:r>
      <w:r w:rsidR="00C910C7">
        <w:br/>
      </w:r>
      <w:r w:rsidR="00C910C7" w:rsidRPr="00C910C7">
        <w:rPr>
          <w:b/>
        </w:rPr>
        <w:t>Consequences if not included in Release 16:</w:t>
      </w:r>
      <w:r>
        <w:t xml:space="preserve"> Above listed features will not be supported.</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B06F38" w:rsidRDefault="00B06F38" w:rsidP="00C8699E">
      <w:r>
        <w:t xml:space="preserve">This Exception request was </w:t>
      </w:r>
      <w:r>
        <w:rPr>
          <w:color w:val="FF0000"/>
        </w:rPr>
        <w:t>approved</w:t>
      </w:r>
      <w:r>
        <w:t>.</w:t>
      </w:r>
    </w:p>
    <w:p w:rsidR="008B3D2A" w:rsidRDefault="008B3D2A" w:rsidP="008B3D2A">
      <w:pPr>
        <w:pStyle w:val="NormTop"/>
      </w:pPr>
      <w:r>
        <w:rPr>
          <w:color w:val="0000FF"/>
        </w:rPr>
        <w:t>TD SP</w:t>
      </w:r>
      <w:r>
        <w:rPr>
          <w:color w:val="0000FF"/>
        </w:rPr>
        <w:noBreakHyphen/>
        <w:t>190434</w:t>
      </w:r>
      <w:r w:rsidRPr="00540B7F">
        <w:t xml:space="preserve"> </w:t>
      </w:r>
      <w:r>
        <w:t>(WI EXCEPTION REQUEST) Exception sheet for Rel</w:t>
      </w:r>
      <w:r>
        <w:noBreakHyphen/>
        <w:t xml:space="preserve">16 </w:t>
      </w:r>
      <w:proofErr w:type="spellStart"/>
      <w:r>
        <w:t>Vertical_LAN</w:t>
      </w:r>
      <w:proofErr w:type="spellEnd"/>
      <w:r>
        <w:t>. (Source: SA WG2).</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Exception sheet for Rel</w:t>
      </w:r>
      <w:r>
        <w:noBreakHyphen/>
        <w:t>16 Work Item '5GS Enhanced support of Vertical and LAN Services'. 2.5 TUs would be needed in SA WG2#134 meeting to complete the tasks listed in the table above.</w:t>
      </w:r>
      <w:r w:rsidR="00C910C7">
        <w:br/>
        <w:t>0.5 TUs are required at SA WG2#134 for maintenance.</w:t>
      </w:r>
      <w:r w:rsidR="00C910C7">
        <w:br/>
      </w:r>
      <w:r w:rsidR="00C910C7" w:rsidRPr="00C910C7">
        <w:rPr>
          <w:b/>
        </w:rPr>
        <w:t>Task(s) within work which are not complete:</w:t>
      </w:r>
      <w:r>
        <w:t xml:space="preserve"> 1. Provide 23.502 CRs for TSN related features (currently no work has been performed in 23.502 for this part of the feature)- 1. Procedure for bridge management between 5GS and CNC (TS 23.502/23.503). It is FFS whether there are additional parameters for reporting towards CNC according to IEEE spec. 2. QoS/policy related updates to TS 23.502/23.503 based on TS 23.501 agreements. 2. Resolving ENs.3. .</w:t>
      </w:r>
      <w:r w:rsidR="00C910C7">
        <w:br/>
      </w:r>
      <w:r w:rsidR="00C910C7" w:rsidRPr="00C910C7">
        <w:rPr>
          <w:b/>
        </w:rPr>
        <w:t>Consequences if not included in Release 16:</w:t>
      </w:r>
      <w:r>
        <w:t xml:space="preserve"> Above features will not be supported in Rel</w:t>
      </w:r>
      <w:r>
        <w:noBreakHyphen/>
        <w:t>16.</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t xml:space="preserve">This Exception request was </w:t>
      </w:r>
      <w:r>
        <w:rPr>
          <w:color w:val="FF0000"/>
        </w:rPr>
        <w:t>approved</w:t>
      </w:r>
      <w:r>
        <w:t>.</w:t>
      </w:r>
    </w:p>
    <w:p w:rsidR="008B3D2A" w:rsidRDefault="008B3D2A" w:rsidP="008B3D2A">
      <w:pPr>
        <w:pStyle w:val="NormTop"/>
      </w:pPr>
      <w:r>
        <w:rPr>
          <w:color w:val="0000FF"/>
        </w:rPr>
        <w:t>TD SP</w:t>
      </w:r>
      <w:r>
        <w:rPr>
          <w:color w:val="0000FF"/>
        </w:rPr>
        <w:noBreakHyphen/>
        <w:t>190435</w:t>
      </w:r>
      <w:r w:rsidRPr="00540B7F">
        <w:t xml:space="preserve"> </w:t>
      </w:r>
      <w:r>
        <w:t>(WI EXCEPTION REQUEST) Exception sheet for 5G_URLLC. (Source: SA WG2).</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Exception sheet for Rel</w:t>
      </w:r>
      <w:r>
        <w:noBreakHyphen/>
        <w:t>16 Work Item 'Enhancement of URLLC support in the 5G Core network'. 1 TU would be needed in SA WG2#134 meeting to complete the tasks listed in the table above.</w:t>
      </w:r>
      <w:r w:rsidR="00C910C7">
        <w:br/>
        <w:t>0.5 TUs are required at SA WG2#134 for maintenance.</w:t>
      </w:r>
      <w:r w:rsidR="00C910C7">
        <w:br/>
      </w:r>
      <w:r w:rsidR="00C910C7" w:rsidRPr="00C910C7">
        <w:rPr>
          <w:b/>
        </w:rPr>
        <w:t>Task(s) within work which are not complete:</w:t>
      </w:r>
      <w:r>
        <w:t xml:space="preserve"> 1. Key Issue on 'Automatic GBR service recovery after handover' needs to be concluded and normative CRs are to be finalized. 2. Technically endorsed CRs on key issue 'QoS monitoring' are to be finalized pending on LS reply from RAN WG3.</w:t>
      </w:r>
      <w:r w:rsidR="00C910C7">
        <w:br/>
      </w:r>
      <w:r w:rsidR="00C910C7" w:rsidRPr="00C910C7">
        <w:rPr>
          <w:b/>
        </w:rPr>
        <w:t>Consequences if not included in Release 16:</w:t>
      </w:r>
      <w:r>
        <w:t xml:space="preserve"> Above 5G_URLLC features will not be supported in Rel</w:t>
      </w:r>
      <w:r>
        <w:noBreakHyphen/>
        <w:t>16.</w:t>
      </w:r>
      <w:r w:rsidR="00C8699E">
        <w:br/>
      </w:r>
      <w:r w:rsidR="00C8699E" w:rsidRPr="00C8699E">
        <w:rPr>
          <w:b/>
        </w:rPr>
        <w:t>Contentious Issues:</w:t>
      </w:r>
      <w:r>
        <w:t xml:space="preserve"> The potential solutions and hence conclusion on key issue 'Automatic GBR service recovery after handover' may impact RAN. NOTE: RAN WG3 and RAN WG2 responded to SA WG2 LS with feedback on the solutions considered for key issue 'Automatic GBR service recovery after handover' (S2-1904891, S2-1904888 respectively). With regard to the response from RAN 3, new information was provided in SA WG2 on the need for a solution. There is no agreement yet on the conclusion, further analysis and potentially exchange with RAN are expected.</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t xml:space="preserve">This Exception request was </w:t>
      </w:r>
      <w:r>
        <w:rPr>
          <w:color w:val="FF0000"/>
        </w:rPr>
        <w:t>approved</w:t>
      </w:r>
      <w:r>
        <w:t>.</w:t>
      </w:r>
    </w:p>
    <w:p w:rsidR="008B3D2A" w:rsidRDefault="008B3D2A" w:rsidP="008B3D2A">
      <w:pPr>
        <w:pStyle w:val="NormTop"/>
      </w:pPr>
      <w:r>
        <w:rPr>
          <w:color w:val="0000FF"/>
        </w:rPr>
        <w:t>TD SP</w:t>
      </w:r>
      <w:r>
        <w:rPr>
          <w:color w:val="0000FF"/>
        </w:rPr>
        <w:noBreakHyphen/>
        <w:t>190436</w:t>
      </w:r>
      <w:r w:rsidRPr="00540B7F">
        <w:t xml:space="preserve"> </w:t>
      </w:r>
      <w:r>
        <w:t>(WI EXCEPTION REQUEST) Exception sheet for Rel</w:t>
      </w:r>
      <w:r>
        <w:noBreakHyphen/>
        <w:t>16 eV2XARC. (Source: SA WG2).</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Exception sheet for Rel</w:t>
      </w:r>
      <w:r>
        <w:noBreakHyphen/>
        <w:t>16 Work Item 'Architecture enhancements for 3GPP support of advanced V2X services (eV2XARC)'. 2 TUs would be needed in SA WG2#134 meeting to complete the tasks listed in the table above.</w:t>
      </w:r>
      <w:r w:rsidR="00C910C7">
        <w:br/>
        <w:t>0.5 TUs are required at SA WG2#134 for maintenance.</w:t>
      </w:r>
      <w:r w:rsidR="00C910C7">
        <w:br/>
      </w:r>
      <w:r w:rsidR="00C910C7" w:rsidRPr="00C910C7">
        <w:rPr>
          <w:b/>
        </w:rPr>
        <w:t>Task(s) within work which are not complete:</w:t>
      </w:r>
      <w:r>
        <w:t xml:space="preserve"> V2X communication over PC5 reference point </w:t>
      </w:r>
      <w:r>
        <w:rPr>
          <w:rFonts w:cs="Arial"/>
        </w:rPr>
        <w:t>Ÿ</w:t>
      </w:r>
      <w:r>
        <w:t xml:space="preserve"> Details of QoS related parameters and operations for NR PC5 by coordinating with RAN WGs </w:t>
      </w:r>
      <w:r>
        <w:rPr>
          <w:rFonts w:cs="Arial"/>
        </w:rPr>
        <w:t>Ÿ</w:t>
      </w:r>
      <w:r>
        <w:t xml:space="preserve"> Details of unicast related procedures for NR PC5 by coordinating with RAN WGs and SA WG3 </w:t>
      </w:r>
      <w:r>
        <w:rPr>
          <w:rFonts w:cs="Arial"/>
        </w:rPr>
        <w:t>Ÿ</w:t>
      </w:r>
      <w:r>
        <w:t xml:space="preserve"> Cross-RAT PC5 control authorization in EPS depending on RAN WGs' conclusion V2X communication over </w:t>
      </w:r>
      <w:proofErr w:type="spellStart"/>
      <w:r>
        <w:t>Uu</w:t>
      </w:r>
      <w:proofErr w:type="spellEnd"/>
      <w:r>
        <w:t xml:space="preserve"> reference point </w:t>
      </w:r>
      <w:r>
        <w:rPr>
          <w:rFonts w:cs="Arial"/>
        </w:rPr>
        <w:t>Ÿ</w:t>
      </w:r>
      <w:r>
        <w:t xml:space="preserve"> Define new 5QI to support combination of </w:t>
      </w:r>
      <w:proofErr w:type="spellStart"/>
      <w:r>
        <w:t>Uu</w:t>
      </w:r>
      <w:proofErr w:type="spellEnd"/>
      <w:r>
        <w:t xml:space="preserve"> QoS characteristics values for V2X services depending on feedback from RAN WGs </w:t>
      </w:r>
      <w:r>
        <w:rPr>
          <w:rFonts w:cs="Arial"/>
        </w:rPr>
        <w:t>Ÿ</w:t>
      </w:r>
      <w:r>
        <w:t xml:space="preserve"> Complete work on enhancements to QoS handling and notification control </w:t>
      </w:r>
      <w:r w:rsidR="00B06F38">
        <w:br/>
      </w:r>
      <w:r>
        <w:t xml:space="preserve">NOTE: Although the above lists the main outstanding issues, a number of </w:t>
      </w:r>
      <w:proofErr w:type="spellStart"/>
      <w:r>
        <w:t>TDocs</w:t>
      </w:r>
      <w:proofErr w:type="spellEnd"/>
      <w:r>
        <w:t xml:space="preserve"> could not be treated at SA WG2#133 due to lack of time. </w:t>
      </w:r>
      <w:r w:rsidR="00B06F38">
        <w:br/>
      </w:r>
      <w:r>
        <w:t xml:space="preserve">It is expected these </w:t>
      </w:r>
      <w:proofErr w:type="spellStart"/>
      <w:r>
        <w:t>TDocs</w:t>
      </w:r>
      <w:proofErr w:type="spellEnd"/>
      <w:r>
        <w:t xml:space="preserve"> (if re-submitted) will be treated in the future even if not falling exactly into the above list.</w:t>
      </w:r>
      <w:r w:rsidR="00C910C7">
        <w:br/>
      </w:r>
      <w:r w:rsidR="00C910C7" w:rsidRPr="00C910C7">
        <w:rPr>
          <w:b/>
        </w:rPr>
        <w:t>Consequences if not included in Release 16:</w:t>
      </w:r>
      <w:r>
        <w:t xml:space="preserve"> Above features will not be supported for the UEs supporting V2X services.</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t xml:space="preserve">This Exception request was </w:t>
      </w:r>
      <w:r>
        <w:rPr>
          <w:color w:val="FF0000"/>
        </w:rPr>
        <w:t>approved</w:t>
      </w:r>
      <w:r>
        <w:t>.</w:t>
      </w:r>
    </w:p>
    <w:p w:rsidR="008B3D2A" w:rsidRDefault="008B3D2A" w:rsidP="008B3D2A">
      <w:pPr>
        <w:pStyle w:val="NormTop"/>
      </w:pPr>
      <w:r>
        <w:rPr>
          <w:color w:val="0000FF"/>
        </w:rPr>
        <w:t>TD SP</w:t>
      </w:r>
      <w:r>
        <w:rPr>
          <w:color w:val="0000FF"/>
        </w:rPr>
        <w:noBreakHyphen/>
        <w:t>190437</w:t>
      </w:r>
      <w:r w:rsidRPr="00540B7F">
        <w:t xml:space="preserve"> </w:t>
      </w:r>
      <w:r>
        <w:t>(WI EXCEPTION REQUEST) TS 23.316 5WWC Exception. (Source: SA WG2).</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This document includes the exception request for the completion of normative work defined in 5WWC WID. - Total 2.5 time units at SA WG2#134 will be required.</w:t>
      </w:r>
      <w:r w:rsidR="00C910C7">
        <w:br/>
        <w:t>0.5 TUs are required at SA WG2#134 for maintenance.</w:t>
      </w:r>
      <w:r w:rsidR="00C910C7">
        <w:br/>
      </w:r>
      <w:r w:rsidR="00C910C7" w:rsidRPr="00C910C7">
        <w:rPr>
          <w:b/>
        </w:rPr>
        <w:t>Task(s) within work which are not complete:</w:t>
      </w:r>
      <w:r>
        <w:t xml:space="preserve"> 1) Procedures for the Non-3GPP device not supporting NAS connected to a Trusted Non-3GPP Access Network. 2) Specification for supporting W-5GAN: - for 5G-RG, the specification related to policy management as defined in TS 23.503 - for FN-RG, the specification of TS 23.502 like session management procedures, access network procedure, policy management procedures - for IPTV, definition of PCC rules and N4 impacts</w:t>
      </w:r>
      <w:r w:rsidR="00C910C7">
        <w:br/>
      </w:r>
      <w:r w:rsidR="00C910C7" w:rsidRPr="00C910C7">
        <w:rPr>
          <w:b/>
        </w:rPr>
        <w:t>Consequences if not included in Release 16:</w:t>
      </w:r>
      <w:r>
        <w:t xml:space="preserve"> Not complete specification for supporting Trusted Non-3GPP Access network, for supporting FN-RG, i.e. legacy RG, connected to 5GC, via wireline W-5GAN access network and IPTV support.</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t xml:space="preserve">This Exception request was </w:t>
      </w:r>
      <w:r>
        <w:rPr>
          <w:color w:val="FF0000"/>
        </w:rPr>
        <w:t>approved</w:t>
      </w:r>
      <w:r>
        <w:t>.</w:t>
      </w:r>
    </w:p>
    <w:p w:rsidR="008B3D2A" w:rsidRDefault="008B3D2A" w:rsidP="008B3D2A">
      <w:pPr>
        <w:pStyle w:val="NormTop"/>
      </w:pPr>
      <w:r>
        <w:rPr>
          <w:color w:val="0000FF"/>
        </w:rPr>
        <w:t>TD SP</w:t>
      </w:r>
      <w:r>
        <w:rPr>
          <w:color w:val="0000FF"/>
        </w:rPr>
        <w:noBreakHyphen/>
        <w:t>190438</w:t>
      </w:r>
      <w:r w:rsidRPr="00540B7F">
        <w:t xml:space="preserve"> </w:t>
      </w:r>
      <w:r>
        <w:t>(WI EXCEPTION REQUEST) Exception Sheet for ATSSS. (Source: SA WG2).</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This document presents the exception list for Rel</w:t>
      </w:r>
      <w:r>
        <w:noBreakHyphen/>
        <w:t>16 feature ATSSS. 2 TUs are required in SA WG2#134 meeting to complete the tasks listed in the table above.</w:t>
      </w:r>
      <w:r w:rsidR="00C910C7">
        <w:br/>
        <w:t>0.5 TUs are required at SA WG2#134 for maintenance.</w:t>
      </w:r>
      <w:r w:rsidR="00C910C7">
        <w:br/>
      </w:r>
      <w:r w:rsidR="00C910C7" w:rsidRPr="00C910C7">
        <w:rPr>
          <w:b/>
        </w:rPr>
        <w:t>Task(s) within work which are not complete:</w:t>
      </w:r>
      <w:r>
        <w:t xml:space="preserve"> 1) EPC Interworking for MA-PDU Session 2) How the network can request the re-activation of user-plane resources for the Non-3GPP access of the MA PDU Session</w:t>
      </w:r>
      <w:r w:rsidR="00C910C7">
        <w:br/>
      </w:r>
      <w:r w:rsidR="00C910C7" w:rsidRPr="00C910C7">
        <w:rPr>
          <w:b/>
        </w:rPr>
        <w:t>Consequences if not included in Release 16:</w:t>
      </w:r>
      <w:r>
        <w:t xml:space="preserve"> Above features will not be supported in Rel</w:t>
      </w:r>
      <w:r>
        <w:noBreakHyphen/>
        <w:t>16.</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t xml:space="preserve">This Exception request was </w:t>
      </w:r>
      <w:r>
        <w:rPr>
          <w:color w:val="FF0000"/>
        </w:rPr>
        <w:t>approved</w:t>
      </w:r>
      <w:r>
        <w:t>.</w:t>
      </w:r>
    </w:p>
    <w:p w:rsidR="008B3D2A" w:rsidRDefault="008B3D2A" w:rsidP="008B3D2A">
      <w:pPr>
        <w:pStyle w:val="NormTop"/>
      </w:pPr>
      <w:r>
        <w:rPr>
          <w:color w:val="0000FF"/>
        </w:rPr>
        <w:t>TD SP</w:t>
      </w:r>
      <w:r>
        <w:rPr>
          <w:color w:val="0000FF"/>
        </w:rPr>
        <w:noBreakHyphen/>
        <w:t>190439</w:t>
      </w:r>
      <w:r w:rsidRPr="00540B7F">
        <w:t xml:space="preserve"> </w:t>
      </w:r>
      <w:r>
        <w:t>(WI EXCEPTION REQUEST) 5G_</w:t>
      </w:r>
      <w:r w:rsidR="000D4C1E" w:rsidRPr="000D4C1E">
        <w:rPr>
          <w:noProof/>
        </w:rPr>
        <w:t>CIoT</w:t>
      </w:r>
      <w:r>
        <w:t xml:space="preserve"> Exception Sheet. (Source: SA WG2).</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Exception sheet for Rel</w:t>
      </w:r>
      <w:r>
        <w:noBreakHyphen/>
        <w:t>16 Work Item 'Cellular IoT support and evolution for the 5G System'. 1 TU would be needed in SA WG2#134 meeting to complete the tasks listed in the table above.</w:t>
      </w:r>
      <w:r w:rsidR="00C910C7">
        <w:br/>
        <w:t>0.5 TUs are required at SA WG2#134 for maintenance.</w:t>
      </w:r>
      <w:r w:rsidR="00C910C7">
        <w:br/>
      </w:r>
      <w:r w:rsidR="00C910C7" w:rsidRPr="00C910C7">
        <w:rPr>
          <w:b/>
        </w:rPr>
        <w:t>Task(s) within work which are not complete:</w:t>
      </w:r>
      <w:r>
        <w:t xml:space="preserve"> 1) Support of EDT for 5GS UP optimisation 2) Support for LTE-M identification</w:t>
      </w:r>
      <w:r w:rsidR="00C910C7">
        <w:br/>
      </w:r>
      <w:r w:rsidR="00C910C7" w:rsidRPr="00C910C7">
        <w:rPr>
          <w:b/>
        </w:rPr>
        <w:t>Consequences if not included in Release 16:</w:t>
      </w:r>
      <w:r>
        <w:t xml:space="preserve"> Above features will not be supported in Rel</w:t>
      </w:r>
      <w:r>
        <w:noBreakHyphen/>
        <w:t>16</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t xml:space="preserve">This Exception request was </w:t>
      </w:r>
      <w:r>
        <w:rPr>
          <w:color w:val="FF0000"/>
        </w:rPr>
        <w:t>approved</w:t>
      </w:r>
      <w:r>
        <w:t>.</w:t>
      </w:r>
    </w:p>
    <w:p w:rsidR="008B3D2A" w:rsidRDefault="008B3D2A" w:rsidP="008B3D2A">
      <w:pPr>
        <w:pStyle w:val="NormTop"/>
      </w:pPr>
      <w:r>
        <w:rPr>
          <w:color w:val="0000FF"/>
        </w:rPr>
        <w:t>TD SP</w:t>
      </w:r>
      <w:r>
        <w:rPr>
          <w:color w:val="0000FF"/>
        </w:rPr>
        <w:noBreakHyphen/>
        <w:t>190510</w:t>
      </w:r>
      <w:r w:rsidRPr="00540B7F">
        <w:t xml:space="preserve"> </w:t>
      </w:r>
      <w:r>
        <w:t>(WI EXCEPTION REQUEST) Exception sheet for Rel</w:t>
      </w:r>
      <w:r>
        <w:noBreakHyphen/>
        <w:t>16 WI 'Optimisations on UE radio capability signalling' (RACS). (Source: Qualcomm Inc. (Rapporteur)).</w:t>
      </w:r>
      <w:r>
        <w:br/>
      </w:r>
      <w:r w:rsidRPr="00540B7F">
        <w:rPr>
          <w:b/>
        </w:rPr>
        <w:t>Document for:</w:t>
      </w:r>
      <w:r w:rsidRPr="00540B7F">
        <w:t xml:space="preserve"> </w:t>
      </w:r>
      <w:r>
        <w:t>Approval.</w:t>
      </w:r>
      <w:r>
        <w:br/>
      </w:r>
      <w:r w:rsidRPr="00540B7F">
        <w:rPr>
          <w:b/>
        </w:rPr>
        <w:t>Abstract:</w:t>
      </w:r>
      <w:r w:rsidRPr="00540B7F">
        <w:t xml:space="preserve"> </w:t>
      </w:r>
      <w:r w:rsidR="00A35F7F">
        <w:br/>
      </w:r>
      <w:r w:rsidR="00A35F7F" w:rsidRPr="00A35F7F">
        <w:rPr>
          <w:b/>
        </w:rPr>
        <w:t>Abstract of document:</w:t>
      </w:r>
      <w:r w:rsidR="00A35F7F">
        <w:t xml:space="preserve"> Exception sheet for Rel-16 Work Item ' Optimisations on UE radio capability signalling'. 2 TUs would be needed in SA WG2#134 meeting to complete the tasks listed in the table above. </w:t>
      </w:r>
      <w:r w:rsidR="00A35F7F">
        <w:br/>
      </w:r>
      <w:r w:rsidR="00A35F7F" w:rsidRPr="00A35F7F">
        <w:rPr>
          <w:b/>
        </w:rPr>
        <w:t xml:space="preserve">Task(s) within work which are not complete: </w:t>
      </w:r>
      <w:r w:rsidR="00A35F7F">
        <w:t xml:space="preserve">1. Interaction with NB-IOT i.e. RACS procedures for multi-mode NB-IOT and WB-EUTRA UEs 2. Procedures for EPS RACS UCMF provisioning. 3. Assessment of the need for system procedures for UCMF restoration </w:t>
      </w:r>
      <w:r w:rsidR="00A35F7F">
        <w:br/>
      </w:r>
      <w:r w:rsidR="00A35F7F" w:rsidRPr="00A35F7F">
        <w:rPr>
          <w:b/>
        </w:rPr>
        <w:t>Consequences if not included in Release 16:</w:t>
      </w:r>
      <w:r w:rsidR="00A35F7F">
        <w:t xml:space="preserve"> Above features will not be supported in Rel-16 </w:t>
      </w:r>
      <w:r w:rsidR="00A35F7F">
        <w:br/>
      </w:r>
      <w:r w:rsidR="00A35F7F" w:rsidRPr="00A35F7F">
        <w:rPr>
          <w:b/>
        </w:rPr>
        <w:t>Contentious Issues:</w:t>
      </w:r>
      <w:r w:rsidR="00A35F7F">
        <w:t xml:space="preserve"> 'Switch to operate based on manufacturer-assigned UE Radio Capability ID for a particular type of UE' is contentious.</w:t>
      </w:r>
    </w:p>
    <w:p w:rsidR="008B3D2A" w:rsidRPr="00DA12F6" w:rsidRDefault="008B3D2A" w:rsidP="008B3D2A">
      <w:pPr>
        <w:keepNext/>
        <w:rPr>
          <w:rFonts w:cs="Arial"/>
          <w:b/>
        </w:rPr>
      </w:pPr>
      <w:r w:rsidRPr="00DA12F6">
        <w:rPr>
          <w:rFonts w:cs="Arial"/>
          <w:b/>
        </w:rPr>
        <w:t>Discussion and conclusion:</w:t>
      </w:r>
    </w:p>
    <w:p w:rsidR="00C8699E" w:rsidRPr="00B06F38" w:rsidRDefault="00A35F7F" w:rsidP="00C8699E">
      <w:del w:id="169" w:author="frank.mademann@huawei.com Changes" w:date="2019-06-14T10:58:00Z">
        <w:r w:rsidDel="00B22209">
          <w:delText xml:space="preserve">The SA WG2 Chairman reported </w:delText>
        </w:r>
      </w:del>
      <w:ins w:id="170" w:author="frank.mademann@huawei.com Changes" w:date="2019-06-14T10:58:00Z">
        <w:r w:rsidR="00B22209">
          <w:t xml:space="preserve">Huawei commented </w:t>
        </w:r>
      </w:ins>
      <w:r>
        <w:t xml:space="preserve">that this was discussed over e-mail approval and it was considered that the </w:t>
      </w:r>
      <w:del w:id="171" w:author="frank.mademann@huawei.com Changes" w:date="2019-06-14T10:58:00Z">
        <w:r w:rsidDel="00B22209">
          <w:delText xml:space="preserve">remaining </w:delText>
        </w:r>
      </w:del>
      <w:r>
        <w:t>work</w:t>
      </w:r>
      <w:ins w:id="172" w:author="frank.mademann@huawei.com Changes" w:date="2019-06-14T10:58:00Z">
        <w:r w:rsidR="00B22209">
          <w:t xml:space="preserve"> on restoration</w:t>
        </w:r>
      </w:ins>
      <w:r>
        <w:t xml:space="preserve"> belongs to Stage 3 and not SA WG2. </w:t>
      </w:r>
      <w:r w:rsidRPr="00A35F7F">
        <w:rPr>
          <w:b/>
        </w:rPr>
        <w:t xml:space="preserve">The requested 2 TUs were </w:t>
      </w:r>
      <w:r w:rsidRPr="00A35F7F">
        <w:rPr>
          <w:b/>
          <w:color w:val="FF0000"/>
        </w:rPr>
        <w:t>agreed</w:t>
      </w:r>
      <w:r w:rsidRPr="00B06F38">
        <w:t>.</w:t>
      </w:r>
      <w:r w:rsidR="00B06F38" w:rsidRPr="00B06F38">
        <w:t xml:space="preserve"> </w:t>
      </w:r>
      <w:del w:id="173" w:author="frank.mademann@huawei.com Changes" w:date="2019-06-14T10:59:00Z">
        <w:r w:rsidR="00B06F38" w:rsidRPr="00B06F38" w:rsidDel="00B22209">
          <w:delText xml:space="preserve">The SA WG2 Chairman </w:delText>
        </w:r>
      </w:del>
      <w:ins w:id="174" w:author="frank.mademann@huawei.com Changes" w:date="2019-06-14T10:59:00Z">
        <w:r w:rsidR="00B22209">
          <w:t xml:space="preserve">Huawei </w:t>
        </w:r>
      </w:ins>
      <w:r w:rsidR="00B06F38" w:rsidRPr="00B06F38">
        <w:t xml:space="preserve">suggested that the assessment of whether the work needs to be done in SA WG2 or </w:t>
      </w:r>
      <w:r w:rsidR="00B06F38">
        <w:t xml:space="preserve">another WG should be clarified. This was revised off-line in </w:t>
      </w:r>
      <w:r w:rsidR="00B06F38">
        <w:rPr>
          <w:color w:val="0000FF"/>
          <w:lang w:val="en-US" w:eastAsia="en-US"/>
        </w:rPr>
        <w:t>TD SP</w:t>
      </w:r>
      <w:r w:rsidR="00B06F38">
        <w:rPr>
          <w:color w:val="0000FF"/>
          <w:lang w:val="en-US" w:eastAsia="en-US"/>
        </w:rPr>
        <w:noBreakHyphen/>
        <w:t>190546</w:t>
      </w:r>
      <w:r w:rsidR="00B06F38">
        <w:t xml:space="preserve">. </w:t>
      </w:r>
      <w:r w:rsidR="00452001">
        <w:t xml:space="preserve">This Exception request was </w:t>
      </w:r>
      <w:r w:rsidR="00452001">
        <w:rPr>
          <w:color w:val="FF0000"/>
        </w:rPr>
        <w:t>approved</w:t>
      </w:r>
      <w:r w:rsidR="00452001">
        <w:t>.</w:t>
      </w:r>
    </w:p>
    <w:p w:rsidR="008B3D2A" w:rsidRDefault="008B3D2A" w:rsidP="008B3D2A">
      <w:pPr>
        <w:pStyle w:val="NormTop"/>
      </w:pPr>
      <w:r>
        <w:rPr>
          <w:color w:val="0000FF"/>
        </w:rPr>
        <w:t>TD SP</w:t>
      </w:r>
      <w:r>
        <w:rPr>
          <w:color w:val="0000FF"/>
        </w:rPr>
        <w:noBreakHyphen/>
        <w:t>190474</w:t>
      </w:r>
      <w:r w:rsidRPr="00540B7F">
        <w:t xml:space="preserve"> </w:t>
      </w:r>
      <w:r>
        <w:t>(WI EXCEPTION REQUEST) Rel</w:t>
      </w:r>
      <w:r>
        <w:noBreakHyphen/>
        <w:t xml:space="preserve">16 Work Item Exception for </w:t>
      </w:r>
      <w:proofErr w:type="spellStart"/>
      <w:r>
        <w:t>eMCCI</w:t>
      </w:r>
      <w:proofErr w:type="spellEnd"/>
      <w:r>
        <w:t>. (Source: SA WG6).</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w:t>
      </w:r>
      <w:proofErr w:type="spellStart"/>
      <w:r>
        <w:t>eMCCI</w:t>
      </w:r>
      <w:proofErr w:type="spellEnd"/>
      <w:r>
        <w:t xml:space="preserve"> WID was introduced in SA WG6#25 and has developed support for MCPTT Interworking with LMR in the areas of Interconnection, Location, and Analogue FM and conventional identities interworking, i.e. where there is rudimentary or no identity scheme in place for users and groups. Remaining aspects to be considered for </w:t>
      </w:r>
      <w:proofErr w:type="spellStart"/>
      <w:r>
        <w:t>eMCCI</w:t>
      </w:r>
      <w:proofErr w:type="spellEnd"/>
      <w:r>
        <w:t xml:space="preserve"> include Group regroup and User regroup and specifications for a one-way broadcast regroup.</w:t>
      </w:r>
      <w:r w:rsidR="00C910C7">
        <w:br/>
        <w:t>0.5 TUs are required at SA WG2#134 for maintenance.</w:t>
      </w:r>
      <w:r w:rsidR="00C910C7">
        <w:br/>
      </w:r>
      <w:r w:rsidR="00C910C7" w:rsidRPr="00C910C7">
        <w:rPr>
          <w:b/>
        </w:rPr>
        <w:t>Task(s) within work which are not complete:</w:t>
      </w:r>
      <w:r>
        <w:t xml:space="preserve"> SA WG6 needs to complete normative specification to: - Align with recent regroup and broadcast group changes in TS 23.379 and 23.280 related to: o Group regroup and User regroup o Specifications of a one-way broadcast regroup - Conduct general clean-up of TS 23.283.</w:t>
      </w:r>
      <w:r w:rsidR="00C910C7">
        <w:br/>
      </w:r>
      <w:r w:rsidR="00C910C7" w:rsidRPr="00C910C7">
        <w:rPr>
          <w:b/>
        </w:rPr>
        <w:t>Consequences if not included in Release 16:</w:t>
      </w:r>
      <w:r>
        <w:t xml:space="preserve"> Features associated with the incomplete tasks will be not be supported or improperly implemented</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t xml:space="preserve">This Exception request was </w:t>
      </w:r>
      <w:r>
        <w:rPr>
          <w:color w:val="FF0000"/>
        </w:rPr>
        <w:t>approved</w:t>
      </w:r>
      <w:r>
        <w:t>.</w:t>
      </w:r>
    </w:p>
    <w:p w:rsidR="008B3D2A" w:rsidRDefault="008B3D2A" w:rsidP="008B3D2A">
      <w:pPr>
        <w:pStyle w:val="NormTop"/>
      </w:pPr>
      <w:r>
        <w:rPr>
          <w:color w:val="0000FF"/>
        </w:rPr>
        <w:t>TD SP</w:t>
      </w:r>
      <w:r>
        <w:rPr>
          <w:color w:val="0000FF"/>
        </w:rPr>
        <w:noBreakHyphen/>
        <w:t>190475</w:t>
      </w:r>
      <w:r w:rsidRPr="00540B7F">
        <w:t xml:space="preserve"> </w:t>
      </w:r>
      <w:r>
        <w:t>(WI EXCEPTION REQUEST) Rel</w:t>
      </w:r>
      <w:r>
        <w:noBreakHyphen/>
        <w:t>16 Work Item Exception for eMCData2. (Source: SA WG6).</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The </w:t>
      </w:r>
      <w:proofErr w:type="spellStart"/>
      <w:r>
        <w:t>MCData</w:t>
      </w:r>
      <w:proofErr w:type="spellEnd"/>
      <w:r>
        <w:t xml:space="preserve"> emergency procedures are not fully developed in Stage 2 in order for Stage 3 to complete their Stage 3 development.</w:t>
      </w:r>
      <w:r w:rsidR="00C910C7">
        <w:br/>
        <w:t>0.5 TUs are required at SA WG2#134 for maintenance.</w:t>
      </w:r>
      <w:r w:rsidR="00C910C7">
        <w:br/>
      </w:r>
      <w:r w:rsidR="00C910C7" w:rsidRPr="00C910C7">
        <w:rPr>
          <w:b/>
        </w:rPr>
        <w:t>Task(s) within work which are not complete:</w:t>
      </w:r>
      <w:r>
        <w:t xml:space="preserve"> The </w:t>
      </w:r>
      <w:proofErr w:type="spellStart"/>
      <w:r>
        <w:t>MCData</w:t>
      </w:r>
      <w:proofErr w:type="spellEnd"/>
      <w:r>
        <w:t xml:space="preserve"> emergency procedures are not fully developed in Stage 2 in order for Stage 3 to complete their Stage 3 development. Investigation is needed to identify which procedures (SDS, File Distribution, Unicast and Multicast etc.) are applicable for emergency communication and need further development to support this feature. Once identified affected procedures, proposals need to be brought in to complete this development in R16 23.282.</w:t>
      </w:r>
      <w:r w:rsidR="00C910C7">
        <w:br/>
      </w:r>
      <w:r w:rsidR="00C910C7" w:rsidRPr="00C910C7">
        <w:rPr>
          <w:b/>
        </w:rPr>
        <w:t>Consequences if not included in Release 16:</w:t>
      </w:r>
      <w:r>
        <w:t xml:space="preserve"> The Stage 3 development on </w:t>
      </w:r>
      <w:proofErr w:type="spellStart"/>
      <w:r>
        <w:t>MCData</w:t>
      </w:r>
      <w:proofErr w:type="spellEnd"/>
      <w:r>
        <w:t xml:space="preserve"> emergency procedures will have no guidance.</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B06F38" w:rsidP="00C8699E">
      <w:r>
        <w:t xml:space="preserve">This Exception request was </w:t>
      </w:r>
      <w:r>
        <w:rPr>
          <w:color w:val="FF0000"/>
        </w:rPr>
        <w:t>approved</w:t>
      </w:r>
      <w:r>
        <w:t>.</w:t>
      </w:r>
    </w:p>
    <w:p w:rsidR="00C910C7" w:rsidRDefault="00C910C7" w:rsidP="00C910C7">
      <w:pPr>
        <w:pStyle w:val="NormTop"/>
      </w:pPr>
      <w:r>
        <w:rPr>
          <w:color w:val="0000FF"/>
        </w:rPr>
        <w:t>TD SP</w:t>
      </w:r>
      <w:r>
        <w:rPr>
          <w:color w:val="0000FF"/>
        </w:rPr>
        <w:noBreakHyphen/>
        <w:t>190521</w:t>
      </w:r>
      <w:r w:rsidRPr="00540B7F">
        <w:t xml:space="preserve"> </w:t>
      </w:r>
      <w:r>
        <w:t>(WI EXCEPTION REQUEST) Exception sheet for Rel-16 5G_eSBA. (Source: China Mobile (5G_eSBA rapporteur)).</w:t>
      </w:r>
      <w:r>
        <w:br/>
      </w:r>
      <w:r w:rsidRPr="00540B7F">
        <w:rPr>
          <w:b/>
        </w:rPr>
        <w:t>Document for:</w:t>
      </w:r>
      <w:r w:rsidRPr="00540B7F">
        <w:t xml:space="preserve"> </w:t>
      </w:r>
      <w:r>
        <w:t>Approval.</w:t>
      </w:r>
      <w:r>
        <w:br/>
      </w:r>
      <w:r w:rsidRPr="00540B7F">
        <w:rPr>
          <w:b/>
        </w:rPr>
        <w:t>Abstract:</w:t>
      </w:r>
      <w:r>
        <w:br/>
      </w:r>
      <w:r w:rsidRPr="00C8699E">
        <w:rPr>
          <w:b/>
        </w:rPr>
        <w:t>Abstract of document:</w:t>
      </w:r>
      <w:r>
        <w:t xml:space="preserve"> Exception sheet for Rel-16 Work Item 'Enhancements to the Service-Based 5G System Architecture'. </w:t>
      </w:r>
      <w:r>
        <w:br/>
        <w:t>1 TUs are required at SA WG2#134 meeting to complete the tasks listed in the table above.</w:t>
      </w:r>
      <w:r>
        <w:br/>
        <w:t>0.5 TUs are required at SA WG2#134 for maintenance.</w:t>
      </w:r>
      <w:r>
        <w:br/>
      </w:r>
      <w:r w:rsidRPr="00C910C7">
        <w:rPr>
          <w:b/>
        </w:rPr>
        <w:t>Task(s) within work which are not complete:</w:t>
      </w:r>
      <w:r>
        <w:t xml:space="preserve"> 1) Delegated SMF discovery based on SCP as an alternative depending on the SA decision on whether the S2-1806569 can be approved. 2) Context transfer completion for NF Service context transfer</w:t>
      </w:r>
      <w:r>
        <w:br/>
      </w:r>
      <w:r w:rsidRPr="00C910C7">
        <w:rPr>
          <w:b/>
        </w:rPr>
        <w:t>Consequences if not included in Release 16:</w:t>
      </w:r>
      <w:r>
        <w:t xml:space="preserve"> Above features will not be supported in Rel-16 for the service-based architecture. </w:t>
      </w:r>
      <w:r>
        <w:br/>
      </w:r>
      <w:r w:rsidRPr="00C8699E">
        <w:rPr>
          <w:b/>
        </w:rPr>
        <w:t>Contentious Issues:</w:t>
      </w:r>
      <w:r>
        <w:t xml:space="preserve"> None.</w:t>
      </w:r>
    </w:p>
    <w:p w:rsidR="00C910C7" w:rsidRPr="00DA12F6" w:rsidRDefault="00C910C7" w:rsidP="00C910C7">
      <w:pPr>
        <w:keepNext/>
        <w:rPr>
          <w:rFonts w:cs="Arial"/>
          <w:b/>
        </w:rPr>
      </w:pPr>
      <w:r w:rsidRPr="00DA12F6">
        <w:rPr>
          <w:rFonts w:cs="Arial"/>
          <w:b/>
        </w:rPr>
        <w:t>Discussion and conclusion:</w:t>
      </w:r>
    </w:p>
    <w:p w:rsidR="00C910C7" w:rsidRDefault="00521B50" w:rsidP="00C910C7">
      <w:r w:rsidRPr="00521B50">
        <w:rPr>
          <w:color w:val="FF0000"/>
        </w:rPr>
        <w:t>LATE DOC</w:t>
      </w:r>
      <w:r>
        <w:t xml:space="preserve">: </w:t>
      </w:r>
      <w:r w:rsidRPr="00521B50">
        <w:t>Rx 31/05, 18:45</w:t>
      </w:r>
      <w:r>
        <w:t xml:space="preserve">. </w:t>
      </w:r>
      <w:r w:rsidR="00B4013F">
        <w:t xml:space="preserve">Deutsche Telekom suggested this may need revision </w:t>
      </w:r>
      <w:r w:rsidR="00D11AE3">
        <w:t>depending</w:t>
      </w:r>
      <w:r w:rsidR="00B4013F">
        <w:t xml:space="preserve"> on the result of the Working Agreement #31 </w:t>
      </w:r>
      <w:r w:rsidR="00D11AE3">
        <w:t>resolution</w:t>
      </w:r>
      <w:r w:rsidR="00B4013F">
        <w:t>. Huawei commented that whatever the result of the Working Agreement #31 resolution, they did not think this was feasible to be completed with</w:t>
      </w:r>
      <w:ins w:id="175" w:author="frank.mademann@huawei.com Changes" w:date="2019-06-14T11:04:00Z">
        <w:r w:rsidR="00B22209">
          <w:t xml:space="preserve">in </w:t>
        </w:r>
      </w:ins>
      <w:del w:id="176" w:author="frank.mademann@huawei.com Changes" w:date="2019-06-14T11:04:00Z">
        <w:r w:rsidR="00B4013F" w:rsidDel="00B22209">
          <w:delText xml:space="preserve">out </w:delText>
        </w:r>
      </w:del>
      <w:r w:rsidR="00B4013F">
        <w:t xml:space="preserve">an exception. Nokia doubted whether the work could be done within 1 TU in SA WG2. </w:t>
      </w:r>
      <w:r w:rsidR="00B06F38">
        <w:t xml:space="preserve">This was revised off-line in </w:t>
      </w:r>
      <w:r w:rsidR="00B06F38">
        <w:rPr>
          <w:color w:val="0000FF"/>
          <w:lang w:val="en-US" w:eastAsia="en-US"/>
        </w:rPr>
        <w:t>TD SP</w:t>
      </w:r>
      <w:r w:rsidR="00B06F38">
        <w:rPr>
          <w:color w:val="0000FF"/>
          <w:lang w:val="en-US" w:eastAsia="en-US"/>
        </w:rPr>
        <w:noBreakHyphen/>
        <w:t>190547</w:t>
      </w:r>
      <w:r w:rsidR="00B06F38">
        <w:t>.</w:t>
      </w:r>
      <w:r w:rsidR="00B06F38" w:rsidRPr="00637C48">
        <w:t xml:space="preserve"> </w:t>
      </w:r>
      <w:r w:rsidR="00AD6BD2">
        <w:t xml:space="preserve">This was revised in </w:t>
      </w:r>
      <w:r w:rsidR="00AD6BD2">
        <w:rPr>
          <w:color w:val="0000FF"/>
          <w:lang w:val="en-US" w:eastAsia="en-US"/>
        </w:rPr>
        <w:t>TD SP</w:t>
      </w:r>
      <w:r w:rsidR="00AD6BD2">
        <w:rPr>
          <w:color w:val="0000FF"/>
          <w:lang w:val="en-US" w:eastAsia="en-US"/>
        </w:rPr>
        <w:noBreakHyphen/>
        <w:t>190570</w:t>
      </w:r>
      <w:r w:rsidR="00AD6BD2">
        <w:t xml:space="preserve">. </w:t>
      </w:r>
      <w:r w:rsidR="006D587B">
        <w:t xml:space="preserve">This was revised to clarify the outstanding </w:t>
      </w:r>
      <w:ins w:id="177" w:author="frank.mademann@huawei.com Changes" w:date="2019-06-14T11:04:00Z">
        <w:r w:rsidR="00B22209">
          <w:t xml:space="preserve">and controversial </w:t>
        </w:r>
      </w:ins>
      <w:r w:rsidR="006D587B">
        <w:t xml:space="preserve">issues in </w:t>
      </w:r>
      <w:r w:rsidR="006D587B">
        <w:rPr>
          <w:color w:val="0000FF"/>
          <w:lang w:val="en-US" w:eastAsia="en-US"/>
        </w:rPr>
        <w:t>TD SP</w:t>
      </w:r>
      <w:r w:rsidR="006D587B">
        <w:rPr>
          <w:color w:val="0000FF"/>
          <w:lang w:val="en-US" w:eastAsia="en-US"/>
        </w:rPr>
        <w:noBreakHyphen/>
        <w:t>190582</w:t>
      </w:r>
      <w:r w:rsidR="006D587B">
        <w:t xml:space="preserve">. </w:t>
      </w:r>
      <w:r w:rsidR="00AD6BD2">
        <w:t xml:space="preserve">This WI Exception was </w:t>
      </w:r>
      <w:r w:rsidR="00AD6BD2">
        <w:rPr>
          <w:color w:val="FF0000"/>
        </w:rPr>
        <w:t>approved</w:t>
      </w:r>
      <w:r w:rsidR="00AD6BD2">
        <w:t>.</w:t>
      </w:r>
      <w:r w:rsidR="00AD6BD2" w:rsidRPr="00637C48">
        <w:t xml:space="preserve"> </w:t>
      </w:r>
    </w:p>
    <w:p w:rsidR="008B3D2A" w:rsidRDefault="008B3D2A" w:rsidP="008B3D2A">
      <w:pPr>
        <w:pStyle w:val="Heading2"/>
      </w:pPr>
      <w:bookmarkStart w:id="178" w:name="_Toc11678482"/>
      <w:r>
        <w:t>6.2</w:t>
      </w:r>
      <w:r>
        <w:tab/>
        <w:t>New Release 17 Study Item Descriptions</w:t>
      </w:r>
      <w:bookmarkEnd w:id="178"/>
    </w:p>
    <w:p w:rsidR="008B3D2A" w:rsidRDefault="008B3D2A" w:rsidP="008B3D2A">
      <w:pPr>
        <w:keepNext/>
        <w:keepLines/>
      </w:pPr>
      <w:r>
        <w:rPr>
          <w:color w:val="0000FF"/>
        </w:rPr>
        <w:t>TD SP</w:t>
      </w:r>
      <w:r>
        <w:rPr>
          <w:color w:val="0000FF"/>
        </w:rPr>
        <w:noBreakHyphen/>
        <w:t>190321</w:t>
      </w:r>
      <w:r w:rsidRPr="00540B7F">
        <w:t xml:space="preserve"> </w:t>
      </w:r>
      <w:r>
        <w:t>(SID NEW) New SID on Study on Future Railway Mobile Communication System 3 (FS_FRMCS3). (Source: SA WG1).</w:t>
      </w:r>
      <w:r>
        <w:br/>
      </w:r>
      <w:r w:rsidRPr="00540B7F">
        <w:rPr>
          <w:b/>
        </w:rPr>
        <w:t>Document for:</w:t>
      </w:r>
      <w:r w:rsidRPr="00540B7F">
        <w:t xml:space="preserve"> </w:t>
      </w:r>
      <w:r>
        <w:t>Approval.</w:t>
      </w:r>
      <w:r>
        <w:br/>
      </w:r>
      <w:r w:rsidRPr="00540B7F">
        <w:rPr>
          <w:b/>
        </w:rPr>
        <w:t>Abstract:</w:t>
      </w:r>
      <w:r w:rsidRPr="00540B7F">
        <w:t xml:space="preserve"> </w:t>
      </w:r>
      <w:r>
        <w:t>Objective: The objectives are to: - process gap analysis to the remaining requirements in TR 22.889 from Rel</w:t>
      </w:r>
      <w:r>
        <w:noBreakHyphen/>
        <w:t>16, - process new uses cases to analyse whether there are new potential requirements.</w:t>
      </w:r>
    </w:p>
    <w:p w:rsidR="008B3D2A" w:rsidRPr="00DA12F6" w:rsidRDefault="008B3D2A" w:rsidP="008B3D2A">
      <w:pPr>
        <w:keepNext/>
        <w:rPr>
          <w:rFonts w:cs="Arial"/>
          <w:b/>
        </w:rPr>
      </w:pPr>
      <w:r w:rsidRPr="00DA12F6">
        <w:rPr>
          <w:rFonts w:cs="Arial"/>
          <w:b/>
        </w:rPr>
        <w:t>Discussion and conclusion:</w:t>
      </w:r>
      <w:bookmarkStart w:id="179" w:name="_GoBack"/>
    </w:p>
    <w:bookmarkEnd w:id="179"/>
    <w:p w:rsidR="00C8699E" w:rsidRPr="00B06F38" w:rsidRDefault="00B06F38" w:rsidP="00C8699E">
      <w:r>
        <w:t xml:space="preserve">The need of a Rapporteur and Editor was questioned. It was explained that this will be a large TR and both roles were requested. The document title should be aligned with the SID title. This was revised in </w:t>
      </w:r>
      <w:r>
        <w:rPr>
          <w:color w:val="0000FF"/>
          <w:lang w:val="en-US" w:eastAsia="en-US"/>
        </w:rPr>
        <w:t>TD SP</w:t>
      </w:r>
      <w:r>
        <w:rPr>
          <w:color w:val="0000FF"/>
          <w:lang w:val="en-US" w:eastAsia="en-US"/>
        </w:rPr>
        <w:noBreakHyphen/>
        <w:t>19</w:t>
      </w:r>
      <w:ins w:id="180" w:author="kidong.lee@lge.com Changes" w:date="2019-09-09T09:18:00Z">
        <w:r w:rsidR="001C7C49">
          <w:rPr>
            <w:color w:val="0000FF"/>
            <w:lang w:val="en-US" w:eastAsia="en-US"/>
          </w:rPr>
          <w:t>0</w:t>
        </w:r>
      </w:ins>
      <w:r>
        <w:rPr>
          <w:color w:val="0000FF"/>
          <w:lang w:val="en-US" w:eastAsia="en-US"/>
        </w:rPr>
        <w:t>548</w:t>
      </w:r>
      <w:r>
        <w:t>.</w:t>
      </w:r>
      <w:r w:rsidRPr="00637C48">
        <w:t xml:space="preserve"> </w:t>
      </w:r>
      <w:r>
        <w:rPr>
          <w:lang w:eastAsia="en-US"/>
        </w:rPr>
        <w:t xml:space="preserve">This New Study WID was </w:t>
      </w:r>
      <w:r>
        <w:rPr>
          <w:color w:val="FF0000"/>
          <w:lang w:eastAsia="en-US"/>
        </w:rPr>
        <w:t>approved</w:t>
      </w:r>
      <w:r>
        <w:t>.</w:t>
      </w:r>
    </w:p>
    <w:p w:rsidR="008B3D2A" w:rsidRDefault="008B3D2A" w:rsidP="008B3D2A">
      <w:pPr>
        <w:pStyle w:val="NormTop"/>
      </w:pPr>
      <w:r>
        <w:rPr>
          <w:color w:val="0000FF"/>
        </w:rPr>
        <w:t>TD SP</w:t>
      </w:r>
      <w:r>
        <w:rPr>
          <w:color w:val="0000FF"/>
        </w:rPr>
        <w:noBreakHyphen/>
        <w:t>190449</w:t>
      </w:r>
      <w:r w:rsidRPr="00540B7F">
        <w:t xml:space="preserve"> </w:t>
      </w:r>
      <w:r>
        <w:t>(SID NEW) New SID: Study on enhancement of 5G UE Policy. (Source: SA WG2).</w:t>
      </w:r>
      <w:r>
        <w:br/>
      </w:r>
      <w:r w:rsidRPr="00540B7F">
        <w:rPr>
          <w:b/>
        </w:rPr>
        <w:t>Document for:</w:t>
      </w:r>
      <w:r w:rsidRPr="00540B7F">
        <w:t xml:space="preserve"> </w:t>
      </w:r>
      <w:r>
        <w:t>Approval.</w:t>
      </w:r>
      <w:r>
        <w:br/>
      </w:r>
      <w:r w:rsidRPr="00540B7F">
        <w:rPr>
          <w:b/>
        </w:rPr>
        <w:t>Abstract:</w:t>
      </w:r>
      <w:r w:rsidRPr="00540B7F">
        <w:t xml:space="preserve"> </w:t>
      </w:r>
      <w:r>
        <w:t xml:space="preserve">Objective: Following objectives will be studied: - URSP rule provisioning and updating procedures by involving V-PCF for roaming scenario; - Investigating whether new triggers for UE Policy (e.g. URSP, ANDSP, etc.) provisioning procedure and whether new procedures are needed, and study the new triggers and new procedures if needed; - Optimization of the UE Policy (e.g. URSP, ANDSP, etc.) requesting and distribution procedure; - Enhancement and Optimization of UE Policy retrieval from the UDR in the VPLMN and from the UDR in the HPLMN by the PCF for the purpose of reducing the </w:t>
      </w:r>
      <w:r w:rsidR="008A7FD4">
        <w:t>signalling</w:t>
      </w:r>
      <w:r>
        <w:t xml:space="preserve"> between UDR and PCF. - AF based definition and update of traffic descriptor in URSP towards the 5GS. - Investigate whether and how the network can verify that the traffic is routed over a PDU session that complies with the characteristics sent in the URSP rule (especially in the case SMF selects a PCF different from the PCF selected by AMF) and investigate whether new mechanisms need to be defined when the network determines that the traffic is not routed in accordance with the URSP rule. - Investigate if enhancements are needed for provisioning UE with consistent policies across 5GC and EPC when no ANDSF is deployed in EPC.</w:t>
      </w:r>
    </w:p>
    <w:p w:rsidR="008B3D2A" w:rsidRPr="00DA12F6" w:rsidRDefault="008B3D2A" w:rsidP="008B3D2A">
      <w:pPr>
        <w:keepNext/>
        <w:rPr>
          <w:rFonts w:cs="Arial"/>
          <w:b/>
        </w:rPr>
      </w:pPr>
      <w:r w:rsidRPr="00DA12F6">
        <w:rPr>
          <w:rFonts w:cs="Arial"/>
          <w:b/>
        </w:rPr>
        <w:t>Discussion and conclusion:</w:t>
      </w:r>
    </w:p>
    <w:p w:rsidR="007A4F53" w:rsidRDefault="00B06F38" w:rsidP="00C8699E">
      <w:r>
        <w:t>MediaTek commented that they support this work, but requested that no Study WIDs are approved at this meeting, but to await the prioritisation exercise in September 2019. This proposal was left for further discussion.</w:t>
      </w:r>
      <w:r w:rsidRPr="00785C5B">
        <w:rPr>
          <w:lang w:eastAsia="en-US"/>
        </w:rPr>
        <w:t xml:space="preserve"> </w:t>
      </w:r>
      <w:r w:rsidR="008176A6">
        <w:rPr>
          <w:lang w:eastAsia="en-US"/>
        </w:rPr>
        <w:t>MediaTek suggested endorsing the SIDs rather than approving them, to avoid having items with no resources allocated in the Work Plan. Verizon supported approving the WIs as usual. LG Electronics commented that TSG SA have already approved some Rel-17 WIs and should put them in the work plan for Release Planning. The SA</w:t>
      </w:r>
      <w:r w:rsidR="007A4F53">
        <w:rPr>
          <w:lang w:eastAsia="en-US"/>
        </w:rPr>
        <w:t> </w:t>
      </w:r>
      <w:r w:rsidR="008176A6">
        <w:rPr>
          <w:lang w:eastAsia="en-US"/>
        </w:rPr>
        <w:t>WG2 Chairman elect suggested there are two options, either un</w:t>
      </w:r>
      <w:r w:rsidR="007A4F53">
        <w:rPr>
          <w:lang w:eastAsia="en-US"/>
        </w:rPr>
        <w:t>-</w:t>
      </w:r>
      <w:r w:rsidR="008176A6">
        <w:rPr>
          <w:lang w:eastAsia="en-US"/>
        </w:rPr>
        <w:t>approve all Rel-17 WIs and reconsider them after the September Release planning, or to approve them and state in the report that no resources should be allocated until after the Release planning.</w:t>
      </w:r>
      <w:r w:rsidR="007A4F53">
        <w:rPr>
          <w:lang w:eastAsia="en-US"/>
        </w:rPr>
        <w:t xml:space="preserve"> CATT suggested that the suggestion by MediaTek would be good to apply at the very beginning of Releases and could be considered for Rel-18. </w:t>
      </w:r>
      <w:r w:rsidR="007A4F53" w:rsidRPr="007A4F53">
        <w:rPr>
          <w:noProof/>
          <w:lang w:eastAsia="en-US"/>
        </w:rPr>
        <w:t>Telia</w:t>
      </w:r>
      <w:r w:rsidR="007A4F53">
        <w:rPr>
          <w:lang w:eastAsia="en-US"/>
        </w:rPr>
        <w:t xml:space="preserve"> commented that it is a good idea to only approve work for which there are allocated resources. The Work Plan Manager commented that the procedure should not be changed at this point, but considered for future Release planning. </w:t>
      </w:r>
      <w:r w:rsidR="007A4F53" w:rsidRPr="007A4F53">
        <w:rPr>
          <w:b/>
          <w:lang w:eastAsia="en-US"/>
        </w:rPr>
        <w:t xml:space="preserve">It was agreed that in September / December when </w:t>
      </w:r>
      <w:r w:rsidR="007A4F53" w:rsidRPr="007A4F53">
        <w:rPr>
          <w:b/>
          <w:i/>
          <w:lang w:eastAsia="en-US"/>
        </w:rPr>
        <w:t>hard</w:t>
      </w:r>
      <w:r w:rsidR="007A4F53" w:rsidRPr="007A4F53">
        <w:rPr>
          <w:b/>
          <w:lang w:eastAsia="en-US"/>
        </w:rPr>
        <w:t xml:space="preserve"> </w:t>
      </w:r>
      <w:r w:rsidR="007A4F53" w:rsidRPr="007A4F53">
        <w:rPr>
          <w:b/>
          <w:i/>
          <w:lang w:eastAsia="en-US"/>
        </w:rPr>
        <w:t>prioritisation</w:t>
      </w:r>
      <w:r w:rsidR="007A4F53" w:rsidRPr="007A4F53">
        <w:rPr>
          <w:b/>
          <w:lang w:eastAsia="en-US"/>
        </w:rPr>
        <w:t xml:space="preserve"> is done, </w:t>
      </w:r>
      <w:r w:rsidR="007A4F53">
        <w:rPr>
          <w:b/>
          <w:lang w:eastAsia="en-US"/>
        </w:rPr>
        <w:t xml:space="preserve">some </w:t>
      </w:r>
      <w:r w:rsidR="007A4F53" w:rsidRPr="007A4F53">
        <w:rPr>
          <w:b/>
          <w:lang w:eastAsia="en-US"/>
        </w:rPr>
        <w:t xml:space="preserve">approved WIDs and SIDs can be </w:t>
      </w:r>
      <w:r w:rsidR="007A4F53" w:rsidRPr="007A4F53">
        <w:rPr>
          <w:b/>
          <w:u w:val="single"/>
          <w:lang w:eastAsia="en-US"/>
        </w:rPr>
        <w:t>stopped</w:t>
      </w:r>
      <w:r w:rsidR="007A4F53" w:rsidRPr="007A4F53">
        <w:rPr>
          <w:b/>
          <w:lang w:eastAsia="en-US"/>
        </w:rPr>
        <w:t>.</w:t>
      </w:r>
    </w:p>
    <w:p w:rsidR="007A4F53" w:rsidRDefault="007A4F53" w:rsidP="00C8699E">
      <w:r>
        <w:rPr>
          <w:lang w:eastAsia="en-US"/>
        </w:rPr>
        <w:t xml:space="preserve">This new Study WID was </w:t>
      </w:r>
      <w:r>
        <w:rPr>
          <w:color w:val="FF0000"/>
          <w:lang w:eastAsia="en-US"/>
        </w:rPr>
        <w:t>approved</w:t>
      </w:r>
      <w:r>
        <w:t>.</w:t>
      </w:r>
    </w:p>
    <w:p w:rsidR="008B3D2A" w:rsidRDefault="008B3D2A" w:rsidP="008B3D2A">
      <w:pPr>
        <w:pStyle w:val="NormTop"/>
      </w:pPr>
      <w:r>
        <w:rPr>
          <w:color w:val="0000FF"/>
        </w:rPr>
        <w:t>TD SP</w:t>
      </w:r>
      <w:r>
        <w:rPr>
          <w:color w:val="0000FF"/>
        </w:rPr>
        <w:noBreakHyphen/>
        <w:t>190450</w:t>
      </w:r>
      <w:r w:rsidRPr="00540B7F">
        <w:t xml:space="preserve"> </w:t>
      </w:r>
      <w:r>
        <w:t>(SID NEW) New SID: Study on the Usage of User Identifiers in the 5G System. (Source: SA WG2).</w:t>
      </w:r>
      <w:r>
        <w:br/>
      </w:r>
      <w:r w:rsidRPr="00540B7F">
        <w:rPr>
          <w:b/>
        </w:rPr>
        <w:t>Document for:</w:t>
      </w:r>
      <w:r w:rsidRPr="00540B7F">
        <w:t xml:space="preserve"> </w:t>
      </w:r>
      <w:r>
        <w:t>Approval.</w:t>
      </w:r>
      <w:r>
        <w:br/>
      </w:r>
      <w:r w:rsidRPr="00540B7F">
        <w:rPr>
          <w:b/>
        </w:rPr>
        <w:t>Abstract:</w:t>
      </w:r>
      <w:r w:rsidRPr="00540B7F">
        <w:t xml:space="preserve"> </w:t>
      </w:r>
      <w:r>
        <w:t>Objective: The objectives of this SA WG2 study are to study how the 5G System can be enhanced to allow the operator to utilize user-specific identities in the 3GPP network. The following aspects will be studied: - Define the architectural assumptions that enable the support of user identities, including authentication/authorization of user identities, and the related involvement of the mobile operator network. - What user identity specific settings and parameters need to be taken into account by the 3GPP system when delivering a service. - What information is stored as part of the user profile (e.g. a user identity, user identity specific settings, charging details and parameters), and how user profiles are stored and updated in the 5GC, and how and what user profile information can be exposed to application functions (e.g. for edge computing or towards a 3rd party). - Whether and how user identifiers are linked and unlinked with 3GPP subscriptions. - How the network controls, or limits, the usage of user identifiers (e.g. how the operator restricts the number of simultaneously active user identifiers per UE, restricts the usage a user identifier in roaming scenarios, and suspends usage of the user identifier based on operator policy or location). - How the network takes the user identity into account when adapting network, operator-deployed, and 3rd party service settings (e.g. policies, N6 service chain), for example, when performing network slice selection. - How and why traffic is segregated (e.g. traffic segregation between users of the same UE for Policy Enforcement and Charging). - How appropriate charging can be enabled when there is a separation based on user, for users using the same UE and subscription. - Whether and if there are enhancements needed to the 3GPP System to support delivering MO and MT Services to user(s) (e.g. impacts to mobility management procedures). Solutions that are developed as part of this study will apply to UEs that access the network via 3GPP and/or Non-3GPP accesses and should reuse, as much as possible, Rel</w:t>
      </w:r>
      <w:r>
        <w:noBreakHyphen/>
        <w:t>16 features such as 5WWC and concepts, if applicable, previously developed by 3GPP. IMS scenarios will not be covered in this study. How the user-specific identities are created and assigned to users (e.g. humans, devices or applications) is outside the scope of this study. However, the study will focus on how the network operator keeps track of such identities and their assignment to users.</w:t>
      </w:r>
    </w:p>
    <w:p w:rsidR="008B3D2A" w:rsidRPr="00DA12F6" w:rsidRDefault="008B3D2A" w:rsidP="008B3D2A">
      <w:pPr>
        <w:keepNext/>
        <w:rPr>
          <w:rFonts w:cs="Arial"/>
          <w:b/>
        </w:rPr>
      </w:pPr>
      <w:r w:rsidRPr="00DA12F6">
        <w:rPr>
          <w:rFonts w:cs="Arial"/>
          <w:b/>
        </w:rPr>
        <w:t>Discussion and conclusion:</w:t>
      </w:r>
    </w:p>
    <w:p w:rsidR="00C8699E" w:rsidRPr="00DA12F6" w:rsidRDefault="007A4F53" w:rsidP="00C8699E">
      <w:r>
        <w:rPr>
          <w:lang w:eastAsia="en-US"/>
        </w:rPr>
        <w:t xml:space="preserve">This new Study WID was </w:t>
      </w:r>
      <w:r>
        <w:rPr>
          <w:color w:val="FF0000"/>
          <w:lang w:eastAsia="en-US"/>
        </w:rPr>
        <w:t>approved</w:t>
      </w:r>
      <w:r>
        <w:t>.</w:t>
      </w:r>
    </w:p>
    <w:p w:rsidR="008B3D2A" w:rsidRDefault="008B3D2A" w:rsidP="008B3D2A">
      <w:pPr>
        <w:pStyle w:val="NormTop"/>
      </w:pPr>
      <w:r>
        <w:rPr>
          <w:color w:val="0000FF"/>
        </w:rPr>
        <w:t>TD SP</w:t>
      </w:r>
      <w:r>
        <w:rPr>
          <w:color w:val="0000FF"/>
        </w:rPr>
        <w:noBreakHyphen/>
        <w:t>190451</w:t>
      </w:r>
      <w:r w:rsidRPr="00540B7F">
        <w:t xml:space="preserve"> </w:t>
      </w:r>
      <w:r>
        <w:t>(SID NEW) New SID: Study on Enablers for Network Automation for 5G - phase 2. (Source: SA WG2).</w:t>
      </w:r>
      <w:r>
        <w:br/>
      </w:r>
      <w:r w:rsidRPr="00540B7F">
        <w:rPr>
          <w:b/>
        </w:rPr>
        <w:t>Document for:</w:t>
      </w:r>
      <w:r w:rsidRPr="00540B7F">
        <w:t xml:space="preserve"> </w:t>
      </w:r>
      <w:r>
        <w:t>Approval.</w:t>
      </w:r>
      <w:r>
        <w:br/>
      </w:r>
      <w:r w:rsidRPr="00540B7F">
        <w:rPr>
          <w:b/>
        </w:rPr>
        <w:t>Abstract:</w:t>
      </w:r>
      <w:r w:rsidRPr="00540B7F">
        <w:t xml:space="preserve"> </w:t>
      </w:r>
      <w:r>
        <w:t>Objective: This study item aims at further investigating system enhancements for NWDAF, based on what has been specified in Rel</w:t>
      </w:r>
      <w:r>
        <w:noBreakHyphen/>
        <w:t>15 and Rel</w:t>
      </w:r>
      <w:r>
        <w:noBreakHyphen/>
        <w:t>16, and will allow 5GS to support network automation. This study focuses on analytics for 5GC NFs with the target to support in their decision making, or in other way assist with applications, UE or session related analytics. The work will further study the necessary inputs to NWDAF and the necessary NWDAF outputs in order to support:</w:t>
      </w:r>
    </w:p>
    <w:p w:rsidR="008B3D2A" w:rsidRPr="00DA12F6" w:rsidRDefault="008B3D2A" w:rsidP="008B3D2A">
      <w:pPr>
        <w:keepNext/>
        <w:rPr>
          <w:rFonts w:cs="Arial"/>
          <w:b/>
        </w:rPr>
      </w:pPr>
      <w:r w:rsidRPr="00DA12F6">
        <w:rPr>
          <w:rFonts w:cs="Arial"/>
          <w:b/>
        </w:rPr>
        <w:t>Discussion and conclusion:</w:t>
      </w:r>
    </w:p>
    <w:p w:rsidR="00C8699E" w:rsidRPr="00DA12F6" w:rsidRDefault="007A4F53" w:rsidP="00C8699E">
      <w:r>
        <w:rPr>
          <w:lang w:eastAsia="en-US"/>
        </w:rPr>
        <w:t xml:space="preserve">This was revised to add a supporting company in </w:t>
      </w:r>
      <w:r w:rsidRPr="007A4F53">
        <w:rPr>
          <w:color w:val="0000FF"/>
          <w:lang w:val="en-US" w:eastAsia="en-US"/>
        </w:rPr>
        <w:t>TD SP</w:t>
      </w:r>
      <w:r w:rsidRPr="007A4F53">
        <w:rPr>
          <w:color w:val="0000FF"/>
          <w:lang w:val="en-US" w:eastAsia="en-US"/>
        </w:rPr>
        <w:noBreakHyphen/>
        <w:t>19</w:t>
      </w:r>
      <w:r>
        <w:rPr>
          <w:color w:val="0000FF"/>
          <w:lang w:val="en-US" w:eastAsia="en-US"/>
        </w:rPr>
        <w:t>0557</w:t>
      </w:r>
      <w:r>
        <w:t>.</w:t>
      </w:r>
      <w:r>
        <w:rPr>
          <w:lang w:eastAsia="en-US"/>
        </w:rPr>
        <w:t xml:space="preserve"> This new Study WID was </w:t>
      </w:r>
      <w:r>
        <w:rPr>
          <w:color w:val="FF0000"/>
          <w:lang w:eastAsia="en-US"/>
        </w:rPr>
        <w:t>approved</w:t>
      </w:r>
      <w:r>
        <w:t>.</w:t>
      </w:r>
    </w:p>
    <w:p w:rsidR="008B3D2A" w:rsidRDefault="008B3D2A" w:rsidP="008B3D2A">
      <w:pPr>
        <w:pStyle w:val="NormTop"/>
      </w:pPr>
      <w:r>
        <w:rPr>
          <w:color w:val="0000FF"/>
        </w:rPr>
        <w:t>TD SP</w:t>
      </w:r>
      <w:r>
        <w:rPr>
          <w:color w:val="0000FF"/>
        </w:rPr>
        <w:noBreakHyphen/>
        <w:t>190452</w:t>
      </w:r>
      <w:r w:rsidRPr="00540B7F">
        <w:t xml:space="preserve"> </w:t>
      </w:r>
      <w:r>
        <w:t>(SID NEW) New SID: Study on Enhancement to the 5GC Location Services - Phase 2. (Source: SA WG2).</w:t>
      </w:r>
      <w:r>
        <w:br/>
      </w:r>
      <w:r w:rsidRPr="00540B7F">
        <w:rPr>
          <w:b/>
        </w:rPr>
        <w:t>Document for:</w:t>
      </w:r>
      <w:r w:rsidRPr="00540B7F">
        <w:t xml:space="preserve"> </w:t>
      </w:r>
      <w:r>
        <w:t>Approval.</w:t>
      </w:r>
      <w:r>
        <w:br/>
      </w:r>
      <w:r w:rsidRPr="00540B7F">
        <w:rPr>
          <w:b/>
        </w:rPr>
        <w:t>Abstract:</w:t>
      </w:r>
      <w:r w:rsidRPr="00540B7F">
        <w:t xml:space="preserve"> </w:t>
      </w:r>
      <w:r>
        <w:t>Objective: The objectives of this study are to further enhance the 5GC LCS architecture and corresponding Network Functions and procedures to meet the full set of requirements defined in SA WG1 (e.g. TS 22.261 and TS 22.071).</w:t>
      </w:r>
    </w:p>
    <w:p w:rsidR="008B3D2A" w:rsidRPr="00DA12F6" w:rsidRDefault="008B3D2A" w:rsidP="008B3D2A">
      <w:pPr>
        <w:keepNext/>
        <w:rPr>
          <w:rFonts w:cs="Arial"/>
          <w:b/>
        </w:rPr>
      </w:pPr>
      <w:r w:rsidRPr="00DA12F6">
        <w:rPr>
          <w:rFonts w:cs="Arial"/>
          <w:b/>
        </w:rPr>
        <w:t>Discussion and conclusion:</w:t>
      </w:r>
    </w:p>
    <w:p w:rsidR="00C8699E" w:rsidRPr="00DA12F6" w:rsidRDefault="007A4F53" w:rsidP="00C8699E">
      <w:r>
        <w:rPr>
          <w:lang w:eastAsia="en-US"/>
        </w:rPr>
        <w:t xml:space="preserve">This new Study WID was </w:t>
      </w:r>
      <w:r>
        <w:rPr>
          <w:color w:val="FF0000"/>
          <w:lang w:eastAsia="en-US"/>
        </w:rPr>
        <w:t>approved</w:t>
      </w:r>
      <w:r>
        <w:t>.</w:t>
      </w:r>
    </w:p>
    <w:p w:rsidR="008B3D2A" w:rsidRDefault="008B3D2A" w:rsidP="008B3D2A">
      <w:pPr>
        <w:pStyle w:val="NormTop"/>
      </w:pPr>
      <w:r>
        <w:rPr>
          <w:color w:val="0000FF"/>
        </w:rPr>
        <w:t>TD SP</w:t>
      </w:r>
      <w:r>
        <w:rPr>
          <w:color w:val="0000FF"/>
        </w:rPr>
        <w:noBreakHyphen/>
        <w:t>190453</w:t>
      </w:r>
      <w:r w:rsidRPr="00540B7F">
        <w:t xml:space="preserve"> </w:t>
      </w:r>
      <w:r>
        <w:t>(SID NEW) New SID: Study on enhanced support of Non-Public Networks. (Source: SA WG2).</w:t>
      </w:r>
      <w:r>
        <w:br/>
      </w:r>
      <w:r w:rsidRPr="00540B7F">
        <w:rPr>
          <w:b/>
        </w:rPr>
        <w:t>Document for:</w:t>
      </w:r>
      <w:r w:rsidRPr="00540B7F">
        <w:t xml:space="preserve"> </w:t>
      </w:r>
      <w:r>
        <w:t>Approval.</w:t>
      </w:r>
      <w:r>
        <w:br/>
      </w:r>
      <w:r w:rsidRPr="00540B7F">
        <w:rPr>
          <w:b/>
        </w:rPr>
        <w:t>Abstract:</w:t>
      </w:r>
      <w:r w:rsidRPr="00540B7F">
        <w:t xml:space="preserve"> </w:t>
      </w:r>
      <w:r>
        <w:t>Objective: Study enhancements to 5GS that would enable more efficient support of non-public networks and simplification of 5G system for non-public networks.</w:t>
      </w:r>
    </w:p>
    <w:p w:rsidR="008B3D2A" w:rsidRPr="00DA12F6" w:rsidRDefault="008B3D2A" w:rsidP="008B3D2A">
      <w:pPr>
        <w:keepNext/>
        <w:rPr>
          <w:rFonts w:cs="Arial"/>
          <w:b/>
        </w:rPr>
      </w:pPr>
      <w:r w:rsidRPr="00DA12F6">
        <w:rPr>
          <w:rFonts w:cs="Arial"/>
          <w:b/>
        </w:rPr>
        <w:t>Discussion and conclusion:</w:t>
      </w:r>
    </w:p>
    <w:p w:rsidR="00C8699E" w:rsidRPr="00DA12F6" w:rsidRDefault="007A4F53" w:rsidP="00C8699E">
      <w:r>
        <w:rPr>
          <w:lang w:eastAsia="en-US"/>
        </w:rPr>
        <w:t xml:space="preserve">TNO commented that RAN WIs appear to be using 'Private Network, rather than Non-Public Network and some alignment may be needed. This new Study WID was </w:t>
      </w:r>
      <w:r>
        <w:rPr>
          <w:color w:val="FF0000"/>
          <w:lang w:eastAsia="en-US"/>
        </w:rPr>
        <w:t>approved</w:t>
      </w:r>
      <w:r>
        <w:t>.</w:t>
      </w:r>
    </w:p>
    <w:p w:rsidR="008B3D2A" w:rsidRDefault="008B3D2A" w:rsidP="008B3D2A">
      <w:pPr>
        <w:pStyle w:val="NormTop"/>
      </w:pPr>
      <w:r>
        <w:rPr>
          <w:color w:val="0000FF"/>
        </w:rPr>
        <w:t>TD SP</w:t>
      </w:r>
      <w:r>
        <w:rPr>
          <w:color w:val="0000FF"/>
        </w:rPr>
        <w:noBreakHyphen/>
        <w:t>190454</w:t>
      </w:r>
      <w:r w:rsidRPr="00540B7F">
        <w:t xml:space="preserve"> </w:t>
      </w:r>
      <w:r>
        <w:t>(SID NEW) New SID: Study on enhancement of support for 5G LAN-type service. (Source: SA WG2).</w:t>
      </w:r>
      <w:r>
        <w:br/>
      </w:r>
      <w:r w:rsidRPr="00540B7F">
        <w:rPr>
          <w:b/>
        </w:rPr>
        <w:t>Document for:</w:t>
      </w:r>
      <w:r w:rsidRPr="00540B7F">
        <w:t xml:space="preserve"> </w:t>
      </w:r>
      <w:r>
        <w:t>Approval.</w:t>
      </w:r>
      <w:r>
        <w:br/>
      </w:r>
      <w:r w:rsidRPr="00540B7F">
        <w:rPr>
          <w:b/>
        </w:rPr>
        <w:t>Abstract:</w:t>
      </w:r>
      <w:r w:rsidRPr="00540B7F">
        <w:t xml:space="preserve"> </w:t>
      </w:r>
      <w:r>
        <w:t>Objective: The following aspects are in scope of the study: (1) Enhancement of 5G VN group management: - Whether there is a need to support and how to support 1: N mapping between DNN and 5GLAN group, where a UE can belong to multiple 5GLAN groups at the same time under the same DNN. - Support fast configuration of a 5G VN group and potential improvements related with 3rd party configuration of a VN group. - Whether and if yes how to enforce service area restriction of 5G LAN-type service - More efficient support of a large 5G VN group involving multiple N19 tunnels - Whether and how to improve reliability of 5G VN group sessions by removing the restriction of at most a single SMF per 5G VN. (2) Enhancement of 5G VN group communication: - Whether and how to support additional user plane efficiency for 5G VN group communication (e.g. due to UE mobility, I-SMF existence ) - Study potential improvements on packet routing and forwarding to support broadcast and multicast communications PCC impacts to support the enhancement above (5G VN group management and VN group communication) will be studied; NOTE: It is assumed UEs of a 5G VN group belong to the same HPLMN.</w:t>
      </w:r>
    </w:p>
    <w:p w:rsidR="008B3D2A" w:rsidRPr="00DA12F6" w:rsidRDefault="008B3D2A" w:rsidP="008B3D2A">
      <w:pPr>
        <w:keepNext/>
        <w:rPr>
          <w:rFonts w:cs="Arial"/>
          <w:b/>
        </w:rPr>
      </w:pPr>
      <w:r w:rsidRPr="00DA12F6">
        <w:rPr>
          <w:rFonts w:cs="Arial"/>
          <w:b/>
        </w:rPr>
        <w:t>Discussion and conclusion:</w:t>
      </w:r>
    </w:p>
    <w:p w:rsidR="00C8699E" w:rsidRPr="00DA12F6" w:rsidRDefault="007A4F53" w:rsidP="00C8699E">
      <w:r>
        <w:rPr>
          <w:lang w:eastAsia="en-US"/>
        </w:rPr>
        <w:t xml:space="preserve">This new Study WID was </w:t>
      </w:r>
      <w:r>
        <w:rPr>
          <w:color w:val="FF0000"/>
          <w:lang w:eastAsia="en-US"/>
        </w:rPr>
        <w:t>approved</w:t>
      </w:r>
      <w:r>
        <w:t>.</w:t>
      </w:r>
    </w:p>
    <w:p w:rsidR="008B3D2A" w:rsidRDefault="008B3D2A" w:rsidP="008B3D2A">
      <w:pPr>
        <w:pStyle w:val="NormTop"/>
      </w:pPr>
      <w:r>
        <w:rPr>
          <w:color w:val="0000FF"/>
        </w:rPr>
        <w:t>TD SP</w:t>
      </w:r>
      <w:r>
        <w:rPr>
          <w:color w:val="0000FF"/>
        </w:rPr>
        <w:noBreakHyphen/>
        <w:t>190388</w:t>
      </w:r>
      <w:r w:rsidRPr="00540B7F">
        <w:t xml:space="preserve"> </w:t>
      </w:r>
      <w:r>
        <w:t>(SID NEW) New SID: Study Extended Access Traffic Steering, Switch and Splitting support in the 5G system architecture. (Source: ZTE, Motorola Mobility, Lenovo, Thales, ETRI, Apple).</w:t>
      </w:r>
      <w:r>
        <w:br/>
      </w:r>
      <w:r w:rsidRPr="00540B7F">
        <w:rPr>
          <w:b/>
        </w:rPr>
        <w:t>Document for:</w:t>
      </w:r>
      <w:r w:rsidRPr="00540B7F">
        <w:t xml:space="preserve"> </w:t>
      </w:r>
      <w:r>
        <w:t>Approval.</w:t>
      </w:r>
      <w:r>
        <w:br/>
      </w:r>
      <w:r w:rsidRPr="00540B7F">
        <w:rPr>
          <w:b/>
        </w:rPr>
        <w:t>Abstract:</w:t>
      </w:r>
      <w:r w:rsidRPr="00540B7F">
        <w:t xml:space="preserve"> </w:t>
      </w:r>
      <w:r>
        <w:t>This contribution is new SID on study of Extended Access Traffic Steering, Switch and Splitting support in the 5G system architecture. This version is based on Rev11 presented during SA2#133 email approval with clean</w:t>
      </w:r>
      <w:r w:rsidR="007A4F53">
        <w:t>-</w:t>
      </w:r>
      <w:r>
        <w:t>ups and clarifications on some bullets.</w:t>
      </w:r>
    </w:p>
    <w:p w:rsidR="008B3D2A" w:rsidRPr="00DA12F6" w:rsidRDefault="008B3D2A" w:rsidP="008B3D2A">
      <w:pPr>
        <w:keepNext/>
        <w:rPr>
          <w:rFonts w:cs="Arial"/>
          <w:b/>
        </w:rPr>
      </w:pPr>
      <w:r w:rsidRPr="00DA12F6">
        <w:rPr>
          <w:rFonts w:cs="Arial"/>
          <w:b/>
        </w:rPr>
        <w:t>Discussion and conclusion:</w:t>
      </w:r>
    </w:p>
    <w:p w:rsidR="00C8699E" w:rsidRPr="007A4F53" w:rsidRDefault="007A4F53" w:rsidP="00C8699E">
      <w:r>
        <w:t xml:space="preserve">Some corrections were requested and the title and the acronym should be aligned. The UID and confirmation of supporting companies was needed. AT&amp;T asked why WWC are not asked to work on their aspects. This was revised off-line in </w:t>
      </w:r>
      <w:r>
        <w:rPr>
          <w:color w:val="0000FF"/>
          <w:lang w:val="en-US" w:eastAsia="en-US"/>
        </w:rPr>
        <w:t>TD SP</w:t>
      </w:r>
      <w:r>
        <w:rPr>
          <w:color w:val="0000FF"/>
          <w:lang w:val="en-US" w:eastAsia="en-US"/>
        </w:rPr>
        <w:noBreakHyphen/>
        <w:t>190558</w:t>
      </w:r>
      <w:r>
        <w:t>.</w:t>
      </w:r>
      <w:r w:rsidRPr="00637C48">
        <w:t xml:space="preserve"> </w:t>
      </w:r>
      <w:r w:rsidR="00452001">
        <w:rPr>
          <w:lang w:eastAsia="en-US"/>
        </w:rPr>
        <w:t xml:space="preserve">This new Study WID was </w:t>
      </w:r>
      <w:r w:rsidR="00452001">
        <w:rPr>
          <w:color w:val="FF0000"/>
          <w:lang w:eastAsia="en-US"/>
        </w:rPr>
        <w:t>approved</w:t>
      </w:r>
      <w:r w:rsidR="00452001">
        <w:t>.</w:t>
      </w:r>
    </w:p>
    <w:p w:rsidR="008B3D2A" w:rsidRDefault="008B3D2A" w:rsidP="008B3D2A">
      <w:pPr>
        <w:pStyle w:val="NormTop"/>
      </w:pPr>
      <w:r>
        <w:rPr>
          <w:color w:val="0000FF"/>
        </w:rPr>
        <w:t>TD SP</w:t>
      </w:r>
      <w:r>
        <w:rPr>
          <w:color w:val="0000FF"/>
        </w:rPr>
        <w:noBreakHyphen/>
        <w:t>190477</w:t>
      </w:r>
      <w:r w:rsidRPr="00540B7F">
        <w:t xml:space="preserve"> </w:t>
      </w:r>
      <w:r>
        <w:t>(SID NEW) New SID on enhancements to application layer support for V2X services. (Source: SA WG6).</w:t>
      </w:r>
      <w:r>
        <w:br/>
      </w:r>
      <w:r w:rsidRPr="00540B7F">
        <w:rPr>
          <w:b/>
        </w:rPr>
        <w:t>Document for:</w:t>
      </w:r>
      <w:r w:rsidRPr="00540B7F">
        <w:t xml:space="preserve"> </w:t>
      </w:r>
      <w:r>
        <w:t>Approval.</w:t>
      </w:r>
      <w:r>
        <w:br/>
      </w:r>
      <w:r w:rsidRPr="00540B7F">
        <w:rPr>
          <w:b/>
        </w:rPr>
        <w:t>Abstract:</w:t>
      </w:r>
      <w:r w:rsidRPr="00540B7F">
        <w:t xml:space="preserve"> </w:t>
      </w:r>
      <w:r>
        <w:t xml:space="preserve">Objective: The objectives of the study include: 1) Investigate V2X application layer standards in SAE, and ETSI ITS, to determine their potential use and impacts in the context of 5GS support for V2X services (for both </w:t>
      </w:r>
      <w:proofErr w:type="spellStart"/>
      <w:r>
        <w:t>Uu</w:t>
      </w:r>
      <w:proofErr w:type="spellEnd"/>
      <w:r>
        <w:t xml:space="preserve"> and PC5 in 5GS); 2) </w:t>
      </w:r>
      <w:proofErr w:type="spellStart"/>
      <w:r>
        <w:t>Analyze</w:t>
      </w:r>
      <w:proofErr w:type="spellEnd"/>
      <w:r>
        <w:t xml:space="preserve"> the system architecture defined in Stage 2 TS 23.287 (e.g. 5GS usage, 5GS interworking with EPS); 3) Identify impact of 5GS usage on the existing V2X application enabler functionalities specified in TS 23.286; and 4) Based on (1), (2) and (3), develop key issues, corresponding architecture requirements and solution recommendations to enable the application layer support for V2X services over 3GPP systems (5GS, EPS). Coordination with SA WG2 is expected in order to accomplish objective 4 if system architecture impacts are determined.</w:t>
      </w:r>
    </w:p>
    <w:p w:rsidR="008B3D2A" w:rsidRPr="00DA12F6" w:rsidRDefault="008B3D2A" w:rsidP="008B3D2A">
      <w:pPr>
        <w:keepNext/>
        <w:rPr>
          <w:rFonts w:cs="Arial"/>
          <w:b/>
        </w:rPr>
      </w:pPr>
      <w:r w:rsidRPr="00DA12F6">
        <w:rPr>
          <w:rFonts w:cs="Arial"/>
          <w:b/>
        </w:rPr>
        <w:t>Discussion and conclusion:</w:t>
      </w:r>
    </w:p>
    <w:p w:rsidR="00C8699E" w:rsidRPr="00DA12F6" w:rsidRDefault="007A4F53" w:rsidP="00C8699E">
      <w:r>
        <w:rPr>
          <w:lang w:eastAsia="en-US"/>
        </w:rPr>
        <w:t xml:space="preserve">This new Study WID was </w:t>
      </w:r>
      <w:r>
        <w:rPr>
          <w:color w:val="FF0000"/>
          <w:lang w:eastAsia="en-US"/>
        </w:rPr>
        <w:t>approved</w:t>
      </w:r>
      <w:r>
        <w:t>.</w:t>
      </w:r>
    </w:p>
    <w:p w:rsidR="008B3D2A" w:rsidRDefault="008B3D2A" w:rsidP="008B3D2A">
      <w:pPr>
        <w:pStyle w:val="NormTop"/>
      </w:pPr>
      <w:r>
        <w:rPr>
          <w:color w:val="0000FF"/>
        </w:rPr>
        <w:t>TD SP</w:t>
      </w:r>
      <w:r>
        <w:rPr>
          <w:color w:val="0000FF"/>
        </w:rPr>
        <w:noBreakHyphen/>
        <w:t>190478</w:t>
      </w:r>
      <w:r w:rsidRPr="00540B7F">
        <w:t xml:space="preserve"> </w:t>
      </w:r>
      <w:r>
        <w:t>(SID NEW) New SID on support of the 5GMSG Service. (Source: SA WG6).</w:t>
      </w:r>
      <w:r>
        <w:br/>
      </w:r>
      <w:r w:rsidRPr="00540B7F">
        <w:rPr>
          <w:b/>
        </w:rPr>
        <w:t>Document for:</w:t>
      </w:r>
      <w:r w:rsidRPr="00540B7F">
        <w:t xml:space="preserve"> </w:t>
      </w:r>
      <w:r>
        <w:t>Approval.</w:t>
      </w:r>
      <w:r>
        <w:br/>
      </w:r>
      <w:r w:rsidRPr="00540B7F">
        <w:rPr>
          <w:b/>
        </w:rPr>
        <w:t>Abstract:</w:t>
      </w:r>
      <w:r w:rsidRPr="00540B7F">
        <w:t xml:space="preserve"> </w:t>
      </w:r>
      <w:r>
        <w:t>Objective: The objective of this study item is to evaluate and identify application layer solutions where it is necessary to fulfil the requirements from Stage 1. This study will produce a technical report that includes: - 1) Evaluation of existing messaging solutions to identify any gaps at the application layer - 2) Key issues and solutions based on Stage 1 requirements, addressing the following scenarios: a) point-to-point message b) application-to-point message c) group message d) broadcast message - 3) Functional model for 5GMSG Service and potential impact to 5G system The solutions, evaluations and conclusions from the technical report should be considered input to future normative work in this area. NOTE: For potential impacts to 5G system, coordination with SA WG2 will be necessary.</w:t>
      </w:r>
    </w:p>
    <w:p w:rsidR="008B3D2A" w:rsidRPr="00DA12F6" w:rsidRDefault="008B3D2A" w:rsidP="008B3D2A">
      <w:pPr>
        <w:keepNext/>
        <w:rPr>
          <w:rFonts w:cs="Arial"/>
          <w:b/>
        </w:rPr>
      </w:pPr>
      <w:r w:rsidRPr="00DA12F6">
        <w:rPr>
          <w:rFonts w:cs="Arial"/>
          <w:b/>
        </w:rPr>
        <w:t>Discussion and conclusion:</w:t>
      </w:r>
    </w:p>
    <w:p w:rsidR="00C8699E" w:rsidRPr="00DA12F6" w:rsidRDefault="007A4F53" w:rsidP="00C8699E">
      <w:r>
        <w:rPr>
          <w:lang w:eastAsia="en-US"/>
        </w:rPr>
        <w:t xml:space="preserve">Some corrections to the impacts was needed. Orange asked why there were two Rapporteurs for WIs in general and the role of such multiple Rapporteurs needs to be clarified. The SA WG6 Chairman replied that in this case, the rapporteurs may not be able to attend all meetings and this is useful. This was revised in </w:t>
      </w:r>
      <w:r w:rsidRPr="007A4F53">
        <w:rPr>
          <w:color w:val="0000FF"/>
          <w:lang w:val="en-US" w:eastAsia="en-US"/>
        </w:rPr>
        <w:t>TD SP</w:t>
      </w:r>
      <w:r w:rsidRPr="007A4F53">
        <w:rPr>
          <w:color w:val="0000FF"/>
          <w:lang w:val="en-US" w:eastAsia="en-US"/>
        </w:rPr>
        <w:noBreakHyphen/>
        <w:t>19</w:t>
      </w:r>
      <w:r>
        <w:rPr>
          <w:color w:val="0000FF"/>
          <w:lang w:val="en-US" w:eastAsia="en-US"/>
        </w:rPr>
        <w:t>0559</w:t>
      </w:r>
      <w:r>
        <w:t>.</w:t>
      </w:r>
      <w:r>
        <w:rPr>
          <w:lang w:eastAsia="en-US"/>
        </w:rPr>
        <w:t xml:space="preserve"> This new Study WID was </w:t>
      </w:r>
      <w:r>
        <w:rPr>
          <w:color w:val="FF0000"/>
          <w:lang w:eastAsia="en-US"/>
        </w:rPr>
        <w:t>approved</w:t>
      </w:r>
      <w:r>
        <w:t>.</w:t>
      </w:r>
    </w:p>
    <w:p w:rsidR="008B3D2A" w:rsidRDefault="008B3D2A" w:rsidP="008B3D2A">
      <w:pPr>
        <w:pStyle w:val="NormTop"/>
      </w:pPr>
      <w:r>
        <w:rPr>
          <w:color w:val="0000FF"/>
        </w:rPr>
        <w:t>TD SP</w:t>
      </w:r>
      <w:r>
        <w:rPr>
          <w:color w:val="0000FF"/>
        </w:rPr>
        <w:noBreakHyphen/>
        <w:t>190497</w:t>
      </w:r>
      <w:r w:rsidRPr="00540B7F">
        <w:t xml:space="preserve"> </w:t>
      </w:r>
      <w:r>
        <w:t>(SID NEW) Study on enhancement of support for 5WWC. (Source: Huawei, China Telecom, China Unicom, China Mobile).</w:t>
      </w:r>
      <w:r>
        <w:br/>
      </w:r>
      <w:r w:rsidRPr="00540B7F">
        <w:rPr>
          <w:b/>
        </w:rPr>
        <w:t>Document for:</w:t>
      </w:r>
      <w:r w:rsidRPr="00540B7F">
        <w:t xml:space="preserve"> </w:t>
      </w:r>
      <w:r>
        <w:t>Approval.</w:t>
      </w:r>
      <w:r>
        <w:br/>
      </w:r>
      <w:r w:rsidRPr="00540B7F">
        <w:rPr>
          <w:b/>
        </w:rPr>
        <w:t>Abstract:</w:t>
      </w:r>
      <w:r w:rsidRPr="00540B7F">
        <w:t xml:space="preserve"> </w:t>
      </w:r>
      <w:r>
        <w:t>Objective: The following aspects have been postponed from R16 normative work and in R17 study will consider the improvement of specification (e.g. architecture and procedures) for the topics listed in the following:</w:t>
      </w:r>
      <w:r w:rsidR="006A7270">
        <w:br/>
        <w:t xml:space="preserve">- </w:t>
      </w:r>
      <w:r>
        <w:t>Trusted Non-3GPP access network</w:t>
      </w:r>
      <w:r w:rsidR="006A7270">
        <w:br/>
        <w:t xml:space="preserve">- </w:t>
      </w:r>
      <w:r>
        <w:t>Whether and how to support inter-TNGF mobility for UE accessing via trusted non-3GPP access network.</w:t>
      </w:r>
      <w:r w:rsidR="006A7270">
        <w:br/>
        <w:t xml:space="preserve">- </w:t>
      </w:r>
      <w:r>
        <w:t>Wireless Wireline convergent network</w:t>
      </w:r>
      <w:r w:rsidR="006A7270">
        <w:br/>
        <w:t xml:space="preserve">- </w:t>
      </w:r>
      <w:r>
        <w:t>Support of roaming scenario and wholesale model where the W-5GAN connectivity (e.g. line) to 5G RG with a subscription of a retail operator is provided by a wholesale operator of this retail operators. The support of roaming is not applicable to FN-RG.</w:t>
      </w:r>
      <w:r w:rsidR="006A7270">
        <w:br/>
        <w:t xml:space="preserve">- </w:t>
      </w:r>
      <w:r>
        <w:t>Whether it is needed and how to improve mobility restriction granularity from TA granularity to a finer granularity.</w:t>
      </w:r>
      <w:r w:rsidR="006A7270">
        <w:br/>
        <w:t xml:space="preserve">- </w:t>
      </w:r>
      <w:r>
        <w:t>How to improve the support of L2 Bridge 5G-RG scenario for providing connectivity to several devices behind the RG based on BBF requirements as expressed in their LS BBF-291/S2-1903875;</w:t>
      </w:r>
      <w:r w:rsidR="006A7270">
        <w:br/>
        <w:t xml:space="preserve">- </w:t>
      </w:r>
      <w:r>
        <w:t>Whether and how to possible improve the support of MA PDU session for 5G-RG, based on the improvement of ATSSS_Ph2 resulting from R17 ATSSS_Ph2 study, if any.</w:t>
      </w:r>
      <w:r w:rsidR="006A7270">
        <w:br/>
        <w:t xml:space="preserve">- </w:t>
      </w:r>
      <w:r>
        <w:t>How to improve the support of QoS for UE connected behind an RG via Untrusted and Trusted Non-3GPP access solution. The in R17 study will consider the improvement of specification (e.g. architecture and procedures) for supporting the new topics listed in the following:</w:t>
      </w:r>
      <w:r w:rsidR="006A7270">
        <w:br/>
        <w:t xml:space="preserve">- </w:t>
      </w:r>
      <w:r>
        <w:t>Whether and how to support the scenario with two layers of RGs, i.e. 5G-RGs that are connected via another 5G-RG to the same or different 5GC.</w:t>
      </w:r>
      <w:r w:rsidR="006A7270">
        <w:br/>
        <w:t xml:space="preserve">- </w:t>
      </w:r>
      <w:r>
        <w:t xml:space="preserve">Whether and how to improve the support of devices connecting behind 5G-RG to enable community </w:t>
      </w:r>
      <w:proofErr w:type="spellStart"/>
      <w:r>
        <w:t>WiFi</w:t>
      </w:r>
      <w:proofErr w:type="spellEnd"/>
      <w:r>
        <w:t xml:space="preserve"> and network control based on association between the devices and the 5G-RG.</w:t>
      </w:r>
      <w:r w:rsidR="006A7270">
        <w:br/>
        <w:t xml:space="preserve">- </w:t>
      </w:r>
      <w:r>
        <w:t>Whether and how the 5G-RG subscription is getting an automatic update when it is moved to a different location.</w:t>
      </w:r>
      <w:r w:rsidR="006A7270">
        <w:br/>
        <w:t xml:space="preserve">- </w:t>
      </w:r>
      <w:r>
        <w:t xml:space="preserve">Whether and how a 5G-RG can be simultaneously connected to 5GC via trusted/untrusted non-3GPP access and via W-5GAN access. This objective is of low priority and shall not be considered if no interest is expressed from BBF and </w:t>
      </w:r>
      <w:r w:rsidR="0027769D" w:rsidRPr="0027769D">
        <w:rPr>
          <w:noProof/>
        </w:rPr>
        <w:t>CableLabs</w:t>
      </w:r>
      <w:r>
        <w:t xml:space="preserve">. Co-ordination with BBF and </w:t>
      </w:r>
      <w:r w:rsidR="0027769D" w:rsidRPr="0027769D">
        <w:rPr>
          <w:noProof/>
        </w:rPr>
        <w:t>CableLabs</w:t>
      </w:r>
      <w:r>
        <w:t xml:space="preserve"> will take place as needed during the study.</w:t>
      </w:r>
    </w:p>
    <w:p w:rsidR="008B3D2A" w:rsidRPr="00DA12F6" w:rsidRDefault="008B3D2A" w:rsidP="008B3D2A">
      <w:pPr>
        <w:keepNext/>
        <w:rPr>
          <w:rFonts w:cs="Arial"/>
          <w:b/>
        </w:rPr>
      </w:pPr>
      <w:r w:rsidRPr="00DA12F6">
        <w:rPr>
          <w:rFonts w:cs="Arial"/>
          <w:b/>
        </w:rPr>
        <w:t>Discussion and conclusion:</w:t>
      </w:r>
    </w:p>
    <w:p w:rsidR="00C8699E" w:rsidRPr="006A7270" w:rsidRDefault="006A7270" w:rsidP="00C8699E">
      <w:r>
        <w:t xml:space="preserve">Deutsche Telekom commented that they still have concerns over connection to untrusted 3GPP access, but would allow supporting companies to try to resolve this and commented that </w:t>
      </w:r>
      <w:r w:rsidRPr="006A7270">
        <w:rPr>
          <w:noProof/>
        </w:rPr>
        <w:t>CableLabs</w:t>
      </w:r>
      <w:r>
        <w:t xml:space="preserve"> is an organisation, not a company. Broadcom clarified that </w:t>
      </w:r>
      <w:r w:rsidRPr="006A7270">
        <w:rPr>
          <w:noProof/>
        </w:rPr>
        <w:t>CableLabs</w:t>
      </w:r>
      <w:r>
        <w:t xml:space="preserve"> are an Individual Member of 3GPP. AT&amp;T commented  This was revised to correct editorials and add the UID and align the Acronym and title in </w:t>
      </w:r>
      <w:r>
        <w:rPr>
          <w:color w:val="0000FF"/>
          <w:lang w:val="en-US" w:eastAsia="en-US"/>
        </w:rPr>
        <w:t>TD SP</w:t>
      </w:r>
      <w:r>
        <w:rPr>
          <w:color w:val="0000FF"/>
          <w:lang w:val="en-US" w:eastAsia="en-US"/>
        </w:rPr>
        <w:noBreakHyphen/>
        <w:t>190562</w:t>
      </w:r>
      <w:r>
        <w:t xml:space="preserve">. </w:t>
      </w:r>
      <w:r>
        <w:rPr>
          <w:lang w:eastAsia="en-US"/>
        </w:rPr>
        <w:t xml:space="preserve">This new Study WID was </w:t>
      </w:r>
      <w:r>
        <w:rPr>
          <w:color w:val="FF0000"/>
          <w:lang w:eastAsia="en-US"/>
        </w:rPr>
        <w:t>approved</w:t>
      </w:r>
      <w:r>
        <w:t>.</w:t>
      </w:r>
    </w:p>
    <w:p w:rsidR="008B3D2A" w:rsidRDefault="008B3D2A" w:rsidP="008B3D2A">
      <w:pPr>
        <w:pStyle w:val="Heading2"/>
      </w:pPr>
      <w:bookmarkStart w:id="181" w:name="_Toc11678483"/>
      <w:r>
        <w:t>6.3</w:t>
      </w:r>
      <w:r>
        <w:tab/>
        <w:t>New Release 17 Work Item Descriptions</w:t>
      </w:r>
      <w:bookmarkEnd w:id="181"/>
    </w:p>
    <w:p w:rsidR="008B3D2A" w:rsidRDefault="008B3D2A" w:rsidP="008B3D2A">
      <w:pPr>
        <w:keepNext/>
        <w:keepLines/>
      </w:pPr>
      <w:r>
        <w:rPr>
          <w:color w:val="0000FF"/>
        </w:rPr>
        <w:t>TD SP</w:t>
      </w:r>
      <w:r>
        <w:rPr>
          <w:color w:val="0000FF"/>
        </w:rPr>
        <w:noBreakHyphen/>
        <w:t>190303</w:t>
      </w:r>
      <w:r w:rsidRPr="00540B7F">
        <w:t xml:space="preserve"> </w:t>
      </w:r>
      <w:r>
        <w:t>(WID NEW) New WID on Network Controlled Interactive Service (NCIS) Requirements. (Source: SA WG1).</w:t>
      </w:r>
      <w:r>
        <w:br/>
      </w:r>
      <w:r w:rsidRPr="00540B7F">
        <w:rPr>
          <w:b/>
        </w:rPr>
        <w:t>Document for:</w:t>
      </w:r>
      <w:r w:rsidRPr="00540B7F">
        <w:t xml:space="preserve"> </w:t>
      </w:r>
      <w:r>
        <w:t>Approval.</w:t>
      </w:r>
      <w:r>
        <w:br/>
      </w:r>
      <w:r w:rsidRPr="00540B7F">
        <w:rPr>
          <w:b/>
        </w:rPr>
        <w:t>Abstract:</w:t>
      </w:r>
      <w:r w:rsidRPr="00540B7F">
        <w:t xml:space="preserve"> </w:t>
      </w:r>
      <w:r>
        <w:t xml:space="preserve">Objective: The aim of this work is to specify the interactive service requirements in additions to existing requirements e.g. KPI requirements defined in SMARTER and </w:t>
      </w:r>
      <w:proofErr w:type="spellStart"/>
      <w:r>
        <w:t>ProSe</w:t>
      </w:r>
      <w:proofErr w:type="spellEnd"/>
      <w:r>
        <w:t xml:space="preserve"> requirements in TS 22.278. Specifically, aspects to be specified are: - KPIs for interactive service (including data rate, latency, reliability, user number, etc.) required for either </w:t>
      </w:r>
      <w:proofErr w:type="spellStart"/>
      <w:r>
        <w:t>ProSe</w:t>
      </w:r>
      <w:proofErr w:type="spellEnd"/>
      <w:r>
        <w:t xml:space="preserve"> Communication path or 5GC path - Group support and management for interactive service required for either </w:t>
      </w:r>
      <w:proofErr w:type="spellStart"/>
      <w:r>
        <w:t>ProSe</w:t>
      </w:r>
      <w:proofErr w:type="spellEnd"/>
      <w:r>
        <w:t xml:space="preserve"> Communication or 5GC path; -- Note: the group is decided and maintained by application layer - Requirements related to suitable Hosted Service discovery. Normative requirements documented in this work item apply to 5GS with NR.</w:t>
      </w:r>
    </w:p>
    <w:p w:rsidR="008B3D2A" w:rsidRPr="00DA12F6" w:rsidRDefault="008B3D2A" w:rsidP="008B3D2A">
      <w:pPr>
        <w:keepNext/>
        <w:rPr>
          <w:rFonts w:cs="Arial"/>
          <w:b/>
        </w:rPr>
      </w:pPr>
      <w:r w:rsidRPr="00DA12F6">
        <w:rPr>
          <w:rFonts w:cs="Arial"/>
          <w:b/>
        </w:rPr>
        <w:t>Discussion and conclusion:</w:t>
      </w:r>
    </w:p>
    <w:p w:rsidR="00C8699E" w:rsidRPr="00DA12F6" w:rsidRDefault="00556475" w:rsidP="00C8699E">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190304</w:t>
      </w:r>
      <w:r w:rsidRPr="00540B7F">
        <w:t xml:space="preserve"> </w:t>
      </w:r>
      <w:r>
        <w:t>(WID NEW) New WID on Audio-Visual Service Production (AVPROD). (Source: SA WG1).</w:t>
      </w:r>
      <w:r>
        <w:br/>
      </w:r>
      <w:r w:rsidRPr="00540B7F">
        <w:rPr>
          <w:b/>
        </w:rPr>
        <w:t>Document for:</w:t>
      </w:r>
      <w:r w:rsidRPr="00540B7F">
        <w:t xml:space="preserve"> </w:t>
      </w:r>
      <w:r>
        <w:t>Approval.</w:t>
      </w:r>
      <w:r>
        <w:br/>
      </w:r>
      <w:r w:rsidRPr="00540B7F">
        <w:rPr>
          <w:b/>
        </w:rPr>
        <w:t>Abstract:</w:t>
      </w:r>
      <w:r w:rsidRPr="00540B7F">
        <w:t xml:space="preserve"> </w:t>
      </w:r>
      <w:r>
        <w:t>Objective: This work item shall specify requirements for using the 5G system for the production and contribution of audio-visual content and services as presented in TR 22.827. Specifically, this work item shall address: - New KPIs for macro network &amp; non-public networks (NPN) - New service requirements for NPN - KPIs for Multicast and Broadcast Services - Network Exposure Requirements - Clock synchronisation - AVPROD application Specific Requirements - Mobile &amp; airborne base stations for NPNs - Service continuity.</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190305</w:t>
      </w:r>
      <w:r w:rsidRPr="00540B7F">
        <w:t xml:space="preserve"> </w:t>
      </w:r>
      <w:r>
        <w:t>(WID NEW) New WID on Multimedia Priority Service Phase 2 (MPS2). (Source: SA WG1).</w:t>
      </w:r>
      <w:r>
        <w:br/>
      </w:r>
      <w:r w:rsidRPr="00540B7F">
        <w:rPr>
          <w:b/>
        </w:rPr>
        <w:t>Document for:</w:t>
      </w:r>
      <w:r w:rsidRPr="00540B7F">
        <w:t xml:space="preserve"> </w:t>
      </w:r>
      <w:r>
        <w:t>Approval.</w:t>
      </w:r>
      <w:r>
        <w:br/>
      </w:r>
      <w:r w:rsidRPr="00540B7F">
        <w:rPr>
          <w:b/>
        </w:rPr>
        <w:t>Abstract:</w:t>
      </w:r>
      <w:r w:rsidRPr="00540B7F">
        <w:t xml:space="preserve"> </w:t>
      </w:r>
      <w:r>
        <w:t xml:space="preserve">Objective: The objective of this work item is to update TR 22.953 and the normative requirements in TS 22.153 to enable a 3GPP system to adequately support MPS User needs for priority voice, data, and video communication capabilities. This work leverages the use cases and potential new requirements identified in TR 22.854. The following topics are addressed: - MPS for Voice: MPS for </w:t>
      </w:r>
      <w:proofErr w:type="spellStart"/>
      <w:r>
        <w:t>MMTel</w:t>
      </w:r>
      <w:proofErr w:type="spellEnd"/>
      <w:r>
        <w:t xml:space="preserve"> voice and voice teleconferencing invoked from a subscribed UE, and MPS for </w:t>
      </w:r>
      <w:proofErr w:type="spellStart"/>
      <w:r>
        <w:t>MMTel</w:t>
      </w:r>
      <w:proofErr w:type="spellEnd"/>
      <w:r>
        <w:t xml:space="preserve"> voice teleconferencing invoked from a voice server by the host, - MPS for Data Transport Service (DTS): MPS DTS communications invoked from a subscribed UE, a subscribed IoT device, and from an enterprise network, and - MPS for Video: MPS for </w:t>
      </w:r>
      <w:proofErr w:type="spellStart"/>
      <w:r>
        <w:t>MMTel</w:t>
      </w:r>
      <w:proofErr w:type="spellEnd"/>
      <w:r>
        <w:t xml:space="preserve"> video, </w:t>
      </w:r>
      <w:proofErr w:type="spellStart"/>
      <w:r>
        <w:t>MMTel</w:t>
      </w:r>
      <w:proofErr w:type="spellEnd"/>
      <w:r>
        <w:t xml:space="preserve"> video teleconferencing and streaming video invoked from a subscribed UE and MPS for </w:t>
      </w:r>
      <w:proofErr w:type="spellStart"/>
      <w:r>
        <w:t>MMTel</w:t>
      </w:r>
      <w:proofErr w:type="spellEnd"/>
      <w:r>
        <w:t xml:space="preserve"> video teleconferencing invoked from a video server by the host. Note: Although MPS may use some common priority mechanisms used by </w:t>
      </w:r>
      <w:proofErr w:type="spellStart"/>
      <w:r>
        <w:t>MCData</w:t>
      </w:r>
      <w:proofErr w:type="spellEnd"/>
      <w:r>
        <w:t xml:space="preserve"> and </w:t>
      </w:r>
      <w:proofErr w:type="spellStart"/>
      <w:r>
        <w:t>MCVideo</w:t>
      </w:r>
      <w:proofErr w:type="spellEnd"/>
      <w:r>
        <w:t xml:space="preserve">, MPS has some unique service requirements that are different from </w:t>
      </w:r>
      <w:proofErr w:type="spellStart"/>
      <w:r>
        <w:t>MCData</w:t>
      </w:r>
      <w:proofErr w:type="spellEnd"/>
      <w:r>
        <w:t xml:space="preserve"> and </w:t>
      </w:r>
      <w:proofErr w:type="spellStart"/>
      <w:r>
        <w:t>MCVideo</w:t>
      </w:r>
      <w:proofErr w:type="spellEnd"/>
      <w:r>
        <w:t>. Specifically, MPS is supported using operator's commercial services (voice, video, data) with priority.</w:t>
      </w:r>
    </w:p>
    <w:p w:rsidR="008B3D2A" w:rsidRPr="00DA12F6" w:rsidRDefault="008B3D2A" w:rsidP="008B3D2A">
      <w:pPr>
        <w:keepNext/>
        <w:rPr>
          <w:rFonts w:cs="Arial"/>
          <w:b/>
        </w:rPr>
      </w:pPr>
      <w:r w:rsidRPr="00DA12F6">
        <w:rPr>
          <w:rFonts w:cs="Arial"/>
          <w:b/>
        </w:rPr>
        <w:t>Discussion and conclusion:</w:t>
      </w:r>
    </w:p>
    <w:p w:rsidR="00C8699E" w:rsidRPr="006A7270" w:rsidRDefault="006A7270" w:rsidP="00C8699E">
      <w:r>
        <w:t xml:space="preserve">This was revised to add Verizon in </w:t>
      </w:r>
      <w:r>
        <w:rPr>
          <w:color w:val="0000FF"/>
          <w:lang w:val="en-US" w:eastAsia="en-US"/>
        </w:rPr>
        <w:t>TD SP</w:t>
      </w:r>
      <w:r>
        <w:rPr>
          <w:color w:val="0000FF"/>
          <w:lang w:val="en-US" w:eastAsia="en-US"/>
        </w:rPr>
        <w:noBreakHyphen/>
        <w:t>190561</w:t>
      </w:r>
      <w:r>
        <w:t>.</w:t>
      </w:r>
      <w:r w:rsidRPr="00637C48">
        <w:t xml:space="preserve"> </w:t>
      </w:r>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190306</w:t>
      </w:r>
      <w:r w:rsidRPr="00540B7F">
        <w:t xml:space="preserve"> </w:t>
      </w:r>
      <w:r>
        <w:t>(WID NEW) New WID on Communication Service Requirements for Critical Medical Applications (CMED). (Source: SA WG1).</w:t>
      </w:r>
      <w:r>
        <w:br/>
      </w:r>
      <w:r w:rsidRPr="00540B7F">
        <w:rPr>
          <w:b/>
        </w:rPr>
        <w:t>Document for:</w:t>
      </w:r>
      <w:r w:rsidRPr="00540B7F">
        <w:t xml:space="preserve"> </w:t>
      </w:r>
      <w:r>
        <w:t>Approval.</w:t>
      </w:r>
      <w:r>
        <w:br/>
      </w:r>
      <w:r w:rsidRPr="00540B7F">
        <w:rPr>
          <w:b/>
        </w:rPr>
        <w:t>Abstract:</w:t>
      </w:r>
      <w:r w:rsidRPr="00540B7F">
        <w:t xml:space="preserve"> </w:t>
      </w:r>
      <w:r>
        <w:t>Objective: The objective of this work item is to provide normative requirements to enable a 3GPP system to adequately provide the connectivity between medical devices and critical medical applications. This work leverages the potential requirements identified in TR 22.826. Specifically, requirements relating to the following will be documented: - 5G system performances (KPIs) required to enable use cases involving high quality and augmented imaging systems in hybrid ORs - 5G system performances (KPIs) required to enable use cases with tele-diagnosis - 5G system performances (KPIs) required to enable use cases with tele or robotic-aided operations - Security management in 5G systems for the sharing of medical data between care providers or with patients while still fulfilling national regulatory requirements.</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rPr>
          <w:lang w:eastAsia="en-US"/>
        </w:rPr>
        <w:t xml:space="preserve">The EBU asked how the two Rapporteurs will work on this. The SA WG1 Chairman replied that the Rapporteur has the role of project management and also there is a role of TS editor and the Rapporteurs will organise handling of this between themselves. The SA WG3 Chairman elect asked whether there will be security work needed for this. The SA WG1 chairman replied that this will first be considered by SA WG2 and then SA WG3 may be asked to evaluate security issues. 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190307</w:t>
      </w:r>
      <w:r w:rsidRPr="00540B7F">
        <w:t xml:space="preserve"> </w:t>
      </w:r>
      <w:r>
        <w:t xml:space="preserve">(WID NEW) New WID on enhanced Relays for Energy </w:t>
      </w:r>
      <w:proofErr w:type="spellStart"/>
      <w:r>
        <w:t>eFficiency</w:t>
      </w:r>
      <w:proofErr w:type="spellEnd"/>
      <w:r>
        <w:t xml:space="preserve"> and Extensive Coverage (REFEC). (Source: SA WG1).</w:t>
      </w:r>
      <w:r>
        <w:br/>
      </w:r>
      <w:r w:rsidRPr="00540B7F">
        <w:rPr>
          <w:b/>
        </w:rPr>
        <w:t>Document for:</w:t>
      </w:r>
      <w:r w:rsidRPr="00540B7F">
        <w:t xml:space="preserve"> </w:t>
      </w:r>
      <w:r>
        <w:t>Approval.</w:t>
      </w:r>
      <w:r>
        <w:br/>
      </w:r>
      <w:r w:rsidRPr="00540B7F">
        <w:rPr>
          <w:b/>
        </w:rPr>
        <w:t>Abstract:</w:t>
      </w:r>
      <w:r w:rsidRPr="00540B7F">
        <w:t xml:space="preserve"> </w:t>
      </w:r>
      <w:r>
        <w:t xml:space="preserve">Objective: The objective of this work item is to develop Stage 1 normative service requirements for multi-hop relay by enhancing the work done for 'Indirect 3GPP Communication' in TS 22.278. This work will consider the potential requirements and KPIs in different domains (e.g. </w:t>
      </w:r>
      <w:proofErr w:type="spellStart"/>
      <w:r>
        <w:t>inHome</w:t>
      </w:r>
      <w:proofErr w:type="spellEnd"/>
      <w:r>
        <w:t xml:space="preserve">, </w:t>
      </w:r>
      <w:proofErr w:type="spellStart"/>
      <w:r>
        <w:t>SmartCities</w:t>
      </w:r>
      <w:proofErr w:type="spellEnd"/>
      <w:r>
        <w:t xml:space="preserve">, </w:t>
      </w:r>
      <w:proofErr w:type="spellStart"/>
      <w:r>
        <w:t>SmartFarming</w:t>
      </w:r>
      <w:proofErr w:type="spellEnd"/>
      <w:r>
        <w:t xml:space="preserve">, </w:t>
      </w:r>
      <w:proofErr w:type="spellStart"/>
      <w:r>
        <w:t>SmartFactories</w:t>
      </w:r>
      <w:proofErr w:type="spellEnd"/>
      <w:r>
        <w:t>, Smart Energy, Public Safety, Logistics) identified and concluded in TR 22.866 and use them as the basis for developing Stage 1 normative requirements. This work item aims to update TS 22.261 to include multi-hop support for UE-to-Network Relay UEs regarding the following aspects: - General aspects. - Permissions and authorization. - Relay selection. - Relays for IoT. - Service continuity. - Functionality Exposure to 3rd parties. - Traffic scenarios. Note: scenarios where the remote UEs and those UE-to-Network relay UEs in proximity to the remote UE are out-of-coverage are also in scope of this WI. Note2: special attention to national regional regulatory requirements (e.g. emergency calls) shall be paid.</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190308</w:t>
      </w:r>
      <w:r w:rsidRPr="00540B7F">
        <w:t xml:space="preserve"> </w:t>
      </w:r>
      <w:r>
        <w:t>(WID NEW) New WID on 5G Enhancement for UAVs (EAV). (Source: SA WG1).</w:t>
      </w:r>
      <w:r>
        <w:br/>
      </w:r>
      <w:r w:rsidRPr="00540B7F">
        <w:rPr>
          <w:b/>
        </w:rPr>
        <w:t>Document for:</w:t>
      </w:r>
      <w:r w:rsidRPr="00540B7F">
        <w:t xml:space="preserve"> </w:t>
      </w:r>
      <w:r>
        <w:t>Approval.</w:t>
      </w:r>
      <w:r>
        <w:br/>
      </w:r>
      <w:r w:rsidRPr="00540B7F">
        <w:rPr>
          <w:b/>
        </w:rPr>
        <w:t>Abstract:</w:t>
      </w:r>
      <w:r w:rsidRPr="00540B7F">
        <w:t xml:space="preserve"> </w:t>
      </w:r>
      <w:r>
        <w:t>Objective: Document new KPIs and requirements to meet the industry applications and UAV communication service needs to a 3GPP subscription. Specifically, requirements relating to the following will be documented: - KPIs based on communication service - KPIs for command and control traffic - On-board radio access node (</w:t>
      </w:r>
      <w:proofErr w:type="spellStart"/>
      <w:r>
        <w:t>UxNB</w:t>
      </w:r>
      <w:proofErr w:type="spellEnd"/>
      <w:r>
        <w:t>) - service restriction for UAV - Network exposure for UAV.</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190309</w:t>
      </w:r>
      <w:r w:rsidRPr="00540B7F">
        <w:t xml:space="preserve"> </w:t>
      </w:r>
      <w:r>
        <w:t>(WID NEW) New WID on Support for Multi-USIM Devices. (Source: SA WG1).</w:t>
      </w:r>
      <w:r>
        <w:br/>
      </w:r>
      <w:r w:rsidRPr="00540B7F">
        <w:rPr>
          <w:b/>
        </w:rPr>
        <w:t>Document for:</w:t>
      </w:r>
      <w:r w:rsidRPr="00540B7F">
        <w:t xml:space="preserve"> </w:t>
      </w:r>
      <w:r>
        <w:t>Approval.</w:t>
      </w:r>
      <w:r>
        <w:br/>
      </w:r>
      <w:r w:rsidRPr="00540B7F">
        <w:rPr>
          <w:b/>
        </w:rPr>
        <w:t>Abstract:</w:t>
      </w:r>
      <w:r w:rsidRPr="00540B7F">
        <w:t xml:space="preserve"> </w:t>
      </w:r>
      <w:r>
        <w:t xml:space="preserve">Objective: Based on the conclusion made in the study of FS_MUSIM, the aim of this work item is to address the following aspects and provide service requirements in TS 22.278, TS 22.261, and TS 22.101 for enabling multi-USIM devices supports in EPS and 5G system: </w:t>
      </w:r>
      <w:r w:rsidR="009B3662">
        <w:br/>
      </w:r>
      <w:r>
        <w:t>-</w:t>
      </w:r>
      <w:r w:rsidR="009B3662">
        <w:tab/>
      </w:r>
      <w:r>
        <w:t xml:space="preserve">Enabling the support for terminal with multiple USIMs </w:t>
      </w:r>
      <w:r w:rsidR="009B3662">
        <w:br/>
      </w:r>
      <w:r>
        <w:t>-</w:t>
      </w:r>
      <w:r w:rsidR="009B3662">
        <w:tab/>
      </w:r>
      <w:r>
        <w:t xml:space="preserve">Supporting Mobile-Terminated Service </w:t>
      </w:r>
      <w:r w:rsidR="009B3662">
        <w:br/>
      </w:r>
      <w:r>
        <w:t>-</w:t>
      </w:r>
      <w:r w:rsidR="009B3662">
        <w:tab/>
      </w:r>
      <w:r>
        <w:t xml:space="preserve">Handling of emergency calls and sessions </w:t>
      </w:r>
      <w:r w:rsidR="009B3662">
        <w:br/>
      </w:r>
      <w:r>
        <w:t xml:space="preserve">NOTE 1: The scope of the work item is for devices using PLMN services via PLMN network and both USIMs are provided by the same or different MNOs. </w:t>
      </w:r>
      <w:r w:rsidR="009B3662">
        <w:br/>
      </w:r>
      <w:r>
        <w:t xml:space="preserve">NOTE 2: The work item is restricted to single Rx / single Tx and dual Rx / single Tx UE implementations, wherein dual Rx allows MUSIM UE to simultaneously receive traffic from two networks, single RX allows MUSIM UE to receive traffic from one network at one time, single Tx allows MUSIM UE to transmit traffic to one network at one time. </w:t>
      </w:r>
      <w:r w:rsidR="009B3662">
        <w:br/>
      </w:r>
      <w:r>
        <w:t xml:space="preserve">NOTE 3: The scope of the work item is aligning with the scope in </w:t>
      </w:r>
      <w:r>
        <w:rPr>
          <w:color w:val="0000FF"/>
        </w:rPr>
        <w:t>TD SP</w:t>
      </w:r>
      <w:r>
        <w:rPr>
          <w:color w:val="0000FF"/>
        </w:rPr>
        <w:noBreakHyphen/>
        <w:t>181251</w:t>
      </w:r>
      <w:r>
        <w:t xml:space="preserve"> such that the UE implementations relying on common radio and baseband components are shared among the multiple USIMs. </w:t>
      </w:r>
      <w:r w:rsidR="009B3662">
        <w:br/>
      </w:r>
      <w:r>
        <w:t>NOTE 4: The result of this work item needs to ensure there is no negative impact on existing UEs with multiple USIMs.</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190310</w:t>
      </w:r>
      <w:r w:rsidRPr="00540B7F">
        <w:t xml:space="preserve"> </w:t>
      </w:r>
      <w:r>
        <w:t>(WID NEW) New WID on enhancements for CAV (</w:t>
      </w:r>
      <w:proofErr w:type="spellStart"/>
      <w:r>
        <w:t>eCAV</w:t>
      </w:r>
      <w:proofErr w:type="spellEnd"/>
      <w:r>
        <w:t>). (Source: SA WG1).</w:t>
      </w:r>
      <w:r>
        <w:br/>
      </w:r>
      <w:r w:rsidRPr="00540B7F">
        <w:rPr>
          <w:b/>
        </w:rPr>
        <w:t>Document for:</w:t>
      </w:r>
      <w:r w:rsidRPr="00540B7F">
        <w:t xml:space="preserve"> </w:t>
      </w:r>
      <w:r>
        <w:t>Approval.</w:t>
      </w:r>
      <w:r>
        <w:br/>
      </w:r>
      <w:r w:rsidRPr="00540B7F">
        <w:rPr>
          <w:b/>
        </w:rPr>
        <w:t>Abstract:</w:t>
      </w:r>
      <w:r w:rsidRPr="00540B7F">
        <w:t xml:space="preserve"> </w:t>
      </w:r>
      <w:r>
        <w:t>Objective: The objective of this work item is to identify further Stage 1 5G service requirements for cyber-physical control applications in vertical domains. Relative to the Rel</w:t>
      </w:r>
      <w:r>
        <w:noBreakHyphen/>
        <w:t xml:space="preserve">16 baseline, there are more specific requirements or additional requirements for closely-related additional functionality in order to improve the applicability of 5G systems to vertical domains. This work item shall specify further </w:t>
      </w:r>
      <w:proofErr w:type="spellStart"/>
      <w:r>
        <w:t>cyberCAV</w:t>
      </w:r>
      <w:proofErr w:type="spellEnd"/>
      <w:r>
        <w:t xml:space="preserve"> Stage 1 service requirements. Specifically, this work item shall address: - Industrial Ethernet integration, which includes time synchronization, different time domains, integration scenarios, and support for time-sensitive networking (TSN); - High-level requirements for network operation and maintenance in 5G non-public networks for cyber-physical control applications in vertical domains; - Positioning with focus on vertical directions / dimension for Industrial IoT; This work item may be updated to address further objectives based on the further progress of </w:t>
      </w:r>
      <w:proofErr w:type="spellStart"/>
      <w:r>
        <w:t>FS_eCAV</w:t>
      </w:r>
      <w:proofErr w:type="spellEnd"/>
      <w:r>
        <w:t xml:space="preserve"> (TR 22.832). These further objectives include non-public networks, further aspects of network operation and maintenance in 5G non-public networks, and network performance requirements as described in </w:t>
      </w:r>
      <w:proofErr w:type="spellStart"/>
      <w:r>
        <w:t>FS_eCAV</w:t>
      </w:r>
      <w:proofErr w:type="spellEnd"/>
      <w:r>
        <w:t xml:space="preserve"> (</w:t>
      </w:r>
      <w:r>
        <w:rPr>
          <w:color w:val="0000FF"/>
        </w:rPr>
        <w:t>TD SP</w:t>
      </w:r>
      <w:r>
        <w:rPr>
          <w:color w:val="0000FF"/>
        </w:rPr>
        <w:noBreakHyphen/>
        <w:t>190092</w:t>
      </w:r>
      <w:r>
        <w:t>). This specification will not address asset tracking use cases, medical use cases, relay use cases, audio-video production use cases, UAV use cases, NCIS use cases, FRMCS use cases, nor mission-critical use cases.</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190312</w:t>
      </w:r>
      <w:r w:rsidRPr="00540B7F">
        <w:t xml:space="preserve"> </w:t>
      </w:r>
      <w:r>
        <w:t>(WID NEW) New WID on Complete Gap Analysis for Railways (MONASTERYEND). (Source: SA WG1).</w:t>
      </w:r>
      <w:r>
        <w:br/>
      </w:r>
      <w:r w:rsidRPr="00540B7F">
        <w:rPr>
          <w:b/>
        </w:rPr>
        <w:t>Document for:</w:t>
      </w:r>
      <w:r w:rsidRPr="00540B7F">
        <w:t xml:space="preserve"> </w:t>
      </w:r>
      <w:r>
        <w:t>Approval.</w:t>
      </w:r>
      <w:r>
        <w:br/>
      </w:r>
      <w:r w:rsidRPr="00540B7F">
        <w:rPr>
          <w:b/>
        </w:rPr>
        <w:t>Abstract:</w:t>
      </w:r>
      <w:r w:rsidRPr="00540B7F">
        <w:t xml:space="preserve"> </w:t>
      </w:r>
      <w:r>
        <w:t>Objective: The objective is to: - Complete the gap analysis by including the requirements identified by TR 22.889 already in Release 16.</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190445</w:t>
      </w:r>
      <w:r w:rsidRPr="00540B7F">
        <w:t xml:space="preserve"> </w:t>
      </w:r>
      <w:r>
        <w:t>(WID NEW) New WID: Supporting Flexible Local Area Data Network. (Source: SA WG2).</w:t>
      </w:r>
      <w:r>
        <w:br/>
      </w:r>
      <w:r w:rsidRPr="00540B7F">
        <w:rPr>
          <w:b/>
        </w:rPr>
        <w:t>Document for:</w:t>
      </w:r>
      <w:r w:rsidRPr="00540B7F">
        <w:t xml:space="preserve"> </w:t>
      </w:r>
      <w:r>
        <w:t>Approval.</w:t>
      </w:r>
      <w:r>
        <w:br/>
      </w:r>
      <w:r w:rsidRPr="00540B7F">
        <w:rPr>
          <w:b/>
        </w:rPr>
        <w:t>Abstract:</w:t>
      </w:r>
      <w:r w:rsidRPr="00540B7F">
        <w:t xml:space="preserve"> </w:t>
      </w:r>
      <w:r>
        <w:t>Objective: This work item specifies the following aspects: − how to enable flexibility to configure a LADN Service Area by allowing modification at specific times (e.g. of the day, of the week) − whether and how to enable more granularity for the definition of LADN service area information The work item should strive to reuse Rel</w:t>
      </w:r>
      <w:r>
        <w:noBreakHyphen/>
        <w:t>16 LADN architecture baseline.</w:t>
      </w:r>
    </w:p>
    <w:p w:rsidR="008B3D2A" w:rsidRPr="00DA12F6" w:rsidRDefault="008B3D2A" w:rsidP="008B3D2A">
      <w:pPr>
        <w:keepNext/>
        <w:rPr>
          <w:rFonts w:cs="Arial"/>
          <w:b/>
        </w:rPr>
      </w:pPr>
      <w:r w:rsidRPr="00DA12F6">
        <w:rPr>
          <w:rFonts w:cs="Arial"/>
          <w:b/>
        </w:rPr>
        <w:t>Discussion and conclusion:</w:t>
      </w:r>
    </w:p>
    <w:p w:rsidR="00C8699E" w:rsidRPr="006A7270" w:rsidRDefault="006A7270" w:rsidP="00C8699E">
      <w:r>
        <w:t xml:space="preserve">Ericsson asked whether we should approve WIDs for Rel-17 at this meeting and reminded that they would need to be included in the prioritisation exercise and asked why these are targeted to be completed so early. LG Electronics commented that they had proposed this as a Study initially, but SA WG2 decided to make this a WID. The </w:t>
      </w:r>
      <w:ins w:id="182" w:author="frank.mademann@huawei.com Changes" w:date="2019-06-14T10:59:00Z">
        <w:r w:rsidR="00B22209">
          <w:t xml:space="preserve">outgoing </w:t>
        </w:r>
      </w:ins>
      <w:r>
        <w:t>SA WG2 Chairman explained that SA WG2 have a clear idea of when a Study Item is needed and when a WID can be opened directly and that the agreement of CRs for normative Rel</w:t>
      </w:r>
      <w:r>
        <w:noBreakHyphen/>
        <w:t>17 work may be postponed to avoid maintenance of Rel</w:t>
      </w:r>
      <w:r>
        <w:noBreakHyphen/>
        <w:t xml:space="preserve">17 TSs when unnecessary, as usual in SA WG2. This was revised to move the target completion date to September 2020, in </w:t>
      </w:r>
      <w:r>
        <w:rPr>
          <w:color w:val="0000FF"/>
          <w:lang w:val="en-US" w:eastAsia="en-US"/>
        </w:rPr>
        <w:t>TD SP</w:t>
      </w:r>
      <w:r>
        <w:rPr>
          <w:color w:val="0000FF"/>
          <w:lang w:val="en-US" w:eastAsia="en-US"/>
        </w:rPr>
        <w:noBreakHyphen/>
        <w:t>190563</w:t>
      </w:r>
      <w:r>
        <w:t>.</w:t>
      </w:r>
      <w:r w:rsidRPr="00637C48">
        <w:t xml:space="preserve"> </w:t>
      </w:r>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190448</w:t>
      </w:r>
      <w:r w:rsidRPr="00540B7F">
        <w:t xml:space="preserve"> </w:t>
      </w:r>
      <w:r>
        <w:t>(WID NEW) New WID: 5G System Enhancement for Advanced Interactive Services. (Source: SA WG2).</w:t>
      </w:r>
      <w:r>
        <w:br/>
      </w:r>
      <w:r w:rsidRPr="00540B7F">
        <w:rPr>
          <w:b/>
        </w:rPr>
        <w:t>Document for:</w:t>
      </w:r>
      <w:r w:rsidRPr="00540B7F">
        <w:t xml:space="preserve"> </w:t>
      </w:r>
      <w:r>
        <w:t>Approval.</w:t>
      </w:r>
      <w:r>
        <w:br/>
      </w:r>
      <w:r w:rsidRPr="00540B7F">
        <w:rPr>
          <w:b/>
        </w:rPr>
        <w:t>Abstract:</w:t>
      </w:r>
      <w:r w:rsidRPr="00540B7F">
        <w:t xml:space="preserve"> </w:t>
      </w:r>
      <w:r>
        <w:t xml:space="preserve">Objective: This Work Item is to define potential QoS parameters e.g. new standardized 5QI(s) corresponding to QoS requirements from SA WG1 NCIS work item in TS 22.261 including the following aspects - Required latency for uplink transmission from UE to UPF plus downlink transmission from UPF to UE. - Required reliability for uplink sensor/pose data and downlink pre-rendered/rendered audio/visual data - Required high data rate in downlink direction related to SA WG1 agreed KPIs including FPS (frame-per-second) and resolution etc. </w:t>
      </w:r>
      <w:r w:rsidR="00D11AE3">
        <w:br/>
      </w:r>
      <w:r>
        <w:t xml:space="preserve">NOTE 1: The KPI values including FPS and resolution were agreed by SA WG1 and some corresponding KPI i.e. data rate is being evaluated in SA WG4 . The exact values should be reviewed based on SA WG1/SA WG4 outcome i.e. after SA WG1 NCIS work item completion to further align stage-1 requirements and additional requirements for QoS enhancement may come from SA WG4's ongoing work on 5G XR. </w:t>
      </w:r>
      <w:r w:rsidR="00D11AE3">
        <w:br/>
      </w:r>
      <w:r>
        <w:t xml:space="preserve">NOTE 2: QoS implications for RAN will be coordinated with RAN WGs. </w:t>
      </w:r>
      <w:r w:rsidR="00D11AE3">
        <w:br/>
      </w:r>
      <w:r>
        <w:t>NOTE 3: Edge computing related aspects are not in scope of this work item.</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t xml:space="preserve">This was revised to move the target completion date to September 2020, in </w:t>
      </w:r>
      <w:r>
        <w:rPr>
          <w:color w:val="0000FF"/>
          <w:lang w:val="en-US" w:eastAsia="en-US"/>
        </w:rPr>
        <w:t>TD SP</w:t>
      </w:r>
      <w:r>
        <w:rPr>
          <w:color w:val="0000FF"/>
          <w:lang w:val="en-US" w:eastAsia="en-US"/>
        </w:rPr>
        <w:noBreakHyphen/>
        <w:t>190564</w:t>
      </w:r>
      <w:r>
        <w:t>.</w:t>
      </w:r>
      <w:r w:rsidRPr="00637C48">
        <w:t xml:space="preserve"> </w:t>
      </w:r>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190479</w:t>
      </w:r>
      <w:r w:rsidRPr="00540B7F">
        <w:t xml:space="preserve"> </w:t>
      </w:r>
      <w:r>
        <w:t>(WID NEW) New WID on Enhancements to Application Architecture for the Mobile Communication System for Railways Phase 2. (Source: SA WG6).</w:t>
      </w:r>
      <w:r>
        <w:br/>
      </w:r>
      <w:r w:rsidRPr="00540B7F">
        <w:rPr>
          <w:b/>
        </w:rPr>
        <w:t>Document for:</w:t>
      </w:r>
      <w:r w:rsidRPr="00540B7F">
        <w:t xml:space="preserve"> </w:t>
      </w:r>
      <w:r>
        <w:t>Approval.</w:t>
      </w:r>
      <w:r>
        <w:br/>
      </w:r>
      <w:r w:rsidRPr="00540B7F">
        <w:rPr>
          <w:b/>
        </w:rPr>
        <w:t>Abstract:</w:t>
      </w:r>
      <w:r w:rsidRPr="00540B7F">
        <w:t xml:space="preserve"> </w:t>
      </w:r>
      <w:r>
        <w:t xml:space="preserve">Objective: The SA WG6 objectives are the following: 1.) Develop normative changes to existing technical specification(s) based on Stage 1 requirements (MONASTERY2) and identified solutions and conclusions captured in 3GPP TR 23.796, including a. Missing functionality on support of call forwarding and call transfer for private calls, b. Missing functionality on support of IP connectivity, c. Functional alias and alternative addressing scheme for interworking with GSM-R, d. Use of functional alias as target address used for establishing </w:t>
      </w:r>
      <w:proofErr w:type="spellStart"/>
      <w:r>
        <w:t>MCData</w:t>
      </w:r>
      <w:proofErr w:type="spellEnd"/>
      <w:r>
        <w:t xml:space="preserve"> and </w:t>
      </w:r>
      <w:proofErr w:type="spellStart"/>
      <w:r>
        <w:t>MCVideo</w:t>
      </w:r>
      <w:proofErr w:type="spellEnd"/>
      <w:r>
        <w:t xml:space="preserve"> sessions, e. Functional alias to be used by a called MC service user, f. Clarify the relationship between groups and functional aliases and specify solutions which enable </w:t>
      </w:r>
      <w:proofErr w:type="spellStart"/>
      <w:r>
        <w:t>i</w:t>
      </w:r>
      <w:proofErr w:type="spellEnd"/>
      <w:r>
        <w:t>. MC service server prevents de-affiliation when using a specific functional alias(es), ii. MC service server provides a list of functional aliases used by affiliated group members, g. Missing functionality for arbitration of incoming communications, h. Using functional alias as target address for MCPTT private emergency calls. 2) The existing standardized MC services architecture and mechanisms shall be utilized where possible and justified.</w:t>
      </w:r>
    </w:p>
    <w:p w:rsidR="008B3D2A" w:rsidRPr="00DA12F6" w:rsidRDefault="008B3D2A" w:rsidP="008B3D2A">
      <w:pPr>
        <w:keepNext/>
        <w:rPr>
          <w:rFonts w:cs="Arial"/>
          <w:b/>
        </w:rPr>
      </w:pPr>
      <w:r w:rsidRPr="00DA12F6">
        <w:rPr>
          <w:rFonts w:cs="Arial"/>
          <w:b/>
        </w:rPr>
        <w:t>Discussion and conclusion:</w:t>
      </w:r>
    </w:p>
    <w:p w:rsidR="00C8699E" w:rsidRPr="006A7270" w:rsidRDefault="006A7270" w:rsidP="00C8699E">
      <w:r>
        <w:t xml:space="preserve">This was revised to add further supporting companies in </w:t>
      </w:r>
      <w:r>
        <w:rPr>
          <w:color w:val="0000FF"/>
          <w:lang w:val="en-US" w:eastAsia="en-US"/>
        </w:rPr>
        <w:t>TD SP</w:t>
      </w:r>
      <w:r>
        <w:rPr>
          <w:color w:val="0000FF"/>
          <w:lang w:val="en-US" w:eastAsia="en-US"/>
        </w:rPr>
        <w:noBreakHyphen/>
        <w:t>190565</w:t>
      </w:r>
      <w:r>
        <w:t>.</w:t>
      </w:r>
      <w:r w:rsidRPr="00637C48">
        <w:t xml:space="preserve"> </w:t>
      </w:r>
      <w:r>
        <w:rPr>
          <w:lang w:eastAsia="en-US"/>
        </w:rPr>
        <w:t xml:space="preserve">This new WID was </w:t>
      </w:r>
      <w:r>
        <w:rPr>
          <w:color w:val="FF0000"/>
          <w:lang w:eastAsia="en-US"/>
        </w:rPr>
        <w:t>approved</w:t>
      </w:r>
      <w:r>
        <w:t>.</w:t>
      </w:r>
    </w:p>
    <w:p w:rsidR="008B3D2A" w:rsidRDefault="008B3D2A" w:rsidP="008B3D2A">
      <w:pPr>
        <w:pStyle w:val="NormTop"/>
      </w:pPr>
      <w:r>
        <w:rPr>
          <w:color w:val="0000FF"/>
        </w:rPr>
        <w:t>TD SP</w:t>
      </w:r>
      <w:r>
        <w:rPr>
          <w:color w:val="0000FF"/>
        </w:rPr>
        <w:noBreakHyphen/>
        <w:t>190480</w:t>
      </w:r>
      <w:r w:rsidRPr="00540B7F">
        <w:t xml:space="preserve"> </w:t>
      </w:r>
      <w:r>
        <w:t>(WID NEW) New WID MC services support on IOPS mode of operation. (Source: SA WG6).</w:t>
      </w:r>
      <w:r>
        <w:br/>
      </w:r>
      <w:r w:rsidRPr="00540B7F">
        <w:rPr>
          <w:b/>
        </w:rPr>
        <w:t>Document for:</w:t>
      </w:r>
      <w:r w:rsidRPr="00540B7F">
        <w:t xml:space="preserve"> </w:t>
      </w:r>
      <w:r>
        <w:t>Approval.</w:t>
      </w:r>
      <w:r>
        <w:br/>
      </w:r>
      <w:r w:rsidRPr="00540B7F">
        <w:rPr>
          <w:b/>
        </w:rPr>
        <w:t>Abstract:</w:t>
      </w:r>
      <w:r w:rsidRPr="00540B7F">
        <w:t xml:space="preserve"> </w:t>
      </w:r>
      <w:r>
        <w:t>Objective: The SA WG6 objectives are the following: 1. Develop normative changes to existing technical specification(s) based on the identified solutions and conclusions captured in 3GPP TR 23.778, including (but not limited to): a) Defining the functional model of the MC service architecture for the IOPS mode of operation, b) Addressing MC system data synchronization aspects for the IOPS mode of operation, c) Determining a list of MC users connected to the IOPS MC system. 2. The existing standardized MC service architecture, mechanisms and procedures shall be utilized where possible and justified.</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rPr>
          <w:lang w:eastAsia="en-US"/>
        </w:rPr>
        <w:t xml:space="preserve">This new WID was </w:t>
      </w:r>
      <w:r>
        <w:rPr>
          <w:color w:val="FF0000"/>
          <w:lang w:eastAsia="en-US"/>
        </w:rPr>
        <w:t>approved</w:t>
      </w:r>
      <w:r>
        <w:t>.</w:t>
      </w:r>
    </w:p>
    <w:p w:rsidR="008B3D2A" w:rsidRDefault="008B3D2A" w:rsidP="008B3D2A">
      <w:pPr>
        <w:pStyle w:val="Heading2"/>
      </w:pPr>
      <w:bookmarkStart w:id="183" w:name="_Toc11678484"/>
      <w:r>
        <w:t>6.4</w:t>
      </w:r>
      <w:r>
        <w:tab/>
        <w:t>Revised Release 17 Study Item and Work Item Descriptions</w:t>
      </w:r>
      <w:bookmarkEnd w:id="183"/>
    </w:p>
    <w:p w:rsidR="008B3D2A" w:rsidRDefault="008B3D2A" w:rsidP="008B3D2A">
      <w:pPr>
        <w:keepNext/>
        <w:keepLines/>
      </w:pPr>
      <w:r>
        <w:rPr>
          <w:color w:val="0000FF"/>
        </w:rPr>
        <w:t>TD SP</w:t>
      </w:r>
      <w:r>
        <w:rPr>
          <w:color w:val="0000FF"/>
        </w:rPr>
        <w:noBreakHyphen/>
        <w:t>190442</w:t>
      </w:r>
      <w:r w:rsidRPr="00540B7F">
        <w:t xml:space="preserve"> </w:t>
      </w:r>
      <w:r>
        <w:t>(SID REVISED) Revised SID: Architectural enhancements for 5G multicast-broadcast services. (Source: SA WG2).</w:t>
      </w:r>
      <w:r>
        <w:br/>
      </w:r>
      <w:r w:rsidRPr="00540B7F">
        <w:rPr>
          <w:b/>
        </w:rPr>
        <w:t>Document for:</w:t>
      </w:r>
      <w:r w:rsidRPr="00540B7F">
        <w:t xml:space="preserve"> </w:t>
      </w:r>
      <w:r>
        <w:t>Approval.</w:t>
      </w:r>
      <w:r>
        <w:br/>
      </w:r>
      <w:r w:rsidRPr="00540B7F">
        <w:rPr>
          <w:b/>
        </w:rPr>
        <w:t>Abstract:</w:t>
      </w:r>
      <w:r w:rsidRPr="00540B7F">
        <w:t xml:space="preserve"> </w:t>
      </w:r>
      <w:r>
        <w:t>Updates Linked WIDs, Justification and Objectives.</w:t>
      </w:r>
    </w:p>
    <w:p w:rsidR="008B3D2A" w:rsidRPr="00DA12F6" w:rsidRDefault="008B3D2A" w:rsidP="008B3D2A">
      <w:pPr>
        <w:keepNext/>
        <w:rPr>
          <w:rFonts w:cs="Arial"/>
          <w:b/>
        </w:rPr>
      </w:pPr>
      <w:r w:rsidRPr="00DA12F6">
        <w:rPr>
          <w:rFonts w:cs="Arial"/>
          <w:b/>
        </w:rPr>
        <w:t>Discussion and conclusion:</w:t>
      </w:r>
    </w:p>
    <w:p w:rsidR="00C8699E" w:rsidRPr="006A7270" w:rsidRDefault="006A7270" w:rsidP="00C8699E">
      <w:r>
        <w:rPr>
          <w:lang w:eastAsia="en-US"/>
        </w:rPr>
        <w:t xml:space="preserve">This revised Study WID was </w:t>
      </w:r>
      <w:r>
        <w:rPr>
          <w:color w:val="FF0000"/>
          <w:lang w:eastAsia="en-US"/>
        </w:rPr>
        <w:t>approved</w:t>
      </w:r>
      <w:r>
        <w:t>.</w:t>
      </w:r>
    </w:p>
    <w:p w:rsidR="008B3D2A" w:rsidRDefault="008B3D2A" w:rsidP="008B3D2A">
      <w:pPr>
        <w:pStyle w:val="NormTop"/>
      </w:pPr>
      <w:r>
        <w:rPr>
          <w:color w:val="0000FF"/>
        </w:rPr>
        <w:t>TD SP</w:t>
      </w:r>
      <w:r>
        <w:rPr>
          <w:color w:val="0000FF"/>
        </w:rPr>
        <w:noBreakHyphen/>
        <w:t>190443</w:t>
      </w:r>
      <w:r w:rsidRPr="00540B7F">
        <w:t xml:space="preserve"> </w:t>
      </w:r>
      <w:r>
        <w:t>(SID REVISED) Revised SID: Study on System enhancement for Proximity based Services in 5GS. (Source: SA WG2).</w:t>
      </w:r>
      <w:r>
        <w:br/>
      </w:r>
      <w:r w:rsidRPr="00540B7F">
        <w:rPr>
          <w:b/>
        </w:rPr>
        <w:t>Document for:</w:t>
      </w:r>
      <w:r w:rsidRPr="00540B7F">
        <w:t xml:space="preserve"> </w:t>
      </w:r>
      <w:r>
        <w:t>Approval.</w:t>
      </w:r>
      <w:r>
        <w:br/>
      </w:r>
      <w:r w:rsidRPr="00540B7F">
        <w:rPr>
          <w:b/>
        </w:rPr>
        <w:t>Abstract:</w:t>
      </w:r>
      <w:r w:rsidRPr="00540B7F">
        <w:t xml:space="preserve"> </w:t>
      </w:r>
      <w:r>
        <w:t>Updates Linked WIDs and Objectives.</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rPr>
          <w:lang w:eastAsia="en-US"/>
        </w:rPr>
        <w:t xml:space="preserve">This revised Study WID was </w:t>
      </w:r>
      <w:r>
        <w:rPr>
          <w:color w:val="FF0000"/>
          <w:lang w:eastAsia="en-US"/>
        </w:rPr>
        <w:t>approved</w:t>
      </w:r>
      <w:r>
        <w:t>.</w:t>
      </w:r>
    </w:p>
    <w:p w:rsidR="008B3D2A" w:rsidRDefault="008B3D2A" w:rsidP="008B3D2A">
      <w:pPr>
        <w:pStyle w:val="NormTop"/>
      </w:pPr>
      <w:r>
        <w:rPr>
          <w:color w:val="0000FF"/>
        </w:rPr>
        <w:t>TD SP</w:t>
      </w:r>
      <w:r>
        <w:rPr>
          <w:color w:val="0000FF"/>
        </w:rPr>
        <w:noBreakHyphen/>
        <w:t>190315</w:t>
      </w:r>
      <w:r w:rsidRPr="00540B7F">
        <w:t xml:space="preserve"> </w:t>
      </w:r>
      <w:r>
        <w:t>(SID REVISED) Revised WID on FS_MPS2. (Source: SA WG1).</w:t>
      </w:r>
      <w:r>
        <w:br/>
      </w:r>
      <w:r w:rsidRPr="00540B7F">
        <w:rPr>
          <w:b/>
        </w:rPr>
        <w:t>Document for:</w:t>
      </w:r>
      <w:r w:rsidRPr="00540B7F">
        <w:t xml:space="preserve"> </w:t>
      </w:r>
      <w:r>
        <w:t>Approval.</w:t>
      </w:r>
      <w:r>
        <w:br/>
      </w:r>
      <w:r w:rsidRPr="00540B7F">
        <w:rPr>
          <w:b/>
        </w:rPr>
        <w:t>Abstract:</w:t>
      </w:r>
      <w:r w:rsidRPr="00540B7F">
        <w:t xml:space="preserve"> </w:t>
      </w:r>
      <w:r w:rsidR="006A7270">
        <w:t>Updates Justification, Objectives, Completion dates and Rapporteur company name.</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rPr>
          <w:lang w:eastAsia="en-US"/>
        </w:rPr>
        <w:t xml:space="preserve">This revised Study WID was </w:t>
      </w:r>
      <w:r>
        <w:rPr>
          <w:color w:val="FF0000"/>
          <w:lang w:eastAsia="en-US"/>
        </w:rPr>
        <w:t>approved</w:t>
      </w:r>
      <w:r>
        <w:t>.</w:t>
      </w:r>
    </w:p>
    <w:p w:rsidR="008B3D2A" w:rsidRDefault="008B3D2A" w:rsidP="008B3D2A">
      <w:pPr>
        <w:pStyle w:val="Heading2"/>
      </w:pPr>
      <w:bookmarkStart w:id="184" w:name="_Toc11678485"/>
      <w:r>
        <w:t>6.5</w:t>
      </w:r>
      <w:r>
        <w:tab/>
        <w:t>New/revised Release 18 Study Item Descriptions and Work Item Descriptions</w:t>
      </w:r>
      <w:bookmarkEnd w:id="184"/>
    </w:p>
    <w:p w:rsidR="008B3D2A" w:rsidRDefault="008B3D2A" w:rsidP="008B3D2A">
      <w:r>
        <w:t>There were no contributions under this agenda item.</w:t>
      </w:r>
    </w:p>
    <w:p w:rsidR="008B3D2A" w:rsidRDefault="008B3D2A" w:rsidP="008B3D2A">
      <w:pPr>
        <w:pStyle w:val="Heading2"/>
      </w:pPr>
      <w:bookmarkStart w:id="185" w:name="_Toc11678486"/>
      <w:r>
        <w:t>6.6</w:t>
      </w:r>
      <w:r>
        <w:tab/>
        <w:t>Specifications for Information</w:t>
      </w:r>
      <w:bookmarkEnd w:id="185"/>
    </w:p>
    <w:p w:rsidR="008B3D2A" w:rsidRDefault="008B3D2A" w:rsidP="008B3D2A">
      <w:pPr>
        <w:keepNext/>
        <w:keepLines/>
      </w:pPr>
      <w:r>
        <w:rPr>
          <w:color w:val="0000FF"/>
        </w:rPr>
        <w:t>TD SP</w:t>
      </w:r>
      <w:r>
        <w:rPr>
          <w:color w:val="0000FF"/>
        </w:rPr>
        <w:noBreakHyphen/>
        <w:t>190316</w:t>
      </w:r>
      <w:r w:rsidRPr="00540B7F">
        <w:t xml:space="preserve"> </w:t>
      </w:r>
      <w:r>
        <w:t>(DRAFT TR) TR 22.826 v.1.0.0 on FS_CMED. (Source: SA WG1).</w:t>
      </w:r>
      <w:r>
        <w:br/>
      </w:r>
      <w:r w:rsidRPr="00540B7F">
        <w:rPr>
          <w:b/>
        </w:rPr>
        <w:t>Document for:</w:t>
      </w:r>
      <w:r w:rsidRPr="00540B7F">
        <w:t xml:space="preserve"> </w:t>
      </w:r>
      <w:r>
        <w:t>Information.</w:t>
      </w:r>
      <w:r>
        <w:br/>
      </w:r>
      <w:r w:rsidRPr="00540B7F">
        <w:rPr>
          <w:b/>
        </w:rPr>
        <w:t>Abstract:</w:t>
      </w:r>
      <w:r w:rsidR="00C8699E">
        <w:br/>
      </w:r>
      <w:r w:rsidRPr="00C8699E">
        <w:rPr>
          <w:b/>
        </w:rPr>
        <w:t>Abstract of document:</w:t>
      </w:r>
      <w:r>
        <w:t xml:space="preserve"> This TR provides initial study results on the support of critical medical applications. The use cases and potential requirements are described. The aspects addressed in the TR include: - Several use cases for the support of critical medical applications; - Potential Requirements. - Consolidated Requirements (both performances and service level)</w:t>
      </w:r>
      <w:r w:rsidR="00C8699E">
        <w:br/>
      </w:r>
      <w:r w:rsidRPr="00C8699E">
        <w:rPr>
          <w:b/>
        </w:rPr>
        <w:t>Changes since last presentation to TSG Meeting:</w:t>
      </w:r>
      <w:r>
        <w:t xml:space="preserve"> This is the first presentation.</w:t>
      </w:r>
      <w:r w:rsidR="00C8699E">
        <w:br/>
      </w:r>
      <w:r w:rsidRPr="00C8699E">
        <w:rPr>
          <w:b/>
        </w:rPr>
        <w:t>Outstanding Issues:</w:t>
      </w:r>
      <w:r>
        <w:t xml:space="preserve"> - Confirm bit-rate requirements for considered compressed video data streams - Provide general sections Symbols, Abbreviations - Provide the summary of conclusions and recommendations</w:t>
      </w:r>
      <w:r w:rsidR="00C8699E">
        <w:br/>
      </w:r>
      <w:r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452001" w:rsidRDefault="00452001" w:rsidP="00C8699E">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8B3D2A" w:rsidRDefault="008B3D2A" w:rsidP="008B3D2A">
      <w:pPr>
        <w:pStyle w:val="NormTop"/>
      </w:pPr>
      <w:r>
        <w:rPr>
          <w:color w:val="0000FF"/>
        </w:rPr>
        <w:t>TD SP</w:t>
      </w:r>
      <w:r>
        <w:rPr>
          <w:color w:val="0000FF"/>
        </w:rPr>
        <w:noBreakHyphen/>
        <w:t>190319</w:t>
      </w:r>
      <w:r w:rsidRPr="00540B7F">
        <w:t xml:space="preserve"> </w:t>
      </w:r>
      <w:r>
        <w:t>(DRAFT TR) TR 22.83</w:t>
      </w:r>
      <w:ins w:id="186" w:author="kidong.lee@lge.com Changes" w:date="2019-06-13T07:38:00Z">
        <w:r w:rsidR="00415CBB">
          <w:t>2</w:t>
        </w:r>
      </w:ins>
      <w:del w:id="187" w:author="kidong.lee@lge.com Changes" w:date="2019-06-13T07:38:00Z">
        <w:r w:rsidDel="00415CBB">
          <w:delText>4</w:delText>
        </w:r>
      </w:del>
      <w:r>
        <w:t xml:space="preserve"> on </w:t>
      </w:r>
      <w:proofErr w:type="spellStart"/>
      <w:r>
        <w:t>FS_eCAV</w:t>
      </w:r>
      <w:proofErr w:type="spellEnd"/>
      <w:r>
        <w:t>. (Source: SA WG1).</w:t>
      </w:r>
      <w:r>
        <w:br/>
      </w:r>
      <w:r w:rsidRPr="00540B7F">
        <w:rPr>
          <w:b/>
        </w:rPr>
        <w:t>Document for:</w:t>
      </w:r>
      <w:r w:rsidRPr="00540B7F">
        <w:t xml:space="preserve"> </w:t>
      </w:r>
      <w:r>
        <w:t>Information.</w:t>
      </w:r>
      <w:r>
        <w:br/>
      </w:r>
      <w:r w:rsidRPr="00540B7F">
        <w:rPr>
          <w:b/>
        </w:rPr>
        <w:t>Abstract:</w:t>
      </w:r>
      <w:r w:rsidR="00C8699E">
        <w:br/>
      </w:r>
      <w:r w:rsidR="00C8699E" w:rsidRPr="00C8699E">
        <w:rPr>
          <w:b/>
        </w:rPr>
        <w:t>Abstract of document:</w:t>
      </w:r>
      <w:r>
        <w:t xml:space="preserve"> The document provides specific use cases to provide clarity and to motivate the additional service requirements for cyber-physical control applications in vertical domains in order to improve the applicability of 5G systems to vertical domains. Addressed aspects are industrial ethernet integration (including e.g. time synchronization, time-sensitive networking), non-public networks, network operation and maintenance in 5G non-public networks for cyber-physical control applications in vertical domains, network performance requirements, positioning with focus on the vertical dimension for Industrial IoT, and device-to-device/</w:t>
      </w:r>
      <w:proofErr w:type="spellStart"/>
      <w:r>
        <w:t>ProSe</w:t>
      </w:r>
      <w:proofErr w:type="spellEnd"/>
      <w:r>
        <w:t xml:space="preserve"> communication for cyber-physical applications in vertical domains. Is based on respective work in Rel.16 (FS_CAV, </w:t>
      </w:r>
      <w:proofErr w:type="spellStart"/>
      <w:r>
        <w:t>cyberCAV</w:t>
      </w:r>
      <w:proofErr w:type="spellEnd"/>
      <w:r>
        <w:t>). The potential new requirements are targeted at TS 22.104 and TS 22.261.</w:t>
      </w:r>
      <w:r w:rsidR="00C8699E">
        <w:br/>
      </w:r>
      <w:r w:rsidRPr="00C8699E">
        <w:rPr>
          <w:b/>
        </w:rPr>
        <w:t>Changes since last presentation to SA:</w:t>
      </w:r>
      <w:r>
        <w:t xml:space="preserve"> Not presented before.</w:t>
      </w:r>
      <w:r w:rsidR="00C8699E">
        <w:br/>
      </w:r>
      <w:r w:rsidR="00C8699E" w:rsidRPr="00C8699E">
        <w:rPr>
          <w:b/>
        </w:rPr>
        <w:t>Outstanding Issues:</w:t>
      </w:r>
      <w:r>
        <w:t xml:space="preserve"> Further use cases and potential new requirements on industrial ethernet integration, non-public networks, network operation and maintenance in non-public networks, and network performance requirements. Consolidation of potential new requirements.</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8B3D2A" w:rsidRDefault="008B3D2A" w:rsidP="008B3D2A">
      <w:pPr>
        <w:pStyle w:val="NormTop"/>
      </w:pPr>
      <w:r>
        <w:rPr>
          <w:color w:val="0000FF"/>
        </w:rPr>
        <w:t>TD SP</w:t>
      </w:r>
      <w:r>
        <w:rPr>
          <w:color w:val="0000FF"/>
        </w:rPr>
        <w:noBreakHyphen/>
        <w:t>190457</w:t>
      </w:r>
      <w:r w:rsidRPr="00540B7F">
        <w:t xml:space="preserve"> </w:t>
      </w:r>
      <w:r>
        <w:t>(DRAFT TS) Presentation of TS 23.287: 'Architecture enhancements for 5G System (5GS) to support Vehicle-to-Everything (V2X) services (Release 16)'. (Source: SA WG2).</w:t>
      </w:r>
      <w:r>
        <w:br/>
      </w:r>
      <w:r w:rsidRPr="00540B7F">
        <w:rPr>
          <w:b/>
        </w:rPr>
        <w:t>Document for:</w:t>
      </w:r>
      <w:r w:rsidRPr="00540B7F">
        <w:t xml:space="preserve"> </w:t>
      </w:r>
      <w:r>
        <w:t>Information.</w:t>
      </w:r>
      <w:r>
        <w:br/>
      </w:r>
      <w:r w:rsidRPr="00540B7F">
        <w:rPr>
          <w:b/>
        </w:rPr>
        <w:t>Abstract:</w:t>
      </w:r>
      <w:r w:rsidR="00C8699E">
        <w:br/>
      </w:r>
      <w:r w:rsidR="00C8699E" w:rsidRPr="00C8699E">
        <w:rPr>
          <w:b/>
        </w:rPr>
        <w:t>Abstract of document:</w:t>
      </w:r>
      <w:r>
        <w:t xml:space="preserve"> TS 23.287 contains the output of the eV2XARC work (WID in </w:t>
      </w:r>
      <w:r>
        <w:rPr>
          <w:color w:val="0000FF"/>
        </w:rPr>
        <w:t>TD SP</w:t>
      </w:r>
      <w:r>
        <w:rPr>
          <w:color w:val="0000FF"/>
        </w:rPr>
        <w:noBreakHyphen/>
        <w:t>181121</w:t>
      </w:r>
      <w:r>
        <w:t xml:space="preserve">). The TS specifies architecture enhancements to the 5G System to facilitate vehicular communications for Vehicle-to-Everything (V2X) services, over the following reference points, based on service requirements defined in TS 22.185 and TS 22.186: - PC5 reference point: NR PC5 RAT, LTE PC5 RAT. - </w:t>
      </w:r>
      <w:proofErr w:type="spellStart"/>
      <w:r>
        <w:t>Uu</w:t>
      </w:r>
      <w:proofErr w:type="spellEnd"/>
      <w:r>
        <w:t xml:space="preserve"> reference point: NR, E-UTRA. The TS also covers interworking with EPS.</w:t>
      </w:r>
      <w:r w:rsidR="00C8699E">
        <w:rPr>
          <w:b/>
        </w:rPr>
        <w:br/>
      </w:r>
      <w:r w:rsidRPr="00C8699E">
        <w:rPr>
          <w:b/>
        </w:rPr>
        <w:t>Changes since last presentation to TSG SA:</w:t>
      </w:r>
      <w:r>
        <w:t xml:space="preserve"> This is the first presentation to TSG SA. The progress of the TS is considered at 75%.</w:t>
      </w:r>
      <w:r w:rsidR="00C8699E">
        <w:br/>
      </w:r>
      <w:r w:rsidR="00C8699E" w:rsidRPr="00C8699E">
        <w:rPr>
          <w:b/>
        </w:rPr>
        <w:t>Outstanding Issues:</w:t>
      </w:r>
      <w:r>
        <w:t xml:space="preserve"> The following issues need to be completed: - V2X communication over PC5 reference point - Details of QoS related parameters and operations for NR PC5 by coordinating with RAN WGs - Details of unicast related procedures for NR PC5 by coordinating with RAN WGs and SA WG3 - V2X communication over </w:t>
      </w:r>
      <w:proofErr w:type="spellStart"/>
      <w:r>
        <w:t>Uu</w:t>
      </w:r>
      <w:proofErr w:type="spellEnd"/>
      <w:r>
        <w:t xml:space="preserve"> reference point - Define new 5QI to support combination of </w:t>
      </w:r>
      <w:proofErr w:type="spellStart"/>
      <w:r>
        <w:t>Uu</w:t>
      </w:r>
      <w:proofErr w:type="spellEnd"/>
      <w:r>
        <w:t xml:space="preserve"> QoS characteristics values for V2X services depending on feedback from RAN WGs - Complete work on enhancements to QoS handling and notification control NOTE: Although the above lists the main outstanding issues, a number of </w:t>
      </w:r>
      <w:proofErr w:type="spellStart"/>
      <w:r>
        <w:t>TDocs</w:t>
      </w:r>
      <w:proofErr w:type="spellEnd"/>
      <w:r>
        <w:t xml:space="preserve"> could not be treated at SA WG2#133 due to lack of time. It is expected these </w:t>
      </w:r>
      <w:proofErr w:type="spellStart"/>
      <w:r>
        <w:t>TDocs</w:t>
      </w:r>
      <w:proofErr w:type="spellEnd"/>
      <w:r>
        <w:t xml:space="preserve"> (if re-submitted) will be treated in the future even if not falling exactly into the above list.</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8B3D2A" w:rsidRDefault="008B3D2A" w:rsidP="008B3D2A">
      <w:pPr>
        <w:pStyle w:val="NormTop"/>
      </w:pPr>
      <w:r>
        <w:rPr>
          <w:color w:val="0000FF"/>
        </w:rPr>
        <w:t>TD SP</w:t>
      </w:r>
      <w:r>
        <w:rPr>
          <w:color w:val="0000FF"/>
        </w:rPr>
        <w:noBreakHyphen/>
        <w:t>190348</w:t>
      </w:r>
      <w:r w:rsidRPr="00540B7F">
        <w:t xml:space="preserve"> </w:t>
      </w:r>
      <w:r>
        <w:t>(DRAFT TR) TR 33.825 Study on the Security for 5G URLLC. (Source: SA WG3).</w:t>
      </w:r>
      <w:r>
        <w:br/>
      </w:r>
      <w:r w:rsidRPr="00540B7F">
        <w:rPr>
          <w:b/>
        </w:rPr>
        <w:t>Document for:</w:t>
      </w:r>
      <w:r w:rsidRPr="00540B7F">
        <w:t xml:space="preserve"> </w:t>
      </w:r>
      <w:r>
        <w:t>Information.</w:t>
      </w:r>
      <w:r>
        <w:br/>
      </w:r>
      <w:r w:rsidRPr="00540B7F">
        <w:rPr>
          <w:b/>
        </w:rPr>
        <w:t>Abstract:</w:t>
      </w:r>
      <w:r w:rsidR="00C8699E">
        <w:br/>
      </w:r>
      <w:r w:rsidR="00C8699E" w:rsidRPr="00C8699E">
        <w:rPr>
          <w:b/>
        </w:rPr>
        <w:t>Abstract of document:</w:t>
      </w:r>
      <w:r>
        <w:t xml:space="preserve"> The present document is the technical report for URLLC security. Changes since last presentation: Not presented before.</w:t>
      </w:r>
      <w:r w:rsidR="00C8699E">
        <w:br/>
      </w:r>
      <w:r w:rsidR="00C8699E" w:rsidRPr="00C8699E">
        <w:rPr>
          <w:b/>
        </w:rPr>
        <w:t>Outstanding Issues:</w:t>
      </w:r>
      <w:r>
        <w:t xml:space="preserve"> Conclusions for Key Issue #1 and Key Issue #3.</w:t>
      </w:r>
      <w:r w:rsidR="00C8699E">
        <w:br/>
      </w:r>
      <w:r w:rsidR="00C8699E" w:rsidRPr="00C8699E">
        <w:rPr>
          <w:b/>
        </w:rPr>
        <w:t>Contentious Issues:</w:t>
      </w:r>
      <w:r>
        <w:t xml:space="preserve"> Conclusions for Key Issue #1.</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8B3D2A" w:rsidRDefault="008B3D2A" w:rsidP="008B3D2A">
      <w:pPr>
        <w:pStyle w:val="NormTop"/>
      </w:pPr>
      <w:r>
        <w:rPr>
          <w:color w:val="0000FF"/>
        </w:rPr>
        <w:t>TD SP</w:t>
      </w:r>
      <w:r>
        <w:rPr>
          <w:color w:val="0000FF"/>
        </w:rPr>
        <w:noBreakHyphen/>
        <w:t>190350</w:t>
      </w:r>
      <w:r w:rsidRPr="00540B7F">
        <w:t xml:space="preserve"> </w:t>
      </w:r>
      <w:r>
        <w:t>(DRAFT TR) TR 33.819 Study on security for 5GS enhanced support of Vertical and LAN Services. (Source: SA WG3).</w:t>
      </w:r>
      <w:r>
        <w:br/>
      </w:r>
      <w:r w:rsidRPr="00540B7F">
        <w:rPr>
          <w:b/>
        </w:rPr>
        <w:t>Document for:</w:t>
      </w:r>
      <w:r w:rsidRPr="00540B7F">
        <w:t xml:space="preserve"> </w:t>
      </w:r>
      <w:r>
        <w:t>Information.</w:t>
      </w:r>
      <w:r>
        <w:br/>
      </w:r>
      <w:r w:rsidRPr="00540B7F">
        <w:rPr>
          <w:b/>
        </w:rPr>
        <w:t>Abstract:</w:t>
      </w:r>
      <w:r w:rsidR="00C8699E">
        <w:br/>
      </w:r>
      <w:r w:rsidR="00C8699E" w:rsidRPr="00C8699E">
        <w:rPr>
          <w:b/>
        </w:rPr>
        <w:t>Abstract of document:</w:t>
      </w:r>
      <w:r>
        <w:t xml:space="preserve"> The present document studies security enhancements to 5GS that are required to fulfil Stage-1 service requirements in vertical domains defined in TS 22.261 and TS 22.104 and addresses the solutions described by TR 23.734 and TR 23.725 studies. Potential security requirements are provided. Possible security architecture enhancements to 5GS in vertical domains are proposed that support these security requirements. Changes since last presentation: Not presented before.</w:t>
      </w:r>
      <w:r w:rsidR="00C8699E">
        <w:br/>
      </w:r>
      <w:r w:rsidR="00C8699E" w:rsidRPr="00C8699E">
        <w:rPr>
          <w:b/>
        </w:rPr>
        <w:t>Outstanding Issues:</w:t>
      </w:r>
      <w:r>
        <w:t xml:space="preserve"> Some of the documented key issues have not been concluded yet. The study is still ongoing.</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8B3D2A" w:rsidRDefault="008B3D2A" w:rsidP="008B3D2A">
      <w:pPr>
        <w:pStyle w:val="NormTop"/>
      </w:pPr>
      <w:r>
        <w:rPr>
          <w:color w:val="0000FF"/>
        </w:rPr>
        <w:t>TD SP</w:t>
      </w:r>
      <w:r>
        <w:rPr>
          <w:color w:val="0000FF"/>
        </w:rPr>
        <w:noBreakHyphen/>
        <w:t>190365</w:t>
      </w:r>
      <w:r w:rsidRPr="00540B7F">
        <w:t xml:space="preserve"> </w:t>
      </w:r>
      <w:r>
        <w:t>(DRAFT TR) TR 28.805 Study on management aspects of communication services. (Source: SA WG5).</w:t>
      </w:r>
      <w:r>
        <w:br/>
      </w:r>
      <w:r w:rsidRPr="00540B7F">
        <w:rPr>
          <w:b/>
        </w:rPr>
        <w:t>Document for:</w:t>
      </w:r>
      <w:r w:rsidRPr="00540B7F">
        <w:t xml:space="preserve"> </w:t>
      </w:r>
      <w:r>
        <w:t>Information.</w:t>
      </w:r>
      <w:r>
        <w:br/>
      </w:r>
      <w:r w:rsidRPr="00540B7F">
        <w:rPr>
          <w:b/>
        </w:rPr>
        <w:t>Abstract:</w:t>
      </w:r>
      <w:r w:rsidR="00C8699E">
        <w:br/>
      </w:r>
      <w:r w:rsidR="00C8699E" w:rsidRPr="00C8699E">
        <w:rPr>
          <w:b/>
        </w:rPr>
        <w:t>Abstract of document:</w:t>
      </w:r>
      <w:r>
        <w:t xml:space="preserve"> The present document contains the interim results of: Title: Study on management aspects of communication services Acronym: FS_CSMAN Unique identifier: 810029</w:t>
      </w:r>
      <w:r w:rsidR="00C8699E">
        <w:t>.</w:t>
      </w:r>
      <w:r w:rsidR="00C8699E">
        <w:rPr>
          <w:b/>
        </w:rPr>
        <w:br/>
      </w:r>
      <w:r w:rsidRPr="00C8699E">
        <w:rPr>
          <w:b/>
        </w:rPr>
        <w:t>Changes since last presentation to SA Meeting #:</w:t>
      </w:r>
      <w:r>
        <w:t xml:space="preserve"> This is first presentation</w:t>
      </w:r>
      <w:r w:rsidR="00C8699E">
        <w:br/>
      </w:r>
      <w:r w:rsidR="00C8699E" w:rsidRPr="00C8699E">
        <w:rPr>
          <w:b/>
        </w:rPr>
        <w:t>Outstanding Issues:</w:t>
      </w:r>
      <w:r>
        <w:t xml:space="preserve"> No outstanding issues</w:t>
      </w:r>
      <w:r w:rsidR="00C8699E">
        <w:br/>
      </w:r>
      <w:r w:rsidR="00C8699E" w:rsidRPr="00C8699E">
        <w:rPr>
          <w:b/>
        </w:rPr>
        <w:t>Contentious Issues:</w:t>
      </w:r>
      <w:r>
        <w:t xml:space="preserve"> No contentious issues.</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5.</w:t>
      </w:r>
    </w:p>
    <w:p w:rsidR="008B3D2A" w:rsidRDefault="008B3D2A" w:rsidP="008B3D2A">
      <w:pPr>
        <w:pStyle w:val="NormTop"/>
      </w:pPr>
      <w:r>
        <w:rPr>
          <w:color w:val="0000FF"/>
        </w:rPr>
        <w:t>TD SP</w:t>
      </w:r>
      <w:r>
        <w:rPr>
          <w:color w:val="0000FF"/>
        </w:rPr>
        <w:noBreakHyphen/>
        <w:t>190366</w:t>
      </w:r>
      <w:r w:rsidRPr="00540B7F">
        <w:t xml:space="preserve"> </w:t>
      </w:r>
      <w:r>
        <w:t>(DRAFT TR) TR 28.803 Study on management aspects of edge computing. (Source: SA WG5).</w:t>
      </w:r>
      <w:r>
        <w:br/>
      </w:r>
      <w:r w:rsidRPr="00540B7F">
        <w:rPr>
          <w:b/>
        </w:rPr>
        <w:t>Document for:</w:t>
      </w:r>
      <w:r w:rsidRPr="00540B7F">
        <w:t xml:space="preserve"> </w:t>
      </w:r>
      <w:r>
        <w:t>Information.</w:t>
      </w:r>
      <w:r>
        <w:br/>
      </w:r>
      <w:r w:rsidRPr="00540B7F">
        <w:rPr>
          <w:b/>
        </w:rPr>
        <w:t>Abstract:</w:t>
      </w:r>
      <w:r w:rsidR="00C8699E">
        <w:br/>
      </w:r>
      <w:r w:rsidR="00C8699E" w:rsidRPr="00C8699E">
        <w:rPr>
          <w:b/>
        </w:rPr>
        <w:t>Abstract of document:</w:t>
      </w:r>
      <w:r>
        <w:t xml:space="preserve"> Work done against WT level Work Item in </w:t>
      </w:r>
      <w:r>
        <w:rPr>
          <w:color w:val="0000FF"/>
        </w:rPr>
        <w:t>TD SP</w:t>
      </w:r>
      <w:r>
        <w:rPr>
          <w:color w:val="0000FF"/>
        </w:rPr>
        <w:noBreakHyphen/>
        <w:t>180390</w:t>
      </w:r>
      <w:r w:rsidR="00C8699E">
        <w:rPr>
          <w:b/>
        </w:rPr>
        <w:br/>
      </w:r>
      <w:r w:rsidRPr="00C8699E">
        <w:rPr>
          <w:b/>
        </w:rPr>
        <w:t>Changes since last presentation to SA Meeting #&lt;N&gt;:</w:t>
      </w:r>
      <w:r>
        <w:t xml:space="preserve"> N/A (this is the first presentation)</w:t>
      </w:r>
      <w:r w:rsidR="00C8699E">
        <w:br/>
      </w:r>
      <w:r w:rsidR="00C8699E" w:rsidRPr="00C8699E">
        <w:rPr>
          <w:b/>
        </w:rPr>
        <w:t>Outstanding Issues:</w:t>
      </w:r>
      <w:r>
        <w:t xml:space="preserve"> None.</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5.</w:t>
      </w:r>
    </w:p>
    <w:p w:rsidR="008B3D2A" w:rsidRDefault="008B3D2A" w:rsidP="008B3D2A">
      <w:pPr>
        <w:pStyle w:val="NormTop"/>
      </w:pPr>
      <w:r>
        <w:rPr>
          <w:color w:val="0000FF"/>
        </w:rPr>
        <w:t>TD SP</w:t>
      </w:r>
      <w:r>
        <w:rPr>
          <w:color w:val="0000FF"/>
        </w:rPr>
        <w:noBreakHyphen/>
        <w:t>190469</w:t>
      </w:r>
      <w:r w:rsidRPr="00540B7F">
        <w:t xml:space="preserve"> </w:t>
      </w:r>
      <w:r>
        <w:t>(DRAFT TR) Presentation of TR 23.744 v1.0.0 for information: Study into location enhancements for mission critical services. (Source: SA WG6).</w:t>
      </w:r>
      <w:r>
        <w:br/>
      </w:r>
      <w:r w:rsidRPr="00540B7F">
        <w:rPr>
          <w:b/>
        </w:rPr>
        <w:t>Document for:</w:t>
      </w:r>
      <w:r w:rsidRPr="00540B7F">
        <w:t xml:space="preserve"> </w:t>
      </w:r>
      <w:r>
        <w:t>Information.</w:t>
      </w:r>
      <w:r>
        <w:br/>
      </w:r>
      <w:r w:rsidRPr="00540B7F">
        <w:rPr>
          <w:b/>
        </w:rPr>
        <w:t>Abstract:</w:t>
      </w:r>
      <w:r w:rsidR="00C8699E">
        <w:br/>
      </w:r>
      <w:r w:rsidR="00C8699E" w:rsidRPr="00C8699E">
        <w:rPr>
          <w:b/>
        </w:rPr>
        <w:t>Abstract of document:</w:t>
      </w:r>
      <w:r>
        <w:t xml:space="preserve"> TR 23.744 captures use cases, key issues, architectural requirements and solutions for the purpose of identifying gaps between Stage 1 service level requirements and existing MC location architecture. This technical report progresses the objectives of the study, including the following: 1) 11 use cases were identified, such as: - Location information accuracy - Location history reporting - Location information of unauthenticated user 2) Eight key issues were identified, such as: - Location information in off-network operation - Location mechanism compatibility for MCPTT - Handling of triggering criteria in emergency cases 3) 13 solutions have been captured to address some of the key issues, such as: - On-demand location history reporting - Off-network storing of event-triggered location information - Adding a UE label to the initial MC service UE configuration</w:t>
      </w:r>
      <w:r w:rsidR="00C8699E">
        <w:rPr>
          <w:b/>
        </w:rPr>
        <w:br/>
      </w:r>
      <w:r w:rsidRPr="00C8699E">
        <w:rPr>
          <w:b/>
        </w:rPr>
        <w:t>Changes since last presentation to SA:</w:t>
      </w:r>
      <w:r>
        <w:t xml:space="preserve"> This is the first presentation to SA for information.</w:t>
      </w:r>
      <w:r w:rsidR="00C8699E">
        <w:br/>
      </w:r>
      <w:r w:rsidR="00C8699E" w:rsidRPr="00C8699E">
        <w:rPr>
          <w:b/>
        </w:rPr>
        <w:t>Outstanding Issues:</w:t>
      </w:r>
      <w:r>
        <w:t xml:space="preserve"> None</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6.</w:t>
      </w:r>
    </w:p>
    <w:p w:rsidR="008B3D2A" w:rsidRDefault="008B3D2A" w:rsidP="008B3D2A">
      <w:pPr>
        <w:pStyle w:val="Heading2"/>
      </w:pPr>
      <w:bookmarkStart w:id="188" w:name="_Toc11678487"/>
      <w:r>
        <w:t>6.7</w:t>
      </w:r>
      <w:r>
        <w:tab/>
        <w:t>Specifications for Approval / for Information and Approval</w:t>
      </w:r>
      <w:bookmarkEnd w:id="188"/>
    </w:p>
    <w:p w:rsidR="008B3D2A" w:rsidRDefault="008B3D2A" w:rsidP="008B3D2A">
      <w:pPr>
        <w:keepNext/>
        <w:keepLines/>
      </w:pPr>
      <w:r>
        <w:rPr>
          <w:color w:val="0000FF"/>
        </w:rPr>
        <w:t>TD SP</w:t>
      </w:r>
      <w:r>
        <w:rPr>
          <w:color w:val="0000FF"/>
        </w:rPr>
        <w:noBreakHyphen/>
        <w:t>190458</w:t>
      </w:r>
      <w:r w:rsidRPr="00540B7F">
        <w:t xml:space="preserve"> </w:t>
      </w:r>
      <w:r>
        <w:t>(DRAFT TS) Presentation of TS 23.316: 'Wireless and wireline convergence access support for the 5G System (5GS) (Release 16)'. (Source: SA WG2).</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The TS 23.316 specified the enhancements to Stage 2 system architecture, procedure and flows, Policy and Charging Control for the 5G System defined in TS 23.501, TS 23.502 and TS 23.503 in order to support wireline access network and Fixed Wireless Access.</w:t>
      </w:r>
      <w:r w:rsidR="00C8699E">
        <w:rPr>
          <w:b/>
        </w:rPr>
        <w:br/>
      </w:r>
      <w:r w:rsidRPr="00C8699E">
        <w:rPr>
          <w:b/>
        </w:rPr>
        <w:t>Changes since last presentation to SA Meeting :</w:t>
      </w:r>
      <w:r>
        <w:t xml:space="preserve"> This is the first presentation. The document includes the specification of the delta in respect to specification in 23.501, 23.502 and 23.503 for the following features for 5G-RG, i.e. 5G capable RG: - Registration and Connection Management. - Session management. - Identifiers. - Protocol stack. - Connection, Registration and Mobility Management procedures. - Session Management procedures. - User Profile management procedures. - Policy and Charging Control Framework. The document includes also partial specification for the support of FN-RG, i.e. legacy RG, and IPTV.</w:t>
      </w:r>
      <w:r w:rsidR="00C8699E">
        <w:br/>
      </w:r>
      <w:r w:rsidR="00C8699E" w:rsidRPr="00C8699E">
        <w:rPr>
          <w:b/>
        </w:rPr>
        <w:t>Outstanding Issues:</w:t>
      </w:r>
      <w:r>
        <w:t xml:space="preserve"> The features listed in the following related to the support of FN-RG included in the WID scope for R16 have been not completed: - Connection, Registration and Mobility Management procedures. - Session Management procedures. - User Profile management procedures. - Policy and Charging Control Framework. IPTV: definition of PCC rules and N4 impact. The TS is completed at 85%.</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452001" w:rsidRDefault="00452001" w:rsidP="00C8699E">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8B3D2A" w:rsidRDefault="008B3D2A" w:rsidP="008B3D2A">
      <w:pPr>
        <w:pStyle w:val="NormTop"/>
      </w:pPr>
      <w:r>
        <w:rPr>
          <w:color w:val="0000FF"/>
        </w:rPr>
        <w:t>TD SP</w:t>
      </w:r>
      <w:r>
        <w:rPr>
          <w:color w:val="0000FF"/>
        </w:rPr>
        <w:noBreakHyphen/>
        <w:t>190455</w:t>
      </w:r>
      <w:r w:rsidRPr="00540B7F">
        <w:t xml:space="preserve"> </w:t>
      </w:r>
      <w:r>
        <w:t>(DRAFT TS) Presentation of TS 23.273: '5G System (5GS) Location Services (LCS); Stage 2 (Release 16)', Version 1.0.0. (Source: SA WG2).</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The document defines the Stage 2 of the service-based architecture used for location services in the 5G system, and corresponding Network Functions (NFs), NF services and procedures, to meet the service requirements defined in TS 22.261 [3] and TS 22.071 [2]. Location Services specified in the document include regulatory location services and commercial location services. Following aspects has been specified for 5G Location Services: - Service based 5G location architecture, including roaming and non-roaming, Function description of per Network Functions, and etc. - General Concepts, e.g. Type of Location Requests, LCS Quality of services; - High Level Features, e.g. LMF selection, UE LCS privacy handling; - Location Service Procedures, which includes - 5GC-MT-LR Procedure - 5GC-MO-LR Procedure - Deferred 5GC-MT-LR Procedure for Periodic, Triggered and UE Available Location Events - LMF Change Procedure - Unified Location Service Exposure Procedure - Low Power Periodic and Triggered 5GC-MT-LR Procedure - Bulk Operation of LCS Service Request Targeting to Multiple UEs - Procedures to Support Non-3GPP Access - Procedures dedicated to Support Regulatory services - UE Assisted and UE Based Positioning Procedure - Network Assisted Positioning Procedure - Obtaining Non-UE Associated Network Assistance Data - UE Location Privacy Setting Procedure - Procedures with interaction between 5GC and EPC - Network Function Services, e.g. LMF services, GMLC services. Changes since last presentation: This is first time TS 23.273 is presented to TSG SA. The progress of the TS is considered at 85%.</w:t>
      </w:r>
      <w:r w:rsidR="00C8699E">
        <w:br/>
      </w:r>
      <w:r w:rsidR="00C8699E" w:rsidRPr="00C8699E">
        <w:rPr>
          <w:b/>
        </w:rPr>
        <w:t>Outstanding Issues:</w:t>
      </w:r>
      <w:r>
        <w:t xml:space="preserve"> Following issues needs be resolved in Q3, 2019; - Support of Concurrent Location Request;</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8B3D2A" w:rsidRDefault="008B3D2A" w:rsidP="008B3D2A">
      <w:pPr>
        <w:pStyle w:val="NormTop"/>
      </w:pPr>
      <w:r>
        <w:rPr>
          <w:color w:val="0000FF"/>
        </w:rPr>
        <w:t>TD SP</w:t>
      </w:r>
      <w:r>
        <w:rPr>
          <w:color w:val="0000FF"/>
        </w:rPr>
        <w:noBreakHyphen/>
        <w:t>190456</w:t>
      </w:r>
      <w:r w:rsidRPr="00540B7F">
        <w:t xml:space="preserve"> </w:t>
      </w:r>
      <w:r>
        <w:t>(DRAFT TS) Presentation of TS 23.288: 'Architecture enhancements for 5G System (5GS) to support network data analytics services (Release 16)'. (Source: SA WG2).</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TS 23.288 contains the output of the eNA work (WID in </w:t>
      </w:r>
      <w:r>
        <w:rPr>
          <w:color w:val="0000FF"/>
        </w:rPr>
        <w:t>TD SP</w:t>
      </w:r>
      <w:r>
        <w:rPr>
          <w:color w:val="0000FF"/>
        </w:rPr>
        <w:noBreakHyphen/>
        <w:t>181123</w:t>
      </w:r>
      <w:r>
        <w:t>) as below: - reference architecture for data analytics, - network data analytics functional description, - procedures for analytics exposure, - procedures for data collection, - procedures for specific analytics, - NWDAF services description.</w:t>
      </w:r>
      <w:r w:rsidR="00C8699E">
        <w:rPr>
          <w:b/>
        </w:rPr>
        <w:br/>
      </w:r>
      <w:r w:rsidRPr="00C8699E">
        <w:rPr>
          <w:b/>
        </w:rPr>
        <w:t>Changes since last presentation to TSG SA:</w:t>
      </w:r>
      <w:r>
        <w:t xml:space="preserve"> This is the first presentation to TSG SA and TS 23.288 is 85% complete.</w:t>
      </w:r>
      <w:r w:rsidR="00C8699E">
        <w:br/>
      </w:r>
      <w:r w:rsidR="00C8699E" w:rsidRPr="00C8699E">
        <w:rPr>
          <w:b/>
        </w:rPr>
        <w:t>Outstanding Issues:</w:t>
      </w:r>
      <w:r>
        <w:t xml:space="preserve"> Feedback from SA WG5 and RAN WG3 on input data on Performance Measurements relevant to determine User Data Congestion Analytics in a given area. A number of Editor's notes that remain in TS 23.288, which are mostly related to alignment between SA WG2 and SA WG5/RAN WG3 and maintenance.</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8B3D2A" w:rsidRDefault="008B3D2A" w:rsidP="008B3D2A">
      <w:pPr>
        <w:pStyle w:val="NormTop"/>
      </w:pPr>
      <w:r>
        <w:rPr>
          <w:color w:val="0000FF"/>
        </w:rPr>
        <w:t>TD SP</w:t>
      </w:r>
      <w:r>
        <w:rPr>
          <w:color w:val="0000FF"/>
        </w:rPr>
        <w:noBreakHyphen/>
        <w:t>190466</w:t>
      </w:r>
      <w:r w:rsidRPr="00540B7F">
        <w:t xml:space="preserve"> </w:t>
      </w:r>
      <w:r>
        <w:t>(DRAFT TR) Presentation of TR 23.973 version 1.0.0 'User Data Interworking, Coexistence and Migration' for approval. (Source: China Mobile).</w:t>
      </w:r>
      <w:r>
        <w:br/>
      </w:r>
      <w:r w:rsidRPr="00540B7F">
        <w:rPr>
          <w:b/>
        </w:rPr>
        <w:t>Document for:</w:t>
      </w:r>
      <w:r w:rsidRPr="00540B7F">
        <w:t xml:space="preserve"> </w:t>
      </w:r>
      <w:r>
        <w:t>Approval.</w:t>
      </w:r>
      <w:r>
        <w:br/>
      </w:r>
      <w:r w:rsidRPr="00540B7F">
        <w:rPr>
          <w:b/>
        </w:rPr>
        <w:t>Abstract:</w:t>
      </w:r>
      <w:r w:rsidRPr="00540B7F">
        <w:t xml:space="preserve"> </w:t>
      </w:r>
      <w:r>
        <w:t>The TR 23.973 v1.0.0 is presented to the plenary for approval.</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8B3D2A" w:rsidRDefault="008B3D2A" w:rsidP="008B3D2A">
      <w:pPr>
        <w:pStyle w:val="NormTop"/>
      </w:pPr>
      <w:r>
        <w:rPr>
          <w:color w:val="0000FF"/>
        </w:rPr>
        <w:t>TD SP</w:t>
      </w:r>
      <w:r>
        <w:rPr>
          <w:color w:val="0000FF"/>
        </w:rPr>
        <w:noBreakHyphen/>
        <w:t>190333</w:t>
      </w:r>
      <w:r w:rsidRPr="00540B7F">
        <w:t xml:space="preserve"> </w:t>
      </w:r>
      <w:r>
        <w:t>(DRAFT TS) Draft TS 26.501 5G Media Streaming (5GMS); General description and architecture (Release 16) v. 2.0.0 (5GMSA). (Source: SA WG4).</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The present document specifies the 5G Media Streaming (5GMS) architecture. The 5GMS architecture supported services include MNO and 3rd party Media Downlink Streaming Services, and MNO and 3rd party Media Uplink Streaming Services. The 5GMS architecture supports related network and UE functions and APIs, backwards compatible functions for E-UTRAN deployments (with and without MBMS) and 5G specific features.</w:t>
      </w:r>
      <w:r w:rsidR="00C8699E">
        <w:rPr>
          <w:b/>
        </w:rPr>
        <w:br/>
      </w:r>
      <w:r w:rsidRPr="00C8699E">
        <w:rPr>
          <w:b/>
        </w:rPr>
        <w:t>Changes since last presentation to TSG SA Meeting #83:</w:t>
      </w:r>
      <w:r>
        <w:t xml:space="preserve"> Editorial and consistency corrections, State diagrams for Uplink Streaming, Corrections on consumption report function to UE Media Functions, Architectural considerations for media distribution and processing in 5G, Common Ingest Interface, network slicing.</w:t>
      </w:r>
      <w:r w:rsidR="00C8699E">
        <w:br/>
      </w:r>
      <w:r w:rsidR="00C8699E" w:rsidRPr="00C8699E">
        <w:rPr>
          <w:b/>
        </w:rPr>
        <w:t>Outstanding Issues:</w:t>
      </w:r>
      <w:r>
        <w:t xml:space="preserve"> None</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8B3D2A" w:rsidRDefault="008B3D2A" w:rsidP="008B3D2A">
      <w:pPr>
        <w:pStyle w:val="NormTop"/>
      </w:pPr>
      <w:r>
        <w:rPr>
          <w:color w:val="0000FF"/>
        </w:rPr>
        <w:t>TD SP</w:t>
      </w:r>
      <w:r>
        <w:rPr>
          <w:color w:val="0000FF"/>
        </w:rPr>
        <w:noBreakHyphen/>
        <w:t>190334</w:t>
      </w:r>
      <w:r w:rsidRPr="00540B7F">
        <w:t xml:space="preserve"> </w:t>
      </w:r>
      <w:r>
        <w:t xml:space="preserve">(DRAFT TR) Draft TR 26.929 </w:t>
      </w:r>
      <w:proofErr w:type="spellStart"/>
      <w:r>
        <w:t>QoE</w:t>
      </w:r>
      <w:proofErr w:type="spellEnd"/>
      <w:r>
        <w:t xml:space="preserve"> parameters and metrics relevant to the Virtual Reality (VR) user experience (Release 16) v. 1.0.0 (</w:t>
      </w:r>
      <w:proofErr w:type="spellStart"/>
      <w:r>
        <w:t>FS_QoE_VR</w:t>
      </w:r>
      <w:proofErr w:type="spellEnd"/>
      <w:r>
        <w:t>). (Source: SA WG4).</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The study TS 26.929 '</w:t>
      </w:r>
      <w:proofErr w:type="spellStart"/>
      <w:r>
        <w:t>QoE</w:t>
      </w:r>
      <w:proofErr w:type="spellEnd"/>
      <w:r>
        <w:t xml:space="preserve"> parameters and metrics relevant to the Virtual Reality user experience' investigates VR services, and how aspects related to user experience can be measured. Such </w:t>
      </w:r>
      <w:proofErr w:type="spellStart"/>
      <w:r>
        <w:t>QoE</w:t>
      </w:r>
      <w:proofErr w:type="spellEnd"/>
      <w:r>
        <w:t xml:space="preserve"> metrics have already been standardized for 2D (DASH) streaming, and the study identifies areas where standardization of additional VR-specific metrics would be useful for the service provider or network operator. The study concludes that new metrics are needed to describe the characteristics of the VR device, as well as metrics related to the interaction delay, i.e. the delay between head movements and the corresponding update of the visible content. The study recommends that normative work is started to address the implementation of additional metrics. Changes since last presentation: First presentation.</w:t>
      </w:r>
      <w:r w:rsidR="00C8699E">
        <w:br/>
      </w:r>
      <w:r w:rsidR="00C8699E" w:rsidRPr="00C8699E">
        <w:rPr>
          <w:b/>
        </w:rPr>
        <w:t>Outstanding Issues:</w:t>
      </w:r>
      <w:r>
        <w:t xml:space="preserve"> No outstanding issues.</w:t>
      </w:r>
      <w:r w:rsidR="00C8699E">
        <w:br/>
      </w:r>
      <w:r w:rsidR="00C8699E" w:rsidRPr="00C8699E">
        <w:rPr>
          <w:b/>
        </w:rPr>
        <w:t>Contentious Issues:</w:t>
      </w:r>
      <w:r>
        <w:t xml:space="preserve"> No contentious issues.</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8B3D2A" w:rsidRDefault="008B3D2A" w:rsidP="008B3D2A">
      <w:pPr>
        <w:pStyle w:val="NormTop"/>
      </w:pPr>
      <w:r>
        <w:rPr>
          <w:color w:val="0000FF"/>
        </w:rPr>
        <w:t>TD SP</w:t>
      </w:r>
      <w:r>
        <w:rPr>
          <w:color w:val="0000FF"/>
        </w:rPr>
        <w:noBreakHyphen/>
        <w:t>190470</w:t>
      </w:r>
      <w:r w:rsidRPr="00540B7F">
        <w:t xml:space="preserve"> </w:t>
      </w:r>
      <w:r>
        <w:t>(DRAFT TR) Presentation of TR 23.778 v2.0.0 for approval: Study on mission critical services access aspects. (Source: SA WG6).</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TR 23.778 captures key issues, architectural requirements and solutions for Mission Critical Services Access Aspects related to the IOPS mode of operation. This technical report progresses the objectives of the study, including the following: 1) Identification of 7 key issues and corresponding architecture requirements for application layer support of MC services over IOPS, including areas such as: - MC system configuration data synchronization - MC service client configuration for IOPS - How to handle an MC UE switching to/from an IOPS MC system - IOPS architecture - Ongoing communication continuity when backhaul is recovered - Support MBMS in IOPS - Determining a list of MC users connected to the IOPS MC system 2) Identification of architectural </w:t>
      </w:r>
      <w:proofErr w:type="spellStart"/>
      <w:r>
        <w:t>requiremenTS</w:t>
      </w:r>
      <w:proofErr w:type="spellEnd"/>
      <w:r>
        <w:t> 3) 9 solutions have been captured, addressing above key issues 4) Evaluation of the solutions and overall conclusions</w:t>
      </w:r>
      <w:r w:rsidR="00C8699E">
        <w:rPr>
          <w:b/>
        </w:rPr>
        <w:br/>
      </w:r>
      <w:r w:rsidRPr="00C8699E">
        <w:rPr>
          <w:b/>
        </w:rPr>
        <w:t>Changes since last presentation to SA#82 (12/2018):</w:t>
      </w:r>
      <w:r>
        <w:t xml:space="preserve"> One new key issue was added. 1 new solution has been developed and other solutions have been further enhanced. The overall solution evaluation has been enhanced and completed. An overall conclusion section recommending the solutions which are candidates for the normative work were added.</w:t>
      </w:r>
      <w:r w:rsidR="00C8699E">
        <w:br/>
      </w:r>
      <w:r w:rsidR="00C8699E" w:rsidRPr="00C8699E">
        <w:rPr>
          <w:b/>
        </w:rPr>
        <w:t>Outstanding Issues:</w:t>
      </w:r>
      <w:r>
        <w:t xml:space="preserve"> None</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8B3D2A" w:rsidRDefault="008B3D2A" w:rsidP="008B3D2A">
      <w:pPr>
        <w:pStyle w:val="NormTop"/>
      </w:pPr>
      <w:r>
        <w:rPr>
          <w:color w:val="0000FF"/>
        </w:rPr>
        <w:t>TD SP</w:t>
      </w:r>
      <w:r>
        <w:rPr>
          <w:color w:val="0000FF"/>
        </w:rPr>
        <w:noBreakHyphen/>
        <w:t>190471</w:t>
      </w:r>
      <w:r w:rsidRPr="00540B7F">
        <w:t xml:space="preserve"> </w:t>
      </w:r>
      <w:r>
        <w:t>(DRAFT TR) Presentation of TR 23.784 v2.0.0 for approval: Study into discreet listening and logging for mission critical services. (Source: SA WG6).</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This technical report describes scenarios, key issues and solutions relating to discreet listening and logging, to fulfil the requirements of the study into discreet listening and logging for mission critical services FS_MCLOG (unique identifier 800024).</w:t>
      </w:r>
      <w:r w:rsidR="00C8699E">
        <w:rPr>
          <w:b/>
        </w:rPr>
        <w:br/>
      </w:r>
      <w:r w:rsidRPr="00C8699E">
        <w:rPr>
          <w:b/>
        </w:rPr>
        <w:t>Changes since last presentation to TSG SA:</w:t>
      </w:r>
      <w:r>
        <w:t xml:space="preserve"> Since the presentation of TR 23.784 v1.0.0 to SA#83, the following scenarios, key issues and solutions have been added. Scenarios: - Limitations on discreet listening due to regulatory constraints and operator security policies Key issues: - Limitations on discreet listening due to regulatory constraints and operator security Solutions: - Logging of </w:t>
      </w:r>
      <w:proofErr w:type="spellStart"/>
      <w:r>
        <w:t>MCData</w:t>
      </w:r>
      <w:proofErr w:type="spellEnd"/>
      <w:r>
        <w:t xml:space="preserve"> message store and </w:t>
      </w:r>
      <w:proofErr w:type="spellStart"/>
      <w:r>
        <w:t>MCData</w:t>
      </w:r>
      <w:proofErr w:type="spellEnd"/>
      <w:r>
        <w:t xml:space="preserve"> content server - Discreet listening of </w:t>
      </w:r>
      <w:proofErr w:type="spellStart"/>
      <w:r>
        <w:t>MCData</w:t>
      </w:r>
      <w:proofErr w:type="spellEnd"/>
      <w:r>
        <w:t xml:space="preserve"> message store and </w:t>
      </w:r>
      <w:proofErr w:type="spellStart"/>
      <w:r>
        <w:t>MCData</w:t>
      </w:r>
      <w:proofErr w:type="spellEnd"/>
      <w:r>
        <w:t xml:space="preserve"> content server - Solution supporting regulatory constraints and operator security policies - Functionality for on-network logging and replay Additionally, existing solutions have been updated to include logging and discreet listening where an MC service user is receiving MC service on multiple devices, and to clarify discreet listening of groups, and Annex A capturing requirements has been updated to include the discreet listening requirements revised and added in revisions to 3GPP TS 22.280. Solution evaluations have been updated accordingly and conclusions have been added. The revisions satisfy all outstanding issues in TR 23.784 v1.0.0 as presented to SA#83, and TR 23.784 v2.0.0 is considered to be completed.</w:t>
      </w:r>
      <w:r w:rsidR="00C8699E">
        <w:br/>
      </w:r>
      <w:r w:rsidR="00C8699E" w:rsidRPr="00C8699E">
        <w:rPr>
          <w:b/>
        </w:rPr>
        <w:t>Outstanding Issues:</w:t>
      </w:r>
      <w:r>
        <w:t xml:space="preserve"> None</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8B3D2A" w:rsidRDefault="008B3D2A" w:rsidP="008B3D2A">
      <w:pPr>
        <w:pStyle w:val="NormTop"/>
      </w:pPr>
      <w:r>
        <w:rPr>
          <w:color w:val="0000FF"/>
        </w:rPr>
        <w:t>TD SP</w:t>
      </w:r>
      <w:r>
        <w:rPr>
          <w:color w:val="0000FF"/>
        </w:rPr>
        <w:noBreakHyphen/>
        <w:t>190472</w:t>
      </w:r>
      <w:r w:rsidRPr="00540B7F">
        <w:t xml:space="preserve"> </w:t>
      </w:r>
      <w:r>
        <w:t>(DRAFT TS) Presentation of TS 23.286 v2.0.0 for approval: Application layer support for V2X services; Functional architecture and information flows. (Source: SA WG6).</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TS 23.286 specifies V2X application enabler capabilities by taking into consideration the study in 3GPP TR 23.795, the existing Stage 1 and Stage 2 work within 3GPP related to V2X in 3GPP TS 22.185, 3GPP TS 22.186 and 3GPP TS 23.285, as well as V2X application standards defined outside 3GPP (e.g. ETSI, SAE). This technical specification is progressing the objectives of the work, including specifying the following: 1) The architecture requirements for V2X application enablers. 2) The functional architecture of V2X application layer considering Service Enabler Architecture Layer for Verticals (SEAL) and specifying the requirement functional entities and reference points. 3) The deployment models of the functional architecture and the identities used. 4) The V2X application enabler procedure and information flows for the following features: - Usage of SEAL services - V2X UE registration. - Application level location tracking - V2X message delivery (downlink, uplink, group) - File distribution - Provisioning 3GPP system information - Network monitoring by V2X UE - Switching modes of operations for V2V communications - V2X service discovery - V2X service continuity - V2X application resource management - Dynamic group management - Network </w:t>
      </w:r>
      <w:proofErr w:type="spellStart"/>
      <w:r>
        <w:t>situatiion</w:t>
      </w:r>
      <w:proofErr w:type="spellEnd"/>
      <w:r>
        <w:t xml:space="preserve"> and QoS monitoring and reporting - Service negotiation with underlying 3GPP network 5) The VAE layer APIs.</w:t>
      </w:r>
      <w:r w:rsidR="00C8699E">
        <w:rPr>
          <w:b/>
        </w:rPr>
        <w:br/>
      </w:r>
      <w:r w:rsidRPr="00C8699E">
        <w:rPr>
          <w:b/>
        </w:rPr>
        <w:t>Changes since last presentation to TSG SA:</w:t>
      </w:r>
      <w:r>
        <w:t xml:space="preserve"> The following aspects are completed since the last presentation to SA: 1) 2 new requirements and 6 VAE layer procedures are introduced. 2) Alignment with SEAL services is completed pending NRM service. 3) VAE layer APIs are introduced.</w:t>
      </w:r>
      <w:r w:rsidR="00C8699E">
        <w:br/>
      </w:r>
      <w:r w:rsidR="00C8699E" w:rsidRPr="00C8699E">
        <w:rPr>
          <w:b/>
        </w:rPr>
        <w:t>Outstanding Issues:</w:t>
      </w:r>
      <w:r>
        <w:t xml:space="preserve"> Alignment with SA WG2 is pending on NRM service and its usage for V2X application layer.</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8B3D2A" w:rsidRDefault="008B3D2A" w:rsidP="008B3D2A">
      <w:pPr>
        <w:pStyle w:val="NormTop"/>
      </w:pPr>
      <w:r>
        <w:rPr>
          <w:color w:val="0000FF"/>
        </w:rPr>
        <w:t>TD SP</w:t>
      </w:r>
      <w:r>
        <w:rPr>
          <w:color w:val="0000FF"/>
        </w:rPr>
        <w:noBreakHyphen/>
        <w:t>190473</w:t>
      </w:r>
      <w:r w:rsidRPr="00540B7F">
        <w:t xml:space="preserve"> </w:t>
      </w:r>
      <w:r>
        <w:t>(DRAFT TS) Presentation of TS 23.434 v2.0.0 for approval: Service enabler architecture layer for verticals. (Source: SA WG6).</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TS 23.434 specifies a functional architecture for service enabler architecture layer (SEAL) over 3GPP networks to support vertical applications (e.g. V2X applications). The SEAL functional architecture takes into consideration the common capabilities defined for mission critical service. This technical specification has progressed the objectives of the work, including specifying the following: 1) The architecture requirements for SEAL services 2) The on-network and off-network generic functional model (represented using reference point and service based interface) for SEAL service 3) The functional architecture of each SEAL service listed below and corresponding functional entities and reference points for both on-network and off-network - Key management (KM) - Identity management (IM) - Group management (GM) - Location management (LM) - Configuration management (CM) - Network resource management (NRM) 4) Procedures and information flows for each SEAL service. 5) Specifying northbound APIs to expose the SEAL services to the vertical applications in compliance with CAPIF. 6) Specifying various deployment models of SEAL services. 7) SEAL integration with 5GS and EPS. 8) SEAL mapping to CFA and CAPIF.</w:t>
      </w:r>
      <w:r w:rsidR="00C8699E">
        <w:rPr>
          <w:b/>
        </w:rPr>
        <w:br/>
      </w:r>
      <w:r w:rsidRPr="00C8699E">
        <w:rPr>
          <w:b/>
        </w:rPr>
        <w:t>Changes since last presentation to TSG Meeting #84:</w:t>
      </w:r>
      <w:r>
        <w:t xml:space="preserve"> 1. Completed network resource management SEAL service 2. Specified deployment models and APIs for SEAL services 3. Relationship to CAPIF, CFA and integration with 5GS and EPS</w:t>
      </w:r>
      <w:r w:rsidR="00C8699E">
        <w:br/>
      </w:r>
      <w:r w:rsidR="00C8699E" w:rsidRPr="00C8699E">
        <w:rPr>
          <w:b/>
        </w:rPr>
        <w:t>Outstanding Issues:</w:t>
      </w:r>
      <w:r>
        <w:t xml:space="preserve"> Alignment with SA WG2 for network resource management procedures.</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8B3D2A" w:rsidRDefault="008B3D2A" w:rsidP="008B3D2A">
      <w:pPr>
        <w:pStyle w:val="NormTop"/>
      </w:pPr>
      <w:r>
        <w:rPr>
          <w:color w:val="0000FF"/>
        </w:rPr>
        <w:t>TD SP</w:t>
      </w:r>
      <w:r>
        <w:rPr>
          <w:color w:val="0000FF"/>
        </w:rPr>
        <w:noBreakHyphen/>
        <w:t>190349</w:t>
      </w:r>
      <w:r w:rsidRPr="00540B7F">
        <w:t xml:space="preserve"> </w:t>
      </w:r>
      <w:r>
        <w:t xml:space="preserve">(DRAFT TS) TS 33.511 security assurance specification for the </w:t>
      </w:r>
      <w:proofErr w:type="spellStart"/>
      <w:r>
        <w:t>gNB</w:t>
      </w:r>
      <w:proofErr w:type="spellEnd"/>
      <w:r>
        <w:t xml:space="preserve"> network product class. (Source: SA WG3).</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The present document defines the security assurance specification for the </w:t>
      </w:r>
      <w:proofErr w:type="spellStart"/>
      <w:r>
        <w:t>gNB</w:t>
      </w:r>
      <w:proofErr w:type="spellEnd"/>
      <w:r>
        <w:t xml:space="preserve"> network product class. Changes since last presentation: Not presented before.</w:t>
      </w:r>
      <w:r w:rsidR="00C8699E">
        <w:br/>
      </w:r>
      <w:r w:rsidR="00C8699E" w:rsidRPr="00C8699E">
        <w:rPr>
          <w:b/>
        </w:rPr>
        <w:t>Outstanding Issues:</w:t>
      </w:r>
      <w:r>
        <w:t xml:space="preserve"> None.</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 xml:space="preserve">This TS was </w:t>
      </w:r>
      <w:r w:rsidRPr="00C41620">
        <w:rPr>
          <w:color w:val="FF0000"/>
          <w:lang w:eastAsia="en-US"/>
        </w:rPr>
        <w:t>approved</w:t>
      </w:r>
      <w:r>
        <w:rPr>
          <w:lang w:eastAsia="en-US"/>
        </w:rPr>
        <w:t xml:space="preserve"> and placed under TSG SA change control (Release 1</w:t>
      </w:r>
      <w:r>
        <w:t>6).</w:t>
      </w:r>
    </w:p>
    <w:p w:rsidR="008B3D2A" w:rsidRDefault="008B3D2A" w:rsidP="008B3D2A">
      <w:pPr>
        <w:pStyle w:val="NormTop"/>
      </w:pPr>
      <w:r>
        <w:rPr>
          <w:color w:val="0000FF"/>
        </w:rPr>
        <w:t>TD SP</w:t>
      </w:r>
      <w:r>
        <w:rPr>
          <w:color w:val="0000FF"/>
        </w:rPr>
        <w:noBreakHyphen/>
        <w:t>190314</w:t>
      </w:r>
      <w:r w:rsidRPr="00540B7F">
        <w:t xml:space="preserve"> </w:t>
      </w:r>
      <w:r>
        <w:t>(DRAFT TR) TR 22.842 v.2.0.0 on Study on Network Controlled Interactive Service in 5GS (FS_NCIS). (Source: SA WG1).</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This TR provides initial study results on Network Controlled Interactive Service (NCIS) in 5GC. The use cases and consolidated requirements are described. The aspects addressed in the TR include: - Several use cases for Network Controlled Interactive Services; - Consolidated Requirements.</w:t>
      </w:r>
      <w:r w:rsidR="00C8699E">
        <w:rPr>
          <w:b/>
        </w:rPr>
        <w:br/>
      </w:r>
      <w:r w:rsidRPr="00C8699E">
        <w:rPr>
          <w:b/>
        </w:rPr>
        <w:t>Changes since last presentation to TSG Meeting:</w:t>
      </w:r>
      <w:r>
        <w:t xml:space="preserve"> This is for TR approval.</w:t>
      </w:r>
      <w:r w:rsidR="00C8699E">
        <w:br/>
      </w:r>
      <w:r w:rsidR="00C8699E" w:rsidRPr="00C8699E">
        <w:rPr>
          <w:b/>
        </w:rPr>
        <w:t>Outstanding Issues:</w:t>
      </w:r>
      <w:r>
        <w:t xml:space="preserve"> None</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This T</w:t>
      </w:r>
      <w:ins w:id="189" w:author="kidong.lee@lge.com Changes" w:date="2019-06-13T07:40:00Z">
        <w:r w:rsidR="00415CBB">
          <w:rPr>
            <w:lang w:eastAsia="en-US"/>
          </w:rPr>
          <w:t>R</w:t>
        </w:r>
      </w:ins>
      <w:del w:id="190" w:author="kidong.lee@lge.com Changes" w:date="2019-06-13T07:40:00Z">
        <w:r w:rsidDel="00415CBB">
          <w:rPr>
            <w:lang w:eastAsia="en-US"/>
          </w:rPr>
          <w:delText>S</w:delText>
        </w:r>
      </w:del>
      <w:r>
        <w:rPr>
          <w:lang w:eastAsia="en-US"/>
        </w:rPr>
        <w:t xml:space="preserve"> was </w:t>
      </w:r>
      <w:r w:rsidRPr="00C41620">
        <w:rPr>
          <w:color w:val="FF0000"/>
          <w:lang w:eastAsia="en-US"/>
        </w:rPr>
        <w:t>approved</w:t>
      </w:r>
      <w:r>
        <w:rPr>
          <w:lang w:eastAsia="en-US"/>
        </w:rPr>
        <w:t xml:space="preserve"> and placed under TSG SA change control (Release 1</w:t>
      </w:r>
      <w:r>
        <w:t>7).</w:t>
      </w:r>
    </w:p>
    <w:p w:rsidR="008B3D2A" w:rsidRDefault="008B3D2A" w:rsidP="008B3D2A">
      <w:pPr>
        <w:pStyle w:val="NormTop"/>
      </w:pPr>
      <w:r>
        <w:rPr>
          <w:color w:val="0000FF"/>
        </w:rPr>
        <w:t>TD SP</w:t>
      </w:r>
      <w:r>
        <w:rPr>
          <w:color w:val="0000FF"/>
        </w:rPr>
        <w:noBreakHyphen/>
        <w:t>190317</w:t>
      </w:r>
      <w:r w:rsidRPr="00540B7F">
        <w:t xml:space="preserve"> </w:t>
      </w:r>
      <w:r>
        <w:t>(DRAFT TR) TR 22.829 on FS_EAV. (Source: SA WG1).</w:t>
      </w:r>
      <w:r>
        <w:br/>
      </w:r>
      <w:r w:rsidRPr="00540B7F">
        <w:rPr>
          <w:b/>
        </w:rPr>
        <w:t>Document for:</w:t>
      </w:r>
      <w:r w:rsidRPr="00540B7F">
        <w:t xml:space="preserve"> </w:t>
      </w:r>
      <w:r>
        <w:t>Approval.</w:t>
      </w:r>
      <w:r>
        <w:br/>
      </w:r>
      <w:r w:rsidRPr="00540B7F">
        <w:rPr>
          <w:b/>
        </w:rPr>
        <w:t>Abstract:</w:t>
      </w:r>
      <w:r w:rsidR="00C8699E">
        <w:br/>
      </w:r>
      <w:r w:rsidR="00C8699E" w:rsidRPr="00C8699E">
        <w:rPr>
          <w:b/>
        </w:rPr>
        <w:t>Abstract of document:</w:t>
      </w:r>
      <w:r>
        <w:t xml:space="preserve"> This TR studies the potential use cases and requirements for 3GPP to support a wide range of applications by using low altitude UAVs in various commercial and government sectors. This TR recommends that 3GPP should create normative service requirements based on the consolidated potential requirements identified in this study in order to better serve the UAS ecosystem with cellular connectivity.</w:t>
      </w:r>
      <w:r w:rsidR="00C8699E">
        <w:rPr>
          <w:b/>
        </w:rPr>
        <w:br/>
      </w:r>
      <w:r w:rsidRPr="00C8699E">
        <w:rPr>
          <w:b/>
        </w:rPr>
        <w:t>Changes since last presentation to SA Meeting #83:</w:t>
      </w:r>
      <w:r>
        <w:t xml:space="preserve"> Improved existing use cases &amp; requirements Added overview, conclusions Consolidated potential requirements</w:t>
      </w:r>
      <w:r w:rsidR="00C8699E">
        <w:br/>
      </w:r>
      <w:r w:rsidR="00C8699E" w:rsidRPr="00C8699E">
        <w:rPr>
          <w:b/>
        </w:rPr>
        <w:t>Outstanding Issues:</w:t>
      </w:r>
      <w:r>
        <w:t xml:space="preserve"> None</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rPr>
          <w:lang w:eastAsia="en-US"/>
        </w:rPr>
        <w:t>This T</w:t>
      </w:r>
      <w:ins w:id="191" w:author="kidong.lee@lge.com Changes" w:date="2019-09-09T09:20:00Z">
        <w:r w:rsidR="001C7C49">
          <w:rPr>
            <w:lang w:eastAsia="en-US"/>
          </w:rPr>
          <w:t>R</w:t>
        </w:r>
      </w:ins>
      <w:del w:id="192" w:author="kidong.lee@lge.com Changes" w:date="2019-09-09T09:20:00Z">
        <w:r w:rsidDel="001C7C49">
          <w:rPr>
            <w:lang w:eastAsia="en-US"/>
          </w:rPr>
          <w:delText>S</w:delText>
        </w:r>
      </w:del>
      <w:r>
        <w:rPr>
          <w:lang w:eastAsia="en-US"/>
        </w:rPr>
        <w:t xml:space="preserve"> was </w:t>
      </w:r>
      <w:r w:rsidRPr="00C41620">
        <w:rPr>
          <w:color w:val="FF0000"/>
          <w:lang w:eastAsia="en-US"/>
        </w:rPr>
        <w:t>approved</w:t>
      </w:r>
      <w:r>
        <w:rPr>
          <w:lang w:eastAsia="en-US"/>
        </w:rPr>
        <w:t xml:space="preserve"> and placed under TSG SA change control (Release 1</w:t>
      </w:r>
      <w:r>
        <w:t>7).</w:t>
      </w:r>
    </w:p>
    <w:p w:rsidR="008B3D2A" w:rsidRDefault="008B3D2A" w:rsidP="008B3D2A">
      <w:pPr>
        <w:pStyle w:val="NormTop"/>
      </w:pPr>
      <w:r>
        <w:rPr>
          <w:color w:val="0000FF"/>
        </w:rPr>
        <w:t>TD SP</w:t>
      </w:r>
      <w:r>
        <w:rPr>
          <w:color w:val="0000FF"/>
        </w:rPr>
        <w:noBreakHyphen/>
        <w:t>190318</w:t>
      </w:r>
      <w:r w:rsidRPr="00540B7F">
        <w:t xml:space="preserve"> </w:t>
      </w:r>
      <w:r>
        <w:t>(DRAFT TR) TR 22.834 Study on Support for Multi-USIM Devices (FS_MUSIM). (Source: SA WG1).</w:t>
      </w:r>
      <w:r>
        <w:br/>
      </w:r>
      <w:r w:rsidRPr="00540B7F">
        <w:rPr>
          <w:b/>
        </w:rPr>
        <w:t>Document for:</w:t>
      </w:r>
      <w:r w:rsidRPr="00540B7F">
        <w:t xml:space="preserve"> </w:t>
      </w:r>
      <w:r>
        <w:t>Approval.</w:t>
      </w:r>
      <w:r>
        <w:br/>
      </w:r>
      <w:r w:rsidRPr="00540B7F">
        <w:rPr>
          <w:b/>
        </w:rPr>
        <w:t>Abstract:</w:t>
      </w:r>
      <w:del w:id="193" w:author="kidong.lee@lge.com Changes" w:date="2019-06-13T07:46:00Z">
        <w:r w:rsidRPr="00540B7F" w:rsidDel="00415CBB">
          <w:delText xml:space="preserve"> </w:delText>
        </w:r>
        <w:r w:rsidDel="00415CBB">
          <w:delText xml:space="preserve">TSG SA Meeting #84 </w:delText>
        </w:r>
        <w:r w:rsidDel="00415CBB">
          <w:rPr>
            <w:color w:val="0000FF"/>
          </w:rPr>
          <w:delText>TD SP</w:delText>
        </w:r>
        <w:r w:rsidDel="00415CBB">
          <w:rPr>
            <w:color w:val="0000FF"/>
          </w:rPr>
          <w:noBreakHyphen/>
          <w:delText>190318</w:delText>
        </w:r>
        <w:r w:rsidDel="00415CBB">
          <w:delText xml:space="preserve"> Newport Beach, CA, USA, 5th-7th June 2019 Source: SA WG1 (from S1-191632 CP + 1255 TR) Title: Presentation of TR 22.834 v.1.0.0 on Study on Support for Multi-USIM Devices (FS_MUSIM) Document for: One-step Approval Agenda Item: 17.1</w:delText>
        </w:r>
      </w:del>
      <w:r w:rsidR="00C8699E">
        <w:br/>
      </w:r>
      <w:r w:rsidR="00C8699E" w:rsidRPr="00C8699E">
        <w:rPr>
          <w:b/>
        </w:rPr>
        <w:t>Abstract of document:</w:t>
      </w:r>
      <w:r>
        <w:t xml:space="preserve"> This TR provides initial study results on Support for Multi-USIM Devices. The use cases and potential requirements are described. The aspects addressed in the TR include: - Several use cases for supporting Multi-USIM Devices; - Potential Requirements.</w:t>
      </w:r>
      <w:r w:rsidR="00C8699E">
        <w:rPr>
          <w:b/>
        </w:rPr>
        <w:br/>
      </w:r>
      <w:r w:rsidRPr="00C8699E">
        <w:rPr>
          <w:b/>
        </w:rPr>
        <w:t>Changes since last presentation to TSG Meeting:</w:t>
      </w:r>
      <w:r>
        <w:t xml:space="preserve"> This is the first presentation.</w:t>
      </w:r>
      <w:r w:rsidR="00C8699E">
        <w:br/>
      </w:r>
      <w:r w:rsidR="00C8699E" w:rsidRPr="00C8699E">
        <w:rPr>
          <w:b/>
        </w:rPr>
        <w:t>Outstanding Issues:</w:t>
      </w:r>
      <w:r>
        <w:t xml:space="preserve"> None</w:t>
      </w:r>
      <w:r w:rsidR="00C8699E">
        <w:br/>
      </w:r>
      <w:r w:rsidR="00C8699E" w:rsidRPr="00C8699E">
        <w:rPr>
          <w:b/>
        </w:rPr>
        <w:t>Contentious Issues:</w:t>
      </w:r>
      <w:r>
        <w:t xml:space="preserve"> None.</w:t>
      </w:r>
    </w:p>
    <w:p w:rsidR="008B3D2A" w:rsidRPr="00DA12F6" w:rsidRDefault="008B3D2A" w:rsidP="008B3D2A">
      <w:pPr>
        <w:keepNext/>
        <w:rPr>
          <w:rFonts w:cs="Arial"/>
          <w:b/>
        </w:rPr>
      </w:pPr>
      <w:r w:rsidRPr="00DA12F6">
        <w:rPr>
          <w:rFonts w:cs="Arial"/>
          <w:b/>
        </w:rPr>
        <w:t>Discussion and conclusion:</w:t>
      </w:r>
    </w:p>
    <w:p w:rsidR="00415CBB" w:rsidRPr="0016388A" w:rsidRDefault="00415CBB" w:rsidP="00415CBB">
      <w:pPr>
        <w:rPr>
          <w:ins w:id="194" w:author="kidong.lee@lge.com Changes" w:date="2019-06-13T07:50:00Z"/>
          <w:rFonts w:eastAsiaTheme="minorEastAsia"/>
          <w:lang w:eastAsia="ko-KR"/>
        </w:rPr>
      </w:pPr>
      <w:ins w:id="195" w:author="kidong.lee@lge.com Changes" w:date="2019-06-13T07:50:00Z">
        <w:r>
          <w:rPr>
            <w:rFonts w:eastAsiaTheme="minorEastAsia" w:hint="eastAsia"/>
            <w:lang w:eastAsia="ko-KR"/>
          </w:rPr>
          <w:t xml:space="preserve">A company contribution for revision of this </w:t>
        </w:r>
        <w:r>
          <w:t xml:space="preserve">in </w:t>
        </w:r>
        <w:r>
          <w:rPr>
            <w:color w:val="0000FF"/>
            <w:lang w:val="en-US" w:eastAsia="en-US"/>
          </w:rPr>
          <w:t>TD SP</w:t>
        </w:r>
        <w:r>
          <w:rPr>
            <w:color w:val="0000FF"/>
            <w:lang w:val="en-US" w:eastAsia="en-US"/>
          </w:rPr>
          <w:noBreakHyphen/>
          <w:t>190542</w:t>
        </w:r>
        <w:r>
          <w:rPr>
            <w:rFonts w:eastAsiaTheme="minorEastAsia" w:hint="eastAsia"/>
            <w:color w:val="0000FF"/>
            <w:lang w:val="en-US" w:eastAsia="ko-KR"/>
          </w:rPr>
          <w:t>, which was intended to clarify the MUSIM UE</w:t>
        </w:r>
        <w:r>
          <w:rPr>
            <w:rFonts w:eastAsiaTheme="minorEastAsia"/>
            <w:color w:val="0000FF"/>
            <w:lang w:val="en-US" w:eastAsia="ko-KR"/>
          </w:rPr>
          <w:t>’</w:t>
        </w:r>
        <w:r>
          <w:rPr>
            <w:rFonts w:eastAsiaTheme="minorEastAsia" w:hint="eastAsia"/>
            <w:color w:val="0000FF"/>
            <w:lang w:val="en-US" w:eastAsia="ko-KR"/>
          </w:rPr>
          <w:t xml:space="preserve">s </w:t>
        </w:r>
        <w:r>
          <w:rPr>
            <w:rFonts w:eastAsiaTheme="minorEastAsia"/>
            <w:color w:val="0000FF"/>
            <w:lang w:val="en-US" w:eastAsia="ko-KR"/>
          </w:rPr>
          <w:t>behavior</w:t>
        </w:r>
        <w:r>
          <w:rPr>
            <w:rFonts w:eastAsiaTheme="minorEastAsia" w:hint="eastAsia"/>
            <w:color w:val="0000FF"/>
            <w:lang w:val="en-US" w:eastAsia="ko-KR"/>
          </w:rPr>
          <w:t xml:space="preserve"> in regard to the support in EPS/5GS w/ or w/o pre-existing MUSIM UE</w:t>
        </w:r>
        <w:r>
          <w:rPr>
            <w:rFonts w:eastAsiaTheme="minorEastAsia"/>
            <w:color w:val="0000FF"/>
            <w:lang w:val="en-US" w:eastAsia="ko-KR"/>
          </w:rPr>
          <w:t>’</w:t>
        </w:r>
        <w:r>
          <w:rPr>
            <w:rFonts w:eastAsiaTheme="minorEastAsia" w:hint="eastAsia"/>
            <w:color w:val="0000FF"/>
            <w:lang w:val="en-US" w:eastAsia="ko-KR"/>
          </w:rPr>
          <w:t>s,</w:t>
        </w:r>
        <w:r>
          <w:t xml:space="preserve"> was </w:t>
        </w:r>
        <w:r w:rsidRPr="006D2F0E">
          <w:rPr>
            <w:color w:val="FF0000"/>
          </w:rPr>
          <w:t>withdrawn</w:t>
        </w:r>
        <w:r>
          <w:t>.</w:t>
        </w:r>
        <w:r>
          <w:rPr>
            <w:rFonts w:eastAsiaTheme="minorEastAsia" w:hint="eastAsia"/>
            <w:lang w:eastAsia="ko-KR"/>
          </w:rPr>
          <w:t xml:space="preserve"> Instead, the clarification was pursued by an LS in </w:t>
        </w:r>
        <w:r>
          <w:rPr>
            <w:rFonts w:eastAsiaTheme="minorEastAsia"/>
            <w:color w:val="0000FF"/>
            <w:lang w:eastAsia="ko-KR"/>
          </w:rPr>
          <w:t>TD SP</w:t>
        </w:r>
        <w:r>
          <w:rPr>
            <w:rFonts w:eastAsiaTheme="minorEastAsia"/>
            <w:color w:val="0000FF"/>
            <w:lang w:eastAsia="ko-KR"/>
          </w:rPr>
          <w:noBreakHyphen/>
          <w:t>190573</w:t>
        </w:r>
        <w:r>
          <w:rPr>
            <w:rFonts w:eastAsiaTheme="minorEastAsia" w:hint="eastAsia"/>
            <w:lang w:eastAsia="ko-KR"/>
          </w:rPr>
          <w:t xml:space="preserve">. This TR was </w:t>
        </w:r>
        <w:r w:rsidRPr="00713FE6">
          <w:rPr>
            <w:rFonts w:eastAsiaTheme="minorEastAsia"/>
            <w:color w:val="FF0000"/>
            <w:lang w:eastAsia="ko-KR"/>
            <w:rPrChange w:id="196" w:author="Conditional_Remove_23502_CR1358r2_5GS_Ph1 TEI16_(Rel" w:date="2019-09-09T09:08:00Z">
              <w:rPr>
                <w:rFonts w:eastAsiaTheme="minorEastAsia"/>
                <w:lang w:eastAsia="ko-KR"/>
              </w:rPr>
            </w:rPrChange>
          </w:rPr>
          <w:t>approved</w:t>
        </w:r>
        <w:r>
          <w:rPr>
            <w:rFonts w:eastAsiaTheme="minorEastAsia" w:hint="eastAsia"/>
            <w:lang w:eastAsia="ko-KR"/>
          </w:rPr>
          <w:t xml:space="preserve"> and placed under TSG</w:t>
        </w:r>
      </w:ins>
      <w:ins w:id="197" w:author="kidong.lee@lge.com Changes" w:date="2019-06-13T07:51:00Z">
        <w:r>
          <w:rPr>
            <w:rFonts w:eastAsiaTheme="minorEastAsia"/>
            <w:lang w:eastAsia="ko-KR"/>
          </w:rPr>
          <w:t> </w:t>
        </w:r>
      </w:ins>
      <w:ins w:id="198" w:author="kidong.lee@lge.com Changes" w:date="2019-06-13T07:50:00Z">
        <w:r>
          <w:rPr>
            <w:rFonts w:eastAsiaTheme="minorEastAsia" w:hint="eastAsia"/>
            <w:lang w:eastAsia="ko-KR"/>
          </w:rPr>
          <w:t>SA change control (Release 17).</w:t>
        </w:r>
      </w:ins>
    </w:p>
    <w:p w:rsidR="00C8699E" w:rsidRPr="00DA12F6" w:rsidDel="00415CBB" w:rsidRDefault="009B3662" w:rsidP="00C8699E">
      <w:pPr>
        <w:rPr>
          <w:del w:id="199" w:author="kidong.lee@lge.com Changes" w:date="2019-06-13T07:50:00Z"/>
        </w:rPr>
      </w:pPr>
      <w:del w:id="200" w:author="kidong.lee@lge.com Changes" w:date="2019-06-13T07:50:00Z">
        <w:r w:rsidDel="00415CBB">
          <w:delText xml:space="preserve">This was revised in </w:delText>
        </w:r>
        <w:r w:rsidDel="00415CBB">
          <w:rPr>
            <w:color w:val="0000FF"/>
            <w:lang w:val="en-US" w:eastAsia="en-US"/>
          </w:rPr>
          <w:delText>TD SP</w:delText>
        </w:r>
        <w:r w:rsidDel="00415CBB">
          <w:rPr>
            <w:color w:val="0000FF"/>
            <w:lang w:val="en-US" w:eastAsia="en-US"/>
          </w:rPr>
          <w:noBreakHyphen/>
          <w:delText>190542</w:delText>
        </w:r>
        <w:r w:rsidDel="00415CBB">
          <w:delText xml:space="preserve">. </w:delText>
        </w:r>
        <w:r w:rsidR="006D2F0E" w:rsidDel="00415CBB">
          <w:delText xml:space="preserve">This was </w:delText>
        </w:r>
        <w:r w:rsidR="006D2F0E" w:rsidRPr="006D2F0E" w:rsidDel="00415CBB">
          <w:rPr>
            <w:color w:val="FF0000"/>
          </w:rPr>
          <w:delText>withdrawn</w:delText>
        </w:r>
        <w:r w:rsidR="006D2F0E" w:rsidDel="00415CBB">
          <w:delText>.</w:delText>
        </w:r>
      </w:del>
    </w:p>
    <w:p w:rsidR="00415CBB" w:rsidRDefault="00415CBB" w:rsidP="00415CBB">
      <w:pPr>
        <w:pStyle w:val="NormTop"/>
        <w:rPr>
          <w:ins w:id="201" w:author="kidong.lee@lge.com Changes" w:date="2019-06-13T07:47:00Z"/>
        </w:rPr>
      </w:pPr>
      <w:ins w:id="202" w:author="kidong.lee@lge.com Changes" w:date="2019-06-13T07:47:00Z">
        <w:r>
          <w:rPr>
            <w:color w:val="0000FF"/>
          </w:rPr>
          <w:t>TD SP</w:t>
        </w:r>
        <w:r>
          <w:rPr>
            <w:color w:val="0000FF"/>
          </w:rPr>
          <w:noBreakHyphen/>
          <w:t>190</w:t>
        </w:r>
      </w:ins>
      <w:ins w:id="203" w:author="kidong.lee@lge.com Changes" w:date="2019-06-13T07:48:00Z">
        <w:r>
          <w:rPr>
            <w:color w:val="0000FF"/>
          </w:rPr>
          <w:t>542</w:t>
        </w:r>
      </w:ins>
      <w:ins w:id="204" w:author="kidong.lee@lge.com Changes" w:date="2019-06-13T07:47:00Z">
        <w:r w:rsidRPr="00540B7F">
          <w:t xml:space="preserve"> </w:t>
        </w:r>
        <w:r>
          <w:t>(DRAFT TR) TR 22.834 Study on Support for Multi-USIM Devices (FS_MUSIM). (Source: SA WG1).</w:t>
        </w:r>
        <w:r>
          <w:br/>
        </w:r>
        <w:r w:rsidRPr="00540B7F">
          <w:rPr>
            <w:b/>
          </w:rPr>
          <w:t>Document for:</w:t>
        </w:r>
        <w:r w:rsidRPr="00540B7F">
          <w:t xml:space="preserve"> </w:t>
        </w:r>
        <w:r>
          <w:t>Approval.</w:t>
        </w:r>
        <w:r>
          <w:br/>
        </w:r>
        <w:r w:rsidRPr="00540B7F">
          <w:rPr>
            <w:b/>
          </w:rPr>
          <w:t>Abstract:</w:t>
        </w:r>
        <w:r>
          <w:br/>
        </w:r>
        <w:r w:rsidRPr="00C8699E">
          <w:rPr>
            <w:b/>
          </w:rPr>
          <w:t>Abstract of document:</w:t>
        </w:r>
        <w:r>
          <w:t xml:space="preserve"> This TR provides initial study results on Support for Multi-USIM Devices. The use cases and potential requirements are described. The aspects addressed in the TR include: - Several use cases for supporting Multi-USIM Devices; - Potential Requirements.</w:t>
        </w:r>
        <w:r>
          <w:rPr>
            <w:b/>
          </w:rPr>
          <w:br/>
        </w:r>
        <w:r w:rsidRPr="00C8699E">
          <w:rPr>
            <w:b/>
          </w:rPr>
          <w:t>Changes since last presentation to TSG Meeting:</w:t>
        </w:r>
        <w:r>
          <w:t xml:space="preserve"> This is the first presentation.</w:t>
        </w:r>
        <w:r>
          <w:br/>
        </w:r>
        <w:r w:rsidRPr="00C8699E">
          <w:rPr>
            <w:b/>
          </w:rPr>
          <w:t>Outstanding Issues:</w:t>
        </w:r>
        <w:r>
          <w:t xml:space="preserve"> None</w:t>
        </w:r>
        <w:r>
          <w:br/>
        </w:r>
        <w:r w:rsidRPr="00C8699E">
          <w:rPr>
            <w:b/>
          </w:rPr>
          <w:t>Contentious Issues:</w:t>
        </w:r>
        <w:r>
          <w:t xml:space="preserve"> None.</w:t>
        </w:r>
      </w:ins>
    </w:p>
    <w:p w:rsidR="00415CBB" w:rsidRPr="00DA12F6" w:rsidRDefault="00415CBB" w:rsidP="00415CBB">
      <w:pPr>
        <w:keepNext/>
        <w:rPr>
          <w:ins w:id="205" w:author="kidong.lee@lge.com Changes" w:date="2019-06-13T07:47:00Z"/>
          <w:rFonts w:cs="Arial"/>
          <w:b/>
        </w:rPr>
      </w:pPr>
      <w:ins w:id="206" w:author="kidong.lee@lge.com Changes" w:date="2019-06-13T07:47:00Z">
        <w:r w:rsidRPr="00DA12F6">
          <w:rPr>
            <w:rFonts w:cs="Arial"/>
            <w:b/>
          </w:rPr>
          <w:t>Discussion and conclusion:</w:t>
        </w:r>
      </w:ins>
    </w:p>
    <w:p w:rsidR="00415CBB" w:rsidRPr="00DA12F6" w:rsidRDefault="00415CBB" w:rsidP="00415CBB">
      <w:pPr>
        <w:rPr>
          <w:ins w:id="207" w:author="kidong.lee@lge.com Changes" w:date="2019-06-13T07:47:00Z"/>
        </w:rPr>
      </w:pPr>
      <w:ins w:id="208" w:author="kidong.lee@lge.com Changes" w:date="2019-06-13T07:48:00Z">
        <w:r>
          <w:t>Proposed revision of</w:t>
        </w:r>
      </w:ins>
      <w:ins w:id="209" w:author="kidong.lee@lge.com Changes" w:date="2019-06-13T07:47:00Z">
        <w:r>
          <w:t xml:space="preserve"> </w:t>
        </w:r>
        <w:r>
          <w:rPr>
            <w:color w:val="0000FF"/>
            <w:lang w:val="en-US" w:eastAsia="en-US"/>
          </w:rPr>
          <w:t>TD SP</w:t>
        </w:r>
        <w:r>
          <w:rPr>
            <w:color w:val="0000FF"/>
            <w:lang w:val="en-US" w:eastAsia="en-US"/>
          </w:rPr>
          <w:noBreakHyphen/>
          <w:t>190</w:t>
        </w:r>
      </w:ins>
      <w:ins w:id="210" w:author="kidong.lee@lge.com Changes" w:date="2019-06-13T07:48:00Z">
        <w:r>
          <w:rPr>
            <w:color w:val="0000FF"/>
            <w:lang w:val="en-US" w:eastAsia="en-US"/>
          </w:rPr>
          <w:t>318</w:t>
        </w:r>
      </w:ins>
      <w:ins w:id="211" w:author="kidong.lee@lge.com Changes" w:date="2019-06-13T07:47:00Z">
        <w:r>
          <w:t xml:space="preserve">. This was </w:t>
        </w:r>
        <w:r w:rsidRPr="006D2F0E">
          <w:rPr>
            <w:color w:val="FF0000"/>
          </w:rPr>
          <w:t>withdrawn</w:t>
        </w:r>
        <w:r>
          <w:t>.</w:t>
        </w:r>
      </w:ins>
    </w:p>
    <w:p w:rsidR="008B3D2A" w:rsidRDefault="008B3D2A" w:rsidP="008B3D2A">
      <w:pPr>
        <w:pStyle w:val="Heading1"/>
      </w:pPr>
      <w:bookmarkStart w:id="212" w:name="_Toc11678488"/>
      <w:r>
        <w:t>7</w:t>
      </w:r>
      <w:r>
        <w:tab/>
        <w:t>Release Planning</w:t>
      </w:r>
      <w:bookmarkEnd w:id="212"/>
    </w:p>
    <w:p w:rsidR="008B3D2A" w:rsidRDefault="008B3D2A" w:rsidP="008B3D2A">
      <w:pPr>
        <w:pStyle w:val="Heading2"/>
      </w:pPr>
      <w:bookmarkStart w:id="213" w:name="_Toc11678489"/>
      <w:r>
        <w:t>7.1</w:t>
      </w:r>
      <w:r>
        <w:tab/>
        <w:t>General Release Planning issues</w:t>
      </w:r>
      <w:bookmarkEnd w:id="213"/>
    </w:p>
    <w:p w:rsidR="008B3D2A" w:rsidRDefault="008B3D2A" w:rsidP="008B3D2A"/>
    <w:p w:rsidR="008B3D2A" w:rsidRDefault="008B3D2A" w:rsidP="008B3D2A">
      <w:pPr>
        <w:pStyle w:val="Heading2"/>
      </w:pPr>
      <w:bookmarkStart w:id="214" w:name="_Toc11678490"/>
      <w:r>
        <w:t>7.2</w:t>
      </w:r>
      <w:r>
        <w:tab/>
        <w:t>Issues related to pre-Release 17 planning (nothing expected here)</w:t>
      </w:r>
      <w:bookmarkEnd w:id="214"/>
    </w:p>
    <w:p w:rsidR="008B3D2A" w:rsidRDefault="008B3D2A" w:rsidP="008B3D2A">
      <w:pPr>
        <w:keepNext/>
        <w:keepLines/>
      </w:pPr>
      <w:r>
        <w:rPr>
          <w:color w:val="0000FF"/>
        </w:rPr>
        <w:t>TD SP</w:t>
      </w:r>
      <w:r>
        <w:rPr>
          <w:color w:val="0000FF"/>
        </w:rPr>
        <w:noBreakHyphen/>
        <w:t>190490</w:t>
      </w:r>
      <w:r w:rsidRPr="00540B7F">
        <w:t xml:space="preserve"> </w:t>
      </w:r>
      <w:r>
        <w:t>(DISCUSSION) Requesting an additional .5 TU for eIMS5G_SBA maintenance. (Source: T-Mobile USA).</w:t>
      </w:r>
      <w:r>
        <w:br/>
      </w:r>
      <w:r w:rsidRPr="00540B7F">
        <w:rPr>
          <w:b/>
        </w:rPr>
        <w:t>Document for:</w:t>
      </w:r>
      <w:r w:rsidRPr="00540B7F">
        <w:t xml:space="preserve"> </w:t>
      </w:r>
      <w:r>
        <w:t>Endorsement.</w:t>
      </w:r>
      <w:r>
        <w:br/>
      </w:r>
      <w:r w:rsidRPr="00540B7F">
        <w:rPr>
          <w:b/>
        </w:rPr>
        <w:t>Abstract:</w:t>
      </w:r>
      <w:r w:rsidRPr="00540B7F">
        <w:t xml:space="preserve"> </w:t>
      </w:r>
      <w:r>
        <w:t xml:space="preserve">Proposal: It is proposed to allocate up to 1TU for </w:t>
      </w:r>
      <w:r w:rsidR="00A35F7F" w:rsidRPr="00A35F7F">
        <w:t>maintena</w:t>
      </w:r>
      <w:r w:rsidR="00A35F7F">
        <w:t>nc</w:t>
      </w:r>
      <w:r w:rsidR="00A35F7F" w:rsidRPr="00A35F7F">
        <w:t>e</w:t>
      </w:r>
      <w:r>
        <w:t xml:space="preserve"> work on eIMS5G_SBA at SA WG2 meeting #134.</w:t>
      </w:r>
    </w:p>
    <w:p w:rsidR="008B3D2A" w:rsidRPr="00DA12F6" w:rsidRDefault="008B3D2A" w:rsidP="008B3D2A">
      <w:pPr>
        <w:keepNext/>
        <w:rPr>
          <w:rFonts w:cs="Arial"/>
          <w:b/>
        </w:rPr>
      </w:pPr>
      <w:r w:rsidRPr="00DA12F6">
        <w:rPr>
          <w:rFonts w:cs="Arial"/>
          <w:b/>
        </w:rPr>
        <w:t>Discussion and conclusion:</w:t>
      </w:r>
    </w:p>
    <w:p w:rsidR="00C8699E" w:rsidRPr="00A35F7F" w:rsidRDefault="00A35F7F" w:rsidP="00C8699E">
      <w:r>
        <w:t xml:space="preserve">Vivo commented that the scope of this appears to be more than only maintenance, but a 'nice to have' functional modification which will entail additional work and should have been part of an exception request. The TSG SA Chairman asked which companies objected to adding an additional 0.5 TU to the existing scheduled 1 TU. Vivo indicated their objection to this. T-Mobile commented that the Rapporteur had indicated that some study was wanted on this, which would not be possible without the additional 0.5 TU. The allocation of 0.5 TU for this was </w:t>
      </w:r>
      <w:r w:rsidRPr="00A35F7F">
        <w:rPr>
          <w:color w:val="FF0000"/>
        </w:rPr>
        <w:t>endorsed</w:t>
      </w:r>
      <w:r>
        <w:t>.</w:t>
      </w:r>
    </w:p>
    <w:p w:rsidR="008B3D2A" w:rsidRDefault="008B3D2A" w:rsidP="008B3D2A">
      <w:pPr>
        <w:pStyle w:val="Heading2"/>
      </w:pPr>
      <w:bookmarkStart w:id="215" w:name="_Toc11678491"/>
      <w:r>
        <w:t>7.3</w:t>
      </w:r>
      <w:r>
        <w:tab/>
        <w:t>Release 17 Planning (schedule, prioritization, etc.)</w:t>
      </w:r>
      <w:bookmarkEnd w:id="215"/>
    </w:p>
    <w:p w:rsidR="00D11AE3" w:rsidRDefault="00D11AE3" w:rsidP="00D11AE3">
      <w:pPr>
        <w:pStyle w:val="NormTop"/>
        <w:pBdr>
          <w:top w:val="none" w:sz="0" w:space="0" w:color="auto"/>
        </w:pBdr>
      </w:pPr>
      <w:r>
        <w:rPr>
          <w:color w:val="0000FF"/>
        </w:rPr>
        <w:t>TD SP</w:t>
      </w:r>
      <w:r>
        <w:rPr>
          <w:color w:val="0000FF"/>
        </w:rPr>
        <w:noBreakHyphen/>
        <w:t>190529</w:t>
      </w:r>
      <w:r w:rsidRPr="00540B7F">
        <w:t xml:space="preserve"> </w:t>
      </w:r>
      <w:r>
        <w:t>(DISCUSSION) Rel</w:t>
      </w:r>
      <w:r>
        <w:noBreakHyphen/>
        <w:t xml:space="preserve">17 Planning for TSG SA/TSG CT. (Source: TSG SA Chairman). </w:t>
      </w:r>
      <w:r>
        <w:rPr>
          <w:rFonts w:cs="Arial"/>
          <w:lang w:eastAsia="en-US"/>
        </w:rPr>
        <w:t xml:space="preserve">(revision of </w:t>
      </w:r>
      <w:r>
        <w:rPr>
          <w:color w:val="0000FF"/>
        </w:rPr>
        <w:t>TD SP</w:t>
      </w:r>
      <w:r>
        <w:rPr>
          <w:color w:val="0000FF"/>
        </w:rPr>
        <w:noBreakHyphen/>
        <w:t>190391</w:t>
      </w:r>
      <w:r>
        <w:rPr>
          <w:rFonts w:cs="Arial"/>
          <w:lang w:eastAsia="en-US"/>
        </w:rPr>
        <w:t>)</w:t>
      </w:r>
      <w:r>
        <w:br/>
      </w:r>
      <w:r w:rsidRPr="00540B7F">
        <w:rPr>
          <w:b/>
        </w:rPr>
        <w:t>Document for:</w:t>
      </w:r>
      <w:r w:rsidRPr="00540B7F">
        <w:t xml:space="preserve"> </w:t>
      </w:r>
      <w:r>
        <w:t>Discussion.</w:t>
      </w:r>
      <w:r>
        <w:br/>
      </w:r>
      <w:r w:rsidRPr="00540B7F">
        <w:rPr>
          <w:b/>
        </w:rPr>
        <w:t>Abstract:</w:t>
      </w:r>
      <w:r w:rsidRPr="00540B7F">
        <w:t xml:space="preserve"> </w:t>
      </w:r>
      <w:r>
        <w:t>Presentation: Rel-17 Planning for TSG SA/TSG CT.</w:t>
      </w:r>
    </w:p>
    <w:p w:rsidR="00D11AE3" w:rsidRPr="00DA12F6" w:rsidRDefault="00D11AE3" w:rsidP="00D11AE3">
      <w:pPr>
        <w:keepNext/>
        <w:rPr>
          <w:rFonts w:cs="Arial"/>
          <w:b/>
        </w:rPr>
      </w:pPr>
      <w:r w:rsidRPr="00DA12F6">
        <w:rPr>
          <w:rFonts w:cs="Arial"/>
          <w:b/>
        </w:rPr>
        <w:t>Discussion and conclusion:</w:t>
      </w:r>
    </w:p>
    <w:p w:rsidR="00876F55" w:rsidRDefault="00D11AE3" w:rsidP="00D11AE3">
      <w:pPr>
        <w:keepLines/>
      </w:pPr>
      <w:r>
        <w:t xml:space="preserve">The proposal from the Chairmen was, for TSGs#85, to start TSG SA on the Tuesday lunch and to hold the </w:t>
      </w:r>
      <w:r w:rsidRPr="00851054">
        <w:rPr>
          <w:b/>
          <w:i/>
        </w:rPr>
        <w:t>Release 17 planning day</w:t>
      </w:r>
      <w:r>
        <w:t xml:space="preserve"> on the Wednesday. There were no objections to this proposal. It was suggested to add an early deadline for contributions to the Release 17 planning day and to ensure al presentations have a fair chance of being handled. Companies will be asked to cooperate beforehand to try to merge proposals for presentation. The SA WG2 Chairman elect commented that the day should focus on prioritisation and there should be the possibility to get feedback from RAN on the work being prioritised. Erics</w:t>
      </w:r>
      <w:r w:rsidR="004F4D2D">
        <w:t>s</w:t>
      </w:r>
      <w:r>
        <w:t xml:space="preserve">on </w:t>
      </w:r>
      <w:r w:rsidR="004F4D2D">
        <w:t>commented</w:t>
      </w:r>
      <w:r>
        <w:t xml:space="preserve"> that any change to the Release timeline should be a joint decision between TSG SA and TSG RAN, rather than a unilateral decision, as was done by TSG RAN. The TSG SA Chairman suggested that he would invite prioritised lists from companies, then discussion on TSG SA prioritisation for feedback from TSG RAN. It is necessary to provide the details of the RAN impacts of any work that is wanted in Rel-17 in a way that RAN can understand and provide a commitment on whether the work can be accommodated or not for Rel-17. </w:t>
      </w:r>
      <w:r w:rsidR="004F4D2D">
        <w:t>MediaTek commented that the same companies are in RAN groups as well as SA groups and intra-company coordination is also important for this exercise.</w:t>
      </w:r>
      <w:r w:rsidR="00851054">
        <w:t xml:space="preserve"> </w:t>
      </w:r>
      <w:r w:rsidR="00851054" w:rsidRPr="00851054">
        <w:rPr>
          <w:b/>
        </w:rPr>
        <w:t xml:space="preserve">It was decided to hold </w:t>
      </w:r>
      <w:proofErr w:type="spellStart"/>
      <w:r w:rsidR="00851054" w:rsidRPr="00851054">
        <w:rPr>
          <w:b/>
        </w:rPr>
        <w:t>a</w:t>
      </w:r>
      <w:proofErr w:type="spellEnd"/>
      <w:r w:rsidR="00851054" w:rsidRPr="00851054">
        <w:rPr>
          <w:b/>
        </w:rPr>
        <w:t xml:space="preserve"> off-line discussion session between interested companies at 08:00, Thursday</w:t>
      </w:r>
      <w:r w:rsidR="00851054">
        <w:t xml:space="preserve"> before the start of the TSG SA meeting.</w:t>
      </w:r>
      <w:r w:rsidR="00876F55">
        <w:t xml:space="preserve"> </w:t>
      </w:r>
      <w:r w:rsidR="00876F55" w:rsidRPr="00A35F7F">
        <w:rPr>
          <w:b/>
        </w:rPr>
        <w:t xml:space="preserve">It was </w:t>
      </w:r>
      <w:r w:rsidR="00876F55" w:rsidRPr="00A35F7F">
        <w:rPr>
          <w:b/>
          <w:color w:val="FF0000"/>
        </w:rPr>
        <w:t>agreed</w:t>
      </w:r>
      <w:r w:rsidR="00876F55" w:rsidRPr="00A35F7F">
        <w:rPr>
          <w:b/>
        </w:rPr>
        <w:t xml:space="preserve"> that no Rel-17 work should be scheduled </w:t>
      </w:r>
      <w:r w:rsidR="00876F55" w:rsidRPr="00A35F7F">
        <w:rPr>
          <w:b/>
          <w:szCs w:val="16"/>
          <w:lang w:eastAsia="en-US"/>
        </w:rPr>
        <w:t>on the SA WG2 agenda for the SA WG2#134 meeting.</w:t>
      </w:r>
      <w:r w:rsidR="00876F55" w:rsidRPr="00637C48">
        <w:t xml:space="preserve"> </w:t>
      </w:r>
      <w:r w:rsidR="00A35F7F">
        <w:t xml:space="preserve">This was updated as a result of discussions in </w:t>
      </w:r>
      <w:r w:rsidR="00A35F7F">
        <w:rPr>
          <w:color w:val="0000FF"/>
          <w:lang w:val="en-US" w:eastAsia="en-US"/>
        </w:rPr>
        <w:t>TD SP</w:t>
      </w:r>
      <w:r w:rsidR="00A35F7F">
        <w:rPr>
          <w:color w:val="0000FF"/>
          <w:lang w:val="en-US" w:eastAsia="en-US"/>
        </w:rPr>
        <w:noBreakHyphen/>
        <w:t>190544</w:t>
      </w:r>
      <w:r w:rsidR="00A35F7F">
        <w:t>.</w:t>
      </w:r>
    </w:p>
    <w:p w:rsidR="00FC2CDF" w:rsidRPr="00FC2CDF" w:rsidRDefault="00FC2CDF" w:rsidP="00FC2CDF">
      <w:pPr>
        <w:keepLines/>
        <w:rPr>
          <w:b/>
        </w:rPr>
      </w:pPr>
      <w:r w:rsidRPr="00FC2CDF">
        <w:rPr>
          <w:b/>
        </w:rPr>
        <w:t>September RAN/SA/CT#85 Plenary</w:t>
      </w:r>
      <w:r w:rsidR="008176A6">
        <w:rPr>
          <w:b/>
        </w:rPr>
        <w:t xml:space="preserve"> (pr</w:t>
      </w:r>
      <w:r w:rsidR="008176A6" w:rsidRPr="008176A6">
        <w:rPr>
          <w:b/>
        </w:rPr>
        <w:t>oposal) - Slide 4</w:t>
      </w:r>
    </w:p>
    <w:p w:rsidR="00FC2CDF" w:rsidRPr="00FC2CDF" w:rsidRDefault="00FC2CDF" w:rsidP="00FC2CDF">
      <w:pPr>
        <w:pStyle w:val="B1"/>
        <w:rPr>
          <w:b/>
        </w:rPr>
      </w:pPr>
      <w:r w:rsidRPr="00FC2CDF">
        <w:rPr>
          <w:b/>
        </w:rPr>
        <w:t>SA Internal R17 Prioritization</w:t>
      </w:r>
    </w:p>
    <w:p w:rsidR="00FC2CDF" w:rsidRDefault="00FC2CDF" w:rsidP="00FC2CDF">
      <w:pPr>
        <w:pStyle w:val="B1"/>
      </w:pPr>
      <w:r>
        <w:t>-</w:t>
      </w:r>
      <w:r>
        <w:tab/>
        <w:t>Preparation (before meeting)</w:t>
      </w:r>
    </w:p>
    <w:p w:rsidR="00FC2CDF" w:rsidRDefault="00FC2CDF" w:rsidP="00FC2CDF">
      <w:pPr>
        <w:pStyle w:val="B2"/>
      </w:pPr>
      <w:r>
        <w:t>-</w:t>
      </w:r>
      <w:r>
        <w:tab/>
        <w:t>Companies prioritize all R17 items - input contribution to SA#85, available 2 weeks before</w:t>
      </w:r>
    </w:p>
    <w:p w:rsidR="00FC2CDF" w:rsidRDefault="00FC2CDF" w:rsidP="00FC2CDF">
      <w:pPr>
        <w:pStyle w:val="B2"/>
      </w:pPr>
      <w:r>
        <w:t>-</w:t>
      </w:r>
      <w:r>
        <w:tab/>
        <w:t>SA chair collects input and creates initial consolidated prioritization proposals, available one week before SA#85</w:t>
      </w:r>
    </w:p>
    <w:p w:rsidR="00FC2CDF" w:rsidRPr="00FC2CDF" w:rsidRDefault="00FC2CDF" w:rsidP="00FC2CDF">
      <w:pPr>
        <w:pStyle w:val="B1"/>
        <w:rPr>
          <w:b/>
        </w:rPr>
      </w:pPr>
      <w:r w:rsidRPr="00FC2CDF">
        <w:rPr>
          <w:b/>
        </w:rPr>
        <w:t>Tuesday (starting from 09:00)</w:t>
      </w:r>
    </w:p>
    <w:p w:rsidR="00FC2CDF" w:rsidRDefault="00FC2CDF" w:rsidP="00FC2CDF">
      <w:pPr>
        <w:pStyle w:val="B1"/>
      </w:pPr>
      <w:r>
        <w:t>-</w:t>
      </w:r>
      <w:r>
        <w:tab/>
        <w:t xml:space="preserve">No "vision of R17" and "why WI </w:t>
      </w:r>
      <w:proofErr w:type="spellStart"/>
      <w:r>
        <w:t>xyz</w:t>
      </w:r>
      <w:proofErr w:type="spellEnd"/>
      <w:r>
        <w:t xml:space="preserve"> is the most important WID of all" presentations</w:t>
      </w:r>
    </w:p>
    <w:p w:rsidR="00FC2CDF" w:rsidRDefault="00FC2CDF" w:rsidP="00FC2CDF">
      <w:pPr>
        <w:pStyle w:val="B1"/>
      </w:pPr>
      <w:r>
        <w:t>-</w:t>
      </w:r>
      <w:r>
        <w:tab/>
        <w:t>Prioritization based on consolidated prioritization input from all companies</w:t>
      </w:r>
    </w:p>
    <w:p w:rsidR="00FC2CDF" w:rsidRDefault="00FC2CDF" w:rsidP="00FC2CDF">
      <w:pPr>
        <w:pStyle w:val="B1"/>
      </w:pPr>
      <w:r>
        <w:t>-</w:t>
      </w:r>
      <w:r>
        <w:tab/>
        <w:t>Outcome:</w:t>
      </w:r>
    </w:p>
    <w:p w:rsidR="00FC2CDF" w:rsidRDefault="00FC2CDF" w:rsidP="00FC2CDF">
      <w:pPr>
        <w:pStyle w:val="B2"/>
      </w:pPr>
      <w:r>
        <w:t>-</w:t>
      </w:r>
      <w:r>
        <w:tab/>
        <w:t>Items are definitely part of R17</w:t>
      </w:r>
    </w:p>
    <w:p w:rsidR="00FC2CDF" w:rsidRDefault="00FC2CDF" w:rsidP="00FC2CDF">
      <w:pPr>
        <w:pStyle w:val="B2"/>
      </w:pPr>
      <w:r>
        <w:t>-</w:t>
      </w:r>
      <w:r>
        <w:tab/>
        <w:t>Items which are tentatively part of R17</w:t>
      </w:r>
    </w:p>
    <w:p w:rsidR="00FC2CDF" w:rsidRDefault="00FC2CDF" w:rsidP="00FC2CDF">
      <w:pPr>
        <w:pStyle w:val="B2"/>
      </w:pPr>
      <w:r>
        <w:t>-</w:t>
      </w:r>
      <w:r>
        <w:tab/>
        <w:t>Items which are out of R17</w:t>
      </w:r>
    </w:p>
    <w:p w:rsidR="00FC2CDF" w:rsidRDefault="00FC2CDF" w:rsidP="00FC2CDF">
      <w:pPr>
        <w:pStyle w:val="B2"/>
      </w:pPr>
      <w:r>
        <w:t>-</w:t>
      </w:r>
      <w:r>
        <w:tab/>
        <w:t>Buffer for additional work, buffer for RAN impacts</w:t>
      </w:r>
    </w:p>
    <w:p w:rsidR="00FC2CDF" w:rsidRDefault="00FC2CDF" w:rsidP="00FC2CDF">
      <w:pPr>
        <w:pStyle w:val="B1"/>
      </w:pPr>
    </w:p>
    <w:p w:rsidR="00FC2CDF" w:rsidRDefault="00FC2CDF" w:rsidP="00FC2CDF">
      <w:pPr>
        <w:keepLines/>
      </w:pPr>
      <w:r>
        <w:t xml:space="preserve">The September TSG SA Rel-17 planning proposal slide was discussed. The TSG SA Chairman undertook to await the results of the SA WG meetings until the beginning of August 2019 and then update this with the status and send an updated proposal to the TSG SA e-mail list. </w:t>
      </w:r>
      <w:r w:rsidRPr="00876F55">
        <w:rPr>
          <w:b/>
        </w:rPr>
        <w:t>The Tuesday start to the TSG</w:t>
      </w:r>
      <w:r>
        <w:rPr>
          <w:b/>
        </w:rPr>
        <w:t> </w:t>
      </w:r>
      <w:r w:rsidRPr="00876F55">
        <w:rPr>
          <w:b/>
        </w:rPr>
        <w:t>SA meeting for Rel-17 planning was then agreed.</w:t>
      </w:r>
    </w:p>
    <w:p w:rsidR="00FC2CDF" w:rsidRPr="00FC2CDF" w:rsidRDefault="00FC2CDF" w:rsidP="00FC2CDF">
      <w:pPr>
        <w:keepLines/>
        <w:rPr>
          <w:b/>
        </w:rPr>
      </w:pPr>
      <w:r w:rsidRPr="00FC2CDF">
        <w:rPr>
          <w:b/>
        </w:rPr>
        <w:t>Cross-TSG (SA/RAN/CT) R17 Planning</w:t>
      </w:r>
    </w:p>
    <w:p w:rsidR="00FC2CDF" w:rsidRPr="00FC2CDF" w:rsidRDefault="00FC2CDF" w:rsidP="00FC2CDF">
      <w:pPr>
        <w:pStyle w:val="B1"/>
        <w:rPr>
          <w:b/>
        </w:rPr>
      </w:pPr>
      <w:r w:rsidRPr="00FC2CDF">
        <w:rPr>
          <w:b/>
        </w:rPr>
        <w:t>Preparation (before meeting / @WGs)</w:t>
      </w:r>
    </w:p>
    <w:p w:rsidR="00FC2CDF" w:rsidRDefault="00FC2CDF" w:rsidP="00FC2CDF">
      <w:pPr>
        <w:pStyle w:val="B1"/>
      </w:pPr>
      <w:r>
        <w:t>-</w:t>
      </w:r>
      <w:r>
        <w:tab/>
        <w:t>Action to SA WG chairs &amp; rapporteurs to provide mapping slides of R17 SA KPIs/requirements to RAN work planning</w:t>
      </w:r>
    </w:p>
    <w:p w:rsidR="00FC2CDF" w:rsidRDefault="00FC2CDF" w:rsidP="00FC2CDF">
      <w:pPr>
        <w:pStyle w:val="B2"/>
      </w:pPr>
      <w:r>
        <w:t>-</w:t>
      </w:r>
      <w:r>
        <w:tab/>
        <w:t>Study/WID A</w:t>
      </w:r>
    </w:p>
    <w:p w:rsidR="00FC2CDF" w:rsidRDefault="00FC2CDF" w:rsidP="00FC2CDF">
      <w:pPr>
        <w:pStyle w:val="B3"/>
      </w:pPr>
      <w:r>
        <w:t>-</w:t>
      </w:r>
      <w:r>
        <w:tab/>
        <w:t xml:space="preserve">Requirement R1 --&gt; RAN work Area </w:t>
      </w:r>
      <w:proofErr w:type="spellStart"/>
      <w:r>
        <w:t>Ax</w:t>
      </w:r>
      <w:proofErr w:type="spellEnd"/>
      <w:r>
        <w:t>, Item …</w:t>
      </w:r>
    </w:p>
    <w:p w:rsidR="00FC2CDF" w:rsidRDefault="00FC2CDF" w:rsidP="00FC2CDF">
      <w:pPr>
        <w:pStyle w:val="B3"/>
      </w:pPr>
      <w:r>
        <w:t>-</w:t>
      </w:r>
      <w:r>
        <w:tab/>
        <w:t>Requirement R2 --&gt; RAN work Area Ay, Item …</w:t>
      </w:r>
    </w:p>
    <w:p w:rsidR="00FC2CDF" w:rsidRDefault="00FC2CDF" w:rsidP="00FC2CDF">
      <w:pPr>
        <w:pStyle w:val="B1"/>
      </w:pPr>
      <w:r>
        <w:t>-</w:t>
      </w:r>
      <w:r>
        <w:tab/>
        <w:t>SA WG chairs should if possible allow at Q3/19 WG meetings one+ sessions for mapping slides creation</w:t>
      </w:r>
    </w:p>
    <w:p w:rsidR="00FC2CDF" w:rsidRDefault="00FC2CDF" w:rsidP="00FC2CDF">
      <w:pPr>
        <w:pStyle w:val="B1"/>
      </w:pPr>
      <w:r>
        <w:t>-</w:t>
      </w:r>
      <w:r>
        <w:tab/>
        <w:t>Review on Tuesday of SA#85</w:t>
      </w:r>
    </w:p>
    <w:p w:rsidR="00FC2CDF" w:rsidRDefault="00FC2CDF" w:rsidP="00FC2CDF">
      <w:pPr>
        <w:pStyle w:val="B1"/>
      </w:pPr>
    </w:p>
    <w:p w:rsidR="00FC2CDF" w:rsidRPr="00FC2CDF" w:rsidRDefault="00FC2CDF" w:rsidP="00FC2CDF">
      <w:pPr>
        <w:pStyle w:val="B1"/>
        <w:rPr>
          <w:b/>
        </w:rPr>
      </w:pPr>
      <w:r w:rsidRPr="00FC2CDF">
        <w:rPr>
          <w:b/>
        </w:rPr>
        <w:t>Wednesday (RAN/SA/CT day)</w:t>
      </w:r>
    </w:p>
    <w:p w:rsidR="00FC2CDF" w:rsidRDefault="00FC2CDF" w:rsidP="00FC2CDF">
      <w:pPr>
        <w:pStyle w:val="B1"/>
      </w:pPr>
      <w:r>
        <w:t>-</w:t>
      </w:r>
      <w:r>
        <w:tab/>
        <w:t>SA WG's mapped requirements --&gt; RAN planning</w:t>
      </w:r>
    </w:p>
    <w:p w:rsidR="00FC2CDF" w:rsidRDefault="00FC2CDF" w:rsidP="00FC2CDF">
      <w:pPr>
        <w:pStyle w:val="B1"/>
      </w:pPr>
      <w:r>
        <w:t>-</w:t>
      </w:r>
      <w:r>
        <w:tab/>
        <w:t>RAN presents speculative impacts on SA work</w:t>
      </w:r>
    </w:p>
    <w:p w:rsidR="00FC2CDF" w:rsidRDefault="00FC2CDF" w:rsidP="00FC2CDF">
      <w:pPr>
        <w:pStyle w:val="B1"/>
      </w:pPr>
      <w:r>
        <w:t>-</w:t>
      </w:r>
      <w:r>
        <w:tab/>
        <w:t>Determine work areas which need coordination</w:t>
      </w:r>
    </w:p>
    <w:p w:rsidR="00FC2CDF" w:rsidRDefault="00FC2CDF" w:rsidP="00FC2CDF">
      <w:pPr>
        <w:pStyle w:val="B1"/>
      </w:pPr>
      <w:r>
        <w:t>-</w:t>
      </w:r>
      <w:r>
        <w:tab/>
        <w:t>Agree on initial R17 content &amp; try to fix timeline</w:t>
      </w:r>
    </w:p>
    <w:p w:rsidR="00FC2CDF" w:rsidRDefault="00FC2CDF" w:rsidP="00FC2CDF">
      <w:pPr>
        <w:pStyle w:val="B1"/>
      </w:pPr>
    </w:p>
    <w:p w:rsidR="00FC2CDF" w:rsidRDefault="00FC2CDF" w:rsidP="00D11AE3">
      <w:pPr>
        <w:keepLines/>
      </w:pPr>
      <w:r>
        <w:t>Some modifications</w:t>
      </w:r>
      <w:r w:rsidR="008176A6">
        <w:t xml:space="preserve"> and clarifications for</w:t>
      </w:r>
      <w:r>
        <w:t xml:space="preserve"> the planning </w:t>
      </w:r>
      <w:r w:rsidR="008176A6">
        <w:t>of the</w:t>
      </w:r>
      <w:r>
        <w:t xml:space="preserve"> Wednesday Cross-TSG Rel-17 planning was made.</w:t>
      </w:r>
      <w:r w:rsidR="008176A6">
        <w:t xml:space="preserve"> This was revised in </w:t>
      </w:r>
      <w:r w:rsidR="008176A6">
        <w:rPr>
          <w:color w:val="0000FF"/>
          <w:lang w:val="en-US" w:eastAsia="en-US"/>
        </w:rPr>
        <w:t>TD SP</w:t>
      </w:r>
      <w:r w:rsidR="008176A6">
        <w:rPr>
          <w:color w:val="0000FF"/>
          <w:lang w:val="en-US" w:eastAsia="en-US"/>
        </w:rPr>
        <w:noBreakHyphen/>
        <w:t>190555</w:t>
      </w:r>
      <w:r w:rsidR="008176A6" w:rsidRPr="00637C48">
        <w:t xml:space="preserve"> </w:t>
      </w:r>
      <w:r w:rsidR="008176A6">
        <w:t xml:space="preserve">and </w:t>
      </w:r>
      <w:r w:rsidR="008176A6" w:rsidRPr="008176A6">
        <w:rPr>
          <w:b/>
        </w:rPr>
        <w:t xml:space="preserve">the updated slide 4 was </w:t>
      </w:r>
      <w:r w:rsidR="008176A6" w:rsidRPr="008176A6">
        <w:rPr>
          <w:b/>
          <w:color w:val="FF0000"/>
        </w:rPr>
        <w:t>endorsed</w:t>
      </w:r>
      <w:r w:rsidR="008176A6" w:rsidRPr="008176A6">
        <w:rPr>
          <w:b/>
        </w:rPr>
        <w:t>.</w:t>
      </w:r>
    </w:p>
    <w:p w:rsidR="00A35F7F" w:rsidRDefault="00A35F7F" w:rsidP="00A35F7F">
      <w:pPr>
        <w:pStyle w:val="NormTop"/>
      </w:pPr>
      <w:r>
        <w:rPr>
          <w:color w:val="0000FF"/>
        </w:rPr>
        <w:t>TD SP</w:t>
      </w:r>
      <w:r>
        <w:rPr>
          <w:color w:val="0000FF"/>
        </w:rPr>
        <w:noBreakHyphen/>
        <w:t>190517</w:t>
      </w:r>
      <w:r w:rsidRPr="00540B7F">
        <w:t xml:space="preserve"> </w:t>
      </w:r>
      <w:r>
        <w:t>(DISCUSSION) Inputs on SA WG2 work plan discussion. (Source: SA WG2 Chairman).</w:t>
      </w:r>
      <w:r>
        <w:br/>
      </w:r>
      <w:r w:rsidRPr="00540B7F">
        <w:rPr>
          <w:b/>
        </w:rPr>
        <w:t>Document for:</w:t>
      </w:r>
      <w:r w:rsidRPr="00540B7F">
        <w:t xml:space="preserve"> </w:t>
      </w:r>
      <w:r>
        <w:t>Discussion.</w:t>
      </w:r>
      <w:r>
        <w:br/>
      </w:r>
      <w:r w:rsidRPr="00540B7F">
        <w:rPr>
          <w:b/>
        </w:rPr>
        <w:t>Abstract:</w:t>
      </w:r>
      <w:r w:rsidRPr="00540B7F">
        <w:t xml:space="preserve"> </w:t>
      </w:r>
      <w:r>
        <w:t xml:space="preserve">At SA WG2#133 meeting, during work planning session document </w:t>
      </w:r>
      <w:r w:rsidRPr="00A35F7F">
        <w:rPr>
          <w:color w:val="4F6228" w:themeColor="accent3" w:themeShade="80"/>
        </w:rPr>
        <w:t>S2-1906715</w:t>
      </w:r>
      <w:r>
        <w:t xml:space="preserve"> was discussed and TUs (Time Units) allocation for SA WG2#134 meeting were endorsed. Table 1 below shows endorse items with further TU breakdown between Rel</w:t>
      </w:r>
      <w:r>
        <w:noBreakHyphen/>
        <w:t>16 maintenance and exception.</w:t>
      </w:r>
    </w:p>
    <w:p w:rsidR="00A35F7F" w:rsidRPr="00DA12F6" w:rsidRDefault="00A35F7F" w:rsidP="00A35F7F">
      <w:pPr>
        <w:keepNext/>
        <w:rPr>
          <w:rFonts w:cs="Arial"/>
          <w:b/>
        </w:rPr>
      </w:pPr>
      <w:r w:rsidRPr="00DA12F6">
        <w:rPr>
          <w:rFonts w:cs="Arial"/>
          <w:b/>
        </w:rPr>
        <w:t>Discussion and conclusion:</w:t>
      </w:r>
    </w:p>
    <w:p w:rsidR="00A35F7F" w:rsidRPr="00A35F7F" w:rsidRDefault="00A35F7F" w:rsidP="00A35F7F">
      <w:r>
        <w:t xml:space="preserve">Vivo commented that, for example, they have issues with the eIMS5G_SBA work item and the status of the work items at the end of this meeting will need to be taken into account on the TU figures. Samsung commented that the Delegated Discovery issues may also need some time, depending on the result of the working agreement #31. The </w:t>
      </w:r>
      <w:ins w:id="216" w:author="frank.mademann@huawei.com Changes" w:date="2019-06-14T10:59:00Z">
        <w:r w:rsidR="00B22209">
          <w:t xml:space="preserve">outgoing </w:t>
        </w:r>
      </w:ins>
      <w:r>
        <w:t xml:space="preserve">SA WG2 Chairman commented that there are </w:t>
      </w:r>
      <w:ins w:id="217" w:author="frank.mademann@huawei.com Changes" w:date="2019-06-14T11:00:00Z">
        <w:r w:rsidR="00B22209">
          <w:t xml:space="preserve">already </w:t>
        </w:r>
      </w:ins>
      <w:r>
        <w:t xml:space="preserve">some TUs reserved for alignment and maintenance work, which allows some flexibility on their allocation to other necessary work. This was then </w:t>
      </w:r>
      <w:r>
        <w:rPr>
          <w:color w:val="0000FF"/>
        </w:rPr>
        <w:t>noted</w:t>
      </w:r>
      <w:r>
        <w:t>.</w:t>
      </w:r>
    </w:p>
    <w:p w:rsidR="008B3D2A" w:rsidRDefault="008B3D2A" w:rsidP="00D11AE3">
      <w:pPr>
        <w:keepNext/>
        <w:keepLines/>
        <w:pBdr>
          <w:top w:val="single" w:sz="4" w:space="1" w:color="auto"/>
        </w:pBdr>
      </w:pPr>
      <w:r>
        <w:rPr>
          <w:color w:val="0000FF"/>
        </w:rPr>
        <w:t>TD SP</w:t>
      </w:r>
      <w:r>
        <w:rPr>
          <w:color w:val="0000FF"/>
        </w:rPr>
        <w:noBreakHyphen/>
        <w:t>190323</w:t>
      </w:r>
      <w:r w:rsidRPr="00540B7F">
        <w:t xml:space="preserve"> </w:t>
      </w:r>
      <w:r>
        <w:t>(DISCUSSION) Work Prioritisation. (Source: vivo Mobile Communication Co. LTD).</w:t>
      </w:r>
      <w:r>
        <w:br/>
      </w:r>
      <w:r w:rsidRPr="00540B7F">
        <w:rPr>
          <w:b/>
        </w:rPr>
        <w:t>Document for:</w:t>
      </w:r>
      <w:r w:rsidRPr="00540B7F">
        <w:t xml:space="preserve"> </w:t>
      </w:r>
      <w:r>
        <w:t>Action.</w:t>
      </w:r>
      <w:r>
        <w:br/>
      </w:r>
      <w:r w:rsidRPr="00540B7F">
        <w:rPr>
          <w:b/>
        </w:rPr>
        <w:t>Abstract:</w:t>
      </w:r>
      <w:r w:rsidRPr="00540B7F">
        <w:t xml:space="preserve"> </w:t>
      </w:r>
      <w:r>
        <w:t>Discussion on Work Prioritisation.</w:t>
      </w:r>
    </w:p>
    <w:p w:rsidR="008B3D2A" w:rsidRPr="00DA12F6" w:rsidRDefault="008B3D2A" w:rsidP="008B3D2A">
      <w:pPr>
        <w:keepNext/>
        <w:rPr>
          <w:rFonts w:cs="Arial"/>
          <w:b/>
        </w:rPr>
      </w:pPr>
      <w:r w:rsidRPr="00DA12F6">
        <w:rPr>
          <w:rFonts w:cs="Arial"/>
          <w:b/>
        </w:rPr>
        <w:t>Discussion and conclusion:</w:t>
      </w:r>
    </w:p>
    <w:p w:rsidR="00C8699E" w:rsidRPr="00A35F7F" w:rsidRDefault="00A35F7F" w:rsidP="00C8699E">
      <w:r>
        <w:t>The TSG SA Chairman clarified that there is no intention to micro-manage the work of the working groups but in situations where there is a small amount of available resource, TSG SA can help to determine which items are considered most important and should be included in this time allocation. AT&amp;T commented that time should not be used on Rel</w:t>
      </w:r>
      <w:r>
        <w:noBreakHyphen/>
        <w:t>17 Study items before any Rel</w:t>
      </w:r>
      <w:r>
        <w:noBreakHyphen/>
        <w:t>17 prioritisation has been done. MediaTek commented that they consider it important to complete the Rel</w:t>
      </w:r>
      <w:r>
        <w:noBreakHyphen/>
        <w:t>16 work and suggested not to approve any Rel</w:t>
      </w:r>
      <w:r>
        <w:noBreakHyphen/>
        <w:t>17 Work Items at this meeting, to focus work on Rel</w:t>
      </w:r>
      <w:r>
        <w:noBreakHyphen/>
        <w:t xml:space="preserve">16 completion. </w:t>
      </w:r>
      <w:r w:rsidRPr="00A35F7F">
        <w:rPr>
          <w:noProof/>
        </w:rPr>
        <w:t>FutureWei</w:t>
      </w:r>
      <w:r>
        <w:t xml:space="preserve"> commented that they disagreed with MediaTek that Rel</w:t>
      </w:r>
      <w:r>
        <w:noBreakHyphen/>
        <w:t>17 SIDs should not be approved. The Rel</w:t>
      </w:r>
      <w:r>
        <w:noBreakHyphen/>
        <w:t xml:space="preserve">16 work completion should be prioritised in SA WG2. </w:t>
      </w:r>
      <w:r w:rsidR="006D587B">
        <w:t xml:space="preserve">This was then </w:t>
      </w:r>
      <w:r w:rsidR="006D587B">
        <w:rPr>
          <w:color w:val="0000FF"/>
        </w:rPr>
        <w:t>noted</w:t>
      </w:r>
      <w:r w:rsidR="006D587B">
        <w:t>.</w:t>
      </w:r>
    </w:p>
    <w:p w:rsidR="00A35F7F" w:rsidRDefault="00A35F7F" w:rsidP="00A35F7F">
      <w:pPr>
        <w:pStyle w:val="NormTop"/>
      </w:pPr>
      <w:r>
        <w:rPr>
          <w:color w:val="0000FF"/>
        </w:rPr>
        <w:t>TD SP</w:t>
      </w:r>
      <w:r>
        <w:rPr>
          <w:color w:val="0000FF"/>
        </w:rPr>
        <w:noBreakHyphen/>
        <w:t>190509</w:t>
      </w:r>
      <w:r w:rsidRPr="00540B7F">
        <w:t xml:space="preserve"> </w:t>
      </w:r>
      <w:r>
        <w:t>(DISCUSSION) RAN Rel</w:t>
      </w:r>
      <w:r>
        <w:noBreakHyphen/>
        <w:t>16 alignment work in SA WG2. (Source: Qualcomm Incorporated, Samsung, ATT, Nokia, Nokia Shanghai Bell).</w:t>
      </w:r>
      <w:r>
        <w:br/>
      </w:r>
      <w:r w:rsidRPr="00540B7F">
        <w:rPr>
          <w:b/>
        </w:rPr>
        <w:t>Document for:</w:t>
      </w:r>
      <w:r w:rsidRPr="00540B7F">
        <w:t xml:space="preserve"> </w:t>
      </w:r>
      <w:r>
        <w:t>Approval.</w:t>
      </w:r>
      <w:r>
        <w:br/>
      </w:r>
      <w:r w:rsidRPr="00540B7F">
        <w:rPr>
          <w:b/>
        </w:rPr>
        <w:t>Abstract:</w:t>
      </w:r>
      <w:r w:rsidRPr="00540B7F">
        <w:t xml:space="preserve"> </w:t>
      </w:r>
      <w:r>
        <w:t>SA#84 to task SA WG2#134 to allocate at least 2 Time Units for Rel</w:t>
      </w:r>
      <w:r>
        <w:noBreakHyphen/>
        <w:t>16 alignment work with TSG RAN in the areas of IAB and MT EDT.</w:t>
      </w:r>
    </w:p>
    <w:p w:rsidR="00A35F7F" w:rsidRPr="00DA12F6" w:rsidRDefault="00A35F7F" w:rsidP="00A35F7F">
      <w:pPr>
        <w:keepNext/>
        <w:rPr>
          <w:rFonts w:cs="Arial"/>
          <w:b/>
        </w:rPr>
      </w:pPr>
      <w:r w:rsidRPr="00DA12F6">
        <w:rPr>
          <w:rFonts w:cs="Arial"/>
          <w:b/>
        </w:rPr>
        <w:t>Discussion and conclusion:</w:t>
      </w:r>
    </w:p>
    <w:p w:rsidR="00A35F7F" w:rsidRPr="00A35F7F" w:rsidRDefault="00A35F7F" w:rsidP="00A35F7F">
      <w:r>
        <w:t>The allocation of 2</w:t>
      </w:r>
      <w:r w:rsidR="0079767B">
        <w:t xml:space="preserve"> </w:t>
      </w:r>
      <w:r>
        <w:t xml:space="preserve">TUs for this was </w:t>
      </w:r>
      <w:r w:rsidRPr="00A35F7F">
        <w:rPr>
          <w:color w:val="FF0000"/>
        </w:rPr>
        <w:t>endorsed</w:t>
      </w:r>
      <w:r>
        <w:t>.</w:t>
      </w:r>
    </w:p>
    <w:p w:rsidR="008B3D2A" w:rsidRDefault="008B3D2A" w:rsidP="008B3D2A">
      <w:pPr>
        <w:pStyle w:val="NormTop"/>
      </w:pPr>
      <w:r>
        <w:rPr>
          <w:color w:val="0000FF"/>
        </w:rPr>
        <w:t>TD SP</w:t>
      </w:r>
      <w:r>
        <w:rPr>
          <w:color w:val="0000FF"/>
        </w:rPr>
        <w:noBreakHyphen/>
        <w:t>190499</w:t>
      </w:r>
      <w:r w:rsidRPr="00540B7F">
        <w:t xml:space="preserve"> </w:t>
      </w:r>
      <w:r>
        <w:t>(DISCUSSION) Time schedule for Rel</w:t>
      </w:r>
      <w:r>
        <w:noBreakHyphen/>
        <w:t>17. (Source: LG Electronics).</w:t>
      </w:r>
      <w:r>
        <w:br/>
      </w:r>
      <w:r w:rsidRPr="00540B7F">
        <w:rPr>
          <w:b/>
        </w:rPr>
        <w:t>Document for:</w:t>
      </w:r>
      <w:r w:rsidRPr="00540B7F">
        <w:t xml:space="preserve"> </w:t>
      </w:r>
      <w:r>
        <w:t>Discussion.</w:t>
      </w:r>
      <w:r>
        <w:br/>
      </w:r>
      <w:r w:rsidRPr="00540B7F">
        <w:rPr>
          <w:b/>
        </w:rPr>
        <w:t>Abstract:</w:t>
      </w:r>
      <w:r w:rsidRPr="00540B7F">
        <w:t xml:space="preserve"> </w:t>
      </w:r>
      <w:r>
        <w:t>Discussion and Proposal for Rel</w:t>
      </w:r>
      <w:r>
        <w:noBreakHyphen/>
        <w:t>17 time schedule.</w:t>
      </w:r>
    </w:p>
    <w:p w:rsidR="008B3D2A" w:rsidRPr="00DA12F6" w:rsidRDefault="008B3D2A" w:rsidP="008B3D2A">
      <w:pPr>
        <w:keepNext/>
        <w:rPr>
          <w:rFonts w:cs="Arial"/>
          <w:b/>
        </w:rPr>
      </w:pPr>
      <w:r w:rsidRPr="00DA12F6">
        <w:rPr>
          <w:rFonts w:cs="Arial"/>
          <w:b/>
        </w:rPr>
        <w:t>Discussion and conclusion:</w:t>
      </w:r>
    </w:p>
    <w:p w:rsidR="00C8699E" w:rsidRPr="002F1FAC" w:rsidRDefault="002E58EB" w:rsidP="00C8699E">
      <w:r w:rsidRPr="002E58EB">
        <w:rPr>
          <w:noProof/>
        </w:rPr>
        <w:t>FutureWei</w:t>
      </w:r>
      <w:r>
        <w:t xml:space="preserve"> indicated their support for this proposal. The SA WG2 Chairman elect reported that as they have gone back to 6 regular meetings per year as agreed, there are only 2 meetings left for the work and a decision will need to be made on whether any of the ad-hoc meetings scheduled for 2020 (January / July) should be confirmed or not. This may be discussed at the TSG SA#85 Rel-17 planning day. Ericsson commented that even when the standard 6 WG meetings per year was the norm, SA WG2 usually also held at least 1 ad-hoc meeting and they expected the January meeting to be necessary. SK Telecom commented that enough resource is needed for the Rel-17 work items</w:t>
      </w:r>
      <w:r w:rsidRPr="002E58EB">
        <w:t xml:space="preserve"> </w:t>
      </w:r>
      <w:r>
        <w:t xml:space="preserve">which are important to many companies. Deutsche Telekom commented that time is needed between meetings in order to have efficient meetings and adding more meetings can be counter-productive. </w:t>
      </w:r>
      <w:del w:id="218" w:author="frank.mademann@huawei.com Changes" w:date="2019-06-14T11:00:00Z">
        <w:r w:rsidDel="00B22209">
          <w:delText xml:space="preserve">The SA WG2 Chairman </w:delText>
        </w:r>
      </w:del>
      <w:ins w:id="219" w:author="frank.mademann@huawei.com Changes" w:date="2019-06-14T11:00:00Z">
        <w:r w:rsidR="00B22209">
          <w:t xml:space="preserve">Huawei </w:t>
        </w:r>
      </w:ins>
      <w:r>
        <w:t xml:space="preserve">commented that </w:t>
      </w:r>
      <w:del w:id="220" w:author="frank.mademann@huawei.com Changes" w:date="2019-06-14T11:00:00Z">
        <w:r w:rsidDel="00B22209">
          <w:delText xml:space="preserve">Huawei </w:delText>
        </w:r>
      </w:del>
      <w:ins w:id="221" w:author="frank.mademann@huawei.com Changes" w:date="2019-06-14T11:00:00Z">
        <w:r w:rsidR="00B22209">
          <w:t xml:space="preserve">they </w:t>
        </w:r>
      </w:ins>
      <w:r>
        <w:t>support</w:t>
      </w:r>
      <w:del w:id="222" w:author="frank.mademann@huawei.com Changes" w:date="2019-06-14T11:00:00Z">
        <w:r w:rsidDel="00B22209">
          <w:delText>ed</w:delText>
        </w:r>
      </w:del>
      <w:r>
        <w:t xml:space="preserve"> the January meeting, that off-line meetings are difficult to organise and run and less efficient than face-to-face meetings and added that the knowledge of the resources available is essential for good planning. The TSG SA Chairman suggested that the January meeting should therefore be held. The SA WG2 Chairman elect replied that this would be discussed and decided in the June SA WG2 meeting. Deutsche Telekom commented that if it is found that SA WG2 do not have the time for the work, then a down scoping will be needed. </w:t>
      </w:r>
      <w:del w:id="223" w:author="frank.mademann@huawei.com Changes" w:date="2019-06-14T11:00:00Z">
        <w:r w:rsidDel="00B22209">
          <w:delText xml:space="preserve">The SA WG2 Chairman </w:delText>
        </w:r>
      </w:del>
      <w:ins w:id="224" w:author="frank.mademann@huawei.com Changes" w:date="2019-06-14T11:00:00Z">
        <w:r w:rsidR="00B22209">
          <w:t xml:space="preserve">Huawei </w:t>
        </w:r>
      </w:ins>
      <w:r>
        <w:t>commented that TSG SA agreed a 15 month Release for Stage 2, but also that no Rel</w:t>
      </w:r>
      <w:r>
        <w:noBreakHyphen/>
        <w:t xml:space="preserve">17 work will be done in the next Quarter, so this means that the 15 month period is really </w:t>
      </w:r>
      <w:ins w:id="225" w:author="frank.mademann@huawei.com Changes" w:date="2019-06-14T11:01:00Z">
        <w:r w:rsidR="00B22209">
          <w:t xml:space="preserve">until </w:t>
        </w:r>
      </w:ins>
      <w:r>
        <w:t xml:space="preserve">December 2020. This was then </w:t>
      </w:r>
      <w:r>
        <w:rPr>
          <w:color w:val="0000FF"/>
        </w:rPr>
        <w:t>noted</w:t>
      </w:r>
      <w:r>
        <w:t>.</w:t>
      </w:r>
    </w:p>
    <w:p w:rsidR="008B3D2A" w:rsidRDefault="008B3D2A" w:rsidP="008B3D2A">
      <w:pPr>
        <w:pStyle w:val="NormTop"/>
      </w:pPr>
      <w:r>
        <w:rPr>
          <w:color w:val="0000FF"/>
        </w:rPr>
        <w:t>TD SP</w:t>
      </w:r>
      <w:r>
        <w:rPr>
          <w:color w:val="0000FF"/>
        </w:rPr>
        <w:noBreakHyphen/>
        <w:t>190520</w:t>
      </w:r>
      <w:r w:rsidRPr="00540B7F">
        <w:t xml:space="preserve"> </w:t>
      </w:r>
      <w:r>
        <w:t xml:space="preserve">(DISCUSSION) SA WG2 work plan discussion. (Source: Samsung, MediaTek, Nokia, Nokia Shanghai Bell, Ericsson, Qualcomm Incorporated). (Revision of </w:t>
      </w:r>
      <w:r w:rsidRPr="00540B7F">
        <w:rPr>
          <w:color w:val="0000FF"/>
        </w:rPr>
        <w:t>TD SP</w:t>
      </w:r>
      <w:r w:rsidRPr="00540B7F">
        <w:rPr>
          <w:color w:val="0000FF"/>
        </w:rPr>
        <w:noBreakHyphen/>
        <w:t>190506</w:t>
      </w:r>
      <w:r w:rsidRPr="00540B7F">
        <w:t>).</w:t>
      </w:r>
      <w:r>
        <w:br/>
      </w:r>
      <w:r w:rsidRPr="00540B7F">
        <w:rPr>
          <w:b/>
        </w:rPr>
        <w:t>Document for:</w:t>
      </w:r>
      <w:r w:rsidRPr="00540B7F">
        <w:t xml:space="preserve"> </w:t>
      </w:r>
      <w:r>
        <w:t>Agreement.</w:t>
      </w:r>
      <w:r>
        <w:br/>
      </w:r>
      <w:r w:rsidRPr="00540B7F">
        <w:rPr>
          <w:b/>
        </w:rPr>
        <w:t>Abstract:</w:t>
      </w:r>
      <w:r w:rsidRPr="00540B7F">
        <w:t xml:space="preserve"> </w:t>
      </w:r>
      <w:r>
        <w:t>Discussion of the workload in SA WG2 and what Rel</w:t>
      </w:r>
      <w:r>
        <w:noBreakHyphen/>
        <w:t>17 items to schedule in Q3.</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Revision of </w:t>
      </w:r>
      <w:r>
        <w:rPr>
          <w:color w:val="0000FF"/>
        </w:rPr>
        <w:t>TD SP</w:t>
      </w:r>
      <w:r>
        <w:rPr>
          <w:color w:val="0000FF"/>
        </w:rPr>
        <w:noBreakHyphen/>
        <w:t>190506</w:t>
      </w:r>
      <w:r>
        <w:t xml:space="preserve">. </w:t>
      </w:r>
      <w:r w:rsidR="0054161F" w:rsidRPr="0054161F">
        <w:rPr>
          <w:color w:val="FF0000"/>
        </w:rPr>
        <w:t>LATE DOC</w:t>
      </w:r>
      <w:r w:rsidR="0054161F">
        <w:t>:</w:t>
      </w:r>
      <w:r>
        <w:t xml:space="preserve"> Rx 31/05, 16:35. </w:t>
      </w:r>
      <w:r w:rsidR="0079767B">
        <w:t xml:space="preserve">This was </w:t>
      </w:r>
      <w:r w:rsidR="0079767B">
        <w:rPr>
          <w:color w:val="0000FF"/>
        </w:rPr>
        <w:t>noted</w:t>
      </w:r>
      <w:r w:rsidR="0079767B">
        <w:t>.</w:t>
      </w:r>
    </w:p>
    <w:p w:rsidR="008B3D2A" w:rsidRDefault="008B3D2A" w:rsidP="008B3D2A">
      <w:pPr>
        <w:pStyle w:val="NormTop"/>
      </w:pPr>
      <w:r>
        <w:rPr>
          <w:color w:val="0000FF"/>
        </w:rPr>
        <w:t>TD SP</w:t>
      </w:r>
      <w:r>
        <w:rPr>
          <w:color w:val="0000FF"/>
        </w:rPr>
        <w:noBreakHyphen/>
        <w:t>190512</w:t>
      </w:r>
      <w:r w:rsidRPr="00540B7F">
        <w:t xml:space="preserve"> </w:t>
      </w:r>
      <w:r>
        <w:t>(DISCUSSION) Consideration and Proposal on FS_AAI_LTE_NR. (Source: China Telecom (Rapporteur)).</w:t>
      </w:r>
      <w:r>
        <w:br/>
      </w:r>
      <w:r w:rsidRPr="00540B7F">
        <w:rPr>
          <w:b/>
        </w:rPr>
        <w:t>Document for:</w:t>
      </w:r>
      <w:r w:rsidRPr="00540B7F">
        <w:t xml:space="preserve"> </w:t>
      </w:r>
      <w:r>
        <w:t>Agreement.</w:t>
      </w:r>
      <w:r>
        <w:br/>
      </w:r>
      <w:r w:rsidRPr="00540B7F">
        <w:rPr>
          <w:b/>
        </w:rPr>
        <w:t>Abstract:</w:t>
      </w:r>
      <w:r w:rsidRPr="00540B7F">
        <w:t xml:space="preserve"> </w:t>
      </w:r>
      <w:r>
        <w:t>Proposal: Considering the existing solutions for FS_AAI_LTE_NR is quite clear and the conclusion can be reached soon, it is proposed to allocate 1TU for FS_AAI_LTE_NR at SA WG2 June meeting (SA WG2#134) in order to guarantee this study to be completed on time.</w:t>
      </w:r>
    </w:p>
    <w:p w:rsidR="008B3D2A" w:rsidRPr="00DA12F6" w:rsidRDefault="008B3D2A" w:rsidP="008B3D2A">
      <w:pPr>
        <w:keepNext/>
        <w:rPr>
          <w:rFonts w:cs="Arial"/>
          <w:b/>
        </w:rPr>
      </w:pPr>
      <w:r w:rsidRPr="00DA12F6">
        <w:rPr>
          <w:rFonts w:cs="Arial"/>
          <w:b/>
        </w:rPr>
        <w:t>Discussion and conclusion:</w:t>
      </w:r>
    </w:p>
    <w:p w:rsidR="00C8699E" w:rsidRPr="0079767B" w:rsidRDefault="0079767B" w:rsidP="00C8699E">
      <w:r w:rsidRPr="0079767B">
        <w:rPr>
          <w:noProof/>
        </w:rPr>
        <w:t>InterDigital</w:t>
      </w:r>
      <w:r>
        <w:t xml:space="preserve"> had concerns over the impact on other work for Rel-17 and would prefer to align the progress of the related studies. As it had been agreed that that SA WG2 would not do Rel-17 work in their June 2019 meeting, this was </w:t>
      </w:r>
      <w:r>
        <w:rPr>
          <w:color w:val="0000FF"/>
        </w:rPr>
        <w:t>noted</w:t>
      </w:r>
      <w:r>
        <w:t>.</w:t>
      </w:r>
    </w:p>
    <w:p w:rsidR="008B3D2A" w:rsidRDefault="008B3D2A" w:rsidP="008B3D2A">
      <w:pPr>
        <w:pStyle w:val="Heading2"/>
      </w:pPr>
      <w:bookmarkStart w:id="226" w:name="_Toc11678492"/>
      <w:r>
        <w:t>7.4</w:t>
      </w:r>
      <w:r>
        <w:tab/>
        <w:t>Release 18 Planning (schedule, prioritization, etc.)</w:t>
      </w:r>
      <w:bookmarkEnd w:id="226"/>
    </w:p>
    <w:p w:rsidR="008B3D2A" w:rsidRDefault="008B3D2A" w:rsidP="008B3D2A"/>
    <w:p w:rsidR="008B3D2A" w:rsidRDefault="008B3D2A" w:rsidP="008B3D2A">
      <w:pPr>
        <w:pStyle w:val="Heading1"/>
      </w:pPr>
      <w:bookmarkStart w:id="227" w:name="_Toc11678493"/>
      <w:r>
        <w:t>8</w:t>
      </w:r>
      <w:r>
        <w:tab/>
        <w:t>Rel</w:t>
      </w:r>
      <w:r>
        <w:noBreakHyphen/>
        <w:t>8 CRs (Need to be very well justified!)</w:t>
      </w:r>
      <w:bookmarkEnd w:id="227"/>
    </w:p>
    <w:p w:rsidR="008B3D2A" w:rsidRDefault="008B3D2A" w:rsidP="008B3D2A">
      <w:pPr>
        <w:keepNext/>
        <w:keepLines/>
      </w:pPr>
      <w:r>
        <w:rPr>
          <w:color w:val="0000FF"/>
        </w:rPr>
        <w:t>TD SP</w:t>
      </w:r>
      <w:r>
        <w:rPr>
          <w:color w:val="0000FF"/>
        </w:rPr>
        <w:noBreakHyphen/>
        <w:t>190376</w:t>
      </w:r>
      <w:r w:rsidRPr="00540B7F">
        <w:t xml:space="preserve"> </w:t>
      </w:r>
      <w:r>
        <w:t>(CR PACK) OAM8 Rel</w:t>
      </w:r>
      <w:r>
        <w:noBreakHyphen/>
        <w:t>8 Operations, Administration, Maintenance and Provisioning (OAM&amp;P). (Source: SA WG5).</w:t>
      </w:r>
      <w:r>
        <w:br/>
      </w:r>
      <w:r w:rsidRPr="00540B7F">
        <w:rPr>
          <w:b/>
        </w:rPr>
        <w:t>Document for:</w:t>
      </w:r>
      <w:r w:rsidRPr="00540B7F">
        <w:t xml:space="preserve"> </w:t>
      </w:r>
      <w:r>
        <w:t>Approval.</w:t>
      </w:r>
      <w:r>
        <w:br/>
      </w:r>
      <w:r w:rsidRPr="00540B7F">
        <w:rPr>
          <w:b/>
        </w:rPr>
        <w:t>Abstract:</w:t>
      </w:r>
      <w:r w:rsidRPr="00540B7F">
        <w:t xml:space="preserve"> </w:t>
      </w:r>
      <w:r>
        <w:t>32.111-2 CR0088R1; 32.111-2 CR0087R1; 32.111-2 CR0086R1; 32.111-2 CR0085R1; 32.111-2 CR0084R1; 32.111-2 CR0083R1; 32.111-2 CR0082R1; 32.111-2 CR0081R1.</w:t>
      </w:r>
    </w:p>
    <w:p w:rsidR="008B3D2A" w:rsidRPr="00DA12F6" w:rsidRDefault="008B3D2A" w:rsidP="008B3D2A">
      <w:pPr>
        <w:keepNext/>
        <w:rPr>
          <w:rFonts w:cs="Arial"/>
          <w:b/>
        </w:rPr>
      </w:pPr>
      <w:r w:rsidRPr="00DA12F6">
        <w:rPr>
          <w:rFonts w:cs="Arial"/>
          <w:b/>
        </w:rPr>
        <w:t>Discussion and conclusion:</w:t>
      </w:r>
    </w:p>
    <w:p w:rsidR="00C8699E" w:rsidRPr="006A7270" w:rsidRDefault="006A7270" w:rsidP="00C8699E">
      <w:r>
        <w:t xml:space="preserve">This CR Pack was </w:t>
      </w:r>
      <w:r>
        <w:rPr>
          <w:color w:val="FF0000"/>
        </w:rPr>
        <w:t>approved</w:t>
      </w:r>
      <w:r>
        <w:t>.</w:t>
      </w:r>
    </w:p>
    <w:p w:rsidR="008B3D2A" w:rsidRDefault="008B3D2A" w:rsidP="008B3D2A">
      <w:pPr>
        <w:pStyle w:val="Heading1"/>
      </w:pPr>
      <w:bookmarkStart w:id="228" w:name="_Toc11678494"/>
      <w:r>
        <w:t>9</w:t>
      </w:r>
      <w:r>
        <w:tab/>
        <w:t>Rel</w:t>
      </w:r>
      <w:r>
        <w:noBreakHyphen/>
        <w:t>9 CRs (Need to be very well justified!)</w:t>
      </w:r>
      <w:bookmarkEnd w:id="228"/>
    </w:p>
    <w:p w:rsidR="008B3D2A" w:rsidRDefault="008B3D2A" w:rsidP="008B3D2A">
      <w:r>
        <w:t>There were no contributions under this agenda item.</w:t>
      </w:r>
    </w:p>
    <w:p w:rsidR="008B3D2A" w:rsidRDefault="008B3D2A" w:rsidP="008B3D2A">
      <w:pPr>
        <w:pStyle w:val="Heading1"/>
      </w:pPr>
      <w:bookmarkStart w:id="229" w:name="_Toc11678495"/>
      <w:r>
        <w:t>10</w:t>
      </w:r>
      <w:r>
        <w:tab/>
        <w:t>Rel</w:t>
      </w:r>
      <w:r>
        <w:noBreakHyphen/>
        <w:t>10 CRs (Need to be very well justified!)</w:t>
      </w:r>
      <w:bookmarkEnd w:id="229"/>
    </w:p>
    <w:p w:rsidR="008B3D2A" w:rsidRDefault="008B3D2A" w:rsidP="008B3D2A">
      <w:r>
        <w:t>There were no contributions under this agenda item.</w:t>
      </w:r>
    </w:p>
    <w:p w:rsidR="008B3D2A" w:rsidRDefault="008B3D2A" w:rsidP="008B3D2A">
      <w:pPr>
        <w:pStyle w:val="Heading1"/>
      </w:pPr>
      <w:bookmarkStart w:id="230" w:name="_Toc11678496"/>
      <w:r>
        <w:t>11</w:t>
      </w:r>
      <w:r>
        <w:tab/>
        <w:t>Rel</w:t>
      </w:r>
      <w:r>
        <w:noBreakHyphen/>
        <w:t>11 CRs (Need to be very well justified!)</w:t>
      </w:r>
      <w:bookmarkEnd w:id="230"/>
    </w:p>
    <w:p w:rsidR="008B3D2A" w:rsidRDefault="008B3D2A" w:rsidP="008B3D2A">
      <w:pPr>
        <w:keepNext/>
        <w:keepLines/>
      </w:pPr>
      <w:r>
        <w:rPr>
          <w:color w:val="0000FF"/>
        </w:rPr>
        <w:t>TD SP</w:t>
      </w:r>
      <w:r>
        <w:rPr>
          <w:color w:val="0000FF"/>
        </w:rPr>
        <w:noBreakHyphen/>
        <w:t>190377</w:t>
      </w:r>
      <w:r w:rsidRPr="00540B7F">
        <w:t xml:space="preserve"> </w:t>
      </w:r>
      <w:r>
        <w:t>(CR PACK) OAM11 Rel</w:t>
      </w:r>
      <w:r>
        <w:noBreakHyphen/>
        <w:t>11 Operations, Administration, Maintenance and Provisioning (OAM&amp;P). (Source: SA WG5).</w:t>
      </w:r>
      <w:r>
        <w:br/>
      </w:r>
      <w:r w:rsidRPr="00540B7F">
        <w:rPr>
          <w:b/>
        </w:rPr>
        <w:t>Document for:</w:t>
      </w:r>
      <w:r w:rsidRPr="00540B7F">
        <w:t xml:space="preserve"> </w:t>
      </w:r>
      <w:r>
        <w:t>Approval.</w:t>
      </w:r>
      <w:r>
        <w:br/>
      </w:r>
      <w:r w:rsidRPr="00540B7F">
        <w:rPr>
          <w:b/>
        </w:rPr>
        <w:t>Abstract:</w:t>
      </w:r>
      <w:r w:rsidRPr="00540B7F">
        <w:t xml:space="preserve"> </w:t>
      </w:r>
      <w:r>
        <w:t>32.156 CR0028R1; 32.156 CR0029; 32.156 CR0030; 32.156 CR0031; 32.156 CR0032; 32.156 CR0033.</w:t>
      </w:r>
    </w:p>
    <w:p w:rsidR="008B3D2A" w:rsidRPr="00DA12F6" w:rsidRDefault="008B3D2A" w:rsidP="008B3D2A">
      <w:pPr>
        <w:keepNext/>
        <w:rPr>
          <w:rFonts w:cs="Arial"/>
          <w:b/>
        </w:rPr>
      </w:pPr>
      <w:r w:rsidRPr="00DA12F6">
        <w:rPr>
          <w:rFonts w:cs="Arial"/>
          <w:b/>
        </w:rPr>
        <w:t>Discussion and conclusion:</w:t>
      </w:r>
    </w:p>
    <w:p w:rsidR="00C8699E" w:rsidRPr="006A7270" w:rsidRDefault="006A7270" w:rsidP="00C8699E">
      <w:r>
        <w:t xml:space="preserve">BlackBerry asked whether changing 'KB' to 'Kbits' was justified as FASMO back to Rel-11. This CR Pack was </w:t>
      </w:r>
      <w:r>
        <w:rPr>
          <w:color w:val="FF0000"/>
        </w:rPr>
        <w:t>approved</w:t>
      </w:r>
      <w:r>
        <w:t>.</w:t>
      </w:r>
    </w:p>
    <w:p w:rsidR="008B3D2A" w:rsidRDefault="008B3D2A" w:rsidP="008B3D2A">
      <w:pPr>
        <w:pStyle w:val="Heading1"/>
      </w:pPr>
      <w:bookmarkStart w:id="231" w:name="_Toc11678497"/>
      <w:r>
        <w:t>12</w:t>
      </w:r>
      <w:r>
        <w:tab/>
        <w:t>Rel</w:t>
      </w:r>
      <w:r>
        <w:noBreakHyphen/>
        <w:t>12 CRs (Need to be very well justified!)</w:t>
      </w:r>
      <w:bookmarkEnd w:id="231"/>
    </w:p>
    <w:p w:rsidR="008B3D2A" w:rsidRDefault="008B3D2A" w:rsidP="008B3D2A">
      <w:pPr>
        <w:keepNext/>
        <w:keepLines/>
      </w:pPr>
      <w:r>
        <w:rPr>
          <w:color w:val="0000FF"/>
        </w:rPr>
        <w:t>TD SP</w:t>
      </w:r>
      <w:r>
        <w:rPr>
          <w:color w:val="0000FF"/>
        </w:rPr>
        <w:noBreakHyphen/>
        <w:t>190335</w:t>
      </w:r>
      <w:r w:rsidRPr="00540B7F">
        <w:t xml:space="preserve"> </w:t>
      </w:r>
      <w:r>
        <w:t>(CR PACK) CRs to TS 26.114 on CVO corrections (Release 12 to Release 16) (CVO). (Source: SA WG4).</w:t>
      </w:r>
      <w:r>
        <w:br/>
      </w:r>
      <w:r w:rsidRPr="00540B7F">
        <w:rPr>
          <w:b/>
        </w:rPr>
        <w:t>Document for:</w:t>
      </w:r>
      <w:r w:rsidRPr="00540B7F">
        <w:t xml:space="preserve"> </w:t>
      </w:r>
      <w:r>
        <w:t>Approval.</w:t>
      </w:r>
      <w:r>
        <w:br/>
      </w:r>
      <w:r w:rsidRPr="00540B7F">
        <w:rPr>
          <w:b/>
        </w:rPr>
        <w:t>Abstract:</w:t>
      </w:r>
      <w:r w:rsidRPr="00540B7F">
        <w:t xml:space="preserve"> </w:t>
      </w:r>
      <w:r>
        <w:t>26.114 CR0468; 26.114 CR0469; 26.114 CR0470; 26.114 CR0471; 26.114 CR0472.</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t xml:space="preserve">This CR Pack was </w:t>
      </w:r>
      <w:r>
        <w:rPr>
          <w:color w:val="FF0000"/>
        </w:rPr>
        <w:t>approved</w:t>
      </w:r>
      <w:r>
        <w:t>.</w:t>
      </w:r>
    </w:p>
    <w:p w:rsidR="008B3D2A" w:rsidRDefault="008B3D2A" w:rsidP="008B3D2A">
      <w:pPr>
        <w:pStyle w:val="Heading1"/>
      </w:pPr>
      <w:bookmarkStart w:id="232" w:name="_Toc11678498"/>
      <w:r>
        <w:t>13</w:t>
      </w:r>
      <w:r>
        <w:tab/>
        <w:t>Rel</w:t>
      </w:r>
      <w:r>
        <w:noBreakHyphen/>
        <w:t>13 CRs (Need to be very well justified!)</w:t>
      </w:r>
      <w:bookmarkEnd w:id="232"/>
    </w:p>
    <w:p w:rsidR="008B3D2A" w:rsidRDefault="008B3D2A" w:rsidP="008B3D2A">
      <w:pPr>
        <w:keepNext/>
        <w:keepLines/>
      </w:pPr>
      <w:r>
        <w:rPr>
          <w:color w:val="0000FF"/>
        </w:rPr>
        <w:t>TD SP</w:t>
      </w:r>
      <w:r>
        <w:rPr>
          <w:color w:val="0000FF"/>
        </w:rPr>
        <w:noBreakHyphen/>
        <w:t>190336</w:t>
      </w:r>
      <w:r w:rsidRPr="00540B7F">
        <w:t xml:space="preserve"> </w:t>
      </w:r>
      <w:r>
        <w:t>(CR PACK) CRs to TS 26.114 on Update FLEX FEC Usage and Reference (Release 13 to Release 16) (VTRI_EXT). (Source: SA WG4).</w:t>
      </w:r>
      <w:r>
        <w:br/>
      </w:r>
      <w:r w:rsidRPr="00540B7F">
        <w:rPr>
          <w:b/>
        </w:rPr>
        <w:t>Document for:</w:t>
      </w:r>
      <w:r w:rsidRPr="00540B7F">
        <w:t xml:space="preserve"> </w:t>
      </w:r>
      <w:r>
        <w:t>Approval.</w:t>
      </w:r>
      <w:r>
        <w:br/>
      </w:r>
      <w:r w:rsidRPr="00540B7F">
        <w:rPr>
          <w:b/>
        </w:rPr>
        <w:t>Abstract:</w:t>
      </w:r>
      <w:r w:rsidRPr="00540B7F">
        <w:t xml:space="preserve"> </w:t>
      </w:r>
      <w:r>
        <w:t>26.114 CR0464; 26.114 CR0465; 26.114 CR0466; 26.114 CR0467.</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t xml:space="preserve">This CR Pack was </w:t>
      </w:r>
      <w:r>
        <w:rPr>
          <w:color w:val="FF0000"/>
        </w:rPr>
        <w:t>approved</w:t>
      </w:r>
      <w:r>
        <w:t>.</w:t>
      </w:r>
    </w:p>
    <w:p w:rsidR="008B3D2A" w:rsidRDefault="008B3D2A" w:rsidP="008B3D2A">
      <w:pPr>
        <w:pStyle w:val="NormTop"/>
      </w:pPr>
      <w:r>
        <w:rPr>
          <w:color w:val="0000FF"/>
        </w:rPr>
        <w:t>TD SP</w:t>
      </w:r>
      <w:r>
        <w:rPr>
          <w:color w:val="0000FF"/>
        </w:rPr>
        <w:noBreakHyphen/>
        <w:t>190355</w:t>
      </w:r>
      <w:r w:rsidRPr="00540B7F">
        <w:t xml:space="preserve"> </w:t>
      </w:r>
      <w:r>
        <w:t>(CR PACK) Rel</w:t>
      </w:r>
      <w:r>
        <w:noBreakHyphen/>
        <w:t>13 CRs on Security of MCPTT. (Source: SA WG3).</w:t>
      </w:r>
      <w:r>
        <w:br/>
      </w:r>
      <w:r w:rsidRPr="00540B7F">
        <w:rPr>
          <w:b/>
        </w:rPr>
        <w:t>Document for:</w:t>
      </w:r>
      <w:r w:rsidRPr="00540B7F">
        <w:t xml:space="preserve"> </w:t>
      </w:r>
      <w:r>
        <w:t>Approval.</w:t>
      </w:r>
      <w:r>
        <w:br/>
      </w:r>
      <w:r w:rsidRPr="00540B7F">
        <w:rPr>
          <w:b/>
        </w:rPr>
        <w:t>Abstract:</w:t>
      </w:r>
      <w:r w:rsidRPr="00540B7F">
        <w:t xml:space="preserve"> </w:t>
      </w:r>
      <w:r>
        <w:t>33.179 CR0101; 33.179 CR0100R1; 33.179 CR0102R1.</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t xml:space="preserve">This CR Pack was </w:t>
      </w:r>
      <w:r>
        <w:rPr>
          <w:color w:val="FF0000"/>
        </w:rPr>
        <w:t>approved</w:t>
      </w:r>
      <w:r>
        <w:t>.</w:t>
      </w:r>
    </w:p>
    <w:p w:rsidR="008B3D2A" w:rsidRDefault="008B3D2A" w:rsidP="008B3D2A">
      <w:pPr>
        <w:pStyle w:val="NormTop"/>
      </w:pPr>
      <w:r>
        <w:rPr>
          <w:color w:val="0000FF"/>
        </w:rPr>
        <w:t>TD SP</w:t>
      </w:r>
      <w:r>
        <w:rPr>
          <w:color w:val="0000FF"/>
        </w:rPr>
        <w:noBreakHyphen/>
        <w:t>190386</w:t>
      </w:r>
      <w:r w:rsidRPr="00540B7F">
        <w:t xml:space="preserve"> </w:t>
      </w:r>
      <w:r>
        <w:t>(CR PACK) Rel</w:t>
      </w:r>
      <w:r>
        <w:noBreakHyphen/>
        <w:t>13 CRs on TEI (TEI13). (Source: SA WG5).</w:t>
      </w:r>
      <w:r>
        <w:br/>
      </w:r>
      <w:r w:rsidRPr="00540B7F">
        <w:rPr>
          <w:b/>
        </w:rPr>
        <w:t>Document for:</w:t>
      </w:r>
      <w:r w:rsidRPr="00540B7F">
        <w:t xml:space="preserve"> </w:t>
      </w:r>
      <w:r>
        <w:t>Approval.</w:t>
      </w:r>
      <w:r>
        <w:br/>
      </w:r>
      <w:r w:rsidRPr="00540B7F">
        <w:rPr>
          <w:b/>
        </w:rPr>
        <w:t>Abstract:</w:t>
      </w:r>
      <w:r w:rsidRPr="00540B7F">
        <w:t xml:space="preserve"> </w:t>
      </w:r>
      <w:r>
        <w:t>32.425 CR0189R1; 32.425 CR0190R1; 32.425 CR0195; 32.425 CR0196.</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t xml:space="preserve">This CR Pack was </w:t>
      </w:r>
      <w:r>
        <w:rPr>
          <w:color w:val="FF0000"/>
        </w:rPr>
        <w:t>approved</w:t>
      </w:r>
      <w:r>
        <w:t>.</w:t>
      </w:r>
    </w:p>
    <w:p w:rsidR="008B3D2A" w:rsidRDefault="008B3D2A" w:rsidP="008B3D2A">
      <w:pPr>
        <w:pStyle w:val="Heading1"/>
      </w:pPr>
      <w:bookmarkStart w:id="233" w:name="_Toc11678499"/>
      <w:r>
        <w:t>14</w:t>
      </w:r>
      <w:r>
        <w:tab/>
        <w:t>Rel</w:t>
      </w:r>
      <w:r>
        <w:noBreakHyphen/>
        <w:t>14 CRs (Need to be very well justified!)</w:t>
      </w:r>
      <w:bookmarkEnd w:id="233"/>
    </w:p>
    <w:p w:rsidR="008B3D2A" w:rsidRDefault="008B3D2A" w:rsidP="008B3D2A">
      <w:pPr>
        <w:keepNext/>
        <w:keepLines/>
      </w:pPr>
      <w:r>
        <w:rPr>
          <w:color w:val="0000FF"/>
        </w:rPr>
        <w:t>TD SP</w:t>
      </w:r>
      <w:r>
        <w:rPr>
          <w:color w:val="0000FF"/>
        </w:rPr>
        <w:noBreakHyphen/>
        <w:t>190356</w:t>
      </w:r>
      <w:r w:rsidRPr="00540B7F">
        <w:t xml:space="preserve"> </w:t>
      </w:r>
      <w:r>
        <w:t>(CR PACK) Rel</w:t>
      </w:r>
      <w:r>
        <w:noBreakHyphen/>
        <w:t>14 CRs on Security of the Mission Critical Service (</w:t>
      </w:r>
      <w:proofErr w:type="spellStart"/>
      <w:r>
        <w:t>MCSec</w:t>
      </w:r>
      <w:proofErr w:type="spellEnd"/>
      <w:r>
        <w:t>). (Source: SA WG3).</w:t>
      </w:r>
      <w:r>
        <w:br/>
      </w:r>
      <w:r w:rsidRPr="00540B7F">
        <w:rPr>
          <w:b/>
        </w:rPr>
        <w:t>Document for:</w:t>
      </w:r>
      <w:r w:rsidRPr="00540B7F">
        <w:t xml:space="preserve"> </w:t>
      </w:r>
      <w:r>
        <w:t>Approval.</w:t>
      </w:r>
      <w:r>
        <w:br/>
      </w:r>
      <w:r w:rsidRPr="00540B7F">
        <w:rPr>
          <w:b/>
        </w:rPr>
        <w:t>Abstract:</w:t>
      </w:r>
      <w:r w:rsidRPr="00540B7F">
        <w:t xml:space="preserve"> </w:t>
      </w:r>
      <w:r>
        <w:t>33.180 CR0108; 33.180 CR0109; 33.180 CR0106R1; 33.180 CR0107R1; 33.180 CR0110R1; 33.180 CR0111R1.</w:t>
      </w:r>
    </w:p>
    <w:p w:rsidR="008B3D2A" w:rsidRPr="00DA12F6" w:rsidRDefault="008B3D2A" w:rsidP="008B3D2A">
      <w:pPr>
        <w:keepNext/>
        <w:rPr>
          <w:rFonts w:cs="Arial"/>
          <w:b/>
        </w:rPr>
      </w:pPr>
      <w:r w:rsidRPr="00DA12F6">
        <w:rPr>
          <w:rFonts w:cs="Arial"/>
          <w:b/>
        </w:rPr>
        <w:t>Discussion and conclusion:</w:t>
      </w:r>
    </w:p>
    <w:p w:rsidR="00C8699E" w:rsidRPr="00DA12F6" w:rsidRDefault="006A7270" w:rsidP="00C8699E">
      <w:r>
        <w:t xml:space="preserve">This CR Pack was </w:t>
      </w:r>
      <w:r>
        <w:rPr>
          <w:color w:val="FF0000"/>
        </w:rPr>
        <w:t>approved</w:t>
      </w:r>
      <w:r>
        <w:t>.</w:t>
      </w:r>
    </w:p>
    <w:p w:rsidR="008B3D2A" w:rsidRDefault="008B3D2A" w:rsidP="008B3D2A">
      <w:pPr>
        <w:pStyle w:val="Heading1"/>
      </w:pPr>
      <w:bookmarkStart w:id="234" w:name="_Toc11678500"/>
      <w:r>
        <w:t>15</w:t>
      </w:r>
      <w:r>
        <w:tab/>
        <w:t>Rel</w:t>
      </w:r>
      <w:r>
        <w:noBreakHyphen/>
        <w:t>15 CRs (Need to be very well justified!) (block approval if not otherwise requested)</w:t>
      </w:r>
      <w:bookmarkEnd w:id="234"/>
    </w:p>
    <w:p w:rsidR="0089469D" w:rsidRPr="0089469D" w:rsidRDefault="00191133" w:rsidP="0089469D">
      <w:pPr>
        <w:rPr>
          <w:ins w:id="235" w:author="xiaobao.chen@orange.com Comments" w:date="2019-06-18T07:32:00Z"/>
          <w:b/>
          <w:i/>
          <w:rPrChange w:id="236" w:author="xiaobao.chen@orange.com Comments" w:date="2019-06-18T07:34:00Z">
            <w:rPr>
              <w:ins w:id="237" w:author="xiaobao.chen@orange.com Comments" w:date="2019-06-18T07:32:00Z"/>
            </w:rPr>
          </w:rPrChange>
        </w:rPr>
      </w:pPr>
      <w:ins w:id="238" w:author="xiaobao.chen@orange.com Comments" w:date="2019-06-18T11:04:00Z">
        <w:r>
          <w:rPr>
            <w:b/>
            <w:i/>
          </w:rPr>
          <w:t xml:space="preserve">The TSG SA Chairman suggested guidance to all TSG WGs to be careful in regards to agreeing Rel-15 non-backwards compatible CRs. </w:t>
        </w:r>
      </w:ins>
      <w:ins w:id="239" w:author="xiaobao.chen@orange.com Comments" w:date="2019-06-18T14:24:00Z">
        <w:r w:rsidR="00DD3FA1">
          <w:rPr>
            <w:b/>
            <w:i/>
          </w:rPr>
          <w:t>All C</w:t>
        </w:r>
      </w:ins>
      <w:ins w:id="240" w:author="xiaobao.chen@orange.com Comments" w:date="2019-06-18T14:28:00Z">
        <w:r w:rsidR="00BD143C">
          <w:rPr>
            <w:b/>
            <w:i/>
          </w:rPr>
          <w:t>R</w:t>
        </w:r>
      </w:ins>
      <w:ins w:id="241" w:author="xiaobao.chen@orange.com Comments" w:date="2019-06-18T14:24:00Z">
        <w:r w:rsidR="00DD3FA1">
          <w:rPr>
            <w:b/>
            <w:i/>
          </w:rPr>
          <w:t>s will be</w:t>
        </w:r>
      </w:ins>
      <w:ins w:id="242" w:author="xiaobao.chen@orange.com Comments" w:date="2019-06-18T11:04:00Z">
        <w:r>
          <w:rPr>
            <w:b/>
            <w:i/>
          </w:rPr>
          <w:t xml:space="preserve"> carefully scrutinize</w:t>
        </w:r>
      </w:ins>
      <w:ins w:id="243" w:author="xiaobao.chen@orange.com Comments" w:date="2019-06-18T14:24:00Z">
        <w:r w:rsidR="00DD3FA1">
          <w:rPr>
            <w:b/>
            <w:i/>
          </w:rPr>
          <w:t>d</w:t>
        </w:r>
      </w:ins>
      <w:ins w:id="244" w:author="xiaobao.chen@orange.com Comments" w:date="2019-06-18T11:04:00Z">
        <w:r>
          <w:rPr>
            <w:b/>
            <w:i/>
          </w:rPr>
          <w:t xml:space="preserve"> and the approval of non-backwards compatible non-FASMO Rel-15 CRs is highly unlikely. For detailed information and guidance, please refer to the LS from </w:t>
        </w:r>
      </w:ins>
      <w:ins w:id="245" w:author="xiaobao.chen@orange.com Comments" w:date="2019-06-18T14:28:00Z">
        <w:r w:rsidR="00BD143C">
          <w:rPr>
            <w:b/>
            <w:i/>
          </w:rPr>
          <w:t>TSG </w:t>
        </w:r>
      </w:ins>
      <w:ins w:id="246" w:author="xiaobao.chen@orange.com Comments" w:date="2019-06-18T11:04:00Z">
        <w:r>
          <w:rPr>
            <w:b/>
            <w:i/>
          </w:rPr>
          <w:t>CT Plenary on this subject in</w:t>
        </w:r>
      </w:ins>
      <w:ins w:id="247" w:author="xiaobao.chen@orange.com Comments" w:date="2019-06-18T07:32:00Z">
        <w:r w:rsidR="0089469D" w:rsidRPr="0089469D">
          <w:rPr>
            <w:b/>
            <w:i/>
            <w:rPrChange w:id="248" w:author="xiaobao.chen@orange.com Comments" w:date="2019-06-18T07:34:00Z">
              <w:rPr/>
            </w:rPrChange>
          </w:rPr>
          <w:t xml:space="preserve"> </w:t>
        </w:r>
      </w:ins>
      <w:ins w:id="249" w:author="xiaobao.chen@orange.com Comments" w:date="2019-06-18T07:33:00Z">
        <w:r w:rsidR="0089469D" w:rsidRPr="0089469D">
          <w:rPr>
            <w:b/>
            <w:i/>
            <w:color w:val="0000FF"/>
            <w:lang w:val="en-US" w:eastAsia="en-US"/>
            <w:rPrChange w:id="250" w:author="xiaobao.chen@orange.com Comments" w:date="2019-06-18T07:34:00Z">
              <w:rPr>
                <w:color w:val="0000FF"/>
                <w:lang w:val="en-US" w:eastAsia="en-US"/>
              </w:rPr>
            </w:rPrChange>
          </w:rPr>
          <w:t>TD SP</w:t>
        </w:r>
        <w:r w:rsidR="0089469D" w:rsidRPr="0089469D">
          <w:rPr>
            <w:b/>
            <w:i/>
            <w:color w:val="0000FF"/>
            <w:lang w:val="en-US" w:eastAsia="en-US"/>
            <w:rPrChange w:id="251" w:author="xiaobao.chen@orange.com Comments" w:date="2019-06-18T07:34:00Z">
              <w:rPr>
                <w:color w:val="0000FF"/>
                <w:lang w:val="en-US" w:eastAsia="en-US"/>
              </w:rPr>
            </w:rPrChange>
          </w:rPr>
          <w:noBreakHyphen/>
          <w:t>190225</w:t>
        </w:r>
      </w:ins>
      <w:ins w:id="252" w:author="xiaobao.chen@orange.com Comments" w:date="2019-06-18T07:32:00Z">
        <w:r w:rsidR="0089469D" w:rsidRPr="0089469D">
          <w:rPr>
            <w:b/>
            <w:i/>
            <w:rPrChange w:id="253" w:author="xiaobao.chen@orange.com Comments" w:date="2019-06-18T07:34:00Z">
              <w:rPr/>
            </w:rPrChange>
          </w:rPr>
          <w:t>.</w:t>
        </w:r>
      </w:ins>
    </w:p>
    <w:p w:rsidR="008B3D2A" w:rsidRDefault="008B3D2A" w:rsidP="0089469D">
      <w:pPr>
        <w:keepNext/>
        <w:keepLines/>
        <w:pBdr>
          <w:top w:val="single" w:sz="4" w:space="1" w:color="auto"/>
        </w:pBdr>
      </w:pPr>
      <w:r>
        <w:rPr>
          <w:color w:val="0000FF"/>
        </w:rPr>
        <w:t>TD SP</w:t>
      </w:r>
      <w:r>
        <w:rPr>
          <w:color w:val="0000FF"/>
        </w:rPr>
        <w:noBreakHyphen/>
        <w:t>190493</w:t>
      </w:r>
      <w:r w:rsidRPr="00540B7F">
        <w:t xml:space="preserve"> </w:t>
      </w:r>
      <w:r>
        <w:t>22.101 CR0557R2 (Rel</w:t>
      </w:r>
      <w:r>
        <w:noBreakHyphen/>
        <w:t>15, 'F'): Solving user comprehension of network name in foreign language. (Source: BlackBerry, Telefonica, BT).</w:t>
      </w:r>
      <w:r>
        <w:br/>
      </w:r>
      <w:r w:rsidRPr="00540B7F">
        <w:rPr>
          <w:b/>
        </w:rPr>
        <w:t>Document for:</w:t>
      </w:r>
      <w:r w:rsidRPr="00540B7F">
        <w:t xml:space="preserve"> </w:t>
      </w:r>
      <w:r>
        <w:t>Approval.</w:t>
      </w:r>
      <w:r>
        <w:br/>
      </w:r>
      <w:r w:rsidRPr="00540B7F">
        <w:rPr>
          <w:b/>
        </w:rPr>
        <w:t>Abstract:</w:t>
      </w:r>
      <w:r w:rsidRPr="00540B7F">
        <w:t xml:space="preserve"> </w:t>
      </w:r>
      <w:r>
        <w:t>22.101 CR0557R2.</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Proposed revision of 22.101 CR0557R1 in CR Pack </w:t>
      </w:r>
      <w:r>
        <w:rPr>
          <w:color w:val="0000FF"/>
        </w:rPr>
        <w:t>TD SP</w:t>
      </w:r>
      <w:r>
        <w:rPr>
          <w:color w:val="0000FF"/>
        </w:rPr>
        <w:noBreakHyphen/>
        <w:t>190295</w:t>
      </w:r>
      <w:r>
        <w:t xml:space="preserve">. </w:t>
      </w:r>
      <w:r w:rsidR="006A7270">
        <w:t xml:space="preserve">LG Electronics commented that they preferred to keep the 'may' as agreed by SA WG1. OPPO also preferred using 'may'. Samsung commented that this has no stage 3 and does not exist up to Rel-15 ad they did not support the proposed changes in this CR. Vivo preferred 'may'. Apple preferred 'may'. Telefonica commented that if this is not displayed on the UE, then users will have trouble explaining which network they are on. Deutsche Telekom supported using 'shall' as this is needed if there are non-Latin characters in use in a country </w:t>
      </w:r>
      <w:r w:rsidR="00AD6BD2">
        <w:t>wh</w:t>
      </w:r>
      <w:r w:rsidR="006A7270">
        <w:t xml:space="preserve">en roaming. </w:t>
      </w:r>
      <w:r w:rsidR="00AD6BD2">
        <w:t xml:space="preserve">TNO also supported this change. This was discussed off-line and revised in </w:t>
      </w:r>
      <w:r w:rsidR="00AD6BD2">
        <w:rPr>
          <w:color w:val="0000FF"/>
          <w:lang w:val="en-US" w:eastAsia="en-US"/>
        </w:rPr>
        <w:t>TD SP</w:t>
      </w:r>
      <w:r w:rsidR="00AD6BD2">
        <w:rPr>
          <w:color w:val="0000FF"/>
          <w:lang w:val="en-US" w:eastAsia="en-US"/>
        </w:rPr>
        <w:noBreakHyphen/>
        <w:t>190566</w:t>
      </w:r>
      <w:r w:rsidR="00AD6BD2">
        <w:t>.</w:t>
      </w:r>
      <w:r w:rsidR="00452001">
        <w:t xml:space="preserve"> </w:t>
      </w:r>
      <w:r w:rsidR="00452001">
        <w:rPr>
          <w:lang w:eastAsia="en-US"/>
        </w:rPr>
        <w:t xml:space="preserve">This CR was </w:t>
      </w:r>
      <w:r w:rsidR="00452001">
        <w:rPr>
          <w:color w:val="FF0000"/>
          <w:lang w:eastAsia="en-US"/>
        </w:rPr>
        <w:t>approved</w:t>
      </w:r>
      <w:r w:rsidR="00452001">
        <w:t>.</w:t>
      </w:r>
    </w:p>
    <w:p w:rsidR="008B3D2A" w:rsidRDefault="008B3D2A" w:rsidP="008B3D2A">
      <w:pPr>
        <w:pStyle w:val="NormTop"/>
      </w:pPr>
      <w:r>
        <w:rPr>
          <w:color w:val="0000FF"/>
        </w:rPr>
        <w:t>TD SP</w:t>
      </w:r>
      <w:r>
        <w:rPr>
          <w:color w:val="0000FF"/>
        </w:rPr>
        <w:noBreakHyphen/>
        <w:t>190494</w:t>
      </w:r>
      <w:r w:rsidRPr="00540B7F">
        <w:t xml:space="preserve"> </w:t>
      </w:r>
      <w:r>
        <w:t>22.101 CR0558R2 (Rel</w:t>
      </w:r>
      <w:r>
        <w:noBreakHyphen/>
        <w:t>16, 'A'): Solving user comprehension of network name in foreign language. (Source: BlackBerry, Telefonica, BT).</w:t>
      </w:r>
      <w:r>
        <w:br/>
      </w:r>
      <w:r w:rsidRPr="00540B7F">
        <w:rPr>
          <w:b/>
        </w:rPr>
        <w:t>Document for:</w:t>
      </w:r>
      <w:r w:rsidRPr="00540B7F">
        <w:t xml:space="preserve"> </w:t>
      </w:r>
      <w:r>
        <w:t>Approval.</w:t>
      </w:r>
      <w:r>
        <w:br/>
      </w:r>
      <w:r w:rsidRPr="00540B7F">
        <w:rPr>
          <w:b/>
        </w:rPr>
        <w:t>Abstract:</w:t>
      </w:r>
      <w:r w:rsidRPr="00540B7F">
        <w:t xml:space="preserve"> </w:t>
      </w:r>
      <w:r>
        <w:t>Proposed revision of SA WG1 agreed CR.</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Proposed revision of 22.101 CR0558R1 in CR Pack </w:t>
      </w:r>
      <w:r>
        <w:rPr>
          <w:color w:val="0000FF"/>
        </w:rPr>
        <w:t>TD SP</w:t>
      </w:r>
      <w:r>
        <w:rPr>
          <w:color w:val="0000FF"/>
        </w:rPr>
        <w:noBreakHyphen/>
        <w:t>190295</w:t>
      </w:r>
      <w:r>
        <w:t>.</w:t>
      </w:r>
      <w:r w:rsidR="00AD6BD2" w:rsidRPr="00AD6BD2">
        <w:t xml:space="preserve"> </w:t>
      </w:r>
      <w:r w:rsidR="00AD6BD2">
        <w:t xml:space="preserve">This was discussed off-line and revised in </w:t>
      </w:r>
      <w:r w:rsidR="00AD6BD2">
        <w:rPr>
          <w:color w:val="0000FF"/>
          <w:lang w:val="en-US" w:eastAsia="en-US"/>
        </w:rPr>
        <w:t>TD SP</w:t>
      </w:r>
      <w:r w:rsidR="00AD6BD2">
        <w:rPr>
          <w:color w:val="0000FF"/>
          <w:lang w:val="en-US" w:eastAsia="en-US"/>
        </w:rPr>
        <w:noBreakHyphen/>
        <w:t>190567</w:t>
      </w:r>
      <w:r w:rsidR="00AD6BD2">
        <w:t>.</w:t>
      </w:r>
      <w:r>
        <w:t xml:space="preserve"> </w:t>
      </w:r>
      <w:r w:rsidR="00452001">
        <w:rPr>
          <w:lang w:eastAsia="en-US"/>
        </w:rPr>
        <w:t xml:space="preserve">This CR was </w:t>
      </w:r>
      <w:r w:rsidR="00452001">
        <w:rPr>
          <w:color w:val="FF0000"/>
          <w:lang w:eastAsia="en-US"/>
        </w:rPr>
        <w:t>approved</w:t>
      </w:r>
      <w:r w:rsidR="00452001">
        <w:t>.</w:t>
      </w:r>
    </w:p>
    <w:p w:rsidR="008B3D2A" w:rsidRDefault="008B3D2A" w:rsidP="008B3D2A">
      <w:pPr>
        <w:pStyle w:val="NormTop"/>
      </w:pPr>
      <w:r>
        <w:rPr>
          <w:color w:val="0000FF"/>
        </w:rPr>
        <w:t>TD SP</w:t>
      </w:r>
      <w:r>
        <w:rPr>
          <w:color w:val="0000FF"/>
        </w:rPr>
        <w:noBreakHyphen/>
        <w:t>190295</w:t>
      </w:r>
      <w:r w:rsidRPr="00540B7F">
        <w:t xml:space="preserve"> </w:t>
      </w:r>
      <w:r>
        <w:t>(CR PACK) SA WG1 CRs on TEI15. (Source: SA WG1).</w:t>
      </w:r>
      <w:r>
        <w:br/>
      </w:r>
      <w:r w:rsidRPr="00540B7F">
        <w:rPr>
          <w:b/>
        </w:rPr>
        <w:t>Document for:</w:t>
      </w:r>
      <w:r w:rsidRPr="00540B7F">
        <w:t xml:space="preserve"> </w:t>
      </w:r>
      <w:r>
        <w:t>Approval.</w:t>
      </w:r>
      <w:r>
        <w:br/>
      </w:r>
      <w:r w:rsidRPr="00540B7F">
        <w:rPr>
          <w:b/>
        </w:rPr>
        <w:t>Abstract:</w:t>
      </w:r>
      <w:r w:rsidRPr="00540B7F">
        <w:t xml:space="preserve"> </w:t>
      </w:r>
      <w:r>
        <w:t>22.101 CR0557R1; 22.101 CR0558R1.</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Alternative CRs proposed in </w:t>
      </w:r>
      <w:r>
        <w:rPr>
          <w:color w:val="0000FF"/>
        </w:rPr>
        <w:t>TD SP</w:t>
      </w:r>
      <w:r>
        <w:rPr>
          <w:color w:val="0000FF"/>
        </w:rPr>
        <w:noBreakHyphen/>
        <w:t>190493</w:t>
      </w:r>
      <w:r>
        <w:t xml:space="preserve"> and </w:t>
      </w:r>
      <w:r>
        <w:rPr>
          <w:color w:val="0000FF"/>
        </w:rPr>
        <w:t>TD SP</w:t>
      </w:r>
      <w:r>
        <w:rPr>
          <w:color w:val="0000FF"/>
        </w:rPr>
        <w:noBreakHyphen/>
        <w:t>190494</w:t>
      </w:r>
      <w:r>
        <w:t xml:space="preserve">. </w:t>
      </w:r>
      <w:r w:rsidR="00452001">
        <w:t xml:space="preserve">This CR Pack was </w:t>
      </w:r>
      <w:r w:rsidR="00452001">
        <w:rPr>
          <w:color w:val="0000FF"/>
        </w:rPr>
        <w:t>noted</w:t>
      </w:r>
      <w:r w:rsidR="00452001">
        <w:t>.</w:t>
      </w:r>
    </w:p>
    <w:p w:rsidR="008B3D2A" w:rsidRDefault="008B3D2A" w:rsidP="008B3D2A">
      <w:pPr>
        <w:pStyle w:val="NormTop"/>
      </w:pPr>
      <w:r>
        <w:rPr>
          <w:color w:val="0000FF"/>
        </w:rPr>
        <w:t>TD SP</w:t>
      </w:r>
      <w:r>
        <w:rPr>
          <w:color w:val="0000FF"/>
        </w:rPr>
        <w:noBreakHyphen/>
        <w:t>190492</w:t>
      </w:r>
      <w:r w:rsidRPr="00540B7F">
        <w:t xml:space="preserve"> </w:t>
      </w:r>
      <w:r>
        <w:t>23.501 CR1289R4 (Rel</w:t>
      </w:r>
      <w:r>
        <w:noBreakHyphen/>
        <w:t>15, 'F'): Clarification on S-NSSAI(s) for PDU session. (Source: Qualcomm Incorporated, Intel).</w:t>
      </w:r>
      <w:r>
        <w:br/>
      </w:r>
      <w:r w:rsidRPr="00540B7F">
        <w:rPr>
          <w:b/>
        </w:rPr>
        <w:t>Document for:</w:t>
      </w:r>
      <w:r w:rsidRPr="00540B7F">
        <w:t xml:space="preserve"> </w:t>
      </w:r>
      <w:r>
        <w:t>Approval.</w:t>
      </w:r>
      <w:r>
        <w:br/>
      </w:r>
      <w:r w:rsidRPr="00540B7F">
        <w:rPr>
          <w:b/>
        </w:rPr>
        <w:t>Abstract:</w:t>
      </w:r>
      <w:r w:rsidRPr="00540B7F">
        <w:t xml:space="preserve"> </w:t>
      </w:r>
      <w:r w:rsidR="00AD6BD2">
        <w:t>Summary of change: The Table has been updated to avoid the wrong interpretation by CT WGs that VPLMN S-NSSAI only is the one associated to the PDU session so the PDU session needs to be torn down upon PLMN change. The UE signals the HPLMN S-NSSAI and if applicable the VPLMN S-NSSAI in SM signalling, when available, and it is clarified the AMF selects the SMF based on the V-PLMN S-NSSAI. Text implying Slicing is optional is removed. Moreover, a note is added that if neither the Configured NSSAI nor the Allowed NSSAI are available for the target PLMN, the support of the continuation of PDU sessions upon mobility to a target 5GS PLMN or from EPS to the 5GS may not be possible in Release 15.</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Proposed replacement of 23.501 CR1289R3 in </w:t>
      </w:r>
      <w:r>
        <w:rPr>
          <w:color w:val="0000FF"/>
        </w:rPr>
        <w:t>TD SP</w:t>
      </w:r>
      <w:r>
        <w:rPr>
          <w:color w:val="0000FF"/>
        </w:rPr>
        <w:noBreakHyphen/>
        <w:t>190397</w:t>
      </w:r>
      <w:r>
        <w:t>.</w:t>
      </w:r>
      <w:r w:rsidR="005F1C09">
        <w:t xml:space="preserve"> </w:t>
      </w:r>
      <w:r w:rsidR="00AD6BD2">
        <w:t>Nokia suggested clarifying that HPLMN S-NSSAI signalling will not be supported in Rel-15. Vivo replied that the consequences if not approved implies there is stage 3 impact in Rel-15. This was left for further discussion.</w:t>
      </w:r>
      <w:r w:rsidR="005F1C09" w:rsidRPr="00785C5B">
        <w:rPr>
          <w:lang w:eastAsia="en-US"/>
        </w:rPr>
        <w:t xml:space="preserve"> </w:t>
      </w:r>
      <w:r w:rsidR="00452001">
        <w:rPr>
          <w:lang w:eastAsia="en-US"/>
        </w:rPr>
        <w:t xml:space="preserve">This CR was </w:t>
      </w:r>
      <w:r w:rsidR="00452001" w:rsidRPr="00452001">
        <w:rPr>
          <w:color w:val="0000FF"/>
          <w:lang w:eastAsia="en-US"/>
        </w:rPr>
        <w:t>noted</w:t>
      </w:r>
      <w:r w:rsidR="00452001">
        <w:rPr>
          <w:lang w:eastAsia="en-US"/>
        </w:rPr>
        <w:t>.</w:t>
      </w:r>
    </w:p>
    <w:p w:rsidR="008B3D2A" w:rsidRDefault="008B3D2A" w:rsidP="008B3D2A">
      <w:pPr>
        <w:pStyle w:val="NormTop"/>
      </w:pPr>
      <w:r>
        <w:rPr>
          <w:color w:val="0000FF"/>
        </w:rPr>
        <w:t>TD SP</w:t>
      </w:r>
      <w:r>
        <w:rPr>
          <w:color w:val="0000FF"/>
        </w:rPr>
        <w:noBreakHyphen/>
        <w:t>190500</w:t>
      </w:r>
      <w:r w:rsidRPr="00540B7F">
        <w:t xml:space="preserve"> </w:t>
      </w:r>
      <w:r>
        <w:t>23.501 CR1450R1 (Rel</w:t>
      </w:r>
      <w:r>
        <w:noBreakHyphen/>
        <w:t>16, 'A'): Clarification on S-NSSAI(s) for PDU session. (Source: Qualcomm Incorporated, Intel).</w:t>
      </w:r>
      <w:r>
        <w:br/>
      </w:r>
      <w:r w:rsidRPr="00540B7F">
        <w:rPr>
          <w:b/>
        </w:rPr>
        <w:t>Document for:</w:t>
      </w:r>
      <w:r w:rsidRPr="00540B7F">
        <w:t xml:space="preserve"> </w:t>
      </w:r>
      <w:r>
        <w:t>Approval.</w:t>
      </w:r>
      <w:r>
        <w:br/>
      </w:r>
      <w:r w:rsidRPr="00540B7F">
        <w:rPr>
          <w:b/>
        </w:rPr>
        <w:t>Abstract:</w:t>
      </w:r>
      <w:r w:rsidRPr="00540B7F">
        <w:t xml:space="preserve"> </w:t>
      </w:r>
      <w:r>
        <w:t>Rel</w:t>
      </w:r>
      <w:r>
        <w:noBreakHyphen/>
        <w:t>16 mirror CR: Summary of change: The Table has been updated to avoid the wrong interpretation by CT WGs that VPLMN S-NSSAI only is the one associated to the PDU session so the PDU session needs to be torn down upon PLMN change. The UE signals the HPLMN S-NSSAI and if applicable the VPLMN S-NSSAI in SM signalling and it is clarified the AMF selects the SMF based on the V-PLMN S-NSSAI. Text implying Slicing is optional is removed.</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Proposed revision of 23.501 CR 1450 from CR Pack </w:t>
      </w:r>
      <w:r>
        <w:rPr>
          <w:color w:val="0000FF"/>
        </w:rPr>
        <w:t>TD SP</w:t>
      </w:r>
      <w:r>
        <w:rPr>
          <w:color w:val="0000FF"/>
        </w:rPr>
        <w:noBreakHyphen/>
        <w:t>190397</w:t>
      </w:r>
      <w:r>
        <w:t xml:space="preserve">. </w:t>
      </w:r>
      <w:r w:rsidR="00AD6BD2">
        <w:t>This was left for further discussion.</w:t>
      </w:r>
      <w:r w:rsidR="00452001" w:rsidRPr="00452001">
        <w:rPr>
          <w:lang w:eastAsia="en-US"/>
        </w:rPr>
        <w:t xml:space="preserve"> </w:t>
      </w:r>
      <w:r w:rsidR="00452001">
        <w:t xml:space="preserve">this CR was </w:t>
      </w:r>
      <w:r w:rsidR="00452001">
        <w:rPr>
          <w:color w:val="0000FF"/>
        </w:rPr>
        <w:t>noted</w:t>
      </w:r>
      <w:r w:rsidR="00452001">
        <w:t>.</w:t>
      </w:r>
    </w:p>
    <w:p w:rsidR="008B3D2A" w:rsidRDefault="008B3D2A" w:rsidP="008B3D2A">
      <w:pPr>
        <w:pStyle w:val="NormTop"/>
      </w:pPr>
      <w:r>
        <w:rPr>
          <w:color w:val="0000FF"/>
        </w:rPr>
        <w:t>TD SP</w:t>
      </w:r>
      <w:r>
        <w:rPr>
          <w:color w:val="0000FF"/>
        </w:rPr>
        <w:noBreakHyphen/>
        <w:t>190397</w:t>
      </w:r>
      <w:r w:rsidRPr="00540B7F">
        <w:t xml:space="preserve"> </w:t>
      </w:r>
      <w:r>
        <w:t xml:space="preserve">(CR PACK) </w:t>
      </w:r>
      <w:r w:rsidR="00AD6BD2">
        <w:t>CRs which received objections at SA WG2#133 (Rel-15)</w:t>
      </w:r>
      <w:r>
        <w:t>. (Source: SA WG2).</w:t>
      </w:r>
      <w:r>
        <w:br/>
      </w:r>
      <w:r w:rsidRPr="00540B7F">
        <w:rPr>
          <w:b/>
        </w:rPr>
        <w:t>Document for:</w:t>
      </w:r>
      <w:r w:rsidRPr="00540B7F">
        <w:t xml:space="preserve"> </w:t>
      </w:r>
      <w:r>
        <w:t>Approval.</w:t>
      </w:r>
      <w:r>
        <w:br/>
      </w:r>
      <w:r w:rsidRPr="00540B7F">
        <w:rPr>
          <w:b/>
        </w:rPr>
        <w:t>Abstract:</w:t>
      </w:r>
      <w:r w:rsidRPr="00540B7F">
        <w:t xml:space="preserve"> </w:t>
      </w:r>
      <w:r>
        <w:t>23.501 CR1450; 23.501 CR1289R3.</w:t>
      </w:r>
    </w:p>
    <w:p w:rsidR="008B3D2A" w:rsidRPr="00DA12F6" w:rsidRDefault="008B3D2A" w:rsidP="008B3D2A">
      <w:pPr>
        <w:keepNext/>
        <w:rPr>
          <w:rFonts w:cs="Arial"/>
          <w:b/>
        </w:rPr>
      </w:pPr>
      <w:r w:rsidRPr="00DA12F6">
        <w:rPr>
          <w:rFonts w:cs="Arial"/>
          <w:b/>
        </w:rPr>
        <w:t>Discussion and conclusion:</w:t>
      </w:r>
    </w:p>
    <w:p w:rsidR="00C8699E" w:rsidRDefault="008B3D2A" w:rsidP="00C8699E">
      <w:pPr>
        <w:rPr>
          <w:lang w:eastAsia="en-US"/>
        </w:rPr>
      </w:pPr>
      <w:r>
        <w:t xml:space="preserve">Discussion and alternative CR in </w:t>
      </w:r>
      <w:r>
        <w:rPr>
          <w:color w:val="0000FF"/>
        </w:rPr>
        <w:t>TD SP</w:t>
      </w:r>
      <w:r>
        <w:rPr>
          <w:color w:val="0000FF"/>
        </w:rPr>
        <w:noBreakHyphen/>
        <w:t>190491</w:t>
      </w:r>
      <w:r>
        <w:t xml:space="preserve"> and </w:t>
      </w:r>
      <w:r>
        <w:rPr>
          <w:color w:val="0000FF"/>
        </w:rPr>
        <w:t>TD SP</w:t>
      </w:r>
      <w:r>
        <w:rPr>
          <w:color w:val="0000FF"/>
        </w:rPr>
        <w:noBreakHyphen/>
        <w:t>190492</w:t>
      </w:r>
      <w:r>
        <w:t xml:space="preserve">. Proposed revision of 23.501 CR 1450 in </w:t>
      </w:r>
      <w:r>
        <w:rPr>
          <w:color w:val="0000FF"/>
        </w:rPr>
        <w:t>TD SP</w:t>
      </w:r>
      <w:r>
        <w:rPr>
          <w:color w:val="0000FF"/>
        </w:rPr>
        <w:noBreakHyphen/>
        <w:t>190397</w:t>
      </w:r>
      <w:r>
        <w:t>.</w:t>
      </w:r>
      <w:r w:rsidR="005F1C09">
        <w:t xml:space="preserve"> </w:t>
      </w:r>
      <w:r w:rsidR="00AD6BD2">
        <w:t>This was left for further discussion.</w:t>
      </w:r>
      <w:r w:rsidR="005F1C09" w:rsidRPr="00785C5B">
        <w:rPr>
          <w:lang w:eastAsia="en-US"/>
        </w:rPr>
        <w:t xml:space="preserve"> </w:t>
      </w:r>
      <w:r w:rsidR="00452001">
        <w:rPr>
          <w:lang w:eastAsia="en-US"/>
        </w:rPr>
        <w:t xml:space="preserve">Qualcomm objected to these CRs as there was no solution available on a stage 3 level. Vivo added that the note under the table was also not acceptable. This Rel-15 CR was </w:t>
      </w:r>
      <w:r w:rsidR="00452001" w:rsidRPr="00452001">
        <w:rPr>
          <w:color w:val="0000FF"/>
          <w:lang w:eastAsia="en-US"/>
        </w:rPr>
        <w:t>noted</w:t>
      </w:r>
      <w:r w:rsidR="00452001">
        <w:t xml:space="preserve"> and the Rel-16 CR was </w:t>
      </w:r>
      <w:r w:rsidR="00452001" w:rsidRPr="00452001">
        <w:rPr>
          <w:color w:val="FF0000"/>
        </w:rPr>
        <w:t>postponed</w:t>
      </w:r>
      <w:r w:rsidR="00452001">
        <w:t xml:space="preserve">. This CR Pack was </w:t>
      </w:r>
      <w:r w:rsidR="00452001">
        <w:rPr>
          <w:color w:val="0000FF"/>
        </w:rPr>
        <w:t>noted</w:t>
      </w:r>
      <w:r w:rsidR="00452001">
        <w:rPr>
          <w:lang w:eastAsia="en-US"/>
        </w:rPr>
        <w:t>.</w:t>
      </w:r>
    </w:p>
    <w:p w:rsidR="003D651E" w:rsidRPr="003D651E" w:rsidRDefault="003D651E" w:rsidP="00C8699E">
      <w:pPr>
        <w:rPr>
          <w:i/>
          <w:color w:val="0000FF"/>
          <w:lang w:eastAsia="en-US"/>
        </w:rPr>
      </w:pPr>
      <w:r w:rsidRPr="003D651E">
        <w:rPr>
          <w:i/>
          <w:color w:val="0000FF"/>
          <w:lang w:eastAsia="en-US"/>
        </w:rPr>
        <w:t>Vivo asked for this explanation of their objection to be added to this report:</w:t>
      </w:r>
    </w:p>
    <w:p w:rsidR="003D651E" w:rsidRPr="003D651E" w:rsidRDefault="003D651E" w:rsidP="003D651E">
      <w:pPr>
        <w:pBdr>
          <w:top w:val="single" w:sz="4" w:space="1" w:color="auto"/>
        </w:pBdr>
        <w:rPr>
          <w:rFonts w:ascii="Calibri" w:eastAsiaTheme="minorHAnsi" w:hAnsi="Calibri"/>
          <w:i/>
          <w:lang w:eastAsia="en-GB"/>
        </w:rPr>
      </w:pPr>
      <w:r w:rsidRPr="003D651E">
        <w:rPr>
          <w:i/>
        </w:rPr>
        <w:t xml:space="preserve">The </w:t>
      </w:r>
      <w:r w:rsidRPr="003D651E">
        <w:rPr>
          <w:b/>
          <w:bCs/>
          <w:i/>
        </w:rPr>
        <w:t>consequences if note approved</w:t>
      </w:r>
      <w:r w:rsidRPr="003D651E">
        <w:rPr>
          <w:i/>
        </w:rPr>
        <w:t>: The current text clearly  implies stage 3 Rel-15 work needs to be done based on the wording “difficulty to develop”.</w:t>
      </w:r>
    </w:p>
    <w:p w:rsidR="003D651E" w:rsidRDefault="003D651E" w:rsidP="003D651E">
      <w:r>
        <w:t>The following note under Table 5.6.1-1: Attributes of a PDU Session:</w:t>
      </w:r>
    </w:p>
    <w:p w:rsidR="003D651E" w:rsidRDefault="003D651E" w:rsidP="003D651E">
      <w:pPr>
        <w:pStyle w:val="NO"/>
      </w:pPr>
      <w:r>
        <w:t xml:space="preserve">NOTE:   In this release of the specifications </w:t>
      </w:r>
      <w:r>
        <w:rPr>
          <w:b/>
          <w:bCs/>
          <w:color w:val="FF0000"/>
        </w:rPr>
        <w:t>the support</w:t>
      </w:r>
      <w:r>
        <w:rPr>
          <w:color w:val="FF0000"/>
        </w:rPr>
        <w:t xml:space="preserve"> </w:t>
      </w:r>
      <w:r>
        <w:t xml:space="preserve">of the continuation of PDU sessions upon mobility to a target 5GS PLMN or from EPS to the 5GS when neither the Configured NSSAI nor the Allowed NSSAI are available for the target PLMN, </w:t>
      </w:r>
      <w:r>
        <w:rPr>
          <w:b/>
          <w:bCs/>
          <w:color w:val="FF0000"/>
        </w:rPr>
        <w:t>is not guaranteed</w:t>
      </w:r>
      <w:r>
        <w:t>.</w:t>
      </w:r>
    </w:p>
    <w:p w:rsidR="003D651E" w:rsidRDefault="003D651E" w:rsidP="003D651E">
      <w:pPr>
        <w:pBdr>
          <w:bottom w:val="single" w:sz="4" w:space="1" w:color="auto"/>
        </w:pBdr>
      </w:pPr>
      <w:r>
        <w:t>The red text “the support is not guaranteed” implies that your product might not support the functionality, it does not mean CT1 will not have to do any work.</w:t>
      </w:r>
    </w:p>
    <w:p w:rsidR="003D651E" w:rsidRPr="00DA12F6" w:rsidRDefault="003D651E" w:rsidP="00C8699E"/>
    <w:p w:rsidR="008B3D2A" w:rsidRDefault="008B3D2A" w:rsidP="008B3D2A">
      <w:pPr>
        <w:pStyle w:val="NormTop"/>
      </w:pPr>
      <w:r>
        <w:rPr>
          <w:color w:val="0000FF"/>
        </w:rPr>
        <w:t>TD SP</w:t>
      </w:r>
      <w:r>
        <w:rPr>
          <w:color w:val="0000FF"/>
        </w:rPr>
        <w:noBreakHyphen/>
        <w:t>190462</w:t>
      </w:r>
      <w:r w:rsidRPr="00540B7F">
        <w:t xml:space="preserve"> </w:t>
      </w:r>
      <w:r>
        <w:t>23.502 CR0983R4 (Rel</w:t>
      </w:r>
      <w:r>
        <w:noBreakHyphen/>
        <w:t>15, 'F'): Correction for NF authorized to request notification for UE reachability. (Source: Nokia, Nokia Shanghai Bell).</w:t>
      </w:r>
      <w:r>
        <w:br/>
      </w:r>
      <w:r w:rsidRPr="00540B7F">
        <w:rPr>
          <w:b/>
        </w:rPr>
        <w:t>Document for:</w:t>
      </w:r>
      <w:r w:rsidRPr="00540B7F">
        <w:t xml:space="preserve"> </w:t>
      </w:r>
      <w:r>
        <w:t>Approval.</w:t>
      </w:r>
      <w:r>
        <w:br/>
      </w:r>
      <w:r w:rsidRPr="00540B7F">
        <w:rPr>
          <w:b/>
        </w:rPr>
        <w:t>Abstract:</w:t>
      </w:r>
      <w:r w:rsidRPr="00540B7F">
        <w:t xml:space="preserve"> </w:t>
      </w:r>
      <w:r>
        <w:t>This revision put the correct reference version for TS 23.502 on the coversheet, which should be 15.5.1 since this is a Rel</w:t>
      </w:r>
      <w:r>
        <w:noBreakHyphen/>
        <w:t>15 CR. Also, the text proposal is now based on TS 23.502 v15.5.1.</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Revision of 23.502 CR0983R3 in CR Pack </w:t>
      </w:r>
      <w:r>
        <w:rPr>
          <w:color w:val="0000FF"/>
        </w:rPr>
        <w:t>TD SP</w:t>
      </w:r>
      <w:r>
        <w:rPr>
          <w:color w:val="0000FF"/>
        </w:rPr>
        <w:noBreakHyphen/>
        <w:t>190400</w:t>
      </w:r>
      <w:r>
        <w:t>.</w:t>
      </w:r>
      <w:r w:rsidR="00AD6BD2">
        <w:t xml:space="preserve"> </w:t>
      </w:r>
      <w:r w:rsidR="00AD6BD2">
        <w:rPr>
          <w:lang w:eastAsia="en-US"/>
        </w:rPr>
        <w:t xml:space="preserve">This CR was </w:t>
      </w:r>
      <w:r w:rsidR="00AD6BD2">
        <w:rPr>
          <w:color w:val="FF0000"/>
          <w:lang w:eastAsia="en-US"/>
        </w:rPr>
        <w:t>approved</w:t>
      </w:r>
      <w:r w:rsidR="00AD6BD2">
        <w:t>.</w:t>
      </w:r>
    </w:p>
    <w:p w:rsidR="008B3D2A" w:rsidRDefault="008B3D2A" w:rsidP="008B3D2A">
      <w:pPr>
        <w:pStyle w:val="NormTop"/>
      </w:pPr>
      <w:r>
        <w:rPr>
          <w:color w:val="0000FF"/>
        </w:rPr>
        <w:t>TD SP</w:t>
      </w:r>
      <w:r>
        <w:rPr>
          <w:color w:val="0000FF"/>
        </w:rPr>
        <w:noBreakHyphen/>
        <w:t>190463</w:t>
      </w:r>
      <w:r w:rsidRPr="00540B7F">
        <w:t xml:space="preserve"> </w:t>
      </w:r>
      <w:r>
        <w:t>23.502 CR1458 (Rel</w:t>
      </w:r>
      <w:r>
        <w:noBreakHyphen/>
        <w:t>16, 'A'): Correction for NF authorized to request notification for UE reachability. (Source: Nokia, Nokia Shanghai Bell).</w:t>
      </w:r>
      <w:r>
        <w:br/>
      </w:r>
      <w:r w:rsidRPr="00540B7F">
        <w:rPr>
          <w:b/>
        </w:rPr>
        <w:t>Document for:</w:t>
      </w:r>
      <w:r w:rsidRPr="00540B7F">
        <w:t xml:space="preserve"> </w:t>
      </w:r>
      <w:r>
        <w:t>Approval.</w:t>
      </w:r>
      <w:r>
        <w:br/>
      </w:r>
      <w:r w:rsidRPr="00540B7F">
        <w:rPr>
          <w:b/>
        </w:rPr>
        <w:t>Abstract:</w:t>
      </w:r>
      <w:r w:rsidRPr="00540B7F">
        <w:t xml:space="preserve"> </w:t>
      </w:r>
      <w:r>
        <w:t>Mirror Rel</w:t>
      </w:r>
      <w:r>
        <w:noBreakHyphen/>
        <w:t xml:space="preserve">16 CR to CR in </w:t>
      </w:r>
      <w:r>
        <w:rPr>
          <w:color w:val="0000FF"/>
        </w:rPr>
        <w:t>TD SP</w:t>
      </w:r>
      <w:r>
        <w:rPr>
          <w:color w:val="0000FF"/>
        </w:rPr>
        <w:noBreakHyphen/>
        <w:t>190462</w:t>
      </w:r>
      <w:r>
        <w:t>.</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Mirror CR for </w:t>
      </w:r>
      <w:r>
        <w:rPr>
          <w:color w:val="0000FF"/>
        </w:rPr>
        <w:t>TD SP</w:t>
      </w:r>
      <w:r>
        <w:rPr>
          <w:color w:val="0000FF"/>
        </w:rPr>
        <w:noBreakHyphen/>
        <w:t>190462</w:t>
      </w:r>
      <w:r>
        <w:t>.</w:t>
      </w:r>
      <w:r w:rsidR="00AD6BD2">
        <w:t xml:space="preserve"> </w:t>
      </w:r>
      <w:r w:rsidR="00AD6BD2">
        <w:rPr>
          <w:lang w:eastAsia="en-US"/>
        </w:rPr>
        <w:t xml:space="preserve">This CR was </w:t>
      </w:r>
      <w:r w:rsidR="00AD6BD2">
        <w:rPr>
          <w:color w:val="FF0000"/>
          <w:lang w:eastAsia="en-US"/>
        </w:rPr>
        <w:t>approved</w:t>
      </w:r>
      <w:r w:rsidR="00AD6BD2">
        <w:t>.</w:t>
      </w:r>
    </w:p>
    <w:p w:rsidR="008B3D2A" w:rsidRDefault="008B3D2A" w:rsidP="008B3D2A">
      <w:pPr>
        <w:pStyle w:val="NormTop"/>
      </w:pPr>
      <w:r>
        <w:rPr>
          <w:color w:val="0000FF"/>
        </w:rPr>
        <w:t>TD SP</w:t>
      </w:r>
      <w:r>
        <w:rPr>
          <w:color w:val="0000FF"/>
        </w:rPr>
        <w:noBreakHyphen/>
        <w:t>190400</w:t>
      </w:r>
      <w:r w:rsidRPr="00540B7F">
        <w:t xml:space="preserve"> </w:t>
      </w:r>
      <w:r>
        <w:t>(CR PACK) CRs to 23.502 - 5GS_Ph1 (Rel</w:t>
      </w:r>
      <w:r>
        <w:noBreakHyphen/>
        <w:t>15,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23.502 CR0998R1; 23.502 CR1148; 23.502 CR1208R1; 23.502 CR1209R1; 23.502 CR1206R1; 23.502 CR1207R1; 23.502 CR1214R1; 23.502 CR1243R1; 23.502 CR1150R2; 23.502 CR1132R2; 23.502 CR1133R2; 23.502 CR1155R2; 23.502 CR1156R2; 23.502 CR1244R2; 23.502 CR1143R1; 23.502 CR1229R1; 23.502 CR1227R1; 23.502 CR1066R3; 23.502 CR1070R3; 23.502 CR1123R1; 23.502 CR1198R1; 23.502 CR1166R1; 23.502 CR1225R1; 23.502 CR1167R3; 23.502 CR0934R7; 23.502 CR1134R4; 23.502 CR1135R4; 23.502 CR1068R4; 23.502 CR1228R3; 23.502 CR0983R3.</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23.502 CR1214R1 should have WI Code 'TEI16, 5GS_Ph1'. 23.502 CR1243R1 and 23.502 CR1150R2 should have WI Code 'TEI16' - MCC updated the CR database. Revision for 23.502 CR0983R3 proposed in </w:t>
      </w:r>
      <w:r>
        <w:rPr>
          <w:color w:val="0000FF"/>
        </w:rPr>
        <w:t>TD SP</w:t>
      </w:r>
      <w:r>
        <w:rPr>
          <w:color w:val="0000FF"/>
        </w:rPr>
        <w:noBreakHyphen/>
        <w:t>190461</w:t>
      </w:r>
      <w:r>
        <w:t xml:space="preserve"> and mirror CR in </w:t>
      </w:r>
      <w:r>
        <w:rPr>
          <w:color w:val="0000FF"/>
        </w:rPr>
        <w:t>TD SP</w:t>
      </w:r>
      <w:r>
        <w:rPr>
          <w:color w:val="0000FF"/>
        </w:rPr>
        <w:noBreakHyphen/>
        <w:t>190462</w:t>
      </w:r>
      <w:r>
        <w:t>.</w:t>
      </w:r>
      <w:r w:rsidR="00AD6BD2" w:rsidRPr="00AD6BD2">
        <w:t xml:space="preserve"> </w:t>
      </w:r>
      <w:r w:rsidR="00AD6BD2">
        <w:t>23.502 CR0983R3</w:t>
      </w:r>
      <w:r>
        <w:t xml:space="preserve"> </w:t>
      </w:r>
      <w:r w:rsidR="00AD6BD2">
        <w:t xml:space="preserve">was considered as revised and the remaining CRs in this CR pack were </w:t>
      </w:r>
      <w:r w:rsidR="00AD6BD2">
        <w:rPr>
          <w:color w:val="FF0000"/>
        </w:rPr>
        <w:t>approved</w:t>
      </w:r>
      <w:r w:rsidR="00AD6BD2">
        <w:t xml:space="preserve"> (this CR pack was </w:t>
      </w:r>
      <w:r w:rsidR="00AD6BD2" w:rsidRPr="00AD6BD2">
        <w:rPr>
          <w:color w:val="FF0000"/>
        </w:rPr>
        <w:t>partially approved</w:t>
      </w:r>
      <w:r w:rsidR="00AD6BD2">
        <w:t>).</w:t>
      </w:r>
    </w:p>
    <w:p w:rsidR="008B3D2A" w:rsidRDefault="008B3D2A" w:rsidP="008B3D2A">
      <w:pPr>
        <w:pStyle w:val="NormTop"/>
      </w:pPr>
      <w:r>
        <w:rPr>
          <w:color w:val="0000FF"/>
        </w:rPr>
        <w:t>TD SP</w:t>
      </w:r>
      <w:r>
        <w:rPr>
          <w:color w:val="0000FF"/>
        </w:rPr>
        <w:noBreakHyphen/>
        <w:t>190514</w:t>
      </w:r>
      <w:r w:rsidRPr="00540B7F">
        <w:t xml:space="preserve"> </w:t>
      </w:r>
      <w:r>
        <w:t>23.501 CR1452 (Rel</w:t>
      </w:r>
      <w:r>
        <w:noBreakHyphen/>
        <w:t>16, 'A'): 23.501 CR1042: Correcting factors to consider for PCF selection. (Source: Ericsson India Private Limited).</w:t>
      </w:r>
      <w:r>
        <w:br/>
      </w:r>
      <w:r w:rsidRPr="00540B7F">
        <w:rPr>
          <w:b/>
        </w:rPr>
        <w:t>Document for:</w:t>
      </w:r>
      <w:r w:rsidRPr="00540B7F">
        <w:t xml:space="preserve"> </w:t>
      </w:r>
      <w:r>
        <w:t>Approval.</w:t>
      </w:r>
      <w:r>
        <w:br/>
      </w:r>
      <w:r w:rsidRPr="00540B7F">
        <w:rPr>
          <w:b/>
        </w:rPr>
        <w:t>Abstract:</w:t>
      </w:r>
      <w:r w:rsidRPr="00540B7F">
        <w:t xml:space="preserve"> </w:t>
      </w:r>
      <w:r>
        <w:t>Update to SA WG2 agreed 23.501 CR1042R5.</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Proposed alternative to 23.501 CR1042R5 in CR Pack </w:t>
      </w:r>
      <w:r>
        <w:rPr>
          <w:color w:val="0000FF"/>
        </w:rPr>
        <w:t>TD SP</w:t>
      </w:r>
      <w:r>
        <w:rPr>
          <w:color w:val="0000FF"/>
        </w:rPr>
        <w:noBreakHyphen/>
        <w:t>190399</w:t>
      </w:r>
      <w:r>
        <w:t xml:space="preserve"> (should have requested a revision of the agreed SA WG2 document).</w:t>
      </w:r>
      <w:r w:rsidR="00AD6BD2">
        <w:t xml:space="preserve"> </w:t>
      </w:r>
      <w:r w:rsidR="00AD6BD2">
        <w:rPr>
          <w:lang w:eastAsia="en-US"/>
        </w:rPr>
        <w:t xml:space="preserve">This CR was </w:t>
      </w:r>
      <w:r w:rsidR="00AD6BD2">
        <w:rPr>
          <w:color w:val="FF0000"/>
          <w:lang w:eastAsia="en-US"/>
        </w:rPr>
        <w:t>approved</w:t>
      </w:r>
      <w:r w:rsidR="00AD6BD2">
        <w:t>.</w:t>
      </w:r>
    </w:p>
    <w:p w:rsidR="008B3D2A" w:rsidRDefault="008B3D2A" w:rsidP="008B3D2A">
      <w:pPr>
        <w:pStyle w:val="NormTop"/>
      </w:pPr>
      <w:r>
        <w:rPr>
          <w:color w:val="0000FF"/>
        </w:rPr>
        <w:t>TD SP</w:t>
      </w:r>
      <w:r>
        <w:rPr>
          <w:color w:val="0000FF"/>
        </w:rPr>
        <w:noBreakHyphen/>
        <w:t>190399</w:t>
      </w:r>
      <w:r w:rsidRPr="00540B7F">
        <w:t xml:space="preserve"> </w:t>
      </w:r>
      <w:r>
        <w:t>(CR PACK) CRs to 23.501 - 5GS_Ph1 (Rel</w:t>
      </w:r>
      <w:r>
        <w:noBreakHyphen/>
        <w:t>15,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CR1032; 23.501 CR1065; 23.501 CR1066; 23.501 CR1156; 23.501 CR1172; 23.501 CR1238; 23.501 CR1234R2; 23.501 CR1235R2; 23.501 CR1029R1; 23.501 CR1130R1; 23.501 CR1151R1; 23.501 CR1152R1; 23.501 CR1279; 23.501 CR1116R2; 23.501 CR1160R3; 23.501 CR1161R3; 23.501 CR1276; 23.501 CR1063R1; 23.501 CR1064R1; 23.501 CR1277R1; 23.501 CR1275; 23.501 CR1228R1; 23.501 CR1132R1; 23.501 CR1236R1; 23.501 CR1237R1; 23.501 CR1158R1; 23.501 CR1176R1; 23.501 CR1062R1; 23.501 CR1043R2; 23.501 CR1044R2; 23.501 CR1159R2; 23.501 CR1248R2; 23.501 CR1249R2; 23.501 CR1175R2; 23.501 CR1061R2; 23.501 CR1099R3; 23.501 CR1278R2; 23.501 CR1031R3; 23.501 CR1131R3; 23.401 CR3515; 23.401 CR3516; 23.402 CR2994R1; 23.501 CR1389R1; 23.501 CR1357R1; 23.501 CR1358R1; 23.501 CR1301R1; 23.501 CR1407R1; 23.501 CR1314R1; 23.501 CR1451; 23.501 CR1356R2; 23.501 CR1288R2; 23.501 CR1449R1; 23.501 CR1290R2; 23.501 CR1041R5; 23.501 CR1042R5; 23.501 CR1315R2.</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23.402 CR2994R1 and 23.501 CR1301R1 should have WI Code 'TEI16, 5GS_Ph1'. 23.501 CR1116R2 should have WI Code 'TEI16' - MCC updated the CR database Proposed revision of 23.501 CR1042R5 in </w:t>
      </w:r>
      <w:r>
        <w:rPr>
          <w:color w:val="0000FF"/>
        </w:rPr>
        <w:t>TD SP</w:t>
      </w:r>
      <w:r>
        <w:rPr>
          <w:color w:val="0000FF"/>
        </w:rPr>
        <w:noBreakHyphen/>
        <w:t>190514</w:t>
      </w:r>
      <w:r>
        <w:t xml:space="preserve">. </w:t>
      </w:r>
      <w:r w:rsidR="00AD6BD2" w:rsidRPr="00AD6BD2">
        <w:t>23.501 CR1042R5</w:t>
      </w:r>
      <w:r w:rsidR="00AD6BD2">
        <w:t xml:space="preserve"> was not pursued and the remaining CRs in this CR pack were </w:t>
      </w:r>
      <w:r w:rsidR="00AD6BD2">
        <w:rPr>
          <w:color w:val="FF0000"/>
        </w:rPr>
        <w:t>approved</w:t>
      </w:r>
      <w:r w:rsidR="00AD6BD2">
        <w:t xml:space="preserve"> (this CR pack was </w:t>
      </w:r>
      <w:r w:rsidR="00AD6BD2" w:rsidRPr="00AD6BD2">
        <w:rPr>
          <w:color w:val="FF0000"/>
        </w:rPr>
        <w:t>partially approved</w:t>
      </w:r>
      <w:r w:rsidR="00AD6BD2">
        <w:t>).</w:t>
      </w:r>
    </w:p>
    <w:p w:rsidR="008B3D2A" w:rsidRDefault="008B3D2A" w:rsidP="008B3D2A">
      <w:pPr>
        <w:pStyle w:val="NormTop"/>
      </w:pPr>
      <w:r>
        <w:rPr>
          <w:color w:val="0000FF"/>
        </w:rPr>
        <w:t>TD SP</w:t>
      </w:r>
      <w:r>
        <w:rPr>
          <w:color w:val="0000FF"/>
        </w:rPr>
        <w:noBreakHyphen/>
        <w:t>190401</w:t>
      </w:r>
      <w:r w:rsidRPr="00540B7F">
        <w:t xml:space="preserve"> </w:t>
      </w:r>
      <w:r>
        <w:t>(CR PACK) CRs to 23.502 - 5GS_Ph1 (Rel</w:t>
      </w:r>
      <w:r>
        <w:noBreakHyphen/>
        <w:t>15,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23.502 CR1261; 23.502 CR1262; 23.502 CR1248R2; 23.502 CR1249R2; 23.502 CR1245R2; 23.502 CR1246R2; 23.502 CR1247R2; 23.502 CR1308; 23.502 CR1309; 23.502 CR1296R3; 23.502 CR1295R3; 23.502 CR1311; 23.502 CR1250R3; 23.502 CR1251R3; 23.502 CR1343; 23.502 CR1344; 23.502 CR1348R1; 23.502 CR1349R1; 23.502 CR1330R2; 23.502 CR1331R2; 23.502 CR1401R1; 23.502 CR1253R4; 23.502 CR1252R6; 23.502 CR1290R5; 23.502 CR1397R1; 23.502 CR1279R5; 23.502 CR1317R1; 23.502 CR1318R1; 23.502 CR1398R2; 23.502 CR1314R2.</w:t>
      </w:r>
    </w:p>
    <w:p w:rsidR="008B3D2A" w:rsidRPr="00DA12F6" w:rsidRDefault="008B3D2A" w:rsidP="008B3D2A">
      <w:pPr>
        <w:keepNext/>
        <w:rPr>
          <w:rFonts w:cs="Arial"/>
          <w:b/>
        </w:rPr>
      </w:pPr>
      <w:r w:rsidRPr="00DA12F6">
        <w:rPr>
          <w:rFonts w:cs="Arial"/>
          <w:b/>
        </w:rPr>
        <w:t>Discussion and conclusion:</w:t>
      </w:r>
    </w:p>
    <w:p w:rsidR="00C8699E" w:rsidRDefault="00AD6BD2" w:rsidP="00C8699E">
      <w:r>
        <w:t xml:space="preserve">23.502 CR1262 was considered as revised and the remaining CRs in this CR pack were </w:t>
      </w:r>
      <w:r>
        <w:rPr>
          <w:color w:val="FF0000"/>
        </w:rPr>
        <w:t>approved</w:t>
      </w:r>
      <w:r>
        <w:t xml:space="preserve"> (this CR pack was </w:t>
      </w:r>
      <w:r w:rsidRPr="00AD6BD2">
        <w:rPr>
          <w:color w:val="FF0000"/>
        </w:rPr>
        <w:t>partially approved</w:t>
      </w:r>
      <w:r>
        <w:t>).</w:t>
      </w:r>
    </w:p>
    <w:p w:rsidR="00F84135" w:rsidRDefault="00F84135" w:rsidP="00F84135">
      <w:pPr>
        <w:pBdr>
          <w:top w:val="single" w:sz="4" w:space="1" w:color="auto"/>
        </w:pBdr>
      </w:pPr>
      <w:r>
        <w:rPr>
          <w:color w:val="0000FF"/>
          <w:lang w:val="en-US" w:eastAsia="en-US"/>
        </w:rPr>
        <w:t>TD SP</w:t>
      </w:r>
      <w:r>
        <w:rPr>
          <w:color w:val="0000FF"/>
          <w:lang w:val="en-US" w:eastAsia="en-US"/>
        </w:rPr>
        <w:noBreakHyphen/>
        <w:t>190531</w:t>
      </w:r>
      <w:r w:rsidRPr="00F84135">
        <w:t xml:space="preserve"> </w:t>
      </w:r>
      <w:r>
        <w:t xml:space="preserve">23.501 CR1262 (Cat 'A'): Correcting AMF behaviour for Service Request that is not integrity protected. </w:t>
      </w:r>
      <w:proofErr w:type="spellStart"/>
      <w:r>
        <w:t>SOurce</w:t>
      </w:r>
      <w:proofErr w:type="spellEnd"/>
      <w:r>
        <w:t>: MCC.</w:t>
      </w:r>
      <w:r>
        <w:br/>
      </w:r>
      <w:r w:rsidRPr="00540B7F">
        <w:rPr>
          <w:b/>
        </w:rPr>
        <w:t>Document for:</w:t>
      </w:r>
      <w:r w:rsidRPr="00540B7F">
        <w:t xml:space="preserve"> </w:t>
      </w:r>
      <w:r>
        <w:t>Approval.</w:t>
      </w:r>
      <w:r>
        <w:br/>
      </w:r>
      <w:r w:rsidRPr="00F84135">
        <w:rPr>
          <w:b/>
        </w:rPr>
        <w:t>Abstract:</w:t>
      </w:r>
      <w:r>
        <w:t xml:space="preserve"> Rel-16 mirror CR: Summary of change: MCC Correction of this mirror CR as original contained no revision marks and several unchanged clauses. Correct 23.502 </w:t>
      </w:r>
      <w:proofErr w:type="spellStart"/>
      <w:r>
        <w:t>behavior</w:t>
      </w:r>
      <w:proofErr w:type="spellEnd"/>
      <w:r>
        <w:t xml:space="preserve"> and refer to appropriate stage 3 TS 24.501 (and not 33.501 in this case).</w:t>
      </w:r>
    </w:p>
    <w:p w:rsidR="00F84135" w:rsidRPr="00DA12F6" w:rsidRDefault="00F84135" w:rsidP="00F84135">
      <w:pPr>
        <w:keepNext/>
        <w:rPr>
          <w:rFonts w:cs="Arial"/>
          <w:b/>
        </w:rPr>
      </w:pPr>
      <w:r w:rsidRPr="00DA12F6">
        <w:rPr>
          <w:rFonts w:cs="Arial"/>
          <w:b/>
        </w:rPr>
        <w:t>Discussion and conclusion:</w:t>
      </w:r>
    </w:p>
    <w:p w:rsidR="00F84135" w:rsidRDefault="00F84135" w:rsidP="00F84135">
      <w:r>
        <w:t xml:space="preserve">MCC Correction of this mirror CR as original contained no revision marks and several unchanged clauses. Replaces 23.502 CR1262 in </w:t>
      </w:r>
      <w:r>
        <w:rPr>
          <w:color w:val="0000FF"/>
        </w:rPr>
        <w:t>TD SP</w:t>
      </w:r>
      <w:r>
        <w:rPr>
          <w:color w:val="0000FF"/>
        </w:rPr>
        <w:noBreakHyphen/>
        <w:t>190401</w:t>
      </w:r>
      <w:r>
        <w:t>.</w:t>
      </w:r>
      <w:r w:rsidR="00AD6BD2">
        <w:t xml:space="preserve"> </w:t>
      </w:r>
      <w:r w:rsidR="00AD6BD2">
        <w:rPr>
          <w:lang w:eastAsia="en-US"/>
        </w:rPr>
        <w:t xml:space="preserve">This CR was </w:t>
      </w:r>
      <w:r w:rsidR="00AD6BD2">
        <w:rPr>
          <w:color w:val="FF0000"/>
          <w:lang w:eastAsia="en-US"/>
        </w:rPr>
        <w:t>approved</w:t>
      </w:r>
      <w:r w:rsidR="00AD6BD2">
        <w:t>.</w:t>
      </w:r>
    </w:p>
    <w:p w:rsidR="008B3D2A" w:rsidRDefault="008B3D2A" w:rsidP="008B3D2A">
      <w:pPr>
        <w:pStyle w:val="NormTop"/>
      </w:pPr>
      <w:r>
        <w:rPr>
          <w:color w:val="0000FF"/>
        </w:rPr>
        <w:t>TD SP</w:t>
      </w:r>
      <w:r>
        <w:rPr>
          <w:color w:val="0000FF"/>
        </w:rPr>
        <w:noBreakHyphen/>
        <w:t>190402</w:t>
      </w:r>
      <w:r w:rsidRPr="00540B7F">
        <w:t xml:space="preserve"> </w:t>
      </w:r>
      <w:r>
        <w:t>(CR PACK) CRs to 23.502, 23.503 - 5GS_Ph1 (Rel</w:t>
      </w:r>
      <w:r>
        <w:noBreakHyphen/>
        <w:t>15,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23.503 CR0251R1; 23.503 CR0252R1; 23.503 CR0249R1; 23.503 CR0250R1; 23.503 CR0231R2; 23.503 CR0232R2; 23.502 CR1440; 23.502 CR1441; 23.502 CR1455; 23.502 CR1450R1; 23.502 CR1414R1; 23.503 CR0272R2; 23.503 CR0273R2; 23.503 CR0259R2; 23.503 CR0261R2; 23.503 CR0281R2; 23.503 CR0282R2; 23.503 CR0263R2; 23.502 CR1418R1; 23.502 CR1457; 23.502 CR1451R1; 23.502 CR1452R1; 23.502 CR1407R1; 23.502 CR1408R1; 23.502 CR1434R2; 23.502 CR1456; 23.502 CR1423R3; 23.502 CR1424R3; 23.502 CR1403R3; 23.502 CR1404R1.</w:t>
      </w:r>
    </w:p>
    <w:p w:rsidR="008B3D2A" w:rsidRPr="00DA12F6" w:rsidRDefault="008B3D2A" w:rsidP="008B3D2A">
      <w:pPr>
        <w:keepNext/>
        <w:rPr>
          <w:rFonts w:cs="Arial"/>
          <w:b/>
        </w:rPr>
      </w:pPr>
      <w:r w:rsidRPr="00DA12F6">
        <w:rPr>
          <w:rFonts w:cs="Arial"/>
          <w:b/>
        </w:rPr>
        <w:t>Discussion and conclusion:</w:t>
      </w:r>
    </w:p>
    <w:p w:rsidR="000718C1" w:rsidRPr="00DA12F6" w:rsidRDefault="008B3D2A" w:rsidP="000718C1">
      <w:r>
        <w:t xml:space="preserve">23.502 CR1450R1 should have WI Code 'TEI16, 5GS_Ph1'. 23.503 CR0263R2 should have WI Code 'TEI16' - MCC updated the CR database. </w:t>
      </w:r>
      <w:r w:rsidR="000718C1" w:rsidRPr="000718C1">
        <w:t>This CR Pack was</w:t>
      </w:r>
      <w:r w:rsidR="000718C1">
        <w:t xml:space="preserve"> </w:t>
      </w:r>
      <w:r w:rsidR="000718C1" w:rsidRPr="000718C1">
        <w:rPr>
          <w:color w:val="FF0000"/>
        </w:rPr>
        <w:t>Block</w:t>
      </w:r>
      <w:r w:rsidR="000718C1" w:rsidRPr="000718C1">
        <w:t xml:space="preserve"> </w:t>
      </w:r>
      <w:r w:rsidR="000718C1" w:rsidRPr="000718C1">
        <w:rPr>
          <w:color w:val="FF0000"/>
        </w:rPr>
        <w:t>approved</w:t>
      </w:r>
      <w:r w:rsidR="000718C1" w:rsidRPr="000718C1">
        <w:t>.</w:t>
      </w:r>
    </w:p>
    <w:p w:rsidR="008B3D2A" w:rsidRDefault="008B3D2A" w:rsidP="008B3D2A">
      <w:pPr>
        <w:pStyle w:val="NormTop"/>
      </w:pPr>
      <w:r>
        <w:rPr>
          <w:color w:val="0000FF"/>
        </w:rPr>
        <w:t>TD SP</w:t>
      </w:r>
      <w:r>
        <w:rPr>
          <w:color w:val="0000FF"/>
        </w:rPr>
        <w:noBreakHyphen/>
        <w:t>190403</w:t>
      </w:r>
      <w:r w:rsidRPr="00540B7F">
        <w:t xml:space="preserve"> </w:t>
      </w:r>
      <w:r>
        <w:t>(CR PACK) CRs to 23.401 - EDCE5 (Rel</w:t>
      </w:r>
      <w:r>
        <w:noBreakHyphen/>
        <w:t>15,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23.401 CR3505R4; 23.401 CR3509R3; 23.401 CR3514; 23.401 CR3513R2.</w:t>
      </w:r>
    </w:p>
    <w:p w:rsidR="008B3D2A" w:rsidRPr="00DA12F6" w:rsidRDefault="008B3D2A" w:rsidP="008B3D2A">
      <w:pPr>
        <w:keepNext/>
        <w:rPr>
          <w:rFonts w:cs="Arial"/>
          <w:b/>
        </w:rPr>
      </w:pPr>
      <w:r w:rsidRPr="00DA12F6">
        <w:rPr>
          <w:rFonts w:cs="Arial"/>
          <w:b/>
        </w:rPr>
        <w:t>Discussion and conclusion:</w:t>
      </w:r>
    </w:p>
    <w:p w:rsidR="00C8699E" w:rsidRPr="00452001" w:rsidRDefault="00452001" w:rsidP="00C8699E">
      <w:r>
        <w:t xml:space="preserve">This CR Pack was </w:t>
      </w:r>
      <w:r>
        <w:rPr>
          <w:color w:val="FF0000"/>
        </w:rPr>
        <w:t>approved</w:t>
      </w:r>
      <w:r>
        <w:t>.</w:t>
      </w:r>
    </w:p>
    <w:p w:rsidR="008B3D2A" w:rsidRDefault="008B3D2A" w:rsidP="008B3D2A">
      <w:pPr>
        <w:pStyle w:val="NormTop"/>
      </w:pPr>
      <w:r>
        <w:rPr>
          <w:color w:val="0000FF"/>
        </w:rPr>
        <w:t>TD SP</w:t>
      </w:r>
      <w:r>
        <w:rPr>
          <w:color w:val="0000FF"/>
        </w:rPr>
        <w:noBreakHyphen/>
        <w:t>190404</w:t>
      </w:r>
      <w:r w:rsidRPr="00540B7F">
        <w:t xml:space="preserve"> </w:t>
      </w:r>
      <w:r>
        <w:t>(CR PACK) CRs to 23.203, 23.401, 23.501, 23.502 - TEI15 (Rel</w:t>
      </w:r>
      <w:r>
        <w:noBreakHyphen/>
        <w:t>15,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23.401 CR3506R2; 23.401 CR3507R2; 23.203 CR1126R2; 23.203 CR1127R2; 23.502 CR1199R4; 23.502 CR1307R3; 23.501 CR1349R2; 23.501 CR1350R2.</w:t>
      </w:r>
    </w:p>
    <w:p w:rsidR="008B3D2A" w:rsidRPr="00DA12F6" w:rsidRDefault="008B3D2A" w:rsidP="008B3D2A">
      <w:pPr>
        <w:keepNext/>
        <w:rPr>
          <w:rFonts w:cs="Arial"/>
          <w:b/>
        </w:rPr>
      </w:pPr>
      <w:r w:rsidRPr="00DA12F6">
        <w:rPr>
          <w:rFonts w:cs="Arial"/>
          <w:b/>
        </w:rPr>
        <w:t>Discussion and conclusion:</w:t>
      </w:r>
    </w:p>
    <w:p w:rsidR="00C8699E" w:rsidRPr="00DA12F6" w:rsidRDefault="00452001" w:rsidP="00C8699E">
      <w:r>
        <w:t xml:space="preserve">This CR Pack was </w:t>
      </w:r>
      <w:r>
        <w:rPr>
          <w:color w:val="FF0000"/>
        </w:rPr>
        <w:t>approved</w:t>
      </w:r>
      <w:r>
        <w:t>.</w:t>
      </w:r>
    </w:p>
    <w:p w:rsidR="008B3D2A" w:rsidRDefault="008B3D2A" w:rsidP="008B3D2A">
      <w:pPr>
        <w:pStyle w:val="NormTop"/>
      </w:pPr>
      <w:r>
        <w:rPr>
          <w:color w:val="0000FF"/>
        </w:rPr>
        <w:t>TD SP</w:t>
      </w:r>
      <w:r>
        <w:rPr>
          <w:color w:val="0000FF"/>
        </w:rPr>
        <w:noBreakHyphen/>
        <w:t>190405</w:t>
      </w:r>
      <w:r w:rsidRPr="00540B7F">
        <w:t xml:space="preserve"> </w:t>
      </w:r>
      <w:r>
        <w:t>(CR PACK) CRs to 23.682 - TEI15 (Rel</w:t>
      </w:r>
      <w:r>
        <w:noBreakHyphen/>
        <w:t>15,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23.682 CR0441R1; 23.682 CR0437R1; 23.682 CR0436R2; 23.682 CR0442R4; 23.682 CR0443R3; 23.682 CR0440R1; 23.682 CR0439R2; 23.682 CR0450R1; 23.682 CR0451R1.</w:t>
      </w:r>
    </w:p>
    <w:p w:rsidR="008B3D2A" w:rsidRPr="00DA12F6" w:rsidRDefault="008B3D2A" w:rsidP="008B3D2A">
      <w:pPr>
        <w:keepNext/>
        <w:rPr>
          <w:rFonts w:cs="Arial"/>
          <w:b/>
        </w:rPr>
      </w:pPr>
      <w:r w:rsidRPr="00DA12F6">
        <w:rPr>
          <w:rFonts w:cs="Arial"/>
          <w:b/>
        </w:rPr>
        <w:t>Discussion and conclusion:</w:t>
      </w:r>
    </w:p>
    <w:p w:rsidR="000718C1" w:rsidRPr="00DA12F6" w:rsidRDefault="008B3D2A" w:rsidP="000718C1">
      <w:r>
        <w:t xml:space="preserve">23.682 CR0436R2, 23.682 CR0437R1, 23.682 CR0450R1 and 23.682 CR0451R1 should be 'NAPS' only - MCC updated the CR database. </w:t>
      </w:r>
      <w:r w:rsidR="000718C1" w:rsidRPr="000718C1">
        <w:t>This CR Pack was</w:t>
      </w:r>
      <w:r w:rsidR="000718C1">
        <w:t xml:space="preserve"> </w:t>
      </w:r>
      <w:r w:rsidR="000718C1" w:rsidRPr="000718C1">
        <w:rPr>
          <w:color w:val="FF0000"/>
        </w:rPr>
        <w:t>Block</w:t>
      </w:r>
      <w:r w:rsidR="000718C1" w:rsidRPr="000718C1">
        <w:t xml:space="preserve"> </w:t>
      </w:r>
      <w:r w:rsidR="000718C1" w:rsidRPr="000718C1">
        <w:rPr>
          <w:color w:val="FF0000"/>
        </w:rPr>
        <w:t>approved</w:t>
      </w:r>
      <w:r w:rsidR="000718C1" w:rsidRPr="000718C1">
        <w:t>.</w:t>
      </w:r>
    </w:p>
    <w:p w:rsidR="008B3D2A" w:rsidRDefault="008B3D2A" w:rsidP="008B3D2A">
      <w:pPr>
        <w:pStyle w:val="NormTop"/>
      </w:pPr>
      <w:r>
        <w:rPr>
          <w:color w:val="0000FF"/>
        </w:rPr>
        <w:t>TD SP</w:t>
      </w:r>
      <w:r>
        <w:rPr>
          <w:color w:val="0000FF"/>
        </w:rPr>
        <w:noBreakHyphen/>
        <w:t>190406</w:t>
      </w:r>
      <w:r w:rsidRPr="00540B7F">
        <w:t xml:space="preserve"> </w:t>
      </w:r>
      <w:r>
        <w:t>(CR PACK) CRs to 23.214, 23.216, 23.221, 23.228, 23.237, 23.401, 23.502, 23.503, 23.682 - TEI16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23.221 CR0183; 23.214 CR0071R1; 23.237 CR0509R2; 23.682 CR0438R2; 23.502 CR1151R2; 23.401 CR3508R2; 23.401 CR3501R1; 23.216 CR0355R2; 23.503 CR0267; 23.214 CR0072; 23.228 CR1208R2; 23.401 CR3512R1.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190407</w:t>
      </w:r>
      <w:r w:rsidRPr="00540B7F">
        <w:t xml:space="preserve"> </w:t>
      </w:r>
      <w:r>
        <w:t>(CR PACK) CRs to 23.501 - 5G_</w:t>
      </w:r>
      <w:r w:rsidR="000D4C1E" w:rsidRPr="000D4C1E">
        <w:rPr>
          <w:noProof/>
        </w:rPr>
        <w:t>CIoT</w:t>
      </w:r>
      <w:r>
        <w:t xml:space="preserve">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CR1243; 23.501 CR0892R4; 23.501 CR1019R3; 23.501 CR1287; 23.501 CR1262R1; 23.501 CR1059R1; 23.501 CR1251R1; 23.501 CR1250R2; 23.501 CR1109R2; 23.501 CR1252R2; 23.501 CR1256R4; 23.501 CR1337R1; 23.501 CR1376R1; 23.501 CR1431R1; 23.501 CR1360R1; 23.501 CR1346R2; 23.501 CR1047R3; 23.501 CR1418R2; 23.501 CR1101R9; 23.501 CR1417R2; 23.501 CR1283R3; 23.501 CR1075R3; 23.501 CR1186R8; 23.501 CR1149R9.</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190353</w:t>
      </w:r>
      <w:r w:rsidRPr="00540B7F">
        <w:t xml:space="preserve"> </w:t>
      </w:r>
      <w:r>
        <w:t>(CR PACK) Rel</w:t>
      </w:r>
      <w:r>
        <w:noBreakHyphen/>
        <w:t>15 CRs on Battery Efficient Security for very low Throughput MTC Devices (</w:t>
      </w:r>
      <w:proofErr w:type="spellStart"/>
      <w:r>
        <w:t>BEST_MTC_Sec</w:t>
      </w:r>
      <w:proofErr w:type="spellEnd"/>
      <w:r>
        <w:t>). (Source: SA WG3).</w:t>
      </w:r>
      <w:r>
        <w:br/>
      </w:r>
      <w:r w:rsidRPr="00540B7F">
        <w:rPr>
          <w:b/>
        </w:rPr>
        <w:t>Document for:</w:t>
      </w:r>
      <w:r w:rsidRPr="00540B7F">
        <w:t xml:space="preserve"> </w:t>
      </w:r>
      <w:r>
        <w:t>Approval.</w:t>
      </w:r>
      <w:r>
        <w:br/>
      </w:r>
      <w:r w:rsidRPr="00540B7F">
        <w:rPr>
          <w:b/>
        </w:rPr>
        <w:t>Abstract:</w:t>
      </w:r>
      <w:r w:rsidRPr="00540B7F">
        <w:t xml:space="preserve"> </w:t>
      </w:r>
      <w:r>
        <w:t>33.163 CR0009R1; 33.163 CR0010R1.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190358</w:t>
      </w:r>
      <w:r w:rsidRPr="00540B7F">
        <w:t xml:space="preserve"> </w:t>
      </w:r>
      <w:r>
        <w:t>(CR PACK) Rel</w:t>
      </w:r>
      <w:r>
        <w:noBreakHyphen/>
        <w:t>15 CRs on TEI (TEI15). (Source: SA WG3).</w:t>
      </w:r>
      <w:r>
        <w:br/>
      </w:r>
      <w:r w:rsidRPr="00540B7F">
        <w:rPr>
          <w:b/>
        </w:rPr>
        <w:t>Document for:</w:t>
      </w:r>
      <w:r w:rsidRPr="00540B7F">
        <w:t xml:space="preserve"> </w:t>
      </w:r>
      <w:r>
        <w:t>Approval.</w:t>
      </w:r>
      <w:r>
        <w:br/>
      </w:r>
      <w:r w:rsidRPr="00540B7F">
        <w:rPr>
          <w:b/>
        </w:rPr>
        <w:t>Abstract:</w:t>
      </w:r>
      <w:r w:rsidRPr="00540B7F">
        <w:t xml:space="preserve"> </w:t>
      </w:r>
      <w:r>
        <w:t>33.401 CR0679R1.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190359</w:t>
      </w:r>
      <w:r w:rsidRPr="00540B7F">
        <w:t xml:space="preserve"> </w:t>
      </w:r>
      <w:r>
        <w:t>(CR PACK) Rel</w:t>
      </w:r>
      <w:r>
        <w:noBreakHyphen/>
        <w:t>15 CRs on Security aspects of 5G System - Phase 1 (5GS_Ph1-SEC). (Source: SA WG3).</w:t>
      </w:r>
      <w:r>
        <w:br/>
      </w:r>
      <w:r w:rsidRPr="00540B7F">
        <w:rPr>
          <w:b/>
        </w:rPr>
        <w:t>Document for:</w:t>
      </w:r>
      <w:r w:rsidRPr="00540B7F">
        <w:t xml:space="preserve"> </w:t>
      </w:r>
      <w:r>
        <w:t>Approval.</w:t>
      </w:r>
      <w:r>
        <w:br/>
      </w:r>
      <w:r w:rsidRPr="00540B7F">
        <w:rPr>
          <w:b/>
        </w:rPr>
        <w:t>Abstract:</w:t>
      </w:r>
      <w:r w:rsidRPr="00540B7F">
        <w:t xml:space="preserve"> </w:t>
      </w:r>
      <w:r>
        <w:t>33.501 CR0573; 33.501 CR0576; 33.501 CR0569R1; 33.501 CR0564R1; 33.501 CR0593R1; 33.501 CR0577R1; 33.501 CR0583R1; 33.501 CR0604R1; 33.501 CR0578R1; 33.501 CR0581R1; 33.501 CR0594R1; 33.501 CR0605R1; 33.501 CR0561R1; 33.501 CR0608; 33.501 CR0575R1; 33.501 CR0560R1; 33.501 CR0587R1; 33.501 CR0565R1; 33.501 CR0600R1; 33.501 CR0572R1; 33.501 CR0567R1; 33.501 CR0602R1.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190343</w:t>
      </w:r>
      <w:r w:rsidRPr="00540B7F">
        <w:t xml:space="preserve"> </w:t>
      </w:r>
      <w:r>
        <w:t>(CR PACK) SA WG3-LI Rel15 CRs from SA WG3LI#73. (Source: SA WG3-LI).</w:t>
      </w:r>
      <w:r>
        <w:br/>
      </w:r>
      <w:r w:rsidRPr="00540B7F">
        <w:rPr>
          <w:b/>
        </w:rPr>
        <w:t>Document for:</w:t>
      </w:r>
      <w:r w:rsidRPr="00540B7F">
        <w:t xml:space="preserve"> </w:t>
      </w:r>
      <w:r>
        <w:t>Approval.</w:t>
      </w:r>
      <w:r>
        <w:br/>
      </w:r>
      <w:r w:rsidRPr="00540B7F">
        <w:rPr>
          <w:b/>
        </w:rPr>
        <w:t>Abstract:</w:t>
      </w:r>
      <w:r w:rsidRPr="00540B7F">
        <w:t xml:space="preserve"> </w:t>
      </w:r>
      <w:r>
        <w:t>33.108 CR0411R1; 33.107 CR0308R1; 33.127 CR0014R1; 33.128 CR0009R1; 33.128 CR0004R1; 33.128 CR0006R1; 33.128 CR0007R1; 33.128 CR0008R1; 33.128 CR0014R1; 33.128 CR0010R1; 33.128 CR0019; 33.128 CR0020; 33.128 CR0013R1; 33.128 CR0015R1.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190345</w:t>
      </w:r>
      <w:r w:rsidRPr="00540B7F">
        <w:t xml:space="preserve"> </w:t>
      </w:r>
      <w:r>
        <w:t>(CR PACK) SA WG3-LI Rel15 CRs from SA WG3LI#73Bis. (Source: SA WG3-LI).</w:t>
      </w:r>
      <w:r>
        <w:br/>
      </w:r>
      <w:r w:rsidRPr="00540B7F">
        <w:rPr>
          <w:b/>
        </w:rPr>
        <w:t>Document for:</w:t>
      </w:r>
      <w:r w:rsidRPr="00540B7F">
        <w:t xml:space="preserve"> </w:t>
      </w:r>
      <w:r>
        <w:t>Approval.</w:t>
      </w:r>
      <w:r>
        <w:br/>
      </w:r>
      <w:r w:rsidRPr="00540B7F">
        <w:rPr>
          <w:b/>
        </w:rPr>
        <w:t>Abstract:</w:t>
      </w:r>
      <w:r w:rsidRPr="00540B7F">
        <w:t xml:space="preserve"> </w:t>
      </w:r>
      <w:r>
        <w:t>33.128 CR0021; 33.127 CR0015R1; 33.108 CR0413R3; 33.128 CR0023R2; 33.128 CR0022R2.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190337</w:t>
      </w:r>
      <w:r w:rsidRPr="00540B7F">
        <w:t xml:space="preserve"> </w:t>
      </w:r>
      <w:r>
        <w:t>(CR PACK) CRs to TS 26.114 &amp; TS 26.346 on Technical Enhancements and Improvements Rel</w:t>
      </w:r>
      <w:r>
        <w:noBreakHyphen/>
        <w:t>15 (Release 15) (TEI15). (Source: SA WG4).</w:t>
      </w:r>
      <w:r>
        <w:br/>
      </w:r>
      <w:r w:rsidRPr="00540B7F">
        <w:rPr>
          <w:b/>
        </w:rPr>
        <w:t>Document for:</w:t>
      </w:r>
      <w:r w:rsidRPr="00540B7F">
        <w:t xml:space="preserve"> </w:t>
      </w:r>
      <w:r>
        <w:t>Approval.</w:t>
      </w:r>
      <w:r>
        <w:br/>
      </w:r>
      <w:r w:rsidRPr="00540B7F">
        <w:rPr>
          <w:b/>
        </w:rPr>
        <w:t>Abstract:</w:t>
      </w:r>
      <w:r w:rsidRPr="00540B7F">
        <w:t xml:space="preserve"> </w:t>
      </w:r>
      <w:r>
        <w:t>26.346 CR0627; 26.346 CR0628; 26.114 CR0473R1; 26.114 CR0474R1.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190370</w:t>
      </w:r>
      <w:r w:rsidRPr="00540B7F">
        <w:t xml:space="preserve"> </w:t>
      </w:r>
      <w:r>
        <w:t>(CR PACK) Rel</w:t>
      </w:r>
      <w:r>
        <w:noBreakHyphen/>
        <w:t>15 CRs on Provisioning of network slicing for 5G networks and services (NETSLICE-PRO_NS). (Source: SA WG5).</w:t>
      </w:r>
      <w:r>
        <w:br/>
      </w:r>
      <w:r w:rsidRPr="00540B7F">
        <w:rPr>
          <w:b/>
        </w:rPr>
        <w:t>Document for:</w:t>
      </w:r>
      <w:r w:rsidRPr="00540B7F">
        <w:t xml:space="preserve"> </w:t>
      </w:r>
      <w:r>
        <w:t>Approval.</w:t>
      </w:r>
      <w:r>
        <w:br/>
      </w:r>
      <w:r w:rsidRPr="00540B7F">
        <w:rPr>
          <w:b/>
        </w:rPr>
        <w:t>Abstract:</w:t>
      </w:r>
      <w:r w:rsidRPr="00540B7F">
        <w:t xml:space="preserve"> </w:t>
      </w:r>
      <w:r>
        <w:t>28.531 CR0020; 28.531 CR0019R1.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190374</w:t>
      </w:r>
      <w:r w:rsidRPr="00540B7F">
        <w:t xml:space="preserve"> </w:t>
      </w:r>
      <w:r>
        <w:t>(CR PACK) Rel</w:t>
      </w:r>
      <w:r>
        <w:noBreakHyphen/>
        <w:t>15 CRs on Network Resource Model (NRM) for 5G networks and network slicing (NETSLICE-5GNRM). (Source: SA WG5).</w:t>
      </w:r>
      <w:r>
        <w:br/>
      </w:r>
      <w:r w:rsidRPr="00540B7F">
        <w:rPr>
          <w:b/>
        </w:rPr>
        <w:t>Document for:</w:t>
      </w:r>
      <w:r w:rsidRPr="00540B7F">
        <w:t xml:space="preserve"> </w:t>
      </w:r>
      <w:r>
        <w:t>Approval.</w:t>
      </w:r>
      <w:r>
        <w:br/>
      </w:r>
      <w:r w:rsidRPr="00540B7F">
        <w:rPr>
          <w:b/>
        </w:rPr>
        <w:t>Abstract:</w:t>
      </w:r>
      <w:r w:rsidRPr="00540B7F">
        <w:t xml:space="preserve"> </w:t>
      </w:r>
      <w:r>
        <w:t>28.541 CR0082; 28.541 CR0083; 28.541 CR0094; 28.541 CR0103; 28.541 CR0087R1; 28.541 CR0088R1; 28.541 CR0084R1; 28.541 CR0104R2.</w:t>
      </w:r>
    </w:p>
    <w:p w:rsidR="008B3D2A" w:rsidRPr="00DA12F6" w:rsidRDefault="008B3D2A" w:rsidP="008B3D2A">
      <w:pPr>
        <w:keepNext/>
        <w:rPr>
          <w:rFonts w:cs="Arial"/>
          <w:b/>
        </w:rPr>
      </w:pPr>
      <w:r w:rsidRPr="00DA12F6">
        <w:rPr>
          <w:rFonts w:cs="Arial"/>
          <w:b/>
        </w:rPr>
        <w:t>Discussion and conclusion:</w:t>
      </w:r>
    </w:p>
    <w:p w:rsidR="00C8699E" w:rsidRPr="00DA12F6" w:rsidRDefault="005C28D7" w:rsidP="00C8699E">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190375</w:t>
      </w:r>
      <w:r w:rsidRPr="00540B7F">
        <w:t xml:space="preserve"> </w:t>
      </w:r>
      <w:r>
        <w:t>(CR PACK) Rel</w:t>
      </w:r>
      <w:r>
        <w:noBreakHyphen/>
        <w:t>15 CRs on Performance Assurance for 5G networks including network slicing (NETSLICE-ADPM5G). (Source: SA WG5).</w:t>
      </w:r>
      <w:r>
        <w:br/>
      </w:r>
      <w:r w:rsidRPr="00540B7F">
        <w:rPr>
          <w:b/>
        </w:rPr>
        <w:t>Document for:</w:t>
      </w:r>
      <w:r w:rsidRPr="00540B7F">
        <w:t xml:space="preserve"> </w:t>
      </w:r>
      <w:r>
        <w:t>Approval.</w:t>
      </w:r>
      <w:r>
        <w:br/>
      </w:r>
      <w:r w:rsidRPr="00540B7F">
        <w:rPr>
          <w:b/>
        </w:rPr>
        <w:t>Abstract:</w:t>
      </w:r>
      <w:r w:rsidRPr="00540B7F">
        <w:t xml:space="preserve"> </w:t>
      </w:r>
      <w:r>
        <w:t>28.552 CR0083; 28.552 CR0084; 28.554 CR0014R1; 28.554 CR0015R1.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190378</w:t>
      </w:r>
      <w:r w:rsidRPr="00540B7F">
        <w:t xml:space="preserve"> </w:t>
      </w:r>
      <w:r>
        <w:t>(CR PACK) Rel</w:t>
      </w:r>
      <w:r>
        <w:noBreakHyphen/>
        <w:t>15 CRs on REST Solution Sets (REST_SS). (Source: SA WG5).</w:t>
      </w:r>
      <w:r>
        <w:br/>
      </w:r>
      <w:r w:rsidRPr="00540B7F">
        <w:rPr>
          <w:b/>
        </w:rPr>
        <w:t>Document for:</w:t>
      </w:r>
      <w:r w:rsidRPr="00540B7F">
        <w:t xml:space="preserve"> </w:t>
      </w:r>
      <w:r>
        <w:t>Approval.</w:t>
      </w:r>
      <w:r>
        <w:br/>
      </w:r>
      <w:r w:rsidRPr="00540B7F">
        <w:rPr>
          <w:b/>
        </w:rPr>
        <w:t>Abstract:</w:t>
      </w:r>
      <w:r w:rsidRPr="00540B7F">
        <w:t xml:space="preserve"> </w:t>
      </w:r>
      <w:r>
        <w:t>32.158 CR0003R1.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190379</w:t>
      </w:r>
      <w:r w:rsidRPr="00540B7F">
        <w:t xml:space="preserve"> </w:t>
      </w:r>
      <w:r>
        <w:t>(CR PACK) Rel</w:t>
      </w:r>
      <w:r>
        <w:noBreakHyphen/>
        <w:t>15 CRs on TEI (TEI15). (Source: SA WG5).</w:t>
      </w:r>
      <w:r>
        <w:br/>
      </w:r>
      <w:r w:rsidRPr="00540B7F">
        <w:rPr>
          <w:b/>
        </w:rPr>
        <w:t>Document for:</w:t>
      </w:r>
      <w:r w:rsidRPr="00540B7F">
        <w:t xml:space="preserve"> </w:t>
      </w:r>
      <w:r>
        <w:t>Approval.</w:t>
      </w:r>
      <w:r>
        <w:br/>
      </w:r>
      <w:r w:rsidRPr="00540B7F">
        <w:rPr>
          <w:b/>
        </w:rPr>
        <w:t>Abstract:</w:t>
      </w:r>
      <w:r w:rsidRPr="00540B7F">
        <w:t xml:space="preserve"> </w:t>
      </w:r>
      <w:r>
        <w:t>32.251 CR0513R1; 32.298 CR0717R1; 32.299 CR0821R1; 32.298 CR0720; 32.299 CR0822.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190383</w:t>
      </w:r>
      <w:r w:rsidRPr="00540B7F">
        <w:t xml:space="preserve"> </w:t>
      </w:r>
      <w:r>
        <w:t>(CR PACK) Rel</w:t>
      </w:r>
      <w:r>
        <w:noBreakHyphen/>
        <w:t>15 CRs on Data Charging in 5G System Architecture Phase 1 (5GS_Ph1-DCH). (Source: SA WG5).</w:t>
      </w:r>
      <w:r>
        <w:br/>
      </w:r>
      <w:r w:rsidRPr="00540B7F">
        <w:rPr>
          <w:b/>
        </w:rPr>
        <w:t>Document for:</w:t>
      </w:r>
      <w:r w:rsidRPr="00540B7F">
        <w:t xml:space="preserve"> </w:t>
      </w:r>
      <w:r>
        <w:t>Approval.</w:t>
      </w:r>
      <w:r>
        <w:br/>
      </w:r>
      <w:r w:rsidRPr="00540B7F">
        <w:rPr>
          <w:b/>
        </w:rPr>
        <w:t>Abstract:</w:t>
      </w:r>
      <w:r w:rsidRPr="00540B7F">
        <w:t xml:space="preserve"> </w:t>
      </w:r>
      <w:r>
        <w:t>32.291 CR0067; 32.255 CR0063R1; 32.298 CR0718R1; 32.298 CR0721; 32.255 CR0064R1; 32.255 CR0066; 32.255 CR0065R1; 32.291 CR0068R1; 32.291 CR0069R1; 32.291 CR0070R1; 32.291 CR0066R1.</w:t>
      </w:r>
    </w:p>
    <w:p w:rsidR="008B3D2A" w:rsidRPr="00DA12F6" w:rsidRDefault="008B3D2A" w:rsidP="008B3D2A">
      <w:pPr>
        <w:keepNext/>
        <w:rPr>
          <w:rFonts w:cs="Arial"/>
          <w:b/>
        </w:rPr>
      </w:pPr>
      <w:r w:rsidRPr="00DA12F6">
        <w:rPr>
          <w:rFonts w:cs="Arial"/>
          <w:b/>
        </w:rPr>
        <w:t>Discussion and conclusion:</w:t>
      </w:r>
    </w:p>
    <w:p w:rsidR="00C8699E" w:rsidRPr="00AD6BD2" w:rsidRDefault="00521B50" w:rsidP="00C8699E">
      <w:r w:rsidRPr="003E4CA3">
        <w:rPr>
          <w:noProof/>
        </w:rPr>
        <w:t>OpenAPI</w:t>
      </w:r>
      <w:r>
        <w:t xml:space="preserve"> version correction CR in </w:t>
      </w:r>
      <w:r>
        <w:rPr>
          <w:color w:val="0000FF"/>
        </w:rPr>
        <w:t>TD SP</w:t>
      </w:r>
      <w:r>
        <w:rPr>
          <w:color w:val="0000FF"/>
        </w:rPr>
        <w:noBreakHyphen/>
        <w:t>190522</w:t>
      </w:r>
      <w:r>
        <w:t xml:space="preserve">. </w:t>
      </w:r>
      <w:r w:rsidR="00AD6BD2">
        <w:t xml:space="preserve">This CR Pack was </w:t>
      </w:r>
      <w:r w:rsidR="00AD6BD2">
        <w:rPr>
          <w:color w:val="FF0000"/>
        </w:rPr>
        <w:t>approved</w:t>
      </w:r>
      <w:r w:rsidR="00AD6BD2">
        <w:t>.</w:t>
      </w:r>
    </w:p>
    <w:p w:rsidR="00521B50" w:rsidRDefault="00521B50" w:rsidP="00521B50">
      <w:pPr>
        <w:pStyle w:val="NormTop"/>
      </w:pPr>
      <w:r>
        <w:rPr>
          <w:color w:val="0000FF"/>
          <w:lang w:val="en-US" w:eastAsia="en-US"/>
        </w:rPr>
        <w:t>TD SP</w:t>
      </w:r>
      <w:r>
        <w:rPr>
          <w:color w:val="0000FF"/>
          <w:lang w:val="en-US" w:eastAsia="en-US"/>
        </w:rPr>
        <w:noBreakHyphen/>
        <w:t>190522</w:t>
      </w:r>
      <w:r w:rsidRPr="00637C48">
        <w:t xml:space="preserve"> </w:t>
      </w:r>
      <w:r>
        <w:t xml:space="preserve">32.291 CR0072 (Cat 'F'): Correction on the </w:t>
      </w:r>
      <w:r w:rsidRPr="003E4CA3">
        <w:rPr>
          <w:noProof/>
        </w:rPr>
        <w:t>OpenAPI</w:t>
      </w:r>
      <w:r>
        <w:t xml:space="preserve"> version (Source: Huawei).</w:t>
      </w:r>
      <w:r>
        <w:br/>
      </w:r>
      <w:r w:rsidRPr="00540B7F">
        <w:rPr>
          <w:b/>
        </w:rPr>
        <w:t>Document for:</w:t>
      </w:r>
      <w:r w:rsidRPr="00540B7F">
        <w:t xml:space="preserve"> </w:t>
      </w:r>
      <w:r>
        <w:t>Approval.</w:t>
      </w:r>
      <w:r>
        <w:br/>
      </w:r>
      <w:r w:rsidRPr="00540B7F">
        <w:rPr>
          <w:b/>
        </w:rPr>
        <w:t>Abstract:</w:t>
      </w:r>
      <w:r w:rsidRPr="00540B7F">
        <w:t xml:space="preserve"> </w:t>
      </w:r>
      <w:r>
        <w:t xml:space="preserve">Summary of change: Change the Open API version from 2.0.0 to 2.0.1. </w:t>
      </w:r>
      <w:r w:rsidRPr="003E4CA3">
        <w:rPr>
          <w:noProof/>
        </w:rPr>
        <w:t xml:space="preserve">(OpenAPI </w:t>
      </w:r>
      <w:r>
        <w:t>version based on S5-193294, S5-193470 and S5-193466).</w:t>
      </w:r>
    </w:p>
    <w:p w:rsidR="00521B50" w:rsidRPr="00DA12F6" w:rsidRDefault="00521B50" w:rsidP="00521B50">
      <w:pPr>
        <w:keepNext/>
        <w:rPr>
          <w:rFonts w:cs="Arial"/>
          <w:b/>
        </w:rPr>
      </w:pPr>
      <w:r w:rsidRPr="00DA12F6">
        <w:rPr>
          <w:rFonts w:cs="Arial"/>
          <w:b/>
        </w:rPr>
        <w:t>Discussion and conclusion:</w:t>
      </w:r>
    </w:p>
    <w:p w:rsidR="00521B50" w:rsidRDefault="00521B50" w:rsidP="00521B50">
      <w:r w:rsidRPr="00521B50">
        <w:rPr>
          <w:color w:val="FF0000"/>
        </w:rPr>
        <w:t>LATE DOC</w:t>
      </w:r>
      <w:r>
        <w:t xml:space="preserve">: </w:t>
      </w:r>
      <w:r w:rsidRPr="003E4CA3">
        <w:rPr>
          <w:noProof/>
        </w:rPr>
        <w:t>OpenAPI</w:t>
      </w:r>
      <w:r>
        <w:t xml:space="preserve"> version based on </w:t>
      </w:r>
      <w:r w:rsidRPr="00521B50">
        <w:rPr>
          <w:color w:val="215868" w:themeColor="accent5" w:themeShade="80"/>
        </w:rPr>
        <w:t>S5-193294, S5-193470</w:t>
      </w:r>
      <w:r w:rsidRPr="00521B50">
        <w:t xml:space="preserve"> and </w:t>
      </w:r>
      <w:r w:rsidRPr="00521B50">
        <w:rPr>
          <w:color w:val="215868" w:themeColor="accent5" w:themeShade="80"/>
        </w:rPr>
        <w:t>S5-193466</w:t>
      </w:r>
      <w:r>
        <w:t xml:space="preserve">. Related to CR Pack </w:t>
      </w:r>
      <w:r>
        <w:rPr>
          <w:color w:val="0000FF"/>
        </w:rPr>
        <w:t>TD SP</w:t>
      </w:r>
      <w:r>
        <w:rPr>
          <w:color w:val="0000FF"/>
        </w:rPr>
        <w:noBreakHyphen/>
        <w:t>190383</w:t>
      </w:r>
      <w:r>
        <w:t xml:space="preserve">. </w:t>
      </w:r>
      <w:r w:rsidR="000718C1" w:rsidRPr="000718C1">
        <w:t xml:space="preserve">This CR Pack was </w:t>
      </w:r>
      <w:r w:rsidR="000718C1" w:rsidRPr="000718C1">
        <w:rPr>
          <w:rFonts w:cs="Arial"/>
          <w:color w:val="FF0000"/>
        </w:rPr>
        <w:t>approved</w:t>
      </w:r>
      <w:r w:rsidR="000718C1" w:rsidRPr="000718C1">
        <w:t>.</w:t>
      </w:r>
    </w:p>
    <w:p w:rsidR="008B3D2A" w:rsidRDefault="008B3D2A" w:rsidP="008B3D2A">
      <w:pPr>
        <w:pStyle w:val="NormTop"/>
      </w:pPr>
      <w:r>
        <w:rPr>
          <w:color w:val="0000FF"/>
        </w:rPr>
        <w:t>TD SP</w:t>
      </w:r>
      <w:r>
        <w:rPr>
          <w:color w:val="0000FF"/>
        </w:rPr>
        <w:noBreakHyphen/>
        <w:t>190384</w:t>
      </w:r>
      <w:r w:rsidRPr="00540B7F">
        <w:t xml:space="preserve"> </w:t>
      </w:r>
      <w:r>
        <w:t>(CR PACK) Rel</w:t>
      </w:r>
      <w:r>
        <w:noBreakHyphen/>
        <w:t>15 CRs on Service Based Interface for 5G Charging (5GS_Ph1-SBI_CH). (Source: SA WG5).</w:t>
      </w:r>
      <w:r>
        <w:br/>
      </w:r>
      <w:r w:rsidRPr="00540B7F">
        <w:rPr>
          <w:b/>
        </w:rPr>
        <w:t>Document for:</w:t>
      </w:r>
      <w:r w:rsidRPr="00540B7F">
        <w:t xml:space="preserve"> </w:t>
      </w:r>
      <w:r>
        <w:t>Approval.</w:t>
      </w:r>
      <w:r>
        <w:br/>
      </w:r>
      <w:r w:rsidRPr="00540B7F">
        <w:rPr>
          <w:b/>
        </w:rPr>
        <w:t>Abstract:</w:t>
      </w:r>
      <w:r w:rsidRPr="00540B7F">
        <w:t xml:space="preserve"> </w:t>
      </w:r>
      <w:r>
        <w:t>32.291 CR0057; 32.291 CR0064; 32.298 CR0713; 32.298 CR0714; 32.291 CR0065; 32.291 CR0058R1; 32.290 CR0041R1; 32.290 CR0042R1; 32.290 CR0045R1; 32.291 CR0063R1; 32.290 CR0038R1; 32.290 CR0037R1; 32.298 CR0715R1; 32.298 CR0716R1; 32.290 CR0049R1; 32.290 CR0051.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190385</w:t>
      </w:r>
      <w:r w:rsidRPr="00540B7F">
        <w:t xml:space="preserve"> </w:t>
      </w:r>
      <w:r>
        <w:t>(CR PACK) Rel</w:t>
      </w:r>
      <w:r>
        <w:noBreakHyphen/>
        <w:t>15 CRs on 5G Trace management (NETSLICE-5GTRACE). (Source: SA WG5).</w:t>
      </w:r>
      <w:r>
        <w:br/>
      </w:r>
      <w:r w:rsidRPr="00540B7F">
        <w:rPr>
          <w:b/>
        </w:rPr>
        <w:t>Document for:</w:t>
      </w:r>
      <w:r w:rsidRPr="00540B7F">
        <w:t xml:space="preserve"> </w:t>
      </w:r>
      <w:r>
        <w:t>Approval.</w:t>
      </w:r>
      <w:r>
        <w:br/>
      </w:r>
      <w:r w:rsidRPr="00540B7F">
        <w:rPr>
          <w:b/>
        </w:rPr>
        <w:t>Abstract:</w:t>
      </w:r>
      <w:r w:rsidRPr="00540B7F">
        <w:t xml:space="preserve"> </w:t>
      </w:r>
      <w:r>
        <w:t>32.421 CR0076; 32.423 CR0097R1; 32.422 CR0301R1.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190482</w:t>
      </w:r>
      <w:r w:rsidRPr="00540B7F">
        <w:t xml:space="preserve"> </w:t>
      </w:r>
      <w:r>
        <w:t>(CR PACK) Rel</w:t>
      </w:r>
      <w:r>
        <w:noBreakHyphen/>
        <w:t>15 CRs to TS 23280 and TS 23379 for MONASTERY. (Source: SA WG6).</w:t>
      </w:r>
      <w:r>
        <w:br/>
      </w:r>
      <w:r w:rsidRPr="00540B7F">
        <w:rPr>
          <w:b/>
        </w:rPr>
        <w:t>Document for:</w:t>
      </w:r>
      <w:r w:rsidRPr="00540B7F">
        <w:t xml:space="preserve"> </w:t>
      </w:r>
      <w:r>
        <w:t>Approval.</w:t>
      </w:r>
      <w:r>
        <w:br/>
      </w:r>
      <w:r w:rsidRPr="00540B7F">
        <w:rPr>
          <w:b/>
        </w:rPr>
        <w:t>Abstract:</w:t>
      </w:r>
      <w:r w:rsidRPr="00540B7F">
        <w:t xml:space="preserve"> </w:t>
      </w:r>
      <w:r>
        <w:t>23.379 CR0193; 23.379 CR0194; 23.280 CR0183R1; 23.280 CR0184R1.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Heading1"/>
      </w:pPr>
      <w:bookmarkStart w:id="254" w:name="_Toc11678501"/>
      <w:r>
        <w:t>16</w:t>
      </w:r>
      <w:r>
        <w:tab/>
        <w:t>Rel</w:t>
      </w:r>
      <w:r>
        <w:noBreakHyphen/>
        <w:t>16 CRs (block approval if not otherwise requested)</w:t>
      </w:r>
      <w:bookmarkEnd w:id="254"/>
    </w:p>
    <w:p w:rsidR="008B3D2A" w:rsidRDefault="008B3D2A" w:rsidP="008B3D2A">
      <w:pPr>
        <w:pStyle w:val="Heading2"/>
      </w:pPr>
      <w:bookmarkStart w:id="255" w:name="_Toc11678502"/>
      <w:r>
        <w:t>16.1</w:t>
      </w:r>
      <w:r>
        <w:tab/>
        <w:t>SA WG1-related Work Items</w:t>
      </w:r>
      <w:bookmarkEnd w:id="255"/>
    </w:p>
    <w:p w:rsidR="008B3D2A" w:rsidRDefault="008B3D2A" w:rsidP="008B3D2A">
      <w:pPr>
        <w:keepNext/>
        <w:keepLines/>
      </w:pPr>
      <w:r>
        <w:rPr>
          <w:color w:val="0000FF"/>
        </w:rPr>
        <w:t>TD SP</w:t>
      </w:r>
      <w:r>
        <w:rPr>
          <w:color w:val="0000FF"/>
        </w:rPr>
        <w:noBreakHyphen/>
        <w:t>190513</w:t>
      </w:r>
      <w:r w:rsidRPr="00540B7F">
        <w:t xml:space="preserve"> </w:t>
      </w:r>
      <w:r>
        <w:t>22.186 CR0025 (Rel</w:t>
      </w:r>
      <w:r>
        <w:noBreakHyphen/>
        <w:t>16, 'F'): CR to TS 22.186 on eV2X Requirements. (Source: LG Electronics Deutschland).</w:t>
      </w:r>
      <w:r>
        <w:br/>
      </w:r>
      <w:r w:rsidRPr="00540B7F">
        <w:rPr>
          <w:b/>
        </w:rPr>
        <w:t>Document for:</w:t>
      </w:r>
      <w:r w:rsidRPr="00540B7F">
        <w:t xml:space="preserve"> </w:t>
      </w:r>
      <w:r>
        <w:t>Approval.</w:t>
      </w:r>
      <w:r>
        <w:br/>
      </w:r>
      <w:r w:rsidRPr="00540B7F">
        <w:rPr>
          <w:b/>
        </w:rPr>
        <w:t>Abstract:</w:t>
      </w:r>
      <w:r w:rsidRPr="00540B7F">
        <w:t xml:space="preserve"> </w:t>
      </w:r>
      <w:r>
        <w:t>Rev 6 proposes to add a link of Requirement 025 to CPR in TR 22.886.</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del w:id="256" w:author="kidong.lee@lge.com Changes" w:date="2019-09-09T09:21:00Z">
        <w:r w:rsidDel="001C7C49">
          <w:delText xml:space="preserve">Is this meant to be a revision of the CR in </w:delText>
        </w:r>
        <w:r w:rsidDel="001C7C49">
          <w:rPr>
            <w:color w:val="0000FF"/>
          </w:rPr>
          <w:delText>TD SP</w:delText>
        </w:r>
        <w:r w:rsidDel="001C7C49">
          <w:rPr>
            <w:color w:val="0000FF"/>
          </w:rPr>
          <w:noBreakHyphen/>
          <w:delText>190296</w:delText>
        </w:r>
        <w:r w:rsidDel="001C7C49">
          <w:delText xml:space="preserve">? </w:delText>
        </w:r>
      </w:del>
      <w:r w:rsidR="00AD6BD2">
        <w:t>This CR</w:t>
      </w:r>
      <w:del w:id="257" w:author="kidong.lee@lge.com Changes" w:date="2019-09-09T09:22:00Z">
        <w:r w:rsidR="00AD6BD2" w:rsidDel="001C7C49">
          <w:delText xml:space="preserve"> replaced by a revision of</w:delText>
        </w:r>
      </w:del>
      <w:ins w:id="258" w:author="kidong.lee@lge.com Changes" w:date="2019-09-09T09:22:00Z">
        <w:r w:rsidR="001C7C49">
          <w:t xml:space="preserve"> proposed to replace</w:t>
        </w:r>
      </w:ins>
      <w:r w:rsidR="00AD6BD2">
        <w:t xml:space="preserve"> the CR</w:t>
      </w:r>
      <w:ins w:id="259" w:author="kidong.lee@lge.com Changes" w:date="2019-09-09T09:22:00Z">
        <w:r w:rsidR="001C7C49">
          <w:t>0025 (Rel-16, 'F')</w:t>
        </w:r>
      </w:ins>
      <w:r w:rsidR="00AD6BD2">
        <w:t xml:space="preserve"> in </w:t>
      </w:r>
      <w:r w:rsidR="00AD6BD2">
        <w:rPr>
          <w:color w:val="0000FF"/>
          <w:lang w:val="en-US" w:eastAsia="en-US"/>
        </w:rPr>
        <w:t>TD SP</w:t>
      </w:r>
      <w:r w:rsidR="00AD6BD2">
        <w:rPr>
          <w:color w:val="0000FF"/>
          <w:lang w:val="en-US" w:eastAsia="en-US"/>
        </w:rPr>
        <w:noBreakHyphen/>
        <w:t>190296</w:t>
      </w:r>
      <w:r w:rsidR="00AD6BD2" w:rsidRPr="00637C48">
        <w:t xml:space="preserve"> </w:t>
      </w:r>
      <w:del w:id="260" w:author="kidong.lee@lge.com Changes" w:date="2019-09-09T09:22:00Z">
        <w:r w:rsidR="00AD6BD2" w:rsidDel="001C7C49">
          <w:delText xml:space="preserve">and </w:delText>
        </w:r>
      </w:del>
      <w:ins w:id="261" w:author="kidong.lee@lge.com Changes" w:date="2019-09-09T09:22:00Z">
        <w:r w:rsidR="001C7C49">
          <w:t xml:space="preserve">which </w:t>
        </w:r>
      </w:ins>
      <w:r w:rsidR="00AD6BD2">
        <w:t xml:space="preserve">was </w:t>
      </w:r>
      <w:r w:rsidR="00367BF0">
        <w:rPr>
          <w:color w:val="FF0000"/>
        </w:rPr>
        <w:t>withdrawn</w:t>
      </w:r>
      <w:ins w:id="262" w:author="kidong.lee@lge.com Changes" w:date="2019-09-09T09:22:00Z">
        <w:r w:rsidR="001C7C49">
          <w:t xml:space="preserve"> and replaced by </w:t>
        </w:r>
        <w:r w:rsidR="001C7C49" w:rsidRPr="001C7C49">
          <w:rPr>
            <w:color w:val="0000FF"/>
            <w:rPrChange w:id="263" w:author="kidong.lee@lge.com Changes" w:date="2019-09-09T09:23:00Z">
              <w:rPr/>
            </w:rPrChange>
          </w:rPr>
          <w:t>TD SP</w:t>
        </w:r>
        <w:r w:rsidR="001C7C49" w:rsidRPr="001C7C49">
          <w:rPr>
            <w:color w:val="0000FF"/>
            <w:rPrChange w:id="264" w:author="kidong.lee@lge.com Changes" w:date="2019-09-09T09:23:00Z">
              <w:rPr/>
            </w:rPrChange>
          </w:rPr>
          <w:noBreakHyphen/>
          <w:t>190568</w:t>
        </w:r>
      </w:ins>
      <w:r w:rsidR="00AD6BD2">
        <w:t>.</w:t>
      </w:r>
    </w:p>
    <w:p w:rsidR="008B3D2A" w:rsidRDefault="008B3D2A" w:rsidP="008B3D2A">
      <w:pPr>
        <w:pStyle w:val="NormTop"/>
      </w:pPr>
      <w:r>
        <w:rPr>
          <w:color w:val="0000FF"/>
        </w:rPr>
        <w:t>TD SP</w:t>
      </w:r>
      <w:r>
        <w:rPr>
          <w:color w:val="0000FF"/>
        </w:rPr>
        <w:noBreakHyphen/>
        <w:t>190296</w:t>
      </w:r>
      <w:r w:rsidRPr="00540B7F">
        <w:t xml:space="preserve"> </w:t>
      </w:r>
      <w:r>
        <w:t>(CR PACK) SA WG1 CRs on TEI16. (Source: SA WG1).</w:t>
      </w:r>
      <w:r>
        <w:br/>
      </w:r>
      <w:r w:rsidRPr="00540B7F">
        <w:rPr>
          <w:b/>
        </w:rPr>
        <w:t>Document for:</w:t>
      </w:r>
      <w:r w:rsidRPr="00540B7F">
        <w:t xml:space="preserve"> </w:t>
      </w:r>
      <w:r>
        <w:t>Approval.</w:t>
      </w:r>
      <w:r>
        <w:br/>
      </w:r>
      <w:r w:rsidRPr="00540B7F">
        <w:rPr>
          <w:b/>
        </w:rPr>
        <w:t>Abstract:</w:t>
      </w:r>
      <w:r w:rsidRPr="00540B7F">
        <w:t xml:space="preserve"> </w:t>
      </w:r>
      <w:r>
        <w:t>22.173 CR0124R2; 22.186 CR0023R5.</w:t>
      </w:r>
    </w:p>
    <w:p w:rsidR="008B3D2A" w:rsidRPr="00DA12F6" w:rsidRDefault="008B3D2A" w:rsidP="008B3D2A">
      <w:pPr>
        <w:keepNext/>
        <w:rPr>
          <w:rFonts w:cs="Arial"/>
          <w:b/>
        </w:rPr>
      </w:pPr>
      <w:r w:rsidRPr="00DA12F6">
        <w:rPr>
          <w:rFonts w:cs="Arial"/>
          <w:b/>
        </w:rPr>
        <w:t>Discussion and conclusion:</w:t>
      </w:r>
    </w:p>
    <w:p w:rsidR="00C8699E" w:rsidRDefault="00AD6BD2" w:rsidP="00C8699E">
      <w:r>
        <w:t xml:space="preserve">22.186 CR0023R5 was revised in </w:t>
      </w:r>
      <w:r>
        <w:rPr>
          <w:color w:val="0000FF"/>
          <w:lang w:val="en-US" w:eastAsia="en-US"/>
        </w:rPr>
        <w:t>TD SP</w:t>
      </w:r>
      <w:r>
        <w:rPr>
          <w:color w:val="0000FF"/>
          <w:lang w:val="en-US" w:eastAsia="en-US"/>
        </w:rPr>
        <w:noBreakHyphen/>
        <w:t>190568</w:t>
      </w:r>
      <w:r>
        <w:t>.</w:t>
      </w:r>
      <w:r w:rsidRPr="00637C48">
        <w:t xml:space="preserve"> </w:t>
      </w:r>
      <w:r>
        <w:t xml:space="preserve">22.173 CR0124R2 was </w:t>
      </w:r>
      <w:r>
        <w:rPr>
          <w:color w:val="FF0000"/>
        </w:rPr>
        <w:t>approved</w:t>
      </w:r>
      <w:r>
        <w:t xml:space="preserve"> (this CR pack was </w:t>
      </w:r>
      <w:r w:rsidRPr="00AD6BD2">
        <w:rPr>
          <w:color w:val="FF0000"/>
        </w:rPr>
        <w:t>partially approved</w:t>
      </w:r>
      <w:r>
        <w:t>).</w:t>
      </w:r>
    </w:p>
    <w:p w:rsidR="006D587B" w:rsidRDefault="006D587B" w:rsidP="006D587B">
      <w:pPr>
        <w:pStyle w:val="NormTop"/>
      </w:pPr>
      <w:r>
        <w:rPr>
          <w:color w:val="0000FF"/>
          <w:lang w:val="en-US" w:eastAsia="en-US"/>
        </w:rPr>
        <w:t>TD SP</w:t>
      </w:r>
      <w:r>
        <w:rPr>
          <w:color w:val="0000FF"/>
          <w:lang w:val="en-US" w:eastAsia="en-US"/>
        </w:rPr>
        <w:noBreakHyphen/>
        <w:t>190568</w:t>
      </w:r>
      <w:r w:rsidRPr="00637C48">
        <w:t xml:space="preserve"> </w:t>
      </w:r>
      <w:r>
        <w:t>22.186CR</w:t>
      </w:r>
      <w:r w:rsidRPr="006D587B">
        <w:t>0023</w:t>
      </w:r>
      <w:r>
        <w:t>R6 (Rel-16, Cat 'B'): CR to TS 22.186 on eV2X Requirements. (Source: LG Electronics Deutschland).</w:t>
      </w:r>
      <w:r>
        <w:br/>
      </w:r>
      <w:r w:rsidRPr="00540B7F">
        <w:rPr>
          <w:b/>
        </w:rPr>
        <w:t>Document for:</w:t>
      </w:r>
      <w:r w:rsidRPr="00540B7F">
        <w:t xml:space="preserve"> </w:t>
      </w:r>
      <w:r>
        <w:t>Approval.</w:t>
      </w:r>
      <w:r>
        <w:br/>
      </w:r>
      <w:r w:rsidRPr="00540B7F">
        <w:rPr>
          <w:b/>
        </w:rPr>
        <w:t>Abstract:</w:t>
      </w:r>
      <w:r w:rsidRPr="00540B7F">
        <w:t xml:space="preserve"> </w:t>
      </w:r>
      <w:r>
        <w:t>Rev 6 proposes to add a link of Requirement 025 to CPR in TR 22.886.</w:t>
      </w:r>
    </w:p>
    <w:p w:rsidR="006D587B" w:rsidRPr="00DA12F6" w:rsidRDefault="006D587B" w:rsidP="006D587B">
      <w:pPr>
        <w:keepNext/>
        <w:rPr>
          <w:rFonts w:cs="Arial"/>
          <w:b/>
        </w:rPr>
      </w:pPr>
      <w:r w:rsidRPr="00DA12F6">
        <w:rPr>
          <w:rFonts w:cs="Arial"/>
          <w:b/>
        </w:rPr>
        <w:t>Discussion and conclusion:</w:t>
      </w:r>
    </w:p>
    <w:p w:rsidR="006D587B" w:rsidRPr="00AD6BD2" w:rsidRDefault="006D587B" w:rsidP="00C8699E">
      <w:r>
        <w:rPr>
          <w:lang w:eastAsia="en-US"/>
        </w:rPr>
        <w:t xml:space="preserve">This CR was </w:t>
      </w:r>
      <w:r>
        <w:rPr>
          <w:color w:val="FF0000"/>
          <w:lang w:eastAsia="en-US"/>
        </w:rPr>
        <w:t>approved</w:t>
      </w:r>
      <w:r>
        <w:t>.</w:t>
      </w:r>
    </w:p>
    <w:p w:rsidR="008B3D2A" w:rsidRDefault="008B3D2A" w:rsidP="008B3D2A">
      <w:pPr>
        <w:pStyle w:val="NormTop"/>
      </w:pPr>
      <w:r>
        <w:rPr>
          <w:color w:val="0000FF"/>
        </w:rPr>
        <w:t>TD SP</w:t>
      </w:r>
      <w:r>
        <w:rPr>
          <w:color w:val="0000FF"/>
        </w:rPr>
        <w:noBreakHyphen/>
        <w:t>190297</w:t>
      </w:r>
      <w:r w:rsidRPr="00540B7F">
        <w:t xml:space="preserve"> </w:t>
      </w:r>
      <w:r>
        <w:t>(OTHER) SA WG1 proposed CR to 21.905 to add new general abbreviations. (Source: SA WG1).</w:t>
      </w:r>
      <w:r>
        <w:br/>
      </w:r>
      <w:r w:rsidRPr="00540B7F">
        <w:rPr>
          <w:b/>
        </w:rPr>
        <w:t>Document for:</w:t>
      </w:r>
      <w:r w:rsidRPr="00540B7F">
        <w:t xml:space="preserve"> </w:t>
      </w:r>
      <w:r>
        <w:t>Agreement.</w:t>
      </w:r>
      <w:r>
        <w:br/>
      </w:r>
      <w:r w:rsidRPr="00540B7F">
        <w:rPr>
          <w:b/>
        </w:rPr>
        <w:t>Abstract:</w:t>
      </w:r>
      <w:r w:rsidRPr="00540B7F">
        <w:t xml:space="preserve"> </w:t>
      </w:r>
      <w:r>
        <w:t>Summary of change: Add general abbreviations in common use in 3GPP specifications.</w:t>
      </w:r>
    </w:p>
    <w:p w:rsidR="008B3D2A" w:rsidRPr="00DA12F6" w:rsidRDefault="008B3D2A" w:rsidP="008B3D2A">
      <w:pPr>
        <w:keepNext/>
        <w:rPr>
          <w:rFonts w:cs="Arial"/>
          <w:b/>
        </w:rPr>
      </w:pPr>
      <w:r w:rsidRPr="00DA12F6">
        <w:rPr>
          <w:rFonts w:cs="Arial"/>
          <w:b/>
        </w:rPr>
        <w:t>Discussion and conclusion:</w:t>
      </w:r>
    </w:p>
    <w:p w:rsidR="00C8699E" w:rsidRDefault="008B3D2A" w:rsidP="00C8699E">
      <w:r>
        <w:t>Convert to CR if agreeable.</w:t>
      </w:r>
      <w:r w:rsidR="00AD6BD2">
        <w:t xml:space="preserve"> This was </w:t>
      </w:r>
      <w:r w:rsidR="00AD6BD2">
        <w:rPr>
          <w:color w:val="0000FF"/>
        </w:rPr>
        <w:t>noted</w:t>
      </w:r>
      <w:r w:rsidR="00AD6BD2">
        <w:t xml:space="preserve"> and a CR to 21.905 created in </w:t>
      </w:r>
      <w:r w:rsidR="00AD6BD2">
        <w:rPr>
          <w:color w:val="0000FF"/>
          <w:lang w:val="en-US" w:eastAsia="en-US"/>
        </w:rPr>
        <w:t>TD SP</w:t>
      </w:r>
      <w:r w:rsidR="00AD6BD2">
        <w:rPr>
          <w:color w:val="0000FF"/>
          <w:lang w:val="en-US" w:eastAsia="en-US"/>
        </w:rPr>
        <w:noBreakHyphen/>
        <w:t>190569</w:t>
      </w:r>
      <w:r w:rsidR="00AD6BD2">
        <w:t>.</w:t>
      </w:r>
    </w:p>
    <w:p w:rsidR="00AD6BD2" w:rsidRDefault="00AD6BD2" w:rsidP="00AD6BD2">
      <w:pPr>
        <w:pStyle w:val="NormTop"/>
      </w:pPr>
      <w:r>
        <w:rPr>
          <w:color w:val="0000FF"/>
          <w:lang w:val="en-US" w:eastAsia="en-US"/>
        </w:rPr>
        <w:t>TD SP</w:t>
      </w:r>
      <w:r>
        <w:rPr>
          <w:color w:val="0000FF"/>
          <w:lang w:val="en-US" w:eastAsia="en-US"/>
        </w:rPr>
        <w:noBreakHyphen/>
        <w:t>190569</w:t>
      </w:r>
      <w:r w:rsidRPr="00637C48">
        <w:t xml:space="preserve"> </w:t>
      </w:r>
      <w:r>
        <w:t>21.905 CR1118 (Rel-16, Cat 'B'): Add new general abbreviations. (Source: SA WG1).</w:t>
      </w:r>
      <w:r>
        <w:br/>
      </w:r>
      <w:r w:rsidRPr="00540B7F">
        <w:rPr>
          <w:b/>
        </w:rPr>
        <w:t>Document for:</w:t>
      </w:r>
      <w:r w:rsidRPr="00540B7F">
        <w:t xml:space="preserve"> </w:t>
      </w:r>
      <w:r>
        <w:t>Agreement.</w:t>
      </w:r>
      <w:r>
        <w:br/>
      </w:r>
      <w:r w:rsidRPr="00540B7F">
        <w:rPr>
          <w:b/>
        </w:rPr>
        <w:t>Abstract:</w:t>
      </w:r>
      <w:r w:rsidRPr="00540B7F">
        <w:t xml:space="preserve"> </w:t>
      </w:r>
      <w:r>
        <w:t>Summary of change: Add general abbreviations in common use in 3GPP specifications.</w:t>
      </w:r>
    </w:p>
    <w:p w:rsidR="00AD6BD2" w:rsidRPr="00DA12F6" w:rsidRDefault="00AD6BD2" w:rsidP="00AD6BD2">
      <w:pPr>
        <w:keepNext/>
        <w:rPr>
          <w:rFonts w:cs="Arial"/>
          <w:b/>
        </w:rPr>
      </w:pPr>
      <w:r w:rsidRPr="00DA12F6">
        <w:rPr>
          <w:rFonts w:cs="Arial"/>
          <w:b/>
        </w:rPr>
        <w:t>Discussion and conclusion:</w:t>
      </w:r>
    </w:p>
    <w:p w:rsidR="00AD6BD2" w:rsidRPr="00AD6BD2" w:rsidRDefault="00AD6BD2" w:rsidP="00C8699E">
      <w:r>
        <w:rPr>
          <w:lang w:eastAsia="en-US"/>
        </w:rPr>
        <w:t xml:space="preserve">This CR was </w:t>
      </w:r>
      <w:r>
        <w:rPr>
          <w:color w:val="FF0000"/>
          <w:lang w:eastAsia="en-US"/>
        </w:rPr>
        <w:t>approved</w:t>
      </w:r>
      <w:r>
        <w:t>.</w:t>
      </w:r>
    </w:p>
    <w:p w:rsidR="008B3D2A" w:rsidRDefault="008B3D2A" w:rsidP="008B3D2A">
      <w:pPr>
        <w:pStyle w:val="NormTop"/>
      </w:pPr>
      <w:r>
        <w:rPr>
          <w:color w:val="0000FF"/>
        </w:rPr>
        <w:t>TD SP</w:t>
      </w:r>
      <w:r>
        <w:rPr>
          <w:color w:val="0000FF"/>
        </w:rPr>
        <w:noBreakHyphen/>
        <w:t>190298</w:t>
      </w:r>
      <w:r w:rsidRPr="00540B7F">
        <w:t xml:space="preserve"> </w:t>
      </w:r>
      <w:r>
        <w:t>(CR PACK) SA WG1 CRs on SMARTER_Ph2. (Source: SA WG1).</w:t>
      </w:r>
      <w:r>
        <w:br/>
      </w:r>
      <w:r w:rsidRPr="00540B7F">
        <w:rPr>
          <w:b/>
        </w:rPr>
        <w:t>Document for:</w:t>
      </w:r>
      <w:r w:rsidRPr="00540B7F">
        <w:t xml:space="preserve"> </w:t>
      </w:r>
      <w:r>
        <w:t>Approval.</w:t>
      </w:r>
      <w:r>
        <w:br/>
      </w:r>
      <w:r w:rsidRPr="00540B7F">
        <w:rPr>
          <w:b/>
        </w:rPr>
        <w:t>Abstract:</w:t>
      </w:r>
      <w:r w:rsidRPr="00540B7F">
        <w:t xml:space="preserve"> </w:t>
      </w:r>
      <w:r>
        <w:t>22.261 CR0361; 22.261 CR0359R2; 22.261 CR0360R2; 22.261 CR0362R2.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190299</w:t>
      </w:r>
      <w:r w:rsidRPr="00540B7F">
        <w:t xml:space="preserve"> </w:t>
      </w:r>
      <w:r>
        <w:t xml:space="preserve">(CR PACK) SA WG1 CRs on </w:t>
      </w:r>
      <w:r w:rsidRPr="003E4CA3">
        <w:rPr>
          <w:noProof/>
        </w:rPr>
        <w:t>cyberCAV</w:t>
      </w:r>
      <w:r>
        <w:t>. (Source: SA WG1).</w:t>
      </w:r>
      <w:r>
        <w:br/>
      </w:r>
      <w:r w:rsidRPr="00540B7F">
        <w:rPr>
          <w:b/>
        </w:rPr>
        <w:t>Document for:</w:t>
      </w:r>
      <w:r w:rsidRPr="00540B7F">
        <w:t xml:space="preserve"> </w:t>
      </w:r>
      <w:r>
        <w:t>Approval.</w:t>
      </w:r>
      <w:r>
        <w:br/>
      </w:r>
      <w:r w:rsidRPr="00540B7F">
        <w:rPr>
          <w:b/>
        </w:rPr>
        <w:t>Abstract:</w:t>
      </w:r>
      <w:r w:rsidRPr="00540B7F">
        <w:t xml:space="preserve"> </w:t>
      </w:r>
      <w:r>
        <w:t>22.104 CR0008; 22.104 CR0006R2; 22.104 CR0005R2.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190300</w:t>
      </w:r>
      <w:r w:rsidRPr="00540B7F">
        <w:t xml:space="preserve"> </w:t>
      </w:r>
      <w:r>
        <w:t>(CR PACK) SA WG1 CRs on ID_UAS. (Source: SA WG1).</w:t>
      </w:r>
      <w:r>
        <w:br/>
      </w:r>
      <w:r w:rsidRPr="00540B7F">
        <w:rPr>
          <w:b/>
        </w:rPr>
        <w:t>Document for:</w:t>
      </w:r>
      <w:r w:rsidRPr="00540B7F">
        <w:t xml:space="preserve"> </w:t>
      </w:r>
      <w:r>
        <w:t>Approval.</w:t>
      </w:r>
      <w:r>
        <w:br/>
      </w:r>
      <w:r w:rsidRPr="00540B7F">
        <w:rPr>
          <w:b/>
        </w:rPr>
        <w:t>Abstract:</w:t>
      </w:r>
      <w:r w:rsidRPr="00540B7F">
        <w:t xml:space="preserve"> </w:t>
      </w:r>
      <w:r>
        <w:t>22.125 CR0010R3.</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190301</w:t>
      </w:r>
      <w:r w:rsidRPr="00540B7F">
        <w:t xml:space="preserve"> </w:t>
      </w:r>
      <w:r>
        <w:t xml:space="preserve">(CR PACK) Stage 1 CRs on </w:t>
      </w:r>
      <w:r w:rsidRPr="003E4CA3">
        <w:rPr>
          <w:noProof/>
        </w:rPr>
        <w:t>ePWS</w:t>
      </w:r>
      <w:r>
        <w:t>. (Source: SA WG1).</w:t>
      </w:r>
      <w:r>
        <w:br/>
      </w:r>
      <w:r w:rsidRPr="00540B7F">
        <w:rPr>
          <w:b/>
        </w:rPr>
        <w:t>Document for:</w:t>
      </w:r>
      <w:r w:rsidRPr="00540B7F">
        <w:t xml:space="preserve"> </w:t>
      </w:r>
      <w:r>
        <w:t>Approval.</w:t>
      </w:r>
      <w:r>
        <w:br/>
      </w:r>
      <w:r w:rsidRPr="00540B7F">
        <w:rPr>
          <w:b/>
        </w:rPr>
        <w:t>Abstract:</w:t>
      </w:r>
      <w:r w:rsidRPr="00540B7F">
        <w:t xml:space="preserve"> </w:t>
      </w:r>
      <w:r>
        <w:t>22.268 CR0063R2.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190302</w:t>
      </w:r>
      <w:r w:rsidRPr="00540B7F">
        <w:t xml:space="preserve"> </w:t>
      </w:r>
      <w:r>
        <w:t>(CR PACK) Stage 1 CRs on 5GSAT. (Source: SA WG1).</w:t>
      </w:r>
      <w:r>
        <w:br/>
      </w:r>
      <w:r w:rsidRPr="00540B7F">
        <w:rPr>
          <w:b/>
        </w:rPr>
        <w:t>Document for:</w:t>
      </w:r>
      <w:r w:rsidRPr="00540B7F">
        <w:t xml:space="preserve"> </w:t>
      </w:r>
      <w:r>
        <w:t>Approval.</w:t>
      </w:r>
      <w:r>
        <w:br/>
      </w:r>
      <w:r w:rsidRPr="00540B7F">
        <w:rPr>
          <w:b/>
        </w:rPr>
        <w:t>Abstract:</w:t>
      </w:r>
      <w:r w:rsidRPr="00540B7F">
        <w:t xml:space="preserve"> </w:t>
      </w:r>
      <w:r>
        <w:t>22.261 CR0363R3.</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Heading2"/>
      </w:pPr>
      <w:bookmarkStart w:id="265" w:name="_Toc11678503"/>
      <w:r>
        <w:t>16.2</w:t>
      </w:r>
      <w:r>
        <w:tab/>
        <w:t>SA WG2-related Work Items</w:t>
      </w:r>
      <w:bookmarkEnd w:id="265"/>
    </w:p>
    <w:p w:rsidR="008B3D2A" w:rsidRDefault="008B3D2A" w:rsidP="008B3D2A">
      <w:pPr>
        <w:keepNext/>
        <w:keepLines/>
      </w:pPr>
      <w:r>
        <w:rPr>
          <w:color w:val="0000FF"/>
        </w:rPr>
        <w:t>TD SP</w:t>
      </w:r>
      <w:r>
        <w:rPr>
          <w:color w:val="0000FF"/>
        </w:rPr>
        <w:noBreakHyphen/>
        <w:t>190398</w:t>
      </w:r>
      <w:r w:rsidRPr="00540B7F">
        <w:t xml:space="preserve"> </w:t>
      </w:r>
      <w:r>
        <w:t>(CR PACK) CRs to 23.401, 23.402, 23.501 - 5GS_Ph1 (Rel</w:t>
      </w:r>
      <w:r>
        <w:noBreakHyphen/>
        <w:t>15,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23.503 CR0242R6.</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190408</w:t>
      </w:r>
      <w:r w:rsidRPr="00540B7F">
        <w:t xml:space="preserve"> </w:t>
      </w:r>
      <w:r>
        <w:t>(CR PACK) CRs to 23.502 - 5G_</w:t>
      </w:r>
      <w:r w:rsidR="000D4C1E" w:rsidRPr="000D4C1E">
        <w:rPr>
          <w:noProof/>
        </w:rPr>
        <w:t>CIoT</w:t>
      </w:r>
      <w:r>
        <w:t xml:space="preserve">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23.502 CR1223; 23.502 CR1264; 23.502 CR1111R2; 23.502 CR1232R1; 23.502 CR1234R1; 23.502 CR1180R1; 23.502 CR1164R2; 23.502 CR1136R2; 23.502 CR1233R2; 23.502 CR1425; 23.502 CR1285R1; 23.502 CR1183R2; 23.502 CR1428R1; 23.502 CR1282R2; 23.502 CR1182R2; 23.502 CR1438R1; 23.502 CR1435R1; 23.502 CR1286R5; 23.502 CR1396R1; 23.502 CR1388R1; 23.502 CR1449R1; 23.502 CR1383R1; 23.502 CR1370R1; 23.502 CR1179R3; 23.502 CR1439R2; 23.502 CR1184R7; 23.502 CR1345R2; 23.502 CR1306R4; 23.502 CR1426R3; 23.502 CR1360R4.</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190409</w:t>
      </w:r>
      <w:r w:rsidRPr="00540B7F">
        <w:t xml:space="preserve"> </w:t>
      </w:r>
      <w:r>
        <w:t>(CR PACK) CRs to 23.501, 23.502 - 5G_eLCS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23.502 CR1194; 23.501 CR1205; 23.502 CR1196R4.</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190410</w:t>
      </w:r>
      <w:r w:rsidRPr="00540B7F">
        <w:t xml:space="preserve"> </w:t>
      </w:r>
      <w:r>
        <w:t>(CR PACK) CRs to 23.501, 23.502 - 5G_eSBA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23.502 CR1152; 23.502 CR1172R1; 23.502 CR1260R2; 23.501 CR1093R2; 23.501 CR1091R2; 23.501 CR1056R2; 23.502 CR1073R4; 23.502 CR1168R2; 23.502 CR1326R1; 23.501 CR1092R3; 23.501 CR1312R1; 23.502 CR1120R9; 23.501 CR1222R12; 23.501 CR1413R2; 23.502 CR1325R3; 23.501 CR1171R4; 23.502 CR1305R8; 23.501 CR1331R3; 23.501 CR1271R13; 23.502 CR1292R5.</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190411</w:t>
      </w:r>
      <w:r w:rsidRPr="00540B7F">
        <w:t xml:space="preserve"> </w:t>
      </w:r>
      <w:r>
        <w:t>(CR PACK) CR to 23.237 - 5G_SRVCC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23.237 CR0510R2.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190412</w:t>
      </w:r>
      <w:r w:rsidRPr="00540B7F">
        <w:t xml:space="preserve"> </w:t>
      </w:r>
      <w:r>
        <w:t>(CR PACK) CRs to 23.501, 23.502 - 5G_eSBA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CR1120R1; 23.502 CR1171R1; 23.501 CR1163R1; 23.502 CR1294R2; 23.502 CR1265R2; 23.501 CR1173R2; 23.501 CR1144R2; 23.503 CR0243R2; 23.501 CR1070R3; 23.502 CR1323R1; 23.502 CR1138R5; 23.501 CR1217R4; 23.502 CR1437R1; 23.501 CR1307R2; 23.502 CR1203R5; 23.501 CR1141R4; 23.502 CR1417R2; 23.502 CR1416R2; 23.501 CR1320R3; 23.501 CR1142R6.</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190413</w:t>
      </w:r>
      <w:r w:rsidRPr="00540B7F">
        <w:t xml:space="preserve"> </w:t>
      </w:r>
      <w:r>
        <w:t>(CR PACK) CRs to 23.501, 23.502 - TEI16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CR1226; 23.502 CR1310R1; 23.502 CR1145R2; 23.501 CR1257R3; 23.501 CR1436; 23.502 CR1278R3; 23.502 CR1415R1; 23.501 CR1375R2; 23.501 CR1390R2; 23.501 CR1378R1; 23.501 CR1308R3; 23.502 CR1324R3; 23.501 CR1333R1; 23.501 CR1055R2; 23.502 CR1149R2; 23.501 CR1424R2; 23.502 CR1263R3; 23.501 CR1305R2; 23.502 CR1433R3; 23.502 CR1328R3.</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23.502 CR1415R1 should have WI Code '5GS_Ph1' - MCC updated the CR database.</w:t>
      </w:r>
      <w:r w:rsidR="00452001">
        <w:t xml:space="preserve"> 23.502 CR1</w:t>
      </w:r>
      <w:r w:rsidR="00EA60C7">
        <w:t>324R3</w:t>
      </w:r>
      <w:r w:rsidR="00452001">
        <w:t xml:space="preserve"> was </w:t>
      </w:r>
      <w:r w:rsidR="00452001" w:rsidRPr="00EA60C7">
        <w:rPr>
          <w:color w:val="FF0000"/>
        </w:rPr>
        <w:t>postponed</w:t>
      </w:r>
      <w:r w:rsidR="00452001">
        <w:t xml:space="preserve"> for SA</w:t>
      </w:r>
      <w:r w:rsidR="00EA60C7">
        <w:t> </w:t>
      </w:r>
      <w:r w:rsidR="00452001">
        <w:t xml:space="preserve">WG2 further consideration. The </w:t>
      </w:r>
      <w:r w:rsidR="00EA60C7">
        <w:t>remaining</w:t>
      </w:r>
      <w:r w:rsidR="00452001">
        <w:t xml:space="preserve"> CRs were </w:t>
      </w:r>
      <w:r w:rsidR="00452001">
        <w:rPr>
          <w:color w:val="FF0000"/>
        </w:rPr>
        <w:t>approved</w:t>
      </w:r>
      <w:r w:rsidR="00452001">
        <w:t xml:space="preserve"> (CR Pack was </w:t>
      </w:r>
      <w:r w:rsidR="00452001" w:rsidRPr="00EA60C7">
        <w:rPr>
          <w:color w:val="FF0000"/>
        </w:rPr>
        <w:t>partially approved</w:t>
      </w:r>
      <w:r w:rsidR="00452001">
        <w:t>).</w:t>
      </w:r>
    </w:p>
    <w:p w:rsidR="008B3D2A" w:rsidRDefault="008B3D2A" w:rsidP="008B3D2A">
      <w:pPr>
        <w:pStyle w:val="NormTop"/>
      </w:pPr>
      <w:r>
        <w:rPr>
          <w:color w:val="0000FF"/>
        </w:rPr>
        <w:t>TD SP</w:t>
      </w:r>
      <w:r>
        <w:rPr>
          <w:color w:val="0000FF"/>
        </w:rPr>
        <w:noBreakHyphen/>
        <w:t>190414</w:t>
      </w:r>
      <w:r w:rsidRPr="00540B7F">
        <w:t xml:space="preserve"> </w:t>
      </w:r>
      <w:r>
        <w:t>(CR PACK) CRs to 23.503, 23.682 - TEI16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23.503 CR0229; 23.682 CR0445R2; 23.503 CR0235R1; 23.503 CR0269R2; 23.503 CR0255R3; 23.503 CR0230R3; 23.503 CR0265R2; 23.682 CR0444R2; 23.503 CR0258R3; 23.682 CR0448R1.</w:t>
      </w:r>
    </w:p>
    <w:p w:rsidR="008B3D2A" w:rsidRPr="00DA12F6" w:rsidRDefault="008B3D2A" w:rsidP="008B3D2A">
      <w:pPr>
        <w:keepNext/>
        <w:rPr>
          <w:rFonts w:cs="Arial"/>
          <w:b/>
        </w:rPr>
      </w:pPr>
      <w:r w:rsidRPr="00DA12F6">
        <w:rPr>
          <w:rFonts w:cs="Arial"/>
          <w:b/>
        </w:rPr>
        <w:t>Discussion and conclusion:</w:t>
      </w:r>
    </w:p>
    <w:p w:rsidR="00C8699E" w:rsidRPr="00DA12F6" w:rsidRDefault="00EA60C7" w:rsidP="00C8699E">
      <w:r>
        <w:t>23.503 CR0258R3</w:t>
      </w:r>
      <w:r w:rsidRPr="00EA60C7">
        <w:t xml:space="preserve"> </w:t>
      </w:r>
      <w:r>
        <w:t xml:space="preserve">was </w:t>
      </w:r>
      <w:r w:rsidRPr="00EA60C7">
        <w:rPr>
          <w:color w:val="FF0000"/>
        </w:rPr>
        <w:t>postponed</w:t>
      </w:r>
      <w:r>
        <w:t xml:space="preserve"> for SA WG2 further consideration. The remaining CRs were </w:t>
      </w:r>
      <w:r>
        <w:rPr>
          <w:color w:val="FF0000"/>
        </w:rPr>
        <w:t>approved</w:t>
      </w:r>
      <w:r>
        <w:t xml:space="preserve"> (CR Pack was </w:t>
      </w:r>
      <w:r w:rsidRPr="00EA60C7">
        <w:rPr>
          <w:color w:val="FF0000"/>
        </w:rPr>
        <w:t>partially approved</w:t>
      </w:r>
      <w:r>
        <w:t>).</w:t>
      </w:r>
    </w:p>
    <w:p w:rsidR="008B3D2A" w:rsidRDefault="008B3D2A" w:rsidP="008B3D2A">
      <w:pPr>
        <w:pStyle w:val="NormTop"/>
      </w:pPr>
      <w:r>
        <w:rPr>
          <w:color w:val="0000FF"/>
        </w:rPr>
        <w:t>TD SP</w:t>
      </w:r>
      <w:r>
        <w:rPr>
          <w:color w:val="0000FF"/>
        </w:rPr>
        <w:noBreakHyphen/>
        <w:t>190415</w:t>
      </w:r>
      <w:r w:rsidRPr="00540B7F">
        <w:t xml:space="preserve"> </w:t>
      </w:r>
      <w:r>
        <w:t>(CR PACK) CRs to 23.501, 23.502, 23.503 - 5WWC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23.502 CR1173R1; 23.503 CR0237R1; 23.502 CR1185R2; 23.501 CR1128R3; 23.501 CR1374; 23.503 CR0236R2; 23.502 CR1158R2; 23.502 CR1379R1; 23.502 CR1431R1; 23.501 CR1239R4; 23.501 CR1372R1; 23.501 CR1233R4; 23.501 CR1420R2; 23.502 CR1378R2.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190416</w:t>
      </w:r>
      <w:r w:rsidRPr="00540B7F">
        <w:t xml:space="preserve"> </w:t>
      </w:r>
      <w:r>
        <w:t>(CR PACK) CRs to 23.501, 23.502 - ATSSS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 xml:space="preserve">23.502 CR1176; 23.501 CR1078R1; 23.501 CR1104R1; 23.502 CR1217R1; 23.501 CR1103R1; 23.501 CR1118R1; 23.501 CR1164R2; </w:t>
      </w:r>
      <w:r w:rsidRPr="005F1C09">
        <w:rPr>
          <w:color w:val="0000FF"/>
        </w:rPr>
        <w:t>23.501 CR1241R2</w:t>
      </w:r>
      <w:r>
        <w:t>; 23.501 CR1080R2; 23.501 CR1079R2; 23.502 CR1216R2; 23.501 CR1033R2; 23.502 CR1190R2; 23.501 CR1169R2; 23.501 CR1395R1; 23.502 CR1161R2; 23.502 CR1215R6; 23.502 CR1124R7; 23.501 CR1191R3; 23.501 CR1034R5; 23.501 CR1352R2; 23.502 CR1366R3; 23.501 CR1351R2; 23.502 CR1355R2; 23.501 CR1168R5.</w:t>
      </w:r>
    </w:p>
    <w:p w:rsidR="008B3D2A" w:rsidRPr="00DA12F6" w:rsidRDefault="008B3D2A" w:rsidP="008B3D2A">
      <w:pPr>
        <w:keepNext/>
        <w:rPr>
          <w:rFonts w:cs="Arial"/>
          <w:b/>
        </w:rPr>
      </w:pPr>
      <w:r w:rsidRPr="00DA12F6">
        <w:rPr>
          <w:rFonts w:cs="Arial"/>
          <w:b/>
        </w:rPr>
        <w:t>Discussion and conclusion:</w:t>
      </w:r>
    </w:p>
    <w:p w:rsidR="00C8699E" w:rsidRPr="00DA12F6" w:rsidRDefault="005F1C09" w:rsidP="00C8699E">
      <w:r>
        <w:t xml:space="preserve">23.501 CR1241R2 was </w:t>
      </w:r>
      <w:r w:rsidRPr="005F1C09">
        <w:rPr>
          <w:color w:val="FF0000"/>
        </w:rPr>
        <w:t>postponed</w:t>
      </w:r>
      <w:r>
        <w:t xml:space="preserve"> and left for further discussion in SA WG2. All other CRs were </w:t>
      </w:r>
      <w:r>
        <w:rPr>
          <w:color w:val="FF0000"/>
        </w:rPr>
        <w:t>approved</w:t>
      </w:r>
      <w:r>
        <w:t xml:space="preserve"> (this CR Pack was </w:t>
      </w:r>
      <w:r w:rsidRPr="00D34E1A">
        <w:rPr>
          <w:color w:val="FF0000"/>
        </w:rPr>
        <w:t xml:space="preserve">partially </w:t>
      </w:r>
      <w:r>
        <w:rPr>
          <w:color w:val="FF0000"/>
        </w:rPr>
        <w:t>approved</w:t>
      </w:r>
      <w:r>
        <w:t>).</w:t>
      </w:r>
    </w:p>
    <w:p w:rsidR="008B3D2A" w:rsidRDefault="008B3D2A" w:rsidP="008B3D2A">
      <w:pPr>
        <w:pStyle w:val="NormTop"/>
      </w:pPr>
      <w:r>
        <w:rPr>
          <w:color w:val="0000FF"/>
        </w:rPr>
        <w:t>TD SP</w:t>
      </w:r>
      <w:r>
        <w:rPr>
          <w:color w:val="0000FF"/>
        </w:rPr>
        <w:noBreakHyphen/>
        <w:t>190419</w:t>
      </w:r>
      <w:r w:rsidRPr="00540B7F">
        <w:t xml:space="preserve"> </w:t>
      </w:r>
      <w:r>
        <w:t>(CR PACK) CRs to 23.228, 23.501, 23.502, 23.503 - eIMS5G_SBA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23.502 CR1174R1; 23.502 CR1129R1; 23.228 CR1199R1; 23.228 CR1202R1; 23.501 CR1134R3; 23.228 CR1203R3; 23.228 CR1204; 23.501 CR1035R4; 23.228 CR1205R2; 23.502 CR1406R2; 23.503 CR0238R5; 23.228 CR1200R3; 23.501 CR1438R2; 23.228 CR1201R3; 23.502 CR1130R3; 23.501 CR1384R3; 23.502 CR1389R3.</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190420</w:t>
      </w:r>
      <w:r w:rsidRPr="00540B7F">
        <w:t xml:space="preserve"> </w:t>
      </w:r>
      <w:r>
        <w:t xml:space="preserve">(CR PACK) CRs to 23.501, 23.502, 23.503 - </w:t>
      </w:r>
      <w:r w:rsidRPr="003E4CA3">
        <w:rPr>
          <w:noProof/>
        </w:rPr>
        <w:t>eNA</w:t>
      </w:r>
      <w:r>
        <w:t xml:space="preserve">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CR1187R1; 23.502 CR1239R1; 23.501 CR1258R2; 23.501 CR1201R2; 23.503 CR0246R2; 23.502 CR1131R3; 23.501 CR1094R1; 23.502 CR1298R3; 23.503 CR0256; 23.502 CR1405; 23.501 CR1405; 23.501 CR1406R1; 23.502 CR1140R6; 23.502 CR1329R1; 23.502 CR1376R1; 23.502 CR0979R5; 23.502 CR1256R6; 23.502 CR1371R2; 23.501 CR1362R2; 23.502 CR1420R2.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190421</w:t>
      </w:r>
      <w:r w:rsidRPr="00540B7F">
        <w:t xml:space="preserve"> </w:t>
      </w:r>
      <w:r>
        <w:t xml:space="preserve">(CR PACK) CRs to 23.501, 23.502 - </w:t>
      </w:r>
      <w:r w:rsidRPr="003E4CA3">
        <w:rPr>
          <w:noProof/>
        </w:rPr>
        <w:t>eNS</w:t>
      </w:r>
      <w:r>
        <w:t xml:space="preserve">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CR1174R6; 23.502 CR1224R5; 23.501 CR1404R1; 23.502 CR1412R1; 23.502 CR1231R5.</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190422</w:t>
      </w:r>
      <w:r w:rsidRPr="00540B7F">
        <w:t xml:space="preserve"> </w:t>
      </w:r>
      <w:r>
        <w:t>(CR PACK) CRs to 23.501, 23.502 - ETSUN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CR1265; 23.502 CR1230R1; 23.501 CR1170R1; 23.501 CR1180R1; 23.502 CR1340; 23.501 CR1050R4; 23.501 CR1179R7; 23.502 CR1409R2; 23.502 CR1289R4; 23.502 CR1353R2; 23.502 CR1411R2; 23.501 CR1177R5; 23.501 CR1316R1; 23.502 CR1141R5; 23.502 CR1339R1; 23.502 CR1410R1; 23.502 CR1237R7.</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190423</w:t>
      </w:r>
      <w:r w:rsidRPr="00540B7F">
        <w:t xml:space="preserve"> </w:t>
      </w:r>
      <w:r>
        <w:t>(CR PACK) CRs to 23.501, 23.503 - eV2XARC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CR1162R1; 23.503 CR0285R2.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190424</w:t>
      </w:r>
      <w:r w:rsidRPr="00540B7F">
        <w:t xml:space="preserve"> </w:t>
      </w:r>
      <w:r>
        <w:t>(CR PACK) CR to 23.401 - PARLOS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23.401 CR3502R4.</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190425</w:t>
      </w:r>
      <w:r w:rsidRPr="00540B7F">
        <w:t xml:space="preserve"> </w:t>
      </w:r>
      <w:r>
        <w:t>(CR PACK) CRs to 23.401, 23.501, 23.502, 23.682 - RACS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23.401 CR3510R1; 23.682 CR0447R1; 23.502 CR1313R1; 23.502 CR1413R2; 23.501 CR1037R3; 23.401 CR3503R3; 23.502 CR1350R2; 23.502 CR1128R3; 23.502 CR1369R2; 23.501 CR1071R5.</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190426</w:t>
      </w:r>
      <w:r w:rsidRPr="00540B7F">
        <w:t xml:space="preserve"> </w:t>
      </w:r>
      <w:r>
        <w:t>(CR PACK) CRs to 23.228, 23.501 - UDICOM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CR1291R1; 23.228 CR1206R1.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190427</w:t>
      </w:r>
      <w:r w:rsidRPr="00540B7F">
        <w:t xml:space="preserve"> </w:t>
      </w:r>
      <w:r>
        <w:t>(CR PACK) CRs to 23.501, 23.502, 23.503 - TEI16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23.502 CR1302; 23.503 CR0240R2; 23.501 CR1068R2; 23.502 CR1236R1; 23.502 CR1191R1; 23.501 CR1266R2; 23.502 CR1202R2; 23.501 CR1139R3; 23.501 CR1274R2; 23.502 CR1226R1; 23.501 CR1263R2; 23.501 CR1321; 23.503 CR0277; 23.502 CR1374R1; 23.502 CR1375R1; 23.503 CR0278R1; 23.503 CR0274R1; 23.503 CR0275R1; 23.503 CR0276R1; 23.501 CR1367R2; 23.503 CR0264R2; 23.503 CR0215R4; 23.501 CR1366R3; 23.503 CR0217R4; 23.502 CR1361R1; 23.502 CR1447R1; 23.502 CR1364R1; 23.501 CR1408R2; 23.501 CR1303R1; 23.501 CR1067R6.</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190428</w:t>
      </w:r>
      <w:r w:rsidRPr="00540B7F">
        <w:t xml:space="preserve"> </w:t>
      </w:r>
      <w:r>
        <w:t xml:space="preserve">(CR PACK) CRs to 23.501 - </w:t>
      </w:r>
      <w:r w:rsidRPr="003E4CA3">
        <w:rPr>
          <w:noProof/>
        </w:rPr>
        <w:t>Vertical_LAN</w:t>
      </w:r>
      <w:r>
        <w:t xml:space="preserve">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CR1028R1; 23.501 CR1212R1; 23.501 CR1219R1; 23.501 CR1098R1; 23.501 CR1119R2; 23.501 CR1218R2; 23.501 CR1051R2; 23.501 CR1202R2; 23.501 CR1190R2; 23.501 CR1207R3; 23.501 CR1230R4; 23.501 CR1183R3; 23.501 CR1135R3; 23.501 CR1199R3; 23.501 CR1264R3; 23.501 CR1194R3; 23.501 CR1198R8; 23.501 CR1052R8; 23.501 CR1083R6; 23.501 CR1073R4; 23.501 CR1297R2; 23.501 CR1214R10; 23.501 CR1095R5; 23.501 CR1123R3; 23.501 CR1298R3.</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190429</w:t>
      </w:r>
      <w:r w:rsidRPr="00540B7F">
        <w:t xml:space="preserve"> </w:t>
      </w:r>
      <w:r>
        <w:t xml:space="preserve">(CR PACK) CRs to 23.501 - </w:t>
      </w:r>
      <w:r w:rsidRPr="003E4CA3">
        <w:rPr>
          <w:noProof/>
        </w:rPr>
        <w:t>Vertical_LAN</w:t>
      </w:r>
      <w:r>
        <w:t xml:space="preserve">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CR1396R1; 23.501 CR1443R1; 23.501 CR1448; 23.501 CR1381R2; 23.501 CR1432R1; 23.501 CR1382R1; 23.501 CR1427R2; 23.501 CR1430R2; 23.501 CR1328R2; 23.501 CR1338R2; 23.501 CR1339R2; 23.501 CR1341R2; 23.501 CR1423R2; 23.501 CR1425R3; 23.501 CR1426R4; 23.501 CR1306R2.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190430</w:t>
      </w:r>
      <w:r w:rsidRPr="00540B7F">
        <w:t xml:space="preserve"> </w:t>
      </w:r>
      <w:r>
        <w:t xml:space="preserve">(CR PACK) CRs to 23.502, 23.503 - </w:t>
      </w:r>
      <w:r w:rsidRPr="003E4CA3">
        <w:rPr>
          <w:noProof/>
        </w:rPr>
        <w:t>Vertical_LAN</w:t>
      </w:r>
      <w:r>
        <w:t xml:space="preserve">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23.502 CR1144R1; 23.503 CR0228R1; 23.502 CR1316R1; 23.502 CR1258R9; 23.502 CR1351R2.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190431</w:t>
      </w:r>
      <w:r w:rsidRPr="00540B7F">
        <w:t xml:space="preserve"> </w:t>
      </w:r>
      <w:r>
        <w:t xml:space="preserve">(CR PACK) CRs to 23.501, 23.502, 23.503 - </w:t>
      </w:r>
      <w:r w:rsidRPr="003E4CA3">
        <w:rPr>
          <w:noProof/>
        </w:rPr>
        <w:t>xBDT</w:t>
      </w:r>
      <w:r>
        <w:t xml:space="preserve">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23.502 CR1386R2; 23.503 CR0271R2; 23.502 CR1422R2; 23.501 CR1445R2.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190417</w:t>
      </w:r>
      <w:r w:rsidRPr="00540B7F">
        <w:t xml:space="preserve"> </w:t>
      </w:r>
      <w:r>
        <w:t>(CR PACK) CRs to 23.501, 23.502, 23.682 - DUMMY {New proposed WI RDSSI}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23.682 CR0446R1; 23.502 CR1321R1; 23.501 CR1296R2.</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Related WID proposal in </w:t>
      </w:r>
      <w:r>
        <w:rPr>
          <w:color w:val="0000FF"/>
        </w:rPr>
        <w:t>TD SP</w:t>
      </w:r>
      <w:r>
        <w:rPr>
          <w:color w:val="0000FF"/>
        </w:rPr>
        <w:noBreakHyphen/>
        <w:t>190446</w:t>
      </w:r>
      <w:r>
        <w:t xml:space="preserve">. </w:t>
      </w:r>
      <w:r w:rsidR="005C28D7" w:rsidRPr="000718C1">
        <w:t>This CR Pack was</w:t>
      </w:r>
      <w:r w:rsidR="005C28D7">
        <w:t xml:space="preserve"> </w:t>
      </w:r>
      <w:r w:rsidR="005C28D7" w:rsidRPr="000718C1">
        <w:rPr>
          <w:color w:val="FF0000"/>
        </w:rPr>
        <w:t>Block</w:t>
      </w:r>
      <w:r w:rsidR="005C28D7" w:rsidRPr="000718C1">
        <w:t xml:space="preserve"> </w:t>
      </w:r>
      <w:r w:rsidR="005C28D7" w:rsidRPr="000718C1">
        <w:rPr>
          <w:color w:val="FF0000"/>
        </w:rPr>
        <w:t>approved</w:t>
      </w:r>
      <w:r w:rsidR="005C28D7" w:rsidRPr="000718C1">
        <w:t>.</w:t>
      </w:r>
    </w:p>
    <w:p w:rsidR="008B3D2A" w:rsidRDefault="008B3D2A" w:rsidP="008B3D2A">
      <w:pPr>
        <w:pStyle w:val="NormTop"/>
      </w:pPr>
      <w:r>
        <w:rPr>
          <w:color w:val="0000FF"/>
        </w:rPr>
        <w:t>TD SP</w:t>
      </w:r>
      <w:r>
        <w:rPr>
          <w:color w:val="0000FF"/>
        </w:rPr>
        <w:noBreakHyphen/>
        <w:t>190418</w:t>
      </w:r>
      <w:r w:rsidRPr="00540B7F">
        <w:t xml:space="preserve"> </w:t>
      </w:r>
      <w:r>
        <w:t>(CR PACK) CRs to 23.501, 23.502 - DUMMY {New proposed WI S6b_Optional}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23.501 CR1323R1; 23.502 CR1342R2.</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Related WID proposal in </w:t>
      </w:r>
      <w:r>
        <w:rPr>
          <w:color w:val="0000FF"/>
        </w:rPr>
        <w:t>TD SP</w:t>
      </w:r>
      <w:r>
        <w:rPr>
          <w:color w:val="0000FF"/>
        </w:rPr>
        <w:noBreakHyphen/>
        <w:t>190447</w:t>
      </w:r>
      <w:r>
        <w:t xml:space="preserve">. </w:t>
      </w:r>
      <w:r w:rsidR="005C28D7" w:rsidRPr="000718C1">
        <w:t>This CR Pack was</w:t>
      </w:r>
      <w:r w:rsidR="005C28D7">
        <w:t xml:space="preserve"> </w:t>
      </w:r>
      <w:r w:rsidR="005C28D7" w:rsidRPr="000718C1">
        <w:rPr>
          <w:color w:val="FF0000"/>
        </w:rPr>
        <w:t>Block</w:t>
      </w:r>
      <w:r w:rsidR="005C28D7" w:rsidRPr="000718C1">
        <w:t xml:space="preserve"> </w:t>
      </w:r>
      <w:r w:rsidR="005C28D7" w:rsidRPr="000718C1">
        <w:rPr>
          <w:color w:val="FF0000"/>
        </w:rPr>
        <w:t>approved</w:t>
      </w:r>
      <w:r w:rsidR="005C28D7" w:rsidRPr="000718C1">
        <w:t>.</w:t>
      </w:r>
    </w:p>
    <w:p w:rsidR="008B3D2A" w:rsidRDefault="008B3D2A" w:rsidP="008B3D2A">
      <w:pPr>
        <w:pStyle w:val="Heading2"/>
      </w:pPr>
      <w:bookmarkStart w:id="266" w:name="_Toc11678504"/>
      <w:r>
        <w:t>16.3</w:t>
      </w:r>
      <w:r>
        <w:tab/>
        <w:t>SA WG3- and SA WG3 LI-related Work Items</w:t>
      </w:r>
      <w:bookmarkEnd w:id="266"/>
    </w:p>
    <w:p w:rsidR="008B3D2A" w:rsidRDefault="008B3D2A" w:rsidP="008B3D2A">
      <w:pPr>
        <w:keepNext/>
        <w:keepLines/>
      </w:pPr>
      <w:r>
        <w:rPr>
          <w:color w:val="0000FF"/>
        </w:rPr>
        <w:t>TD SP</w:t>
      </w:r>
      <w:r>
        <w:rPr>
          <w:color w:val="0000FF"/>
        </w:rPr>
        <w:noBreakHyphen/>
        <w:t>190344</w:t>
      </w:r>
      <w:r w:rsidRPr="00540B7F">
        <w:t xml:space="preserve"> </w:t>
      </w:r>
      <w:r>
        <w:t>(CR PACK) SA WG3-LI Rel16 CRs from SA WG3LI#73. (Source: SA WG3-LI).</w:t>
      </w:r>
      <w:r>
        <w:br/>
      </w:r>
      <w:r w:rsidRPr="00540B7F">
        <w:rPr>
          <w:b/>
        </w:rPr>
        <w:t>Document for:</w:t>
      </w:r>
      <w:r w:rsidRPr="00540B7F">
        <w:t xml:space="preserve"> </w:t>
      </w:r>
      <w:r>
        <w:t>Approval.</w:t>
      </w:r>
      <w:r>
        <w:br/>
      </w:r>
      <w:r w:rsidRPr="00540B7F">
        <w:rPr>
          <w:b/>
        </w:rPr>
        <w:t>Abstract:</w:t>
      </w:r>
      <w:r w:rsidRPr="00540B7F">
        <w:t xml:space="preserve"> </w:t>
      </w:r>
      <w:r>
        <w:t>33.126 CR0003R1; 33.126 CR0005R1; 33.126 CR0002R1; 33.126 CR0006R1; 33.127 CR0010R1; 33.127 CR0011R1.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190346</w:t>
      </w:r>
      <w:r w:rsidRPr="00540B7F">
        <w:t xml:space="preserve"> </w:t>
      </w:r>
      <w:r>
        <w:t>(CR PACK) SA WG3-LI Rel16 CRs from SA WG3LI#73Bis. (Source: SA WG3-LI).</w:t>
      </w:r>
      <w:r>
        <w:br/>
      </w:r>
      <w:r w:rsidRPr="00540B7F">
        <w:rPr>
          <w:b/>
        </w:rPr>
        <w:t>Document for:</w:t>
      </w:r>
      <w:r w:rsidRPr="00540B7F">
        <w:t xml:space="preserve"> </w:t>
      </w:r>
      <w:r>
        <w:t>Approval.</w:t>
      </w:r>
      <w:r>
        <w:br/>
      </w:r>
      <w:r w:rsidRPr="00540B7F">
        <w:rPr>
          <w:b/>
        </w:rPr>
        <w:t>Abstract:</w:t>
      </w:r>
      <w:r w:rsidRPr="00540B7F">
        <w:t xml:space="preserve"> </w:t>
      </w:r>
      <w:r>
        <w:t>33.126 CR0011; 33.126 CR0010R1; 33.127 CR0019R2.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190354</w:t>
      </w:r>
      <w:r w:rsidRPr="00540B7F">
        <w:t xml:space="preserve"> </w:t>
      </w:r>
      <w:r>
        <w:t>(CR PACK) Rel</w:t>
      </w:r>
      <w:r>
        <w:noBreakHyphen/>
        <w:t>16 CRs on TEI (TEI16). (Source: SA WG3).</w:t>
      </w:r>
      <w:r>
        <w:br/>
      </w:r>
      <w:r w:rsidRPr="00540B7F">
        <w:rPr>
          <w:b/>
        </w:rPr>
        <w:t>Document for:</w:t>
      </w:r>
      <w:r w:rsidRPr="00540B7F">
        <w:t xml:space="preserve"> </w:t>
      </w:r>
      <w:r>
        <w:t>Approval.</w:t>
      </w:r>
      <w:r>
        <w:br/>
      </w:r>
      <w:r w:rsidRPr="00540B7F">
        <w:rPr>
          <w:b/>
        </w:rPr>
        <w:t>Abstract:</w:t>
      </w:r>
      <w:r w:rsidRPr="00540B7F">
        <w:t xml:space="preserve"> </w:t>
      </w:r>
      <w:r>
        <w:t>33.210 CR0059; 33.310 CR0101; 33.163 CR0011R1; 33.210 CR0058R1.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190357</w:t>
      </w:r>
      <w:r w:rsidRPr="00540B7F">
        <w:t xml:space="preserve"> </w:t>
      </w:r>
      <w:r>
        <w:t>(CR PACK) Rel</w:t>
      </w:r>
      <w:r>
        <w:noBreakHyphen/>
        <w:t xml:space="preserve">16 CRs on Mission Critical Services Security Enhancements </w:t>
      </w:r>
      <w:r w:rsidRPr="003E4CA3">
        <w:rPr>
          <w:noProof/>
        </w:rPr>
        <w:t>(MCXsec)</w:t>
      </w:r>
      <w:r>
        <w:t>. (Source: SA WG3).</w:t>
      </w:r>
      <w:r>
        <w:br/>
      </w:r>
      <w:r w:rsidRPr="00540B7F">
        <w:rPr>
          <w:b/>
        </w:rPr>
        <w:t>Document for:</w:t>
      </w:r>
      <w:r w:rsidRPr="00540B7F">
        <w:t xml:space="preserve"> </w:t>
      </w:r>
      <w:r>
        <w:t>Approval.</w:t>
      </w:r>
      <w:r>
        <w:br/>
      </w:r>
      <w:r w:rsidRPr="00540B7F">
        <w:rPr>
          <w:b/>
        </w:rPr>
        <w:t>Abstract:</w:t>
      </w:r>
      <w:r w:rsidRPr="00540B7F">
        <w:t xml:space="preserve"> </w:t>
      </w:r>
      <w:r>
        <w:t>33.180 CR0112R1.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190361</w:t>
      </w:r>
      <w:r w:rsidRPr="00540B7F">
        <w:t xml:space="preserve"> </w:t>
      </w:r>
      <w:r>
        <w:t>(CR PACK) Rel</w:t>
      </w:r>
      <w:r>
        <w:noBreakHyphen/>
        <w:t>16 CRs on Security Assurance Specification for 5G (SCAS_5G). (Source: SA WG3).</w:t>
      </w:r>
      <w:r>
        <w:br/>
      </w:r>
      <w:r w:rsidRPr="00540B7F">
        <w:rPr>
          <w:b/>
        </w:rPr>
        <w:t>Document for:</w:t>
      </w:r>
      <w:r w:rsidRPr="00540B7F">
        <w:t xml:space="preserve"> </w:t>
      </w:r>
      <w:r>
        <w:t>Approval.</w:t>
      </w:r>
      <w:r>
        <w:br/>
      </w:r>
      <w:r w:rsidRPr="00540B7F">
        <w:rPr>
          <w:b/>
        </w:rPr>
        <w:t>Abstract:</w:t>
      </w:r>
      <w:r w:rsidRPr="00540B7F">
        <w:t xml:space="preserve"> </w:t>
      </w:r>
      <w:r>
        <w:t>33.926 CR0007R1; 33.926 CR0006R1.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190362</w:t>
      </w:r>
      <w:r w:rsidRPr="00540B7F">
        <w:t xml:space="preserve"> </w:t>
      </w:r>
      <w:r>
        <w:t>(CR PACK) Rel</w:t>
      </w:r>
      <w:r>
        <w:noBreakHyphen/>
        <w:t>16 CRs on Security aspects of</w:t>
      </w:r>
      <w:r w:rsidRPr="003E4CA3">
        <w:rPr>
          <w:noProof/>
        </w:rPr>
        <w:t xml:space="preserve"> eCAPIF (eCAPIF)</w:t>
      </w:r>
      <w:r>
        <w:t>. (Source: SA WG3).</w:t>
      </w:r>
      <w:r>
        <w:br/>
      </w:r>
      <w:r w:rsidRPr="00540B7F">
        <w:rPr>
          <w:b/>
        </w:rPr>
        <w:t>Document for:</w:t>
      </w:r>
      <w:r w:rsidRPr="00540B7F">
        <w:t xml:space="preserve"> </w:t>
      </w:r>
      <w:r>
        <w:t>Approval.</w:t>
      </w:r>
      <w:r>
        <w:br/>
      </w:r>
      <w:r w:rsidRPr="00540B7F">
        <w:rPr>
          <w:b/>
        </w:rPr>
        <w:t>Abstract:</w:t>
      </w:r>
      <w:r w:rsidRPr="00540B7F">
        <w:t xml:space="preserve"> </w:t>
      </w:r>
      <w:r>
        <w:t>33.122 CR0019.</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Heading2"/>
      </w:pPr>
      <w:bookmarkStart w:id="267" w:name="_Toc11678505"/>
      <w:r>
        <w:t>16.4</w:t>
      </w:r>
      <w:r>
        <w:tab/>
        <w:t>SA WG4-related Work Items</w:t>
      </w:r>
      <w:bookmarkEnd w:id="267"/>
    </w:p>
    <w:p w:rsidR="008B3D2A" w:rsidRDefault="008B3D2A" w:rsidP="008B3D2A">
      <w:pPr>
        <w:keepNext/>
        <w:keepLines/>
      </w:pPr>
      <w:r>
        <w:rPr>
          <w:color w:val="0000FF"/>
        </w:rPr>
        <w:t>TD SP</w:t>
      </w:r>
      <w:r>
        <w:rPr>
          <w:color w:val="0000FF"/>
        </w:rPr>
        <w:noBreakHyphen/>
        <w:t>190338</w:t>
      </w:r>
      <w:r w:rsidRPr="00540B7F">
        <w:t xml:space="preserve"> </w:t>
      </w:r>
      <w:r>
        <w:t xml:space="preserve">(CR PACK) CRs to TS 26.445 &amp; TR 26.952 on Alternative EVS implementation using updated fixed-point basic operators (Release 16) </w:t>
      </w:r>
      <w:r w:rsidRPr="003E4CA3">
        <w:rPr>
          <w:noProof/>
        </w:rPr>
        <w:t>(Alt_FX_EVS)</w:t>
      </w:r>
      <w:r>
        <w:t>. (Source: SA WG4).</w:t>
      </w:r>
      <w:r>
        <w:br/>
      </w:r>
      <w:r w:rsidRPr="00540B7F">
        <w:rPr>
          <w:b/>
        </w:rPr>
        <w:t>Document for:</w:t>
      </w:r>
      <w:r w:rsidRPr="00540B7F">
        <w:t xml:space="preserve"> </w:t>
      </w:r>
      <w:r>
        <w:t>Approval.</w:t>
      </w:r>
      <w:r>
        <w:br/>
      </w:r>
      <w:r w:rsidRPr="00540B7F">
        <w:rPr>
          <w:b/>
        </w:rPr>
        <w:t>Abstract:</w:t>
      </w:r>
      <w:r w:rsidRPr="00540B7F">
        <w:t xml:space="preserve"> </w:t>
      </w:r>
      <w:r>
        <w:t>26.445 CR0046; 26.952 CR0009R1.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190339</w:t>
      </w:r>
      <w:r w:rsidRPr="00540B7F">
        <w:t xml:space="preserve"> </w:t>
      </w:r>
      <w:r>
        <w:t xml:space="preserve">(CR PACK) CRs to TS 26.114 (Release 16) </w:t>
      </w:r>
      <w:r w:rsidRPr="003E4CA3">
        <w:rPr>
          <w:noProof/>
        </w:rPr>
        <w:t>(MTSI_eMHI,</w:t>
      </w:r>
      <w:r>
        <w:t xml:space="preserve"> TEI16, 5G_MEDIA_MTSI_ext, E2E_DELAY). (Source: SA WG4).</w:t>
      </w:r>
      <w:r>
        <w:br/>
      </w:r>
      <w:r w:rsidRPr="00540B7F">
        <w:rPr>
          <w:b/>
        </w:rPr>
        <w:t>Document for:</w:t>
      </w:r>
      <w:r w:rsidRPr="00540B7F">
        <w:t xml:space="preserve"> </w:t>
      </w:r>
      <w:r>
        <w:t>Approval.</w:t>
      </w:r>
      <w:r>
        <w:br/>
      </w:r>
      <w:r w:rsidRPr="00540B7F">
        <w:rPr>
          <w:b/>
        </w:rPr>
        <w:t>Abstract:</w:t>
      </w:r>
      <w:r w:rsidRPr="00540B7F">
        <w:t xml:space="preserve"> </w:t>
      </w:r>
      <w:r>
        <w:t>26.114 CR0475; 26.114 CR0461R1; 26.114 CR0462R1; 26.114 CR0463R1.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190340</w:t>
      </w:r>
      <w:r w:rsidRPr="00540B7F">
        <w:t xml:space="preserve"> </w:t>
      </w:r>
      <w:r>
        <w:t>(CR PACK) CRs to TS 26.347 &amp; TS 26.348 (Release 16) (MC_XMB). (Source: SA WG4).</w:t>
      </w:r>
      <w:r>
        <w:br/>
      </w:r>
      <w:r w:rsidRPr="00540B7F">
        <w:rPr>
          <w:b/>
        </w:rPr>
        <w:t>Document for:</w:t>
      </w:r>
      <w:r w:rsidRPr="00540B7F">
        <w:t xml:space="preserve"> </w:t>
      </w:r>
      <w:r>
        <w:t>Approval.</w:t>
      </w:r>
      <w:r>
        <w:br/>
      </w:r>
      <w:r w:rsidRPr="00540B7F">
        <w:rPr>
          <w:b/>
        </w:rPr>
        <w:t>Abstract:</w:t>
      </w:r>
      <w:r w:rsidRPr="00540B7F">
        <w:t xml:space="preserve"> </w:t>
      </w:r>
      <w:r>
        <w:t>26.347 CR0007R1; 26.348 CR0003R1; 26.348 CR0005.</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190341</w:t>
      </w:r>
      <w:r w:rsidRPr="00540B7F">
        <w:t xml:space="preserve"> </w:t>
      </w:r>
      <w:r>
        <w:t>(CR PACK) CRs to TS 26.238 &amp; TR 26.939 (Release 16) (E-FLUS). (Source: SA WG4).</w:t>
      </w:r>
      <w:r>
        <w:br/>
      </w:r>
      <w:r w:rsidRPr="00540B7F">
        <w:rPr>
          <w:b/>
        </w:rPr>
        <w:t>Document for:</w:t>
      </w:r>
      <w:r w:rsidRPr="00540B7F">
        <w:t xml:space="preserve"> </w:t>
      </w:r>
      <w:r>
        <w:t>Approval.</w:t>
      </w:r>
      <w:r>
        <w:br/>
      </w:r>
      <w:r w:rsidRPr="00540B7F">
        <w:rPr>
          <w:b/>
        </w:rPr>
        <w:t>Abstract:</w:t>
      </w:r>
      <w:r w:rsidRPr="00540B7F">
        <w:t xml:space="preserve"> </w:t>
      </w:r>
      <w:r>
        <w:t>26.939 CR0002R1; 26.238 CR0003R6.</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Heading2"/>
      </w:pPr>
      <w:bookmarkStart w:id="268" w:name="_Toc11678506"/>
      <w:r>
        <w:t>16.5</w:t>
      </w:r>
      <w:r>
        <w:tab/>
        <w:t>SA WG5-related Work Items</w:t>
      </w:r>
      <w:bookmarkEnd w:id="268"/>
    </w:p>
    <w:p w:rsidR="008B3D2A" w:rsidRDefault="008B3D2A" w:rsidP="008B3D2A">
      <w:pPr>
        <w:keepNext/>
        <w:keepLines/>
      </w:pPr>
      <w:r>
        <w:rPr>
          <w:color w:val="0000FF"/>
        </w:rPr>
        <w:t>TD SP</w:t>
      </w:r>
      <w:r>
        <w:rPr>
          <w:color w:val="0000FF"/>
        </w:rPr>
        <w:noBreakHyphen/>
        <w:t>190371</w:t>
      </w:r>
      <w:r w:rsidRPr="00540B7F">
        <w:t xml:space="preserve"> </w:t>
      </w:r>
      <w:r>
        <w:t>(CR PACK) Rel</w:t>
      </w:r>
      <w:r>
        <w:noBreakHyphen/>
        <w:t>16 CRs on Enhancement of performance assurance for 5G networks including network slicing (5G_SLICE_ePA). (Source: SA WG5).</w:t>
      </w:r>
      <w:r>
        <w:br/>
      </w:r>
      <w:r w:rsidRPr="00540B7F">
        <w:rPr>
          <w:b/>
        </w:rPr>
        <w:t>Document for:</w:t>
      </w:r>
      <w:r w:rsidRPr="00540B7F">
        <w:t xml:space="preserve"> </w:t>
      </w:r>
      <w:r>
        <w:t>Approval.</w:t>
      </w:r>
      <w:r>
        <w:br/>
      </w:r>
      <w:r w:rsidRPr="00540B7F">
        <w:rPr>
          <w:b/>
        </w:rPr>
        <w:t>Abstract:</w:t>
      </w:r>
      <w:r w:rsidRPr="00540B7F">
        <w:t xml:space="preserve"> </w:t>
      </w:r>
      <w:r>
        <w:t>28.623 CR0021; 28.552 CR0077; 28.552 CR0082; 32.425 CR0188R1; 28.550 CR0008R1; 28.552 CR0074R1; 28.552 CR0075R1; 32.425 CR0184R1; 28.552 CR0076R1; 28.552 CR0079R1; 28.552 CR0080R1; 28.554 CR0013R1; 28.552 CR0085R1; 28.622 CR0031R2; 28.552 CR0086R2; 32.532 CR0038R1.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190372</w:t>
      </w:r>
      <w:r w:rsidRPr="00540B7F">
        <w:t xml:space="preserve"> </w:t>
      </w:r>
      <w:r>
        <w:t>(CR PACK) Rel</w:t>
      </w:r>
      <w:r>
        <w:noBreakHyphen/>
        <w:t>16 CRs on Integration of ONAP and 3GPP 5G management framework (ONAP3GPP). (Source: SA WG5).</w:t>
      </w:r>
      <w:r>
        <w:br/>
      </w:r>
      <w:r w:rsidRPr="00540B7F">
        <w:rPr>
          <w:b/>
        </w:rPr>
        <w:t>Document for:</w:t>
      </w:r>
      <w:r w:rsidRPr="00540B7F">
        <w:t xml:space="preserve"> </w:t>
      </w:r>
      <w:r>
        <w:t>Approval.</w:t>
      </w:r>
      <w:r>
        <w:br/>
      </w:r>
      <w:r w:rsidRPr="00540B7F">
        <w:rPr>
          <w:b/>
        </w:rPr>
        <w:t>Abstract:</w:t>
      </w:r>
      <w:r w:rsidRPr="00540B7F">
        <w:t xml:space="preserve"> </w:t>
      </w:r>
      <w:r>
        <w:t>28.533 CR0015R1; 28.532 CR0031R2.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190373</w:t>
      </w:r>
      <w:r w:rsidRPr="00540B7F">
        <w:t xml:space="preserve"> </w:t>
      </w:r>
      <w:r>
        <w:t>(CR PACK) Rel</w:t>
      </w:r>
      <w:r>
        <w:noBreakHyphen/>
        <w:t xml:space="preserve">16 CRs on NRM enhancements </w:t>
      </w:r>
      <w:r w:rsidRPr="003E4CA3">
        <w:rPr>
          <w:noProof/>
        </w:rPr>
        <w:t>(eNRM)</w:t>
      </w:r>
      <w:r>
        <w:t>. (Source: SA WG5).</w:t>
      </w:r>
      <w:r>
        <w:br/>
      </w:r>
      <w:r w:rsidRPr="00540B7F">
        <w:rPr>
          <w:b/>
        </w:rPr>
        <w:t>Document for:</w:t>
      </w:r>
      <w:r w:rsidRPr="00540B7F">
        <w:t xml:space="preserve"> </w:t>
      </w:r>
      <w:r>
        <w:t>Approval.</w:t>
      </w:r>
      <w:r>
        <w:br/>
      </w:r>
      <w:r w:rsidRPr="00540B7F">
        <w:rPr>
          <w:b/>
        </w:rPr>
        <w:t>Abstract:</w:t>
      </w:r>
      <w:r w:rsidRPr="00540B7F">
        <w:t xml:space="preserve"> </w:t>
      </w:r>
      <w:r>
        <w:t>28.541 CR0102; 28.540 CR0002R1; 28.541 CR0098R1; 28.541 CR0099R1; 28.541 CR0085R1; 28.622 CR0033R2; 28.541 CR0096R2.</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190380</w:t>
      </w:r>
      <w:r w:rsidRPr="00540B7F">
        <w:t xml:space="preserve"> </w:t>
      </w:r>
      <w:r>
        <w:t>(CR PACK) Rel</w:t>
      </w:r>
      <w:r>
        <w:noBreakHyphen/>
        <w:t>16 CRs on Network Exposure Charging in 5G System Architecture (5GS_Ph1_NEFCH ). (Source: SA WG5).</w:t>
      </w:r>
      <w:r>
        <w:br/>
      </w:r>
      <w:r w:rsidRPr="00540B7F">
        <w:rPr>
          <w:b/>
        </w:rPr>
        <w:t>Document for:</w:t>
      </w:r>
      <w:r w:rsidRPr="00540B7F">
        <w:t xml:space="preserve"> </w:t>
      </w:r>
      <w:r>
        <w:t>Approval.</w:t>
      </w:r>
      <w:r>
        <w:br/>
      </w:r>
      <w:r w:rsidRPr="00540B7F">
        <w:rPr>
          <w:b/>
        </w:rPr>
        <w:t>Abstract:</w:t>
      </w:r>
      <w:r w:rsidRPr="00540B7F">
        <w:t xml:space="preserve"> </w:t>
      </w:r>
      <w:r>
        <w:t>32.254 CR0008R1; 32.254 CR0006R1; 32.254 CR0007R1.</w:t>
      </w:r>
    </w:p>
    <w:p w:rsidR="008B3D2A" w:rsidRPr="00DA12F6" w:rsidRDefault="008B3D2A" w:rsidP="008B3D2A">
      <w:pPr>
        <w:keepNext/>
        <w:rPr>
          <w:rFonts w:cs="Arial"/>
          <w:b/>
        </w:rPr>
      </w:pPr>
      <w:r w:rsidRPr="00DA12F6">
        <w:rPr>
          <w:rFonts w:cs="Arial"/>
          <w:b/>
        </w:rPr>
        <w:t>Discussion and conclusion:</w:t>
      </w:r>
    </w:p>
    <w:p w:rsidR="000718C1" w:rsidRPr="005C28D7" w:rsidRDefault="005C28D7" w:rsidP="000718C1">
      <w:r>
        <w:t xml:space="preserve">It was reported that 32.254 CR0008R1 is not implementable. 32.254 CR0008R1 was </w:t>
      </w:r>
      <w:r w:rsidRPr="005C28D7">
        <w:rPr>
          <w:color w:val="FF0000"/>
        </w:rPr>
        <w:t>withdrawn</w:t>
      </w:r>
      <w:r>
        <w:t xml:space="preserve">. The remaining CRs in this CR Pack were </w:t>
      </w:r>
      <w:r w:rsidRPr="005C28D7">
        <w:rPr>
          <w:color w:val="FF0000"/>
        </w:rPr>
        <w:t>approved</w:t>
      </w:r>
      <w:r>
        <w:t xml:space="preserve"> (this CR Pack was </w:t>
      </w:r>
      <w:r w:rsidRPr="005C28D7">
        <w:rPr>
          <w:color w:val="FF0000"/>
        </w:rPr>
        <w:t>partially approved</w:t>
      </w:r>
      <w:r>
        <w:t>).</w:t>
      </w:r>
    </w:p>
    <w:p w:rsidR="008B3D2A" w:rsidRDefault="008B3D2A" w:rsidP="008B3D2A">
      <w:pPr>
        <w:pStyle w:val="NormTop"/>
      </w:pPr>
      <w:r>
        <w:rPr>
          <w:color w:val="0000FF"/>
        </w:rPr>
        <w:t>TD SP</w:t>
      </w:r>
      <w:r>
        <w:rPr>
          <w:color w:val="0000FF"/>
        </w:rPr>
        <w:noBreakHyphen/>
        <w:t>190381</w:t>
      </w:r>
      <w:r w:rsidRPr="00540B7F">
        <w:t xml:space="preserve"> </w:t>
      </w:r>
      <w:r>
        <w:t>(CR PACK) Rel</w:t>
      </w:r>
      <w:r>
        <w:noBreakHyphen/>
        <w:t>16 CRs on Charging Enhancement of 5GC interworking with EPC (5GIEPC_CH ). (Source: SA WG5).</w:t>
      </w:r>
      <w:r>
        <w:br/>
      </w:r>
      <w:r w:rsidRPr="00540B7F">
        <w:rPr>
          <w:b/>
        </w:rPr>
        <w:t>Document for:</w:t>
      </w:r>
      <w:r w:rsidRPr="00540B7F">
        <w:t xml:space="preserve"> </w:t>
      </w:r>
      <w:r>
        <w:t>Approval.</w:t>
      </w:r>
      <w:r>
        <w:br/>
      </w:r>
      <w:r w:rsidRPr="00540B7F">
        <w:rPr>
          <w:b/>
        </w:rPr>
        <w:t>Abstract:</w:t>
      </w:r>
      <w:r w:rsidRPr="00540B7F">
        <w:t xml:space="preserve"> </w:t>
      </w:r>
      <w:r>
        <w:t>32.255 CR0057R1; 32.255 CR0058R1; 32.255 CR0059R1; 32.291 CR0056R1.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190382</w:t>
      </w:r>
      <w:r w:rsidRPr="00540B7F">
        <w:t xml:space="preserve"> </w:t>
      </w:r>
      <w:r>
        <w:t>(CR PACK) Rel</w:t>
      </w:r>
      <w:r>
        <w:noBreakHyphen/>
        <w:t xml:space="preserve">16 CRs on </w:t>
      </w:r>
      <w:r w:rsidRPr="003E4CA3">
        <w:rPr>
          <w:noProof/>
        </w:rPr>
        <w:t>Nchf</w:t>
      </w:r>
      <w:r>
        <w:t xml:space="preserve"> Online and Offline charging services (OFSBI_CH ). (Source: SA WG5).</w:t>
      </w:r>
      <w:r>
        <w:br/>
      </w:r>
      <w:r w:rsidRPr="00540B7F">
        <w:rPr>
          <w:b/>
        </w:rPr>
        <w:t>Document for:</w:t>
      </w:r>
      <w:r w:rsidRPr="00540B7F">
        <w:t xml:space="preserve"> </w:t>
      </w:r>
      <w:r>
        <w:t>Approval.</w:t>
      </w:r>
      <w:r>
        <w:br/>
      </w:r>
      <w:r w:rsidRPr="00540B7F">
        <w:rPr>
          <w:b/>
        </w:rPr>
        <w:t>Abstract:</w:t>
      </w:r>
      <w:r w:rsidRPr="00540B7F">
        <w:t xml:space="preserve"> </w:t>
      </w:r>
      <w:r>
        <w:t>32.255 CR0060R1; 32.290 CR0043R1; 32.291 CR0059R1; 32.291 CR0071; 32.255 CR0062R1; 32.291 CR0060R1; 32.291 CR0061R1; 32.291 CR0062R1.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190387</w:t>
      </w:r>
      <w:r w:rsidRPr="00540B7F">
        <w:t xml:space="preserve"> </w:t>
      </w:r>
      <w:r>
        <w:t>(CR PACK) Rel</w:t>
      </w:r>
      <w:r>
        <w:noBreakHyphen/>
        <w:t>16 CRs on TEI (TEI16). (Source: SA WG5).</w:t>
      </w:r>
      <w:r>
        <w:br/>
      </w:r>
      <w:r w:rsidRPr="00540B7F">
        <w:rPr>
          <w:b/>
        </w:rPr>
        <w:t>Document for:</w:t>
      </w:r>
      <w:r w:rsidRPr="00540B7F">
        <w:t xml:space="preserve"> </w:t>
      </w:r>
      <w:r>
        <w:t>Approval.</w:t>
      </w:r>
      <w:r>
        <w:br/>
      </w:r>
      <w:r w:rsidRPr="00540B7F">
        <w:rPr>
          <w:b/>
        </w:rPr>
        <w:t>Abstract:</w:t>
      </w:r>
      <w:r w:rsidRPr="00540B7F">
        <w:t xml:space="preserve"> </w:t>
      </w:r>
      <w:r>
        <w:t>32.290 CR0039R1.</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Heading2"/>
      </w:pPr>
      <w:bookmarkStart w:id="269" w:name="_Toc11678507"/>
      <w:r>
        <w:t>16.6</w:t>
      </w:r>
      <w:r>
        <w:tab/>
        <w:t>SA WG6-related Work Items</w:t>
      </w:r>
      <w:bookmarkEnd w:id="269"/>
    </w:p>
    <w:p w:rsidR="008B3D2A" w:rsidRDefault="008B3D2A" w:rsidP="008B3D2A">
      <w:pPr>
        <w:keepNext/>
        <w:keepLines/>
      </w:pPr>
      <w:r>
        <w:rPr>
          <w:color w:val="0000FF"/>
        </w:rPr>
        <w:t>TD SP</w:t>
      </w:r>
      <w:r>
        <w:rPr>
          <w:color w:val="0000FF"/>
        </w:rPr>
        <w:noBreakHyphen/>
        <w:t>190483</w:t>
      </w:r>
      <w:r w:rsidRPr="00540B7F">
        <w:t xml:space="preserve"> </w:t>
      </w:r>
      <w:r>
        <w:t>(CR PACK) Rel</w:t>
      </w:r>
      <w:r>
        <w:noBreakHyphen/>
        <w:t xml:space="preserve">16 CRs to TS 23222 for </w:t>
      </w:r>
      <w:r w:rsidRPr="003E4CA3">
        <w:rPr>
          <w:noProof/>
        </w:rPr>
        <w:t>eCAPIF</w:t>
      </w:r>
      <w:r>
        <w:t>. (Source: SA WG6).</w:t>
      </w:r>
      <w:r>
        <w:br/>
      </w:r>
      <w:r w:rsidRPr="00540B7F">
        <w:rPr>
          <w:b/>
        </w:rPr>
        <w:t>Document for:</w:t>
      </w:r>
      <w:r w:rsidRPr="00540B7F">
        <w:t xml:space="preserve"> </w:t>
      </w:r>
      <w:r>
        <w:t>Approval.</w:t>
      </w:r>
      <w:r>
        <w:br/>
      </w:r>
      <w:r w:rsidRPr="00540B7F">
        <w:rPr>
          <w:b/>
        </w:rPr>
        <w:t>Abstract:</w:t>
      </w:r>
      <w:r w:rsidRPr="00540B7F">
        <w:t xml:space="preserve"> </w:t>
      </w:r>
      <w:r>
        <w:t>23.222 CR0058R1; 23.222 CR0062R1; 23.222 CR0063R1; 23.222 CR0060R2; 23.222 CR0061R2; 23.222 CR0059R3.</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190484</w:t>
      </w:r>
      <w:r w:rsidRPr="00540B7F">
        <w:t xml:space="preserve"> </w:t>
      </w:r>
      <w:r>
        <w:t>(CR PACK) Rel</w:t>
      </w:r>
      <w:r>
        <w:noBreakHyphen/>
        <w:t>16 CRs to TS 23280, TS 23281 and TS 23379 for enh2MCPTT. (Source: SA WG6).</w:t>
      </w:r>
      <w:r>
        <w:br/>
      </w:r>
      <w:r w:rsidRPr="00540B7F">
        <w:rPr>
          <w:b/>
        </w:rPr>
        <w:t>Document for:</w:t>
      </w:r>
      <w:r w:rsidRPr="00540B7F">
        <w:t xml:space="preserve"> </w:t>
      </w:r>
      <w:r>
        <w:t>Approval.</w:t>
      </w:r>
      <w:r>
        <w:br/>
      </w:r>
      <w:r w:rsidRPr="00540B7F">
        <w:rPr>
          <w:b/>
        </w:rPr>
        <w:t>Abstract:</w:t>
      </w:r>
      <w:r w:rsidRPr="00540B7F">
        <w:t xml:space="preserve"> </w:t>
      </w:r>
      <w:r>
        <w:t>23.280 CR0182R3; 23.280 CR0190; 23.280 CR0186R1; 23.379 CR0180R3; 23.379 CR0182R3; 23.379 CR0183R3; 23.379 CR0192R3; 23.280 CR0192R1; 23.280 CR0205R2; 23.379 CR0206R2; 23.379 CR0207R2; 23.280 CR0206R2; 23.379 CR0220R2; 23.280 CR0194R2; 23.379 CR0208R2; 23.281 CR0129R2; 23.280 CR0196R3; 23.280 CR0191R3; 23.379 CR0222R4.</w:t>
      </w:r>
    </w:p>
    <w:p w:rsidR="008B3D2A" w:rsidRPr="00DA12F6" w:rsidRDefault="008B3D2A" w:rsidP="008B3D2A">
      <w:pPr>
        <w:keepNext/>
        <w:rPr>
          <w:rFonts w:cs="Arial"/>
          <w:b/>
        </w:rPr>
      </w:pPr>
      <w:r w:rsidRPr="00DA12F6">
        <w:rPr>
          <w:rFonts w:cs="Arial"/>
          <w:b/>
        </w:rPr>
        <w:t>Discussion and conclusion:</w:t>
      </w:r>
    </w:p>
    <w:p w:rsidR="000718C1" w:rsidRPr="003E4CA3" w:rsidRDefault="003E4CA3" w:rsidP="000718C1">
      <w:r>
        <w:t xml:space="preserve">23.280 CR0182R3 was </w:t>
      </w:r>
      <w:r w:rsidRPr="003E4CA3">
        <w:rPr>
          <w:color w:val="FF0000"/>
        </w:rPr>
        <w:t>postponed</w:t>
      </w:r>
      <w:r>
        <w:t xml:space="preserve"> and returned to SA WG6 for further work, which can be done without the need for an exception. The remaining CRs in this CR Pack were </w:t>
      </w:r>
      <w:r>
        <w:rPr>
          <w:color w:val="FF0000"/>
        </w:rPr>
        <w:t>approved</w:t>
      </w:r>
      <w:r>
        <w:t xml:space="preserve"> (this CR Pack was </w:t>
      </w:r>
      <w:r w:rsidRPr="003E4CA3">
        <w:rPr>
          <w:color w:val="FF0000"/>
        </w:rPr>
        <w:t>partially approved</w:t>
      </w:r>
      <w:r>
        <w:t>).</w:t>
      </w:r>
    </w:p>
    <w:p w:rsidR="008B3D2A" w:rsidRDefault="008B3D2A" w:rsidP="008B3D2A">
      <w:pPr>
        <w:pStyle w:val="NormTop"/>
      </w:pPr>
      <w:r>
        <w:rPr>
          <w:color w:val="0000FF"/>
        </w:rPr>
        <w:t>TD SP</w:t>
      </w:r>
      <w:r>
        <w:rPr>
          <w:color w:val="0000FF"/>
        </w:rPr>
        <w:noBreakHyphen/>
        <w:t>190485</w:t>
      </w:r>
      <w:r w:rsidRPr="00540B7F">
        <w:t xml:space="preserve"> </w:t>
      </w:r>
      <w:r>
        <w:t>(CR PACK) Rel</w:t>
      </w:r>
      <w:r>
        <w:noBreakHyphen/>
        <w:t>16 CRs to TS 23282 for eMCData2. (Source: SA WG6).</w:t>
      </w:r>
      <w:r>
        <w:br/>
      </w:r>
      <w:r w:rsidRPr="00540B7F">
        <w:rPr>
          <w:b/>
        </w:rPr>
        <w:t>Document for:</w:t>
      </w:r>
      <w:r w:rsidRPr="00540B7F">
        <w:t xml:space="preserve"> </w:t>
      </w:r>
      <w:r>
        <w:t>Approval.</w:t>
      </w:r>
      <w:r>
        <w:br/>
      </w:r>
      <w:r w:rsidRPr="00540B7F">
        <w:rPr>
          <w:b/>
        </w:rPr>
        <w:t>Abstract:</w:t>
      </w:r>
      <w:r w:rsidRPr="00540B7F">
        <w:t xml:space="preserve"> </w:t>
      </w:r>
      <w:r>
        <w:t>23.282 CR0151; 23.282 CR0154R2; 23.282 CR0150R6; 23.282 CR0152R2; 23.282 CR0153R3.</w:t>
      </w:r>
    </w:p>
    <w:p w:rsidR="008B3D2A" w:rsidRPr="00DA12F6" w:rsidRDefault="008B3D2A" w:rsidP="008B3D2A">
      <w:pPr>
        <w:keepNext/>
        <w:rPr>
          <w:rFonts w:cs="Arial"/>
          <w:b/>
        </w:rPr>
      </w:pPr>
      <w:r w:rsidRPr="00DA12F6">
        <w:rPr>
          <w:rFonts w:cs="Arial"/>
          <w:b/>
        </w:rPr>
        <w:t>Discussion and conclusion:</w:t>
      </w:r>
    </w:p>
    <w:p w:rsidR="000718C1" w:rsidRPr="00DA12F6" w:rsidRDefault="000718C1" w:rsidP="000718C1">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190486</w:t>
      </w:r>
      <w:r w:rsidRPr="00540B7F">
        <w:t xml:space="preserve"> </w:t>
      </w:r>
      <w:r>
        <w:t>(CR PACK) Rel</w:t>
      </w:r>
      <w:r>
        <w:noBreakHyphen/>
        <w:t xml:space="preserve">16 CRs to TS 23282 for </w:t>
      </w:r>
      <w:r w:rsidRPr="003E4CA3">
        <w:rPr>
          <w:noProof/>
        </w:rPr>
        <w:t>eMCSMI</w:t>
      </w:r>
      <w:r>
        <w:t>. (Source: SA WG6).</w:t>
      </w:r>
      <w:r>
        <w:br/>
      </w:r>
      <w:r w:rsidRPr="00540B7F">
        <w:rPr>
          <w:b/>
        </w:rPr>
        <w:t>Document for:</w:t>
      </w:r>
      <w:r w:rsidRPr="00540B7F">
        <w:t xml:space="preserve"> </w:t>
      </w:r>
      <w:r>
        <w:t>Approval.</w:t>
      </w:r>
      <w:r>
        <w:br/>
      </w:r>
      <w:r w:rsidRPr="00540B7F">
        <w:rPr>
          <w:b/>
        </w:rPr>
        <w:t>Abstract:</w:t>
      </w:r>
      <w:r w:rsidRPr="00540B7F">
        <w:t xml:space="preserve"> </w:t>
      </w:r>
      <w:r>
        <w:t>23.282 CR0139R1; 23.282 CR0138R2.</w:t>
      </w:r>
    </w:p>
    <w:p w:rsidR="008B3D2A" w:rsidRPr="00DA12F6" w:rsidRDefault="008B3D2A" w:rsidP="008B3D2A">
      <w:pPr>
        <w:keepNext/>
        <w:rPr>
          <w:rFonts w:cs="Arial"/>
          <w:b/>
        </w:rPr>
      </w:pPr>
      <w:r w:rsidRPr="00DA12F6">
        <w:rPr>
          <w:rFonts w:cs="Arial"/>
          <w:b/>
        </w:rPr>
        <w:t>Discussion and conclusion:</w:t>
      </w:r>
    </w:p>
    <w:p w:rsidR="00C8699E" w:rsidRPr="00DA12F6" w:rsidRDefault="000718C1" w:rsidP="00C8699E">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190487</w:t>
      </w:r>
      <w:r w:rsidRPr="00540B7F">
        <w:t xml:space="preserve"> </w:t>
      </w:r>
      <w:r>
        <w:t>(CR PACK) Rel</w:t>
      </w:r>
      <w:r>
        <w:noBreakHyphen/>
        <w:t xml:space="preserve">16 CRs to TS 23283 for </w:t>
      </w:r>
      <w:r w:rsidRPr="003E4CA3">
        <w:rPr>
          <w:noProof/>
        </w:rPr>
        <w:t>eMCCI</w:t>
      </w:r>
      <w:r>
        <w:t>. (Source: SA WG6).</w:t>
      </w:r>
      <w:r>
        <w:br/>
      </w:r>
      <w:r w:rsidRPr="00540B7F">
        <w:rPr>
          <w:b/>
        </w:rPr>
        <w:t>Document for:</w:t>
      </w:r>
      <w:r w:rsidRPr="00540B7F">
        <w:t xml:space="preserve"> </w:t>
      </w:r>
      <w:r>
        <w:t>Approval.</w:t>
      </w:r>
      <w:r>
        <w:br/>
      </w:r>
      <w:r w:rsidRPr="00540B7F">
        <w:rPr>
          <w:b/>
        </w:rPr>
        <w:t>Abstract:</w:t>
      </w:r>
      <w:r w:rsidRPr="00540B7F">
        <w:t xml:space="preserve"> </w:t>
      </w:r>
      <w:r>
        <w:t>23.283 CR0033R1.</w:t>
      </w:r>
    </w:p>
    <w:p w:rsidR="008B3D2A" w:rsidRPr="00DA12F6" w:rsidRDefault="008B3D2A" w:rsidP="008B3D2A">
      <w:pPr>
        <w:keepNext/>
        <w:rPr>
          <w:rFonts w:cs="Arial"/>
          <w:b/>
        </w:rPr>
      </w:pPr>
      <w:r w:rsidRPr="00DA12F6">
        <w:rPr>
          <w:rFonts w:cs="Arial"/>
          <w:b/>
        </w:rPr>
        <w:t>Discussion and conclusion:</w:t>
      </w:r>
    </w:p>
    <w:p w:rsidR="00C8699E" w:rsidRPr="00DA12F6" w:rsidRDefault="000718C1" w:rsidP="00C8699E">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190488</w:t>
      </w:r>
      <w:r w:rsidRPr="00540B7F">
        <w:t xml:space="preserve"> </w:t>
      </w:r>
      <w:r>
        <w:t>(CR PACK) Rel</w:t>
      </w:r>
      <w:r>
        <w:noBreakHyphen/>
        <w:t>16 CRs to TS 23280, TS 23281, TS 23282, TS 23283 and TS 23379 for MONASTERY2. (Source: SA WG6).</w:t>
      </w:r>
      <w:r>
        <w:br/>
      </w:r>
      <w:r w:rsidRPr="00540B7F">
        <w:rPr>
          <w:b/>
        </w:rPr>
        <w:t>Document for:</w:t>
      </w:r>
      <w:r w:rsidRPr="00540B7F">
        <w:t xml:space="preserve"> </w:t>
      </w:r>
      <w:r>
        <w:t>Approval.</w:t>
      </w:r>
      <w:r>
        <w:br/>
      </w:r>
      <w:r w:rsidRPr="00540B7F">
        <w:rPr>
          <w:b/>
        </w:rPr>
        <w:t>Abstract:</w:t>
      </w:r>
      <w:r w:rsidRPr="00540B7F">
        <w:t xml:space="preserve"> </w:t>
      </w:r>
      <w:r>
        <w:t>23.379 CR0186R1; 23.281 CR0119R1; 23.282 CR0137R1; 23.379 CR0196R1; 23.281 CR0121R1; 23.282 CR0141R1; 23.280 CR0188R1; 23.379 CR0203R1; 23.281 CR0124R1; 23.282 CR0149R1; 23.379 CR0187R2; 23.379 CR0190R2; 23.379 CR0195R2; 23.281 CR0120R2; 23.282 CR0140R2; 23.281 CR0122R2; 23.282 CR0143R2; 23.379 CR0200R2; 23.282 CR0147R2; 23.379 CR0188R3; 23.379 CR0189R3; 23.280 CR0187R4; 23.281 CR0123R3; 23.282 CR0142R3; 23.282 CR0145R3; 23.282 CR0148R3; 23.281 CR0125R3; 23.281 CR0126R3; 23.280 CR0185R3; 23.379 CR0191R4; 23.379 CR0202R4; 23.281 CR0127R4; 23.282 CR0144R4; 23.281 CR0131; 23.379 CR0215; 23.379 CR0216; 23.281 CR0132; 23.282 CR0155; 23.379 CR0218; 23.282 CR0156; 23.379 CR0213R1; 23.379 CR0214R1; 23.379 CR0217R2; 23.280 CR0201R2; 23.282 CR0157R3; 23.280 CR0203R3; 23.280 CR0204R2; 23.379 CR0210R2; 23.283 CR0035R2; 23.379 CR0211R3; 23.282 CR0159R3.</w:t>
      </w:r>
    </w:p>
    <w:p w:rsidR="008B3D2A" w:rsidRPr="00DA12F6" w:rsidRDefault="008B3D2A" w:rsidP="008B3D2A">
      <w:pPr>
        <w:keepNext/>
        <w:rPr>
          <w:rFonts w:cs="Arial"/>
          <w:b/>
        </w:rPr>
      </w:pPr>
      <w:r w:rsidRPr="00DA12F6">
        <w:rPr>
          <w:rFonts w:cs="Arial"/>
          <w:b/>
        </w:rPr>
        <w:t>Discussion and conclusion:</w:t>
      </w:r>
    </w:p>
    <w:p w:rsidR="00C8699E" w:rsidRPr="00DA12F6" w:rsidRDefault="000718C1" w:rsidP="00C8699E">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190489</w:t>
      </w:r>
      <w:r w:rsidRPr="00540B7F">
        <w:t xml:space="preserve"> </w:t>
      </w:r>
      <w:r>
        <w:t>(CR PACK) Rel</w:t>
      </w:r>
      <w:r>
        <w:noBreakHyphen/>
        <w:t>16 CRs to TS 23281 for TEI16. (Source: SA WG6).</w:t>
      </w:r>
      <w:r>
        <w:br/>
      </w:r>
      <w:r w:rsidRPr="00540B7F">
        <w:rPr>
          <w:b/>
        </w:rPr>
        <w:t>Document for:</w:t>
      </w:r>
      <w:r w:rsidRPr="00540B7F">
        <w:t xml:space="preserve"> </w:t>
      </w:r>
      <w:r>
        <w:t>Approval.</w:t>
      </w:r>
      <w:r>
        <w:br/>
      </w:r>
      <w:r w:rsidRPr="00540B7F">
        <w:rPr>
          <w:b/>
        </w:rPr>
        <w:t>Abstract:</w:t>
      </w:r>
      <w:r w:rsidRPr="00540B7F">
        <w:t xml:space="preserve"> </w:t>
      </w:r>
      <w:r>
        <w:t>23.281 CR0130R2.</w:t>
      </w:r>
    </w:p>
    <w:p w:rsidR="008B3D2A" w:rsidRPr="00DA12F6" w:rsidRDefault="008B3D2A" w:rsidP="008B3D2A">
      <w:pPr>
        <w:keepNext/>
        <w:rPr>
          <w:rFonts w:cs="Arial"/>
          <w:b/>
        </w:rPr>
      </w:pPr>
      <w:r w:rsidRPr="00DA12F6">
        <w:rPr>
          <w:rFonts w:cs="Arial"/>
          <w:b/>
        </w:rPr>
        <w:t>Discussion and conclusion:</w:t>
      </w:r>
    </w:p>
    <w:p w:rsidR="00C8699E" w:rsidRPr="00DA12F6" w:rsidRDefault="000718C1" w:rsidP="00C8699E">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Heading1"/>
      </w:pPr>
      <w:bookmarkStart w:id="270" w:name="_Toc11678508"/>
      <w:r>
        <w:t>17</w:t>
      </w:r>
      <w:r>
        <w:tab/>
        <w:t>Rel</w:t>
      </w:r>
      <w:r>
        <w:noBreakHyphen/>
        <w:t>17 CRs (block approval if not otherwise requested)</w:t>
      </w:r>
      <w:bookmarkEnd w:id="270"/>
    </w:p>
    <w:p w:rsidR="008B3D2A" w:rsidRDefault="008B3D2A" w:rsidP="008B3D2A">
      <w:pPr>
        <w:pStyle w:val="Heading2"/>
      </w:pPr>
      <w:bookmarkStart w:id="271" w:name="_Toc11678509"/>
      <w:r>
        <w:t>17.1</w:t>
      </w:r>
      <w:r>
        <w:tab/>
        <w:t>SA WG1-related Work Items</w:t>
      </w:r>
      <w:bookmarkEnd w:id="271"/>
    </w:p>
    <w:p w:rsidR="008B3D2A" w:rsidRDefault="008B3D2A" w:rsidP="008B3D2A">
      <w:pPr>
        <w:keepNext/>
        <w:keepLines/>
      </w:pPr>
      <w:r>
        <w:rPr>
          <w:color w:val="0000FF"/>
        </w:rPr>
        <w:t>TD SP</w:t>
      </w:r>
      <w:r>
        <w:rPr>
          <w:color w:val="0000FF"/>
        </w:rPr>
        <w:noBreakHyphen/>
        <w:t>190311</w:t>
      </w:r>
      <w:r w:rsidRPr="00540B7F">
        <w:t xml:space="preserve"> </w:t>
      </w:r>
      <w:r>
        <w:t xml:space="preserve">(CR PACK) SA WG1 CR on </w:t>
      </w:r>
      <w:proofErr w:type="spellStart"/>
      <w:r>
        <w:t>eCAV</w:t>
      </w:r>
      <w:proofErr w:type="spellEnd"/>
      <w:r>
        <w:t>. (Source: SA WG1).</w:t>
      </w:r>
      <w:r>
        <w:br/>
      </w:r>
      <w:r w:rsidRPr="00540B7F">
        <w:rPr>
          <w:b/>
        </w:rPr>
        <w:t>Document for:</w:t>
      </w:r>
      <w:r w:rsidRPr="00540B7F">
        <w:t xml:space="preserve"> </w:t>
      </w:r>
      <w:r>
        <w:t>Approval.</w:t>
      </w:r>
      <w:r>
        <w:br/>
      </w:r>
      <w:r w:rsidRPr="00540B7F">
        <w:rPr>
          <w:b/>
        </w:rPr>
        <w:t>Abstract:</w:t>
      </w:r>
      <w:r w:rsidRPr="00540B7F">
        <w:t xml:space="preserve"> </w:t>
      </w:r>
      <w:r>
        <w:t>22.104 CR0009R1.</w:t>
      </w:r>
    </w:p>
    <w:p w:rsidR="008B3D2A" w:rsidRPr="00DA12F6" w:rsidRDefault="008B3D2A" w:rsidP="008B3D2A">
      <w:pPr>
        <w:keepNext/>
        <w:rPr>
          <w:rFonts w:cs="Arial"/>
          <w:b/>
        </w:rPr>
      </w:pPr>
      <w:r w:rsidRPr="00DA12F6">
        <w:rPr>
          <w:rFonts w:cs="Arial"/>
          <w:b/>
        </w:rPr>
        <w:t>Discussion and conclusion:</w:t>
      </w:r>
    </w:p>
    <w:p w:rsidR="00C8699E" w:rsidRPr="00DA12F6" w:rsidRDefault="000718C1" w:rsidP="00C8699E">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190313</w:t>
      </w:r>
      <w:r w:rsidRPr="00540B7F">
        <w:t xml:space="preserve"> </w:t>
      </w:r>
      <w:r>
        <w:t>(CR PACK) SA WG1 CRs on MONASTERYEND. (Source: SA WG1).</w:t>
      </w:r>
      <w:r>
        <w:br/>
      </w:r>
      <w:r w:rsidRPr="00540B7F">
        <w:rPr>
          <w:b/>
        </w:rPr>
        <w:t>Document for:</w:t>
      </w:r>
      <w:r w:rsidRPr="00540B7F">
        <w:t xml:space="preserve"> </w:t>
      </w:r>
      <w:r>
        <w:t>Approval.</w:t>
      </w:r>
      <w:r>
        <w:br/>
      </w:r>
      <w:r w:rsidRPr="00540B7F">
        <w:rPr>
          <w:b/>
        </w:rPr>
        <w:t>Abstract:</w:t>
      </w:r>
      <w:r w:rsidRPr="00540B7F">
        <w:t xml:space="preserve"> </w:t>
      </w:r>
      <w:r>
        <w:t>22.280 CR0110R1; 22.280 CR0111R2; 22.280 CR0108R2.</w:t>
      </w:r>
    </w:p>
    <w:p w:rsidR="008B3D2A" w:rsidRPr="00DA12F6" w:rsidRDefault="008B3D2A" w:rsidP="008B3D2A">
      <w:pPr>
        <w:keepNext/>
        <w:rPr>
          <w:rFonts w:cs="Arial"/>
          <w:b/>
        </w:rPr>
      </w:pPr>
      <w:r w:rsidRPr="00DA12F6">
        <w:rPr>
          <w:rFonts w:cs="Arial"/>
          <w:b/>
        </w:rPr>
        <w:t>Discussion and conclusion:</w:t>
      </w:r>
    </w:p>
    <w:p w:rsidR="00C8699E" w:rsidRPr="00DA12F6" w:rsidRDefault="000718C1" w:rsidP="00C8699E">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190320</w:t>
      </w:r>
      <w:r w:rsidRPr="00540B7F">
        <w:t xml:space="preserve"> </w:t>
      </w:r>
      <w:r>
        <w:t>(CR PACK) SA WG1 CR on FS_FRMCS3. (Source: SA WG1).</w:t>
      </w:r>
      <w:r>
        <w:br/>
      </w:r>
      <w:r w:rsidRPr="00540B7F">
        <w:rPr>
          <w:b/>
        </w:rPr>
        <w:t>Document for:</w:t>
      </w:r>
      <w:r w:rsidRPr="00540B7F">
        <w:t xml:space="preserve"> </w:t>
      </w:r>
      <w:r>
        <w:t>Approval.</w:t>
      </w:r>
      <w:r>
        <w:br/>
      </w:r>
      <w:r w:rsidRPr="00540B7F">
        <w:rPr>
          <w:b/>
        </w:rPr>
        <w:t>Abstract:</w:t>
      </w:r>
      <w:r w:rsidRPr="00540B7F">
        <w:t xml:space="preserve"> </w:t>
      </w:r>
      <w:r>
        <w:t>22.889 CR0138R1; 22.889 CR0139R1; 22.889 CR0140R1; 22.889 CR0141R1; 22.889 CR0142R1; 22.889 CR0145R1; 22.889 CR0147R1; 22.889 CR0144R2.</w:t>
      </w:r>
    </w:p>
    <w:p w:rsidR="008B3D2A" w:rsidRPr="00DA12F6" w:rsidRDefault="008B3D2A" w:rsidP="008B3D2A">
      <w:pPr>
        <w:keepNext/>
        <w:rPr>
          <w:rFonts w:cs="Arial"/>
          <w:b/>
        </w:rPr>
      </w:pPr>
      <w:r w:rsidRPr="00DA12F6">
        <w:rPr>
          <w:rFonts w:cs="Arial"/>
          <w:b/>
        </w:rPr>
        <w:t>Discussion and conclusion:</w:t>
      </w:r>
    </w:p>
    <w:p w:rsidR="00C8699E" w:rsidRPr="00DA12F6" w:rsidRDefault="000718C1" w:rsidP="00C8699E">
      <w:r w:rsidRPr="000718C1">
        <w:t>This CR Pack was</w:t>
      </w:r>
      <w:r>
        <w:t xml:space="preserve"> </w:t>
      </w:r>
      <w:r w:rsidRPr="000718C1">
        <w:rPr>
          <w:color w:val="FF0000"/>
        </w:rPr>
        <w:t>Block</w:t>
      </w:r>
      <w:r w:rsidRPr="000718C1">
        <w:t xml:space="preserve"> </w:t>
      </w:r>
      <w:r w:rsidRPr="000718C1">
        <w:rPr>
          <w:color w:val="FF0000"/>
        </w:rPr>
        <w:t>approved</w:t>
      </w:r>
      <w:r w:rsidRPr="000718C1">
        <w:t>.</w:t>
      </w:r>
    </w:p>
    <w:p w:rsidR="008B3D2A" w:rsidRDefault="008B3D2A" w:rsidP="008B3D2A">
      <w:pPr>
        <w:pStyle w:val="Heading2"/>
      </w:pPr>
      <w:bookmarkStart w:id="272" w:name="_Toc11678510"/>
      <w:r>
        <w:t>17.2</w:t>
      </w:r>
      <w:r>
        <w:tab/>
        <w:t>SA WG2-related Work Items</w:t>
      </w:r>
      <w:bookmarkEnd w:id="272"/>
    </w:p>
    <w:p w:rsidR="008B3D2A" w:rsidRDefault="008B3D2A" w:rsidP="008B3D2A">
      <w:r>
        <w:t>There were no contributions under this agenda item.</w:t>
      </w:r>
    </w:p>
    <w:p w:rsidR="008B3D2A" w:rsidRDefault="008B3D2A" w:rsidP="008B3D2A">
      <w:pPr>
        <w:pStyle w:val="Heading2"/>
      </w:pPr>
      <w:bookmarkStart w:id="273" w:name="_Toc11678511"/>
      <w:r>
        <w:t>17.3</w:t>
      </w:r>
      <w:r>
        <w:tab/>
        <w:t>SA WG3- and SA WG3 LI-related Work Items</w:t>
      </w:r>
      <w:bookmarkEnd w:id="273"/>
    </w:p>
    <w:p w:rsidR="008B3D2A" w:rsidRDefault="008B3D2A" w:rsidP="008B3D2A">
      <w:r>
        <w:t>There were no contributions under this agenda item.</w:t>
      </w:r>
    </w:p>
    <w:p w:rsidR="008B3D2A" w:rsidRDefault="008B3D2A" w:rsidP="008B3D2A">
      <w:pPr>
        <w:pStyle w:val="Heading2"/>
      </w:pPr>
      <w:bookmarkStart w:id="274" w:name="_Toc11678512"/>
      <w:r>
        <w:t>17.4</w:t>
      </w:r>
      <w:r>
        <w:tab/>
        <w:t>SA WG4-related Work Items</w:t>
      </w:r>
      <w:bookmarkEnd w:id="274"/>
    </w:p>
    <w:p w:rsidR="008B3D2A" w:rsidRDefault="008B3D2A" w:rsidP="008B3D2A">
      <w:r>
        <w:t>There were no contributions under this agenda item.</w:t>
      </w:r>
    </w:p>
    <w:p w:rsidR="008B3D2A" w:rsidRDefault="008B3D2A" w:rsidP="008B3D2A">
      <w:pPr>
        <w:pStyle w:val="Heading2"/>
      </w:pPr>
      <w:bookmarkStart w:id="275" w:name="_Toc11678513"/>
      <w:r>
        <w:t>17.5</w:t>
      </w:r>
      <w:r>
        <w:tab/>
        <w:t>SA WG5-related Work Items</w:t>
      </w:r>
      <w:bookmarkEnd w:id="275"/>
    </w:p>
    <w:p w:rsidR="008B3D2A" w:rsidRDefault="008B3D2A" w:rsidP="008B3D2A">
      <w:r>
        <w:t>There were no contributions under this agenda item.</w:t>
      </w:r>
    </w:p>
    <w:p w:rsidR="008B3D2A" w:rsidRDefault="008B3D2A" w:rsidP="008B3D2A">
      <w:pPr>
        <w:pStyle w:val="Heading2"/>
      </w:pPr>
      <w:bookmarkStart w:id="276" w:name="_Toc11678514"/>
      <w:r>
        <w:t>17.6</w:t>
      </w:r>
      <w:r>
        <w:tab/>
        <w:t>SA WG6-related Work Items</w:t>
      </w:r>
      <w:bookmarkEnd w:id="276"/>
    </w:p>
    <w:p w:rsidR="008B3D2A" w:rsidRDefault="008B3D2A" w:rsidP="008B3D2A">
      <w:r>
        <w:t>There were no contributions under this agenda item.</w:t>
      </w:r>
    </w:p>
    <w:p w:rsidR="008B3D2A" w:rsidRDefault="008B3D2A" w:rsidP="008B3D2A">
      <w:pPr>
        <w:pStyle w:val="Heading1"/>
      </w:pPr>
      <w:bookmarkStart w:id="277" w:name="_Toc11678515"/>
      <w:r>
        <w:t>18</w:t>
      </w:r>
      <w:r>
        <w:tab/>
        <w:t>CRs related to Study Items (block approval if not otherwise requested)</w:t>
      </w:r>
      <w:bookmarkEnd w:id="277"/>
    </w:p>
    <w:p w:rsidR="008B3D2A" w:rsidRDefault="008B3D2A" w:rsidP="008B3D2A">
      <w:pPr>
        <w:keepNext/>
        <w:keepLines/>
      </w:pPr>
      <w:r>
        <w:rPr>
          <w:color w:val="0000FF"/>
        </w:rPr>
        <w:t>TD SP</w:t>
      </w:r>
      <w:r>
        <w:rPr>
          <w:color w:val="0000FF"/>
        </w:rPr>
        <w:noBreakHyphen/>
        <w:t>190360</w:t>
      </w:r>
      <w:r w:rsidRPr="00540B7F">
        <w:t xml:space="preserve"> </w:t>
      </w:r>
      <w:r>
        <w:t>(CR PACK) Rel</w:t>
      </w:r>
      <w:r>
        <w:noBreakHyphen/>
        <w:t>16 CRs on Study on security aspects of single radio voice continuity from 5G to UTRAN (FS_5G_UTRAN_SEC). (Source: SA WG3).</w:t>
      </w:r>
      <w:r>
        <w:br/>
      </w:r>
      <w:r w:rsidRPr="00540B7F">
        <w:rPr>
          <w:b/>
        </w:rPr>
        <w:t>Document for:</w:t>
      </w:r>
      <w:r w:rsidRPr="00540B7F">
        <w:t xml:space="preserve"> </w:t>
      </w:r>
      <w:r>
        <w:t>Approval.</w:t>
      </w:r>
      <w:r>
        <w:br/>
      </w:r>
      <w:r w:rsidRPr="00540B7F">
        <w:rPr>
          <w:b/>
        </w:rPr>
        <w:t>Abstract:</w:t>
      </w:r>
      <w:r w:rsidRPr="00540B7F">
        <w:t xml:space="preserve"> </w:t>
      </w:r>
      <w:r>
        <w:t>33.856 CR0002; 33.856 CR0001R1.</w:t>
      </w:r>
    </w:p>
    <w:p w:rsidR="008B3D2A" w:rsidRPr="00DA12F6" w:rsidRDefault="008B3D2A" w:rsidP="008B3D2A">
      <w:pPr>
        <w:keepNext/>
        <w:rPr>
          <w:rFonts w:cs="Arial"/>
          <w:b/>
        </w:rPr>
      </w:pPr>
      <w:r w:rsidRPr="00DA12F6">
        <w:rPr>
          <w:rFonts w:cs="Arial"/>
          <w:b/>
        </w:rPr>
        <w:t>Discussion and conclusion:</w:t>
      </w:r>
    </w:p>
    <w:p w:rsidR="00C8699E" w:rsidRPr="000718C1" w:rsidRDefault="000718C1" w:rsidP="00C8699E">
      <w:r w:rsidRPr="000718C1">
        <w:t xml:space="preserve">This CR Pack was </w:t>
      </w:r>
      <w:r w:rsidRPr="000718C1">
        <w:rPr>
          <w:color w:val="FF0000"/>
        </w:rPr>
        <w:t>approved</w:t>
      </w:r>
      <w:r w:rsidRPr="000718C1">
        <w:t>.</w:t>
      </w:r>
    </w:p>
    <w:p w:rsidR="008B3D2A" w:rsidRDefault="008B3D2A" w:rsidP="008B3D2A">
      <w:pPr>
        <w:pStyle w:val="NormTop"/>
      </w:pPr>
      <w:r>
        <w:rPr>
          <w:color w:val="0000FF"/>
        </w:rPr>
        <w:t>TD SP</w:t>
      </w:r>
      <w:r>
        <w:rPr>
          <w:color w:val="0000FF"/>
        </w:rPr>
        <w:noBreakHyphen/>
        <w:t>190432</w:t>
      </w:r>
      <w:r w:rsidRPr="00540B7F">
        <w:t xml:space="preserve"> </w:t>
      </w:r>
      <w:r>
        <w:t>(CR PACK) CRs to 23.724, 23.725, 23.734, 23.786, 23.791 - {Various FS} (Rel</w:t>
      </w:r>
      <w:r>
        <w:noBreakHyphen/>
        <w:t>16). (Source: SA WG2).</w:t>
      </w:r>
      <w:r>
        <w:br/>
      </w:r>
      <w:r w:rsidRPr="00540B7F">
        <w:rPr>
          <w:b/>
        </w:rPr>
        <w:t>Document for:</w:t>
      </w:r>
      <w:r w:rsidRPr="00540B7F">
        <w:t xml:space="preserve"> </w:t>
      </w:r>
      <w:r>
        <w:t>Approval.</w:t>
      </w:r>
      <w:r>
        <w:br/>
      </w:r>
      <w:r w:rsidRPr="00540B7F">
        <w:rPr>
          <w:b/>
        </w:rPr>
        <w:t>Abstract:</w:t>
      </w:r>
      <w:r w:rsidRPr="00540B7F">
        <w:t xml:space="preserve"> </w:t>
      </w:r>
      <w:r>
        <w:t>23.791 CR0009; 23.786 CR0004; 23.724 CR0003R1; 23.791 CR0014R4; 23.786 CR0003R3; 23.786 CR0006R3; 23.734 CR0019R3; 23.734 CR0022R2; 23.786 CR0007R1; 23.725 CR0035R2; 23.725 CR0005R10; 23.725 CR0034R5; 23.734 CR0023R2.</w:t>
      </w:r>
    </w:p>
    <w:p w:rsidR="008B3D2A" w:rsidRPr="00DA12F6" w:rsidRDefault="008B3D2A" w:rsidP="008B3D2A">
      <w:pPr>
        <w:keepNext/>
        <w:rPr>
          <w:rFonts w:cs="Arial"/>
          <w:b/>
        </w:rPr>
      </w:pPr>
      <w:r w:rsidRPr="00DA12F6">
        <w:rPr>
          <w:rFonts w:cs="Arial"/>
          <w:b/>
        </w:rPr>
        <w:t>Discussion and conclusion:</w:t>
      </w:r>
    </w:p>
    <w:p w:rsidR="00C8699E" w:rsidRPr="00DA12F6" w:rsidRDefault="000718C1" w:rsidP="00C8699E">
      <w:r w:rsidRPr="000718C1">
        <w:t xml:space="preserve">This CR Pack was </w:t>
      </w:r>
      <w:r w:rsidRPr="000718C1">
        <w:rPr>
          <w:color w:val="FF0000"/>
        </w:rPr>
        <w:t>approved</w:t>
      </w:r>
      <w:r w:rsidRPr="000718C1">
        <w:t>.</w:t>
      </w:r>
    </w:p>
    <w:p w:rsidR="008B3D2A" w:rsidRDefault="008B3D2A" w:rsidP="008B3D2A">
      <w:pPr>
        <w:pStyle w:val="Heading1"/>
      </w:pPr>
      <w:bookmarkStart w:id="278" w:name="_Toc11678516"/>
      <w:r>
        <w:t>19</w:t>
      </w:r>
      <w:r>
        <w:tab/>
        <w:t>Project Management</w:t>
      </w:r>
      <w:bookmarkEnd w:id="278"/>
    </w:p>
    <w:p w:rsidR="008B3D2A" w:rsidRDefault="008B3D2A" w:rsidP="008B3D2A">
      <w:pPr>
        <w:pStyle w:val="Heading2"/>
      </w:pPr>
      <w:bookmarkStart w:id="279" w:name="_Toc11678517"/>
      <w:r>
        <w:t>19.1</w:t>
      </w:r>
      <w:r>
        <w:tab/>
        <w:t>Review of the work plan</w:t>
      </w:r>
      <w:bookmarkEnd w:id="279"/>
    </w:p>
    <w:p w:rsidR="002E58EB" w:rsidRDefault="002E58EB" w:rsidP="008B3D2A">
      <w:r>
        <w:rPr>
          <w:color w:val="0000FF"/>
          <w:lang w:val="en-US" w:eastAsia="en-US"/>
        </w:rPr>
        <w:t>TD SP</w:t>
      </w:r>
      <w:r>
        <w:rPr>
          <w:color w:val="0000FF"/>
          <w:lang w:val="en-US" w:eastAsia="en-US"/>
        </w:rPr>
        <w:noBreakHyphen/>
        <w:t>190574</w:t>
      </w:r>
      <w:r w:rsidRPr="00637C48">
        <w:t xml:space="preserve"> </w:t>
      </w:r>
      <w:r>
        <w:t>(WORK PLAN) Work Plan Review at TSG SA#84. (Source: MCC Work Plan Manager).</w:t>
      </w:r>
      <w:r w:rsidRPr="002E58EB">
        <w:t xml:space="preserve"> </w:t>
      </w:r>
      <w:r>
        <w:br/>
      </w:r>
      <w:r w:rsidRPr="00540B7F">
        <w:rPr>
          <w:b/>
        </w:rPr>
        <w:t>Document for:</w:t>
      </w:r>
      <w:r w:rsidRPr="00540B7F">
        <w:t xml:space="preserve"> </w:t>
      </w:r>
      <w:r>
        <w:t>Presentation.</w:t>
      </w:r>
      <w:r>
        <w:br/>
      </w:r>
      <w:r w:rsidRPr="00540B7F">
        <w:rPr>
          <w:b/>
        </w:rPr>
        <w:t>Abstract:</w:t>
      </w:r>
      <w:r w:rsidRPr="00540B7F">
        <w:t xml:space="preserve"> </w:t>
      </w:r>
      <w:r w:rsidR="003E4CA3" w:rsidRPr="003E4CA3">
        <w:t xml:space="preserve">Review of the 3GPP Work Plan at TSG SA#83. Slides: </w:t>
      </w:r>
      <w:hyperlink r:id="rId20" w:history="1">
        <w:r w:rsidR="003E4CA3" w:rsidRPr="004F0DF2">
          <w:rPr>
            <w:rStyle w:val="Hyperlink"/>
          </w:rPr>
          <w:t>http://www.3gpp.org/ftp/tsg_sa/TSG_SA/TSGS_84/Docs/SP-190574.zip</w:t>
        </w:r>
      </w:hyperlink>
      <w:r w:rsidR="003E4CA3">
        <w:t>.</w:t>
      </w:r>
    </w:p>
    <w:p w:rsidR="008B3D2A" w:rsidRPr="002117E5" w:rsidRDefault="002E58EB" w:rsidP="008B3D2A">
      <w:pPr>
        <w:rPr>
          <w:b/>
        </w:rPr>
      </w:pPr>
      <w:r w:rsidRPr="002117E5">
        <w:rPr>
          <w:b/>
        </w:rPr>
        <w:t xml:space="preserve">It was </w:t>
      </w:r>
      <w:r w:rsidR="002117E5" w:rsidRPr="002117E5">
        <w:rPr>
          <w:b/>
          <w:color w:val="FF0000"/>
        </w:rPr>
        <w:t>agreed</w:t>
      </w:r>
      <w:r w:rsidRPr="002117E5">
        <w:rPr>
          <w:b/>
        </w:rPr>
        <w:t xml:space="preserve"> that </w:t>
      </w:r>
      <w:r w:rsidRPr="002117E5">
        <w:rPr>
          <w:b/>
          <w:color w:val="0000FF"/>
        </w:rPr>
        <w:t>Release 1</w:t>
      </w:r>
      <w:r w:rsidR="00166355" w:rsidRPr="002117E5">
        <w:rPr>
          <w:b/>
          <w:color w:val="0000FF"/>
        </w:rPr>
        <w:t>6 Stage 2</w:t>
      </w:r>
      <w:r w:rsidRPr="002117E5">
        <w:rPr>
          <w:b/>
          <w:color w:val="0000FF"/>
        </w:rPr>
        <w:t xml:space="preserve"> is now frozen</w:t>
      </w:r>
      <w:r w:rsidRPr="002117E5">
        <w:rPr>
          <w:b/>
        </w:rPr>
        <w:t>, only the exceptions approved at this meeting may result in further functional modification.</w:t>
      </w:r>
    </w:p>
    <w:p w:rsidR="008B3D2A" w:rsidRDefault="008B3D2A" w:rsidP="008B3D2A">
      <w:pPr>
        <w:pStyle w:val="Heading2"/>
      </w:pPr>
      <w:bookmarkStart w:id="280" w:name="_Toc11678518"/>
      <w:r>
        <w:t>19.2</w:t>
      </w:r>
      <w:r>
        <w:tab/>
        <w:t>Specification Status</w:t>
      </w:r>
      <w:bookmarkEnd w:id="280"/>
    </w:p>
    <w:p w:rsidR="008B3D2A" w:rsidRDefault="008B3D2A" w:rsidP="008B3D2A">
      <w:r>
        <w:t>There were no contributions under this agenda item.</w:t>
      </w:r>
    </w:p>
    <w:p w:rsidR="008B3D2A" w:rsidRDefault="008B3D2A" w:rsidP="008B3D2A">
      <w:pPr>
        <w:pStyle w:val="Heading2"/>
      </w:pPr>
      <w:bookmarkStart w:id="281" w:name="_Toc11678519"/>
      <w:r>
        <w:t>19.3</w:t>
      </w:r>
      <w:r>
        <w:tab/>
        <w:t>Work Item Summaries for TR 21.91x (to be block approved)</w:t>
      </w:r>
      <w:bookmarkEnd w:id="281"/>
    </w:p>
    <w:p w:rsidR="008B3D2A" w:rsidRDefault="008B3D2A" w:rsidP="008B3D2A">
      <w:pPr>
        <w:keepNext/>
        <w:keepLines/>
      </w:pPr>
      <w:r>
        <w:rPr>
          <w:color w:val="0000FF"/>
        </w:rPr>
        <w:t>TD SP</w:t>
      </w:r>
      <w:r>
        <w:rPr>
          <w:color w:val="0000FF"/>
        </w:rPr>
        <w:noBreakHyphen/>
        <w:t>190322</w:t>
      </w:r>
      <w:r w:rsidRPr="00540B7F">
        <w:t xml:space="preserve"> </w:t>
      </w:r>
      <w:r>
        <w:t>(WI SUMMARY) Summary for work item 'Media Handling Aspects of RAN Delay Budget Reporting in MTSI'. (Source: E2E_DELAY Rapporteur (Intel)).</w:t>
      </w:r>
      <w:r>
        <w:br/>
      </w:r>
      <w:r w:rsidRPr="00540B7F">
        <w:rPr>
          <w:b/>
        </w:rPr>
        <w:t>Document for:</w:t>
      </w:r>
      <w:r w:rsidRPr="00540B7F">
        <w:t xml:space="preserve"> </w:t>
      </w:r>
      <w:r>
        <w:t>Approval.</w:t>
      </w:r>
      <w:r>
        <w:br/>
      </w:r>
      <w:r w:rsidRPr="00540B7F">
        <w:rPr>
          <w:b/>
        </w:rPr>
        <w:t>Abstract:</w:t>
      </w:r>
      <w:r w:rsidRPr="00540B7F">
        <w:t xml:space="preserve"> </w:t>
      </w:r>
      <w:r>
        <w:t xml:space="preserve">This summary reports on the normative specification progress accomplished during the course of the E2E_DELAY work item [1]. The related agreed CRs can be found in </w:t>
      </w:r>
      <w:proofErr w:type="spellStart"/>
      <w:r>
        <w:t>Tdocs</w:t>
      </w:r>
      <w:proofErr w:type="spellEnd"/>
      <w:r>
        <w:t xml:space="preserve"> </w:t>
      </w:r>
      <w:r w:rsidRPr="009B3662">
        <w:rPr>
          <w:color w:val="4F6228" w:themeColor="accent3" w:themeShade="80"/>
        </w:rPr>
        <w:t xml:space="preserve">S4-181176 </w:t>
      </w:r>
      <w:r>
        <w:t xml:space="preserve">(CR 26.114-0441) [2], </w:t>
      </w:r>
      <w:r w:rsidRPr="009B3662">
        <w:rPr>
          <w:color w:val="4F6228" w:themeColor="accent3" w:themeShade="80"/>
        </w:rPr>
        <w:t>S4-181452</w:t>
      </w:r>
      <w:r>
        <w:t xml:space="preserve"> (CR 26.114-0443) [3], </w:t>
      </w:r>
      <w:r w:rsidRPr="009B3662">
        <w:rPr>
          <w:color w:val="4F6228" w:themeColor="accent3" w:themeShade="80"/>
        </w:rPr>
        <w:t>S4-190167</w:t>
      </w:r>
      <w:r>
        <w:t xml:space="preserve"> (CR 26.114-0448) [4], </w:t>
      </w:r>
      <w:r w:rsidRPr="009B3662">
        <w:rPr>
          <w:color w:val="4F6228" w:themeColor="accent3" w:themeShade="80"/>
        </w:rPr>
        <w:t>S4-190497</w:t>
      </w:r>
      <w:r>
        <w:t xml:space="preserve"> (CR 26.114-0462) [5] and </w:t>
      </w:r>
      <w:r w:rsidRPr="009B3662">
        <w:rPr>
          <w:color w:val="4F6228" w:themeColor="accent3" w:themeShade="80"/>
        </w:rPr>
        <w:t>S4-190498</w:t>
      </w:r>
      <w:r>
        <w:t xml:space="preserve"> (CR 26.114-0463) [6].</w:t>
      </w:r>
    </w:p>
    <w:p w:rsidR="008B3D2A" w:rsidRPr="00DA12F6" w:rsidRDefault="008B3D2A" w:rsidP="008B3D2A">
      <w:pPr>
        <w:keepNext/>
        <w:rPr>
          <w:rFonts w:cs="Arial"/>
          <w:b/>
        </w:rPr>
      </w:pPr>
      <w:r w:rsidRPr="00DA12F6">
        <w:rPr>
          <w:rFonts w:cs="Arial"/>
          <w:b/>
        </w:rPr>
        <w:t>Discussion and conclusion:</w:t>
      </w:r>
    </w:p>
    <w:p w:rsidR="00C8699E" w:rsidRPr="00AD6BD2" w:rsidRDefault="00AD6BD2" w:rsidP="00C8699E">
      <w:r>
        <w:t xml:space="preserve">This WI Summary was </w:t>
      </w:r>
      <w:r w:rsidRPr="00AD6BD2">
        <w:rPr>
          <w:color w:val="FF0000"/>
        </w:rPr>
        <w:t>endorsed</w:t>
      </w:r>
      <w:r>
        <w:t>.</w:t>
      </w:r>
    </w:p>
    <w:p w:rsidR="008B3D2A" w:rsidRDefault="008B3D2A" w:rsidP="008B3D2A">
      <w:pPr>
        <w:pStyle w:val="NormTop"/>
      </w:pPr>
      <w:r>
        <w:rPr>
          <w:color w:val="0000FF"/>
        </w:rPr>
        <w:t>TD SP</w:t>
      </w:r>
      <w:r>
        <w:rPr>
          <w:color w:val="0000FF"/>
        </w:rPr>
        <w:noBreakHyphen/>
        <w:t>190459</w:t>
      </w:r>
      <w:r w:rsidRPr="00540B7F">
        <w:t xml:space="preserve"> </w:t>
      </w:r>
      <w:r>
        <w:t xml:space="preserve">(WI SUMMARY) Summary for work item 'Alternative EVS implementation using updated fixed-point basic operators'. (Source: </w:t>
      </w:r>
      <w:r w:rsidRPr="003E4CA3">
        <w:rPr>
          <w:noProof/>
        </w:rPr>
        <w:t>VoiceAge</w:t>
      </w:r>
      <w:r>
        <w:t xml:space="preserve"> Corporation, Cadence Design Systems Inc).</w:t>
      </w:r>
      <w:r>
        <w:br/>
      </w:r>
      <w:r w:rsidRPr="00540B7F">
        <w:rPr>
          <w:b/>
        </w:rPr>
        <w:t>Document for:</w:t>
      </w:r>
      <w:r w:rsidRPr="00540B7F">
        <w:t xml:space="preserve"> </w:t>
      </w:r>
      <w:r>
        <w:t>Endorsement.</w:t>
      </w:r>
      <w:r>
        <w:br/>
      </w:r>
      <w:r w:rsidRPr="00540B7F">
        <w:rPr>
          <w:b/>
        </w:rPr>
        <w:t>Abstract:</w:t>
      </w:r>
      <w:r w:rsidRPr="00540B7F">
        <w:t xml:space="preserve"> </w:t>
      </w:r>
      <w:r>
        <w:t xml:space="preserve">Introduction: This work item summary reports on standardization of the 'Alternative EVS implementation using updated fixed-point basic operators' </w:t>
      </w:r>
      <w:r w:rsidRPr="003E4CA3">
        <w:rPr>
          <w:noProof/>
        </w:rPr>
        <w:t>(Alt_FX_EVS)</w:t>
      </w:r>
      <w:r>
        <w:t xml:space="preserve"> specified in [2]. As the updated basic operators better reflect modern DSP architectures, this new specification enables more efficient and faster DSP implementations on modern processors.</w:t>
      </w:r>
    </w:p>
    <w:p w:rsidR="008B3D2A" w:rsidRPr="00DA12F6" w:rsidRDefault="008B3D2A" w:rsidP="008B3D2A">
      <w:pPr>
        <w:keepNext/>
        <w:rPr>
          <w:rFonts w:cs="Arial"/>
          <w:b/>
        </w:rPr>
      </w:pPr>
      <w:r w:rsidRPr="00DA12F6">
        <w:rPr>
          <w:rFonts w:cs="Arial"/>
          <w:b/>
        </w:rPr>
        <w:t>Discussion and conclusion:</w:t>
      </w:r>
    </w:p>
    <w:p w:rsidR="00C8699E" w:rsidRPr="00DA12F6" w:rsidRDefault="008B3D2A" w:rsidP="00C8699E">
      <w:r>
        <w:t xml:space="preserve">Revision of </w:t>
      </w:r>
      <w:r w:rsidRPr="009B3662">
        <w:rPr>
          <w:color w:val="4F6228" w:themeColor="accent3" w:themeShade="80"/>
        </w:rPr>
        <w:t>S4-190548</w:t>
      </w:r>
      <w:r>
        <w:t>.</w:t>
      </w:r>
      <w:r w:rsidR="009B3662">
        <w:t xml:space="preserve"> </w:t>
      </w:r>
      <w:r w:rsidR="00AD6BD2">
        <w:t xml:space="preserve">This WI Summary was </w:t>
      </w:r>
      <w:r w:rsidR="00AD6BD2" w:rsidRPr="00AD6BD2">
        <w:rPr>
          <w:color w:val="FF0000"/>
        </w:rPr>
        <w:t>endorsed</w:t>
      </w:r>
      <w:r w:rsidR="00AD6BD2">
        <w:t>.</w:t>
      </w:r>
    </w:p>
    <w:p w:rsidR="008B3D2A" w:rsidRDefault="008B3D2A" w:rsidP="008B3D2A">
      <w:pPr>
        <w:pStyle w:val="Heading2"/>
      </w:pPr>
      <w:bookmarkStart w:id="282" w:name="_Toc11678520"/>
      <w:r>
        <w:t>19.4</w:t>
      </w:r>
      <w:r>
        <w:tab/>
        <w:t>Improvements to working methods</w:t>
      </w:r>
      <w:bookmarkEnd w:id="282"/>
    </w:p>
    <w:p w:rsidR="008B3D2A" w:rsidRDefault="008B3D2A" w:rsidP="009B3662">
      <w:pPr>
        <w:keepNext/>
      </w:pPr>
      <w:r>
        <w:rPr>
          <w:color w:val="0000FF"/>
        </w:rPr>
        <w:t>TD SP</w:t>
      </w:r>
      <w:r>
        <w:rPr>
          <w:color w:val="0000FF"/>
        </w:rPr>
        <w:noBreakHyphen/>
        <w:t>190390</w:t>
      </w:r>
      <w:r w:rsidRPr="00540B7F">
        <w:t xml:space="preserve"> </w:t>
      </w:r>
      <w:r>
        <w:t>(DISCUSSION) Proposals for Better Integration of New Delegates &amp; Vertical Industries. (Source: TSG SA Chairman, TSG</w:t>
      </w:r>
      <w:r w:rsidR="009B3662">
        <w:t> </w:t>
      </w:r>
      <w:r>
        <w:t>CT Chairman, TSG RAN Chairman).</w:t>
      </w:r>
      <w:r>
        <w:br/>
      </w:r>
      <w:r w:rsidRPr="00540B7F">
        <w:rPr>
          <w:b/>
        </w:rPr>
        <w:t>Document for:</w:t>
      </w:r>
      <w:r w:rsidRPr="00540B7F">
        <w:t xml:space="preserve"> </w:t>
      </w:r>
      <w:r>
        <w:t>Discussion.</w:t>
      </w:r>
      <w:r w:rsidR="00370B25">
        <w:br/>
      </w:r>
      <w:r w:rsidR="00370B25" w:rsidRPr="00370B25">
        <w:rPr>
          <w:b/>
        </w:rPr>
        <w:t>Abstract:</w:t>
      </w:r>
      <w:r w:rsidR="00370B25">
        <w:t xml:space="preserve"> Proposals for Better Integration of New Delegates &amp; Vertical Industries.</w:t>
      </w:r>
    </w:p>
    <w:p w:rsidR="008B3D2A" w:rsidRPr="00DA12F6" w:rsidRDefault="008B3D2A" w:rsidP="008B3D2A">
      <w:pPr>
        <w:keepNext/>
        <w:rPr>
          <w:rFonts w:cs="Arial"/>
          <w:b/>
        </w:rPr>
      </w:pPr>
      <w:r w:rsidRPr="00DA12F6">
        <w:rPr>
          <w:rFonts w:cs="Arial"/>
          <w:b/>
        </w:rPr>
        <w:t>Discussion and conclusion:</w:t>
      </w:r>
    </w:p>
    <w:p w:rsidR="000718C1" w:rsidRDefault="009B3662" w:rsidP="00C8699E">
      <w:r>
        <w:t>Samsung welcomed this initiative and sugge</w:t>
      </w:r>
      <w:r w:rsidR="00D11AE3">
        <w:t>s</w:t>
      </w:r>
      <w:r>
        <w:t xml:space="preserve">ted having presentations and tutorials available for the sessions and commented that presentations of the current tools may be valuable to gain feedback on where improvements can be made. The UK HOME OFFICE commented that Observers are bodies which have the potential to become 3GPP Partners and raised concerns about extending the status for Guests at 3GPP meetings as currently a Guest cannot contribute to the work. TNO commented that 3GPP Members are subject to membership fees which do not apply to Guests. Polaris Wireless suggested to have a tutorial on the use of 3GU and possibly a 'dummy' meeting to allow practice with the tool. Intel commented that opening the criteria for Guest status could lead to problems of large numbers of people joining meetings, which would be counter-productive. </w:t>
      </w:r>
      <w:r w:rsidR="00D11AE3">
        <w:t xml:space="preserve">Telefonica commented that the early introductory sessions should be held on the first day, rather than during the meeting. </w:t>
      </w:r>
      <w:r w:rsidR="00D11AE3" w:rsidRPr="00D11AE3">
        <w:t>THALES</w:t>
      </w:r>
      <w:r w:rsidR="00D11AE3">
        <w:t xml:space="preserve"> commented that mentoring had been very valuable to them and encouraged this approach for new and potential Members. </w:t>
      </w:r>
      <w:r w:rsidR="00D11AE3" w:rsidRPr="003E4CA3">
        <w:rPr>
          <w:noProof/>
        </w:rPr>
        <w:t>InterDigital</w:t>
      </w:r>
      <w:r w:rsidR="00D11AE3">
        <w:t xml:space="preserve"> commented that one hour before the meeting seems inadequate and proposed a half day before the meetings instead. Verizon commented that large changes to the working procedures should be avoided. The TSG SA Chairman suggested removing the Guest status issues from this discussion for now, as this needs further consideration and discussion.</w:t>
      </w:r>
      <w:r w:rsidR="006D587B">
        <w:t xml:space="preserve"> There was a final discussion on this and this was then </w:t>
      </w:r>
      <w:r w:rsidR="006D587B">
        <w:rPr>
          <w:color w:val="0000FF"/>
        </w:rPr>
        <w:t>noted</w:t>
      </w:r>
      <w:r w:rsidR="006D587B">
        <w:t>.</w:t>
      </w:r>
    </w:p>
    <w:p w:rsidR="008B3D2A" w:rsidRDefault="008B3D2A" w:rsidP="008B3D2A">
      <w:pPr>
        <w:pStyle w:val="Heading2"/>
      </w:pPr>
      <w:bookmarkStart w:id="283" w:name="_Toc11678521"/>
      <w:r>
        <w:t>19.5</w:t>
      </w:r>
      <w:r>
        <w:tab/>
        <w:t>MCC Status Report</w:t>
      </w:r>
      <w:bookmarkEnd w:id="283"/>
    </w:p>
    <w:p w:rsidR="008B3D2A" w:rsidRDefault="00166355" w:rsidP="008B3D2A">
      <w:r>
        <w:t>Due to unavailability of the MCC Director for personal reasons, there was no MCC Status report at this meeting.</w:t>
      </w:r>
    </w:p>
    <w:p w:rsidR="008B3D2A" w:rsidRDefault="008B3D2A" w:rsidP="008B3D2A">
      <w:pPr>
        <w:pStyle w:val="Heading2"/>
      </w:pPr>
      <w:bookmarkStart w:id="284" w:name="_Toc11678522"/>
      <w:r>
        <w:t>19.6</w:t>
      </w:r>
      <w:r>
        <w:tab/>
        <w:t>Future Meeting schedule</w:t>
      </w:r>
      <w:bookmarkEnd w:id="284"/>
    </w:p>
    <w:p w:rsidR="008B3D2A" w:rsidRPr="00BA731A" w:rsidRDefault="008B3D2A" w:rsidP="008B3D2A">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21" w:history="1">
        <w:r w:rsidRPr="00405394">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2717"/>
        <w:gridCol w:w="3949"/>
        <w:gridCol w:w="1418"/>
      </w:tblGrid>
      <w:tr w:rsidR="008B3D2A" w:rsidRPr="00BA731A" w:rsidTr="008A7FD4">
        <w:tc>
          <w:tcPr>
            <w:tcW w:w="1522" w:type="dxa"/>
            <w:tcBorders>
              <w:bottom w:val="single" w:sz="4" w:space="0" w:color="auto"/>
            </w:tcBorders>
          </w:tcPr>
          <w:p w:rsidR="008B3D2A" w:rsidRPr="00BA731A" w:rsidRDefault="008B3D2A" w:rsidP="008A7FD4">
            <w:pPr>
              <w:pStyle w:val="TAH"/>
              <w:rPr>
                <w:sz w:val="20"/>
              </w:rPr>
            </w:pPr>
            <w:r w:rsidRPr="00BA731A">
              <w:rPr>
                <w:sz w:val="20"/>
              </w:rPr>
              <w:t>Meeting</w:t>
            </w:r>
          </w:p>
        </w:tc>
        <w:tc>
          <w:tcPr>
            <w:tcW w:w="2717" w:type="dxa"/>
            <w:tcBorders>
              <w:bottom w:val="single" w:sz="4" w:space="0" w:color="auto"/>
            </w:tcBorders>
          </w:tcPr>
          <w:p w:rsidR="008B3D2A" w:rsidRPr="00BA731A" w:rsidRDefault="008B3D2A" w:rsidP="008A7FD4">
            <w:pPr>
              <w:pStyle w:val="TAH"/>
              <w:rPr>
                <w:sz w:val="20"/>
              </w:rPr>
            </w:pPr>
            <w:r w:rsidRPr="00BA731A">
              <w:rPr>
                <w:sz w:val="20"/>
              </w:rPr>
              <w:t>dates</w:t>
            </w:r>
          </w:p>
        </w:tc>
        <w:tc>
          <w:tcPr>
            <w:tcW w:w="3949" w:type="dxa"/>
            <w:tcBorders>
              <w:bottom w:val="single" w:sz="4" w:space="0" w:color="auto"/>
            </w:tcBorders>
          </w:tcPr>
          <w:p w:rsidR="008B3D2A" w:rsidRPr="00BA731A" w:rsidRDefault="008B3D2A" w:rsidP="008A7FD4">
            <w:pPr>
              <w:pStyle w:val="TAH"/>
              <w:rPr>
                <w:sz w:val="20"/>
              </w:rPr>
            </w:pPr>
            <w:r w:rsidRPr="00BA731A">
              <w:rPr>
                <w:sz w:val="20"/>
              </w:rPr>
              <w:t>Venue</w:t>
            </w:r>
          </w:p>
        </w:tc>
        <w:tc>
          <w:tcPr>
            <w:tcW w:w="1418" w:type="dxa"/>
            <w:tcBorders>
              <w:bottom w:val="single" w:sz="4" w:space="0" w:color="auto"/>
            </w:tcBorders>
          </w:tcPr>
          <w:p w:rsidR="008B3D2A" w:rsidRPr="00BA731A" w:rsidRDefault="008B3D2A" w:rsidP="008A7FD4">
            <w:pPr>
              <w:pStyle w:val="TAH"/>
              <w:rPr>
                <w:sz w:val="20"/>
              </w:rPr>
            </w:pPr>
            <w:r w:rsidRPr="00BA731A">
              <w:rPr>
                <w:sz w:val="20"/>
              </w:rPr>
              <w:t>Host</w:t>
            </w:r>
          </w:p>
        </w:tc>
      </w:tr>
      <w:tr w:rsidR="008B3D2A" w:rsidRPr="006E7A68" w:rsidTr="008A7FD4">
        <w:tc>
          <w:tcPr>
            <w:tcW w:w="9606" w:type="dxa"/>
            <w:gridSpan w:val="4"/>
            <w:shd w:val="pct10" w:color="auto" w:fill="CCCCCC"/>
          </w:tcPr>
          <w:p w:rsidR="008B3D2A" w:rsidRPr="006E7A68" w:rsidRDefault="008B3D2A" w:rsidP="008A7FD4">
            <w:pPr>
              <w:pStyle w:val="TAL"/>
              <w:rPr>
                <w:b/>
                <w:color w:val="auto"/>
                <w:sz w:val="20"/>
              </w:rPr>
            </w:pPr>
            <w:r>
              <w:rPr>
                <w:b/>
                <w:color w:val="auto"/>
                <w:sz w:val="20"/>
              </w:rPr>
              <w:t>September</w:t>
            </w:r>
            <w:r w:rsidRPr="006E7A68">
              <w:rPr>
                <w:b/>
                <w:color w:val="auto"/>
                <w:sz w:val="20"/>
              </w:rPr>
              <w:t xml:space="preserve"> 201</w:t>
            </w:r>
            <w:r>
              <w:rPr>
                <w:b/>
                <w:color w:val="auto"/>
                <w:sz w:val="20"/>
              </w:rPr>
              <w:t>9</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RAN#8</w:t>
            </w:r>
            <w:r>
              <w:rPr>
                <w:color w:val="auto"/>
                <w:sz w:val="20"/>
              </w:rPr>
              <w:t>5</w:t>
            </w:r>
          </w:p>
        </w:tc>
        <w:tc>
          <w:tcPr>
            <w:tcW w:w="2717" w:type="dxa"/>
          </w:tcPr>
          <w:p w:rsidR="008B3D2A" w:rsidRPr="006E7A68" w:rsidRDefault="008B3D2A" w:rsidP="008A7FD4">
            <w:pPr>
              <w:pStyle w:val="TAL"/>
              <w:rPr>
                <w:color w:val="auto"/>
                <w:sz w:val="20"/>
              </w:rPr>
            </w:pPr>
            <w:r>
              <w:rPr>
                <w:color w:val="auto"/>
                <w:sz w:val="20"/>
              </w:rPr>
              <w:t>16</w:t>
            </w:r>
            <w:r w:rsidRPr="006E7A68">
              <w:rPr>
                <w:color w:val="auto"/>
                <w:sz w:val="20"/>
              </w:rPr>
              <w:t xml:space="preserve"> - </w:t>
            </w:r>
            <w:r>
              <w:rPr>
                <w:color w:val="auto"/>
                <w:sz w:val="20"/>
              </w:rPr>
              <w:t>19</w:t>
            </w:r>
            <w:r w:rsidRPr="006E7A68">
              <w:rPr>
                <w:color w:val="auto"/>
                <w:sz w:val="20"/>
              </w:rPr>
              <w:t xml:space="preserve"> </w:t>
            </w:r>
            <w:r>
              <w:rPr>
                <w:color w:val="auto"/>
                <w:sz w:val="20"/>
              </w:rPr>
              <w:t>September</w:t>
            </w:r>
            <w:r w:rsidRPr="006E7A68">
              <w:rPr>
                <w:color w:val="auto"/>
                <w:sz w:val="20"/>
              </w:rPr>
              <w:t xml:space="preserve"> 201</w:t>
            </w:r>
            <w:r>
              <w:rPr>
                <w:color w:val="auto"/>
                <w:sz w:val="20"/>
              </w:rPr>
              <w:t>9</w:t>
            </w:r>
          </w:p>
        </w:tc>
        <w:tc>
          <w:tcPr>
            <w:tcW w:w="3949" w:type="dxa"/>
          </w:tcPr>
          <w:p w:rsidR="008B3D2A" w:rsidRPr="006E7A68" w:rsidRDefault="008B3D2A" w:rsidP="008A7FD4">
            <w:pPr>
              <w:pStyle w:val="TAL"/>
              <w:rPr>
                <w:noProof/>
                <w:color w:val="auto"/>
                <w:sz w:val="20"/>
              </w:rPr>
            </w:pPr>
            <w:r>
              <w:rPr>
                <w:noProof/>
                <w:color w:val="auto"/>
                <w:sz w:val="20"/>
              </w:rPr>
              <w:t>Newport Beach California,USA</w:t>
            </w:r>
          </w:p>
        </w:tc>
        <w:tc>
          <w:tcPr>
            <w:tcW w:w="1418" w:type="dxa"/>
          </w:tcPr>
          <w:p w:rsidR="008B3D2A" w:rsidRPr="006E7A68" w:rsidRDefault="008B3D2A" w:rsidP="008A7FD4">
            <w:pPr>
              <w:pStyle w:val="TAL"/>
              <w:rPr>
                <w:color w:val="auto"/>
                <w:sz w:val="20"/>
              </w:rPr>
            </w:pPr>
            <w:r>
              <w:rPr>
                <w:color w:val="auto"/>
                <w:sz w:val="20"/>
              </w:rPr>
              <w:t>NAF</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CT#8</w:t>
            </w:r>
            <w:r>
              <w:rPr>
                <w:color w:val="auto"/>
                <w:sz w:val="20"/>
              </w:rPr>
              <w:t>5</w:t>
            </w:r>
          </w:p>
        </w:tc>
        <w:tc>
          <w:tcPr>
            <w:tcW w:w="2717" w:type="dxa"/>
          </w:tcPr>
          <w:p w:rsidR="008B3D2A" w:rsidRPr="006E7A68" w:rsidRDefault="008B3D2A" w:rsidP="008A7FD4">
            <w:pPr>
              <w:pStyle w:val="TAL"/>
              <w:rPr>
                <w:color w:val="auto"/>
                <w:sz w:val="20"/>
              </w:rPr>
            </w:pPr>
            <w:r>
              <w:rPr>
                <w:color w:val="auto"/>
                <w:sz w:val="20"/>
              </w:rPr>
              <w:t>16</w:t>
            </w:r>
            <w:r w:rsidRPr="006E7A68">
              <w:rPr>
                <w:color w:val="auto"/>
                <w:sz w:val="20"/>
              </w:rPr>
              <w:t xml:space="preserve"> - </w:t>
            </w:r>
            <w:r>
              <w:rPr>
                <w:color w:val="auto"/>
                <w:sz w:val="20"/>
              </w:rPr>
              <w:t>17</w:t>
            </w:r>
            <w:r w:rsidRPr="006E7A68">
              <w:rPr>
                <w:color w:val="auto"/>
                <w:sz w:val="20"/>
              </w:rPr>
              <w:t xml:space="preserve"> </w:t>
            </w:r>
            <w:r>
              <w:rPr>
                <w:color w:val="auto"/>
                <w:sz w:val="20"/>
              </w:rPr>
              <w:t>September</w:t>
            </w:r>
            <w:r w:rsidRPr="006E7A68">
              <w:rPr>
                <w:color w:val="auto"/>
                <w:sz w:val="20"/>
              </w:rPr>
              <w:t xml:space="preserve"> 201</w:t>
            </w:r>
            <w:r>
              <w:rPr>
                <w:color w:val="auto"/>
                <w:sz w:val="20"/>
              </w:rPr>
              <w:t>9</w:t>
            </w:r>
          </w:p>
        </w:tc>
        <w:tc>
          <w:tcPr>
            <w:tcW w:w="3949" w:type="dxa"/>
          </w:tcPr>
          <w:p w:rsidR="008B3D2A" w:rsidRPr="006E7A68" w:rsidRDefault="008B3D2A" w:rsidP="008A7FD4">
            <w:pPr>
              <w:pStyle w:val="TAL"/>
              <w:rPr>
                <w:noProof/>
                <w:color w:val="auto"/>
                <w:sz w:val="20"/>
              </w:rPr>
            </w:pPr>
            <w:r>
              <w:rPr>
                <w:noProof/>
                <w:color w:val="auto"/>
                <w:sz w:val="20"/>
              </w:rPr>
              <w:t>Newport Beach California,USA</w:t>
            </w:r>
          </w:p>
        </w:tc>
        <w:tc>
          <w:tcPr>
            <w:tcW w:w="1418" w:type="dxa"/>
          </w:tcPr>
          <w:p w:rsidR="008B3D2A" w:rsidRPr="006E7A68" w:rsidRDefault="008B3D2A" w:rsidP="008A7FD4">
            <w:pPr>
              <w:pStyle w:val="TAL"/>
              <w:rPr>
                <w:color w:val="auto"/>
                <w:sz w:val="20"/>
              </w:rPr>
            </w:pPr>
            <w:r>
              <w:rPr>
                <w:color w:val="auto"/>
                <w:sz w:val="20"/>
              </w:rPr>
              <w:t>NAF</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SA#8</w:t>
            </w:r>
            <w:r>
              <w:rPr>
                <w:color w:val="auto"/>
                <w:sz w:val="20"/>
              </w:rPr>
              <w:t>5</w:t>
            </w:r>
          </w:p>
        </w:tc>
        <w:tc>
          <w:tcPr>
            <w:tcW w:w="2717" w:type="dxa"/>
          </w:tcPr>
          <w:p w:rsidR="008B3D2A" w:rsidRPr="000D4C1E" w:rsidRDefault="008B3D2A" w:rsidP="008A7FD4">
            <w:pPr>
              <w:pStyle w:val="TAL"/>
              <w:rPr>
                <w:b/>
                <w:color w:val="0000FF"/>
                <w:sz w:val="20"/>
              </w:rPr>
            </w:pPr>
            <w:r w:rsidRPr="000D4C1E">
              <w:rPr>
                <w:b/>
                <w:color w:val="0000FF"/>
                <w:sz w:val="20"/>
              </w:rPr>
              <w:t>1</w:t>
            </w:r>
            <w:r w:rsidR="000D4C1E" w:rsidRPr="000D4C1E">
              <w:rPr>
                <w:b/>
                <w:color w:val="0000FF"/>
                <w:sz w:val="20"/>
              </w:rPr>
              <w:t>7</w:t>
            </w:r>
            <w:r w:rsidRPr="000D4C1E">
              <w:rPr>
                <w:b/>
                <w:color w:val="0000FF"/>
                <w:sz w:val="20"/>
              </w:rPr>
              <w:t xml:space="preserve"> - 20 September 2019</w:t>
            </w:r>
          </w:p>
        </w:tc>
        <w:tc>
          <w:tcPr>
            <w:tcW w:w="3949" w:type="dxa"/>
          </w:tcPr>
          <w:p w:rsidR="008B3D2A" w:rsidRPr="006E7A68" w:rsidRDefault="008B3D2A" w:rsidP="008A7FD4">
            <w:pPr>
              <w:pStyle w:val="TAL"/>
              <w:rPr>
                <w:noProof/>
                <w:color w:val="auto"/>
                <w:sz w:val="20"/>
              </w:rPr>
            </w:pPr>
            <w:r>
              <w:rPr>
                <w:noProof/>
                <w:color w:val="auto"/>
                <w:sz w:val="20"/>
              </w:rPr>
              <w:t>Newport Beach California,USA</w:t>
            </w:r>
          </w:p>
        </w:tc>
        <w:tc>
          <w:tcPr>
            <w:tcW w:w="1418" w:type="dxa"/>
          </w:tcPr>
          <w:p w:rsidR="008B3D2A" w:rsidRPr="006E7A68" w:rsidRDefault="008B3D2A" w:rsidP="008A7FD4">
            <w:pPr>
              <w:pStyle w:val="TAL"/>
              <w:rPr>
                <w:color w:val="auto"/>
                <w:sz w:val="20"/>
              </w:rPr>
            </w:pPr>
            <w:r>
              <w:rPr>
                <w:color w:val="auto"/>
                <w:sz w:val="20"/>
              </w:rPr>
              <w:t>NAF</w:t>
            </w:r>
          </w:p>
        </w:tc>
      </w:tr>
      <w:tr w:rsidR="008B3D2A" w:rsidRPr="006E7A68" w:rsidTr="008A7FD4">
        <w:tc>
          <w:tcPr>
            <w:tcW w:w="9606" w:type="dxa"/>
            <w:gridSpan w:val="4"/>
            <w:shd w:val="pct10" w:color="auto" w:fill="CCCCCC"/>
          </w:tcPr>
          <w:p w:rsidR="008B3D2A" w:rsidRPr="006E7A68" w:rsidRDefault="008B3D2A" w:rsidP="008A7FD4">
            <w:pPr>
              <w:pStyle w:val="TAL"/>
              <w:rPr>
                <w:b/>
                <w:color w:val="auto"/>
                <w:sz w:val="20"/>
              </w:rPr>
            </w:pPr>
            <w:r>
              <w:rPr>
                <w:b/>
                <w:color w:val="auto"/>
                <w:sz w:val="20"/>
              </w:rPr>
              <w:t>December</w:t>
            </w:r>
            <w:r w:rsidRPr="006E7A68">
              <w:rPr>
                <w:b/>
                <w:color w:val="auto"/>
                <w:sz w:val="20"/>
              </w:rPr>
              <w:t xml:space="preserve"> 201</w:t>
            </w:r>
            <w:r>
              <w:rPr>
                <w:b/>
                <w:color w:val="auto"/>
                <w:sz w:val="20"/>
              </w:rPr>
              <w:t>9</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RAN#8</w:t>
            </w:r>
            <w:r>
              <w:rPr>
                <w:color w:val="auto"/>
                <w:sz w:val="20"/>
              </w:rPr>
              <w:t>6</w:t>
            </w:r>
          </w:p>
        </w:tc>
        <w:tc>
          <w:tcPr>
            <w:tcW w:w="2717" w:type="dxa"/>
          </w:tcPr>
          <w:p w:rsidR="008B3D2A" w:rsidRPr="006E7A68" w:rsidRDefault="008B3D2A" w:rsidP="008A7FD4">
            <w:pPr>
              <w:pStyle w:val="TAL"/>
              <w:rPr>
                <w:color w:val="auto"/>
                <w:sz w:val="20"/>
              </w:rPr>
            </w:pPr>
            <w:r>
              <w:rPr>
                <w:color w:val="auto"/>
                <w:sz w:val="20"/>
              </w:rPr>
              <w:t>09</w:t>
            </w:r>
            <w:r w:rsidRPr="006E7A68">
              <w:rPr>
                <w:color w:val="auto"/>
                <w:sz w:val="20"/>
              </w:rPr>
              <w:t xml:space="preserve"> - </w:t>
            </w:r>
            <w:r>
              <w:rPr>
                <w:color w:val="auto"/>
                <w:sz w:val="20"/>
              </w:rPr>
              <w:t>12</w:t>
            </w:r>
            <w:r w:rsidRPr="006E7A68">
              <w:rPr>
                <w:color w:val="auto"/>
                <w:sz w:val="20"/>
              </w:rPr>
              <w:t xml:space="preserve"> </w:t>
            </w:r>
            <w:r>
              <w:rPr>
                <w:color w:val="auto"/>
                <w:sz w:val="20"/>
              </w:rPr>
              <w:t>December</w:t>
            </w:r>
            <w:r w:rsidRPr="006E7A68">
              <w:rPr>
                <w:color w:val="auto"/>
                <w:sz w:val="20"/>
              </w:rPr>
              <w:t xml:space="preserve"> 201</w:t>
            </w:r>
            <w:r>
              <w:rPr>
                <w:color w:val="auto"/>
                <w:sz w:val="20"/>
              </w:rPr>
              <w:t>9</w:t>
            </w:r>
          </w:p>
        </w:tc>
        <w:tc>
          <w:tcPr>
            <w:tcW w:w="3949" w:type="dxa"/>
          </w:tcPr>
          <w:p w:rsidR="008B3D2A" w:rsidRPr="006E7A68" w:rsidRDefault="008B3D2A" w:rsidP="008A7FD4">
            <w:pPr>
              <w:pStyle w:val="TAL"/>
              <w:rPr>
                <w:noProof/>
                <w:color w:val="auto"/>
                <w:sz w:val="20"/>
              </w:rPr>
            </w:pPr>
            <w:r>
              <w:rPr>
                <w:noProof/>
                <w:color w:val="auto"/>
                <w:sz w:val="20"/>
              </w:rPr>
              <w:t>Sitges, Spain</w:t>
            </w:r>
          </w:p>
        </w:tc>
        <w:tc>
          <w:tcPr>
            <w:tcW w:w="1418" w:type="dxa"/>
          </w:tcPr>
          <w:p w:rsidR="008B3D2A" w:rsidRPr="006E7A68" w:rsidRDefault="008B3D2A" w:rsidP="008A7FD4">
            <w:pPr>
              <w:pStyle w:val="TAL"/>
              <w:rPr>
                <w:color w:val="auto"/>
                <w:sz w:val="20"/>
              </w:rPr>
            </w:pPr>
            <w:r>
              <w:rPr>
                <w:color w:val="auto"/>
                <w:sz w:val="20"/>
              </w:rPr>
              <w:t>EF3</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CT#8</w:t>
            </w:r>
            <w:r>
              <w:rPr>
                <w:color w:val="auto"/>
                <w:sz w:val="20"/>
              </w:rPr>
              <w:t>6</w:t>
            </w:r>
          </w:p>
        </w:tc>
        <w:tc>
          <w:tcPr>
            <w:tcW w:w="2717" w:type="dxa"/>
          </w:tcPr>
          <w:p w:rsidR="008B3D2A" w:rsidRPr="006E7A68" w:rsidRDefault="008B3D2A" w:rsidP="008A7FD4">
            <w:pPr>
              <w:pStyle w:val="TAL"/>
              <w:rPr>
                <w:color w:val="auto"/>
                <w:sz w:val="20"/>
              </w:rPr>
            </w:pPr>
            <w:r>
              <w:rPr>
                <w:color w:val="auto"/>
                <w:sz w:val="20"/>
              </w:rPr>
              <w:t>09</w:t>
            </w:r>
            <w:r w:rsidRPr="006E7A68">
              <w:rPr>
                <w:color w:val="auto"/>
                <w:sz w:val="20"/>
              </w:rPr>
              <w:t xml:space="preserve"> - </w:t>
            </w:r>
            <w:r>
              <w:rPr>
                <w:color w:val="auto"/>
                <w:sz w:val="20"/>
              </w:rPr>
              <w:t>10</w:t>
            </w:r>
            <w:r w:rsidRPr="006E7A68">
              <w:rPr>
                <w:color w:val="auto"/>
                <w:sz w:val="20"/>
              </w:rPr>
              <w:t xml:space="preserve"> </w:t>
            </w:r>
            <w:r>
              <w:rPr>
                <w:color w:val="auto"/>
                <w:sz w:val="20"/>
              </w:rPr>
              <w:t>December</w:t>
            </w:r>
            <w:r w:rsidRPr="006E7A68">
              <w:rPr>
                <w:color w:val="auto"/>
                <w:sz w:val="20"/>
              </w:rPr>
              <w:t xml:space="preserve"> 201</w:t>
            </w:r>
            <w:r>
              <w:rPr>
                <w:color w:val="auto"/>
                <w:sz w:val="20"/>
              </w:rPr>
              <w:t>9</w:t>
            </w:r>
          </w:p>
        </w:tc>
        <w:tc>
          <w:tcPr>
            <w:tcW w:w="3949" w:type="dxa"/>
          </w:tcPr>
          <w:p w:rsidR="008B3D2A" w:rsidRPr="006E7A68" w:rsidRDefault="008B3D2A" w:rsidP="008A7FD4">
            <w:pPr>
              <w:pStyle w:val="TAL"/>
              <w:rPr>
                <w:noProof/>
                <w:color w:val="auto"/>
                <w:sz w:val="20"/>
              </w:rPr>
            </w:pPr>
            <w:r>
              <w:rPr>
                <w:noProof/>
                <w:color w:val="auto"/>
                <w:sz w:val="20"/>
              </w:rPr>
              <w:t>Sitges, Spain</w:t>
            </w:r>
          </w:p>
        </w:tc>
        <w:tc>
          <w:tcPr>
            <w:tcW w:w="1418" w:type="dxa"/>
          </w:tcPr>
          <w:p w:rsidR="008B3D2A" w:rsidRPr="006E7A68" w:rsidRDefault="008B3D2A" w:rsidP="008A7FD4">
            <w:pPr>
              <w:pStyle w:val="TAL"/>
              <w:rPr>
                <w:color w:val="auto"/>
                <w:sz w:val="20"/>
              </w:rPr>
            </w:pPr>
            <w:r>
              <w:rPr>
                <w:color w:val="auto"/>
                <w:sz w:val="20"/>
              </w:rPr>
              <w:t>EF3</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SA#8</w:t>
            </w:r>
            <w:r>
              <w:rPr>
                <w:color w:val="auto"/>
                <w:sz w:val="20"/>
              </w:rPr>
              <w:t>6</w:t>
            </w:r>
          </w:p>
        </w:tc>
        <w:tc>
          <w:tcPr>
            <w:tcW w:w="2717" w:type="dxa"/>
          </w:tcPr>
          <w:p w:rsidR="008B3D2A" w:rsidRPr="006E7A68" w:rsidRDefault="008B3D2A" w:rsidP="008A7FD4">
            <w:pPr>
              <w:pStyle w:val="TAL"/>
              <w:rPr>
                <w:color w:val="auto"/>
                <w:sz w:val="20"/>
              </w:rPr>
            </w:pPr>
            <w:r>
              <w:rPr>
                <w:color w:val="auto"/>
                <w:sz w:val="20"/>
              </w:rPr>
              <w:t>11</w:t>
            </w:r>
            <w:r w:rsidRPr="006E7A68">
              <w:rPr>
                <w:color w:val="auto"/>
                <w:sz w:val="20"/>
              </w:rPr>
              <w:t xml:space="preserve"> - </w:t>
            </w:r>
            <w:r>
              <w:rPr>
                <w:color w:val="auto"/>
                <w:sz w:val="20"/>
              </w:rPr>
              <w:t>13</w:t>
            </w:r>
            <w:r w:rsidRPr="006E7A68">
              <w:rPr>
                <w:color w:val="auto"/>
                <w:sz w:val="20"/>
              </w:rPr>
              <w:t xml:space="preserve"> </w:t>
            </w:r>
            <w:r>
              <w:rPr>
                <w:color w:val="auto"/>
                <w:sz w:val="20"/>
              </w:rPr>
              <w:t>December</w:t>
            </w:r>
            <w:r w:rsidRPr="006E7A68">
              <w:rPr>
                <w:color w:val="auto"/>
                <w:sz w:val="20"/>
              </w:rPr>
              <w:t xml:space="preserve"> 201</w:t>
            </w:r>
            <w:r>
              <w:rPr>
                <w:color w:val="auto"/>
                <w:sz w:val="20"/>
              </w:rPr>
              <w:t>9</w:t>
            </w:r>
          </w:p>
        </w:tc>
        <w:tc>
          <w:tcPr>
            <w:tcW w:w="3949" w:type="dxa"/>
          </w:tcPr>
          <w:p w:rsidR="008B3D2A" w:rsidRPr="006E7A68" w:rsidRDefault="008B3D2A" w:rsidP="008A7FD4">
            <w:pPr>
              <w:pStyle w:val="TAL"/>
              <w:rPr>
                <w:noProof/>
                <w:color w:val="auto"/>
                <w:sz w:val="20"/>
              </w:rPr>
            </w:pPr>
            <w:r>
              <w:rPr>
                <w:noProof/>
                <w:color w:val="auto"/>
                <w:sz w:val="20"/>
              </w:rPr>
              <w:t>Sitges, Spain</w:t>
            </w:r>
          </w:p>
        </w:tc>
        <w:tc>
          <w:tcPr>
            <w:tcW w:w="1418" w:type="dxa"/>
          </w:tcPr>
          <w:p w:rsidR="008B3D2A" w:rsidRPr="006E7A68" w:rsidRDefault="008B3D2A" w:rsidP="008A7FD4">
            <w:pPr>
              <w:pStyle w:val="TAL"/>
              <w:rPr>
                <w:color w:val="auto"/>
                <w:sz w:val="20"/>
              </w:rPr>
            </w:pPr>
            <w:r>
              <w:rPr>
                <w:color w:val="auto"/>
                <w:sz w:val="20"/>
              </w:rPr>
              <w:t>EF3</w:t>
            </w:r>
          </w:p>
        </w:tc>
      </w:tr>
      <w:tr w:rsidR="008B3D2A" w:rsidRPr="006E7A68" w:rsidTr="008A7FD4">
        <w:tc>
          <w:tcPr>
            <w:tcW w:w="9606" w:type="dxa"/>
            <w:gridSpan w:val="4"/>
            <w:shd w:val="pct10" w:color="auto" w:fill="CCCCCC"/>
          </w:tcPr>
          <w:p w:rsidR="008B3D2A" w:rsidRPr="006E7A68" w:rsidRDefault="008B3D2A" w:rsidP="008A7FD4">
            <w:pPr>
              <w:pStyle w:val="TAL"/>
              <w:rPr>
                <w:b/>
                <w:color w:val="auto"/>
                <w:sz w:val="20"/>
              </w:rPr>
            </w:pPr>
            <w:r>
              <w:rPr>
                <w:b/>
                <w:color w:val="auto"/>
                <w:sz w:val="20"/>
              </w:rPr>
              <w:t>March</w:t>
            </w:r>
            <w:r w:rsidRPr="006E7A68">
              <w:rPr>
                <w:b/>
                <w:color w:val="auto"/>
                <w:sz w:val="20"/>
              </w:rPr>
              <w:t xml:space="preserve"> 20</w:t>
            </w:r>
            <w:r>
              <w:rPr>
                <w:b/>
                <w:color w:val="auto"/>
                <w:sz w:val="20"/>
              </w:rPr>
              <w:t>20</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RAN#8</w:t>
            </w:r>
            <w:r>
              <w:rPr>
                <w:color w:val="auto"/>
                <w:sz w:val="20"/>
              </w:rPr>
              <w:t>7</w:t>
            </w:r>
          </w:p>
        </w:tc>
        <w:tc>
          <w:tcPr>
            <w:tcW w:w="2717" w:type="dxa"/>
          </w:tcPr>
          <w:p w:rsidR="008B3D2A" w:rsidRPr="006E7A68" w:rsidRDefault="008B3D2A" w:rsidP="008A7FD4">
            <w:pPr>
              <w:pStyle w:val="TAL"/>
              <w:rPr>
                <w:color w:val="auto"/>
                <w:sz w:val="20"/>
              </w:rPr>
            </w:pPr>
            <w:r>
              <w:rPr>
                <w:color w:val="auto"/>
                <w:sz w:val="20"/>
              </w:rPr>
              <w:t>16 - 19 March</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Korea (TBD)</w:t>
            </w:r>
          </w:p>
        </w:tc>
        <w:tc>
          <w:tcPr>
            <w:tcW w:w="1418" w:type="dxa"/>
          </w:tcPr>
          <w:p w:rsidR="008B3D2A" w:rsidRPr="006E7A68" w:rsidRDefault="008B3D2A" w:rsidP="008A7FD4">
            <w:pPr>
              <w:pStyle w:val="TAL"/>
              <w:rPr>
                <w:noProof/>
                <w:color w:val="auto"/>
                <w:sz w:val="20"/>
              </w:rPr>
            </w:pPr>
            <w:r>
              <w:rPr>
                <w:noProof/>
                <w:color w:val="auto"/>
                <w:sz w:val="20"/>
              </w:rPr>
              <w:t>-</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CT#8</w:t>
            </w:r>
            <w:r>
              <w:rPr>
                <w:color w:val="auto"/>
                <w:sz w:val="20"/>
              </w:rPr>
              <w:t>7</w:t>
            </w:r>
          </w:p>
        </w:tc>
        <w:tc>
          <w:tcPr>
            <w:tcW w:w="2717" w:type="dxa"/>
          </w:tcPr>
          <w:p w:rsidR="008B3D2A" w:rsidRPr="006E7A68" w:rsidRDefault="008B3D2A" w:rsidP="008A7FD4">
            <w:pPr>
              <w:pStyle w:val="TAL"/>
              <w:rPr>
                <w:color w:val="auto"/>
                <w:sz w:val="20"/>
              </w:rPr>
            </w:pPr>
            <w:r>
              <w:rPr>
                <w:color w:val="auto"/>
                <w:sz w:val="20"/>
              </w:rPr>
              <w:t>16 - 17 March</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Korea (TBD)</w:t>
            </w:r>
          </w:p>
        </w:tc>
        <w:tc>
          <w:tcPr>
            <w:tcW w:w="1418" w:type="dxa"/>
          </w:tcPr>
          <w:p w:rsidR="008B3D2A" w:rsidRPr="006E7A68" w:rsidRDefault="008B3D2A" w:rsidP="008A7FD4">
            <w:pPr>
              <w:pStyle w:val="TAL"/>
              <w:rPr>
                <w:noProof/>
                <w:color w:val="auto"/>
                <w:sz w:val="20"/>
              </w:rPr>
            </w:pPr>
            <w:r>
              <w:rPr>
                <w:noProof/>
                <w:color w:val="auto"/>
                <w:sz w:val="20"/>
              </w:rPr>
              <w:t>-</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SA#8</w:t>
            </w:r>
            <w:r>
              <w:rPr>
                <w:color w:val="auto"/>
                <w:sz w:val="20"/>
              </w:rPr>
              <w:t>7</w:t>
            </w:r>
          </w:p>
        </w:tc>
        <w:tc>
          <w:tcPr>
            <w:tcW w:w="2717" w:type="dxa"/>
          </w:tcPr>
          <w:p w:rsidR="008B3D2A" w:rsidRPr="006E7A68" w:rsidRDefault="008B3D2A" w:rsidP="008A7FD4">
            <w:pPr>
              <w:pStyle w:val="TAL"/>
              <w:rPr>
                <w:color w:val="auto"/>
                <w:sz w:val="20"/>
              </w:rPr>
            </w:pPr>
            <w:r>
              <w:rPr>
                <w:color w:val="auto"/>
                <w:sz w:val="20"/>
              </w:rPr>
              <w:t>18 - 20 March</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Korea (TBD)</w:t>
            </w:r>
          </w:p>
        </w:tc>
        <w:tc>
          <w:tcPr>
            <w:tcW w:w="1418" w:type="dxa"/>
          </w:tcPr>
          <w:p w:rsidR="008B3D2A" w:rsidRPr="006E7A68" w:rsidRDefault="008B3D2A" w:rsidP="008A7FD4">
            <w:pPr>
              <w:pStyle w:val="TAL"/>
              <w:rPr>
                <w:noProof/>
                <w:color w:val="auto"/>
                <w:sz w:val="20"/>
              </w:rPr>
            </w:pPr>
            <w:r>
              <w:rPr>
                <w:noProof/>
                <w:color w:val="auto"/>
                <w:sz w:val="20"/>
              </w:rPr>
              <w:t>-</w:t>
            </w:r>
          </w:p>
        </w:tc>
      </w:tr>
      <w:tr w:rsidR="008B3D2A" w:rsidRPr="006E7A68" w:rsidTr="008A7FD4">
        <w:tc>
          <w:tcPr>
            <w:tcW w:w="9606" w:type="dxa"/>
            <w:gridSpan w:val="4"/>
            <w:shd w:val="pct10" w:color="auto" w:fill="CCCCCC"/>
          </w:tcPr>
          <w:p w:rsidR="008B3D2A" w:rsidRPr="006E7A68" w:rsidRDefault="008B3D2A" w:rsidP="008A7FD4">
            <w:pPr>
              <w:pStyle w:val="TAL"/>
              <w:rPr>
                <w:b/>
                <w:color w:val="auto"/>
                <w:sz w:val="20"/>
              </w:rPr>
            </w:pPr>
            <w:r>
              <w:rPr>
                <w:b/>
                <w:color w:val="auto"/>
                <w:sz w:val="20"/>
              </w:rPr>
              <w:t>June</w:t>
            </w:r>
            <w:r w:rsidRPr="006E7A68">
              <w:rPr>
                <w:b/>
                <w:color w:val="auto"/>
                <w:sz w:val="20"/>
              </w:rPr>
              <w:t xml:space="preserve"> 20</w:t>
            </w:r>
            <w:r>
              <w:rPr>
                <w:b/>
                <w:color w:val="auto"/>
                <w:sz w:val="20"/>
              </w:rPr>
              <w:t>20</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RAN#8</w:t>
            </w:r>
            <w:r>
              <w:rPr>
                <w:color w:val="auto"/>
                <w:sz w:val="20"/>
              </w:rPr>
              <w:t>8</w:t>
            </w:r>
          </w:p>
        </w:tc>
        <w:tc>
          <w:tcPr>
            <w:tcW w:w="2717" w:type="dxa"/>
          </w:tcPr>
          <w:p w:rsidR="008B3D2A" w:rsidRPr="006E7A68" w:rsidRDefault="008B3D2A" w:rsidP="008A7FD4">
            <w:pPr>
              <w:pStyle w:val="TAL"/>
              <w:rPr>
                <w:color w:val="auto"/>
                <w:sz w:val="20"/>
              </w:rPr>
            </w:pPr>
            <w:r>
              <w:rPr>
                <w:color w:val="auto"/>
                <w:sz w:val="20"/>
              </w:rPr>
              <w:t>16 - 19 June</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Malmo, Sweden (TBC)</w:t>
            </w:r>
          </w:p>
        </w:tc>
        <w:tc>
          <w:tcPr>
            <w:tcW w:w="1418" w:type="dxa"/>
          </w:tcPr>
          <w:p w:rsidR="008B3D2A" w:rsidRPr="006E7A68" w:rsidRDefault="008B3D2A" w:rsidP="008A7FD4">
            <w:pPr>
              <w:pStyle w:val="TAL"/>
              <w:rPr>
                <w:noProof/>
                <w:color w:val="auto"/>
                <w:sz w:val="20"/>
              </w:rPr>
            </w:pPr>
            <w:r>
              <w:rPr>
                <w:noProof/>
                <w:color w:val="auto"/>
                <w:sz w:val="20"/>
              </w:rPr>
              <w:t>EF3</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CT#8</w:t>
            </w:r>
            <w:r>
              <w:rPr>
                <w:color w:val="auto"/>
                <w:sz w:val="20"/>
              </w:rPr>
              <w:t>8</w:t>
            </w:r>
          </w:p>
        </w:tc>
        <w:tc>
          <w:tcPr>
            <w:tcW w:w="2717" w:type="dxa"/>
          </w:tcPr>
          <w:p w:rsidR="008B3D2A" w:rsidRPr="006E7A68" w:rsidRDefault="008B3D2A" w:rsidP="008A7FD4">
            <w:pPr>
              <w:pStyle w:val="TAL"/>
              <w:rPr>
                <w:color w:val="auto"/>
                <w:sz w:val="20"/>
              </w:rPr>
            </w:pPr>
            <w:r>
              <w:rPr>
                <w:color w:val="auto"/>
                <w:sz w:val="20"/>
              </w:rPr>
              <w:t>16 - 17 June</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Malmo, Sweden (TBC)</w:t>
            </w:r>
          </w:p>
        </w:tc>
        <w:tc>
          <w:tcPr>
            <w:tcW w:w="1418" w:type="dxa"/>
          </w:tcPr>
          <w:p w:rsidR="008B3D2A" w:rsidRPr="006E7A68" w:rsidRDefault="008B3D2A" w:rsidP="008A7FD4">
            <w:pPr>
              <w:pStyle w:val="TAL"/>
              <w:rPr>
                <w:noProof/>
                <w:color w:val="auto"/>
                <w:sz w:val="20"/>
              </w:rPr>
            </w:pPr>
            <w:r>
              <w:rPr>
                <w:noProof/>
                <w:color w:val="auto"/>
                <w:sz w:val="20"/>
              </w:rPr>
              <w:t>EF3</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SA#8</w:t>
            </w:r>
            <w:r>
              <w:rPr>
                <w:color w:val="auto"/>
                <w:sz w:val="20"/>
              </w:rPr>
              <w:t>8</w:t>
            </w:r>
          </w:p>
        </w:tc>
        <w:tc>
          <w:tcPr>
            <w:tcW w:w="2717" w:type="dxa"/>
          </w:tcPr>
          <w:p w:rsidR="008B3D2A" w:rsidRPr="006E7A68" w:rsidRDefault="008B3D2A" w:rsidP="008A7FD4">
            <w:pPr>
              <w:pStyle w:val="TAL"/>
              <w:rPr>
                <w:color w:val="auto"/>
                <w:sz w:val="20"/>
              </w:rPr>
            </w:pPr>
            <w:r>
              <w:rPr>
                <w:color w:val="auto"/>
                <w:sz w:val="20"/>
              </w:rPr>
              <w:t>18 - 20 June</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Malmo, Sweden (TBC)</w:t>
            </w:r>
          </w:p>
        </w:tc>
        <w:tc>
          <w:tcPr>
            <w:tcW w:w="1418" w:type="dxa"/>
          </w:tcPr>
          <w:p w:rsidR="008B3D2A" w:rsidRPr="006E7A68" w:rsidRDefault="008B3D2A" w:rsidP="008A7FD4">
            <w:pPr>
              <w:pStyle w:val="TAL"/>
              <w:rPr>
                <w:noProof/>
                <w:color w:val="auto"/>
                <w:sz w:val="20"/>
              </w:rPr>
            </w:pPr>
            <w:r>
              <w:rPr>
                <w:noProof/>
                <w:color w:val="auto"/>
                <w:sz w:val="20"/>
              </w:rPr>
              <w:t>EF3</w:t>
            </w:r>
          </w:p>
        </w:tc>
      </w:tr>
      <w:tr w:rsidR="008B3D2A" w:rsidRPr="006E7A68" w:rsidTr="008A7FD4">
        <w:tc>
          <w:tcPr>
            <w:tcW w:w="9606" w:type="dxa"/>
            <w:gridSpan w:val="4"/>
            <w:shd w:val="pct10" w:color="auto" w:fill="CCCCCC"/>
          </w:tcPr>
          <w:p w:rsidR="008B3D2A" w:rsidRPr="006E7A68" w:rsidRDefault="008B3D2A" w:rsidP="008A7FD4">
            <w:pPr>
              <w:pStyle w:val="TAL"/>
              <w:rPr>
                <w:b/>
                <w:color w:val="auto"/>
                <w:sz w:val="20"/>
              </w:rPr>
            </w:pPr>
            <w:r>
              <w:rPr>
                <w:b/>
                <w:color w:val="auto"/>
                <w:sz w:val="20"/>
              </w:rPr>
              <w:t>September</w:t>
            </w:r>
            <w:r w:rsidRPr="006E7A68">
              <w:rPr>
                <w:b/>
                <w:color w:val="auto"/>
                <w:sz w:val="20"/>
              </w:rPr>
              <w:t xml:space="preserve"> 20</w:t>
            </w:r>
            <w:r>
              <w:rPr>
                <w:b/>
                <w:color w:val="auto"/>
                <w:sz w:val="20"/>
              </w:rPr>
              <w:t>20</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RAN#8</w:t>
            </w:r>
            <w:r>
              <w:rPr>
                <w:color w:val="auto"/>
                <w:sz w:val="20"/>
              </w:rPr>
              <w:t>9</w:t>
            </w:r>
          </w:p>
        </w:tc>
        <w:tc>
          <w:tcPr>
            <w:tcW w:w="2717" w:type="dxa"/>
          </w:tcPr>
          <w:p w:rsidR="008B3D2A" w:rsidRPr="006E7A68" w:rsidRDefault="008B3D2A" w:rsidP="008A7FD4">
            <w:pPr>
              <w:pStyle w:val="TAL"/>
              <w:rPr>
                <w:color w:val="auto"/>
                <w:sz w:val="20"/>
              </w:rPr>
            </w:pPr>
            <w:r>
              <w:rPr>
                <w:color w:val="auto"/>
                <w:sz w:val="20"/>
              </w:rPr>
              <w:t>14 - 17 September</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Funchal, Madeira (TBC)</w:t>
            </w:r>
          </w:p>
        </w:tc>
        <w:tc>
          <w:tcPr>
            <w:tcW w:w="1418" w:type="dxa"/>
          </w:tcPr>
          <w:p w:rsidR="008B3D2A" w:rsidRPr="006E7A68" w:rsidRDefault="008B3D2A" w:rsidP="008A7FD4">
            <w:pPr>
              <w:pStyle w:val="TAL"/>
              <w:rPr>
                <w:color w:val="auto"/>
                <w:sz w:val="20"/>
              </w:rPr>
            </w:pPr>
            <w:r>
              <w:rPr>
                <w:color w:val="auto"/>
                <w:sz w:val="20"/>
              </w:rPr>
              <w:t>EF3</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CT#8</w:t>
            </w:r>
            <w:r>
              <w:rPr>
                <w:color w:val="auto"/>
                <w:sz w:val="20"/>
              </w:rPr>
              <w:t>9</w:t>
            </w:r>
          </w:p>
        </w:tc>
        <w:tc>
          <w:tcPr>
            <w:tcW w:w="2717" w:type="dxa"/>
          </w:tcPr>
          <w:p w:rsidR="008B3D2A" w:rsidRPr="006E7A68" w:rsidRDefault="008B3D2A" w:rsidP="008A7FD4">
            <w:pPr>
              <w:pStyle w:val="TAL"/>
              <w:rPr>
                <w:color w:val="auto"/>
                <w:sz w:val="20"/>
              </w:rPr>
            </w:pPr>
            <w:r>
              <w:rPr>
                <w:color w:val="auto"/>
                <w:sz w:val="20"/>
              </w:rPr>
              <w:t>14 - 15 September</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Funchal, Madeira (TBC)</w:t>
            </w:r>
          </w:p>
        </w:tc>
        <w:tc>
          <w:tcPr>
            <w:tcW w:w="1418" w:type="dxa"/>
          </w:tcPr>
          <w:p w:rsidR="008B3D2A" w:rsidRPr="006E7A68" w:rsidRDefault="008B3D2A" w:rsidP="008A7FD4">
            <w:pPr>
              <w:pStyle w:val="TAL"/>
              <w:rPr>
                <w:color w:val="auto"/>
                <w:sz w:val="20"/>
              </w:rPr>
            </w:pPr>
            <w:r>
              <w:rPr>
                <w:color w:val="auto"/>
                <w:sz w:val="20"/>
              </w:rPr>
              <w:t>EF3</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SA#8</w:t>
            </w:r>
            <w:r>
              <w:rPr>
                <w:color w:val="auto"/>
                <w:sz w:val="20"/>
              </w:rPr>
              <w:t>9</w:t>
            </w:r>
          </w:p>
        </w:tc>
        <w:tc>
          <w:tcPr>
            <w:tcW w:w="2717" w:type="dxa"/>
          </w:tcPr>
          <w:p w:rsidR="008B3D2A" w:rsidRPr="006E7A68" w:rsidRDefault="008B3D2A" w:rsidP="008A7FD4">
            <w:pPr>
              <w:pStyle w:val="TAL"/>
              <w:rPr>
                <w:color w:val="auto"/>
                <w:sz w:val="20"/>
              </w:rPr>
            </w:pPr>
            <w:r>
              <w:rPr>
                <w:color w:val="auto"/>
                <w:sz w:val="20"/>
              </w:rPr>
              <w:t>16 - 18 September</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Funchal, Madeira (TBC)</w:t>
            </w:r>
          </w:p>
        </w:tc>
        <w:tc>
          <w:tcPr>
            <w:tcW w:w="1418" w:type="dxa"/>
          </w:tcPr>
          <w:p w:rsidR="008B3D2A" w:rsidRPr="006E7A68" w:rsidRDefault="008B3D2A" w:rsidP="008A7FD4">
            <w:pPr>
              <w:pStyle w:val="TAL"/>
              <w:rPr>
                <w:color w:val="auto"/>
                <w:sz w:val="20"/>
              </w:rPr>
            </w:pPr>
            <w:r>
              <w:rPr>
                <w:color w:val="auto"/>
                <w:sz w:val="20"/>
              </w:rPr>
              <w:t>EF3</w:t>
            </w:r>
          </w:p>
        </w:tc>
      </w:tr>
      <w:tr w:rsidR="008B3D2A" w:rsidRPr="006E7A68" w:rsidTr="008A7FD4">
        <w:tc>
          <w:tcPr>
            <w:tcW w:w="9606" w:type="dxa"/>
            <w:gridSpan w:val="4"/>
            <w:shd w:val="pct10" w:color="auto" w:fill="CCCCCC"/>
          </w:tcPr>
          <w:p w:rsidR="008B3D2A" w:rsidRPr="006E7A68" w:rsidRDefault="008B3D2A" w:rsidP="008A7FD4">
            <w:pPr>
              <w:pStyle w:val="TAL"/>
              <w:rPr>
                <w:b/>
                <w:color w:val="auto"/>
                <w:sz w:val="20"/>
              </w:rPr>
            </w:pPr>
            <w:del w:id="285" w:author="kidong.lee@lge.com Changes" w:date="2019-06-13T07:52:00Z">
              <w:r w:rsidDel="00415CBB">
                <w:rPr>
                  <w:b/>
                  <w:color w:val="auto"/>
                  <w:sz w:val="20"/>
                </w:rPr>
                <w:delText>Sept</w:delText>
              </w:r>
            </w:del>
            <w:ins w:id="286" w:author="kidong.lee@lge.com Changes" w:date="2019-06-13T07:52:00Z">
              <w:r w:rsidR="00415CBB">
                <w:rPr>
                  <w:b/>
                  <w:color w:val="auto"/>
                  <w:sz w:val="20"/>
                </w:rPr>
                <w:t>Dec</w:t>
              </w:r>
            </w:ins>
            <w:r>
              <w:rPr>
                <w:b/>
                <w:color w:val="auto"/>
                <w:sz w:val="20"/>
              </w:rPr>
              <w:t>ember</w:t>
            </w:r>
            <w:r w:rsidRPr="006E7A68">
              <w:rPr>
                <w:b/>
                <w:color w:val="auto"/>
                <w:sz w:val="20"/>
              </w:rPr>
              <w:t xml:space="preserve"> 20</w:t>
            </w:r>
            <w:r>
              <w:rPr>
                <w:b/>
                <w:color w:val="auto"/>
                <w:sz w:val="20"/>
              </w:rPr>
              <w:t>20</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RAN#</w:t>
            </w:r>
            <w:r>
              <w:rPr>
                <w:color w:val="auto"/>
                <w:sz w:val="20"/>
              </w:rPr>
              <w:t>90</w:t>
            </w:r>
          </w:p>
        </w:tc>
        <w:tc>
          <w:tcPr>
            <w:tcW w:w="2717" w:type="dxa"/>
          </w:tcPr>
          <w:p w:rsidR="008B3D2A" w:rsidRPr="006E7A68" w:rsidRDefault="008B3D2A" w:rsidP="008A7FD4">
            <w:pPr>
              <w:pStyle w:val="TAL"/>
              <w:rPr>
                <w:color w:val="auto"/>
                <w:sz w:val="20"/>
              </w:rPr>
            </w:pPr>
            <w:r>
              <w:rPr>
                <w:color w:val="auto"/>
                <w:sz w:val="20"/>
              </w:rPr>
              <w:t>07</w:t>
            </w:r>
            <w:r w:rsidRPr="006E7A68">
              <w:rPr>
                <w:color w:val="auto"/>
                <w:sz w:val="20"/>
              </w:rPr>
              <w:t xml:space="preserve"> - </w:t>
            </w:r>
            <w:r>
              <w:rPr>
                <w:color w:val="auto"/>
                <w:sz w:val="20"/>
              </w:rPr>
              <w:t>10</w:t>
            </w:r>
            <w:r w:rsidRPr="006E7A68">
              <w:rPr>
                <w:color w:val="auto"/>
                <w:sz w:val="20"/>
              </w:rPr>
              <w:t xml:space="preserve"> </w:t>
            </w:r>
            <w:r>
              <w:rPr>
                <w:color w:val="auto"/>
                <w:sz w:val="20"/>
              </w:rPr>
              <w:t>December</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USA (TBD)</w:t>
            </w:r>
          </w:p>
        </w:tc>
        <w:tc>
          <w:tcPr>
            <w:tcW w:w="1418" w:type="dxa"/>
          </w:tcPr>
          <w:p w:rsidR="008B3D2A" w:rsidRPr="006E7A68" w:rsidRDefault="008B3D2A" w:rsidP="008A7FD4">
            <w:pPr>
              <w:pStyle w:val="TAL"/>
              <w:rPr>
                <w:color w:val="auto"/>
                <w:sz w:val="20"/>
              </w:rPr>
            </w:pPr>
            <w:r>
              <w:rPr>
                <w:color w:val="auto"/>
                <w:sz w:val="20"/>
              </w:rPr>
              <w:t>NAF</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CT#</w:t>
            </w:r>
            <w:r>
              <w:rPr>
                <w:color w:val="auto"/>
                <w:sz w:val="20"/>
              </w:rPr>
              <w:t>90</w:t>
            </w:r>
          </w:p>
        </w:tc>
        <w:tc>
          <w:tcPr>
            <w:tcW w:w="2717" w:type="dxa"/>
          </w:tcPr>
          <w:p w:rsidR="008B3D2A" w:rsidRPr="006E7A68" w:rsidRDefault="008B3D2A" w:rsidP="008A7FD4">
            <w:pPr>
              <w:pStyle w:val="TAL"/>
              <w:rPr>
                <w:color w:val="auto"/>
                <w:sz w:val="20"/>
              </w:rPr>
            </w:pPr>
            <w:r>
              <w:rPr>
                <w:color w:val="auto"/>
                <w:sz w:val="20"/>
              </w:rPr>
              <w:t xml:space="preserve">07 - 08 </w:t>
            </w:r>
            <w:del w:id="287" w:author="kidong.lee@lge.com Changes" w:date="2019-06-13T07:53:00Z">
              <w:r w:rsidDel="00415CBB">
                <w:rPr>
                  <w:color w:val="auto"/>
                  <w:sz w:val="20"/>
                </w:rPr>
                <w:delText>Sept</w:delText>
              </w:r>
            </w:del>
            <w:ins w:id="288" w:author="kidong.lee@lge.com Changes" w:date="2019-06-13T07:53:00Z">
              <w:r w:rsidR="00415CBB">
                <w:rPr>
                  <w:color w:val="auto"/>
                  <w:sz w:val="20"/>
                </w:rPr>
                <w:t>Dec</w:t>
              </w:r>
            </w:ins>
            <w:r>
              <w:rPr>
                <w:color w:val="auto"/>
                <w:sz w:val="20"/>
              </w:rPr>
              <w:t>ember</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USA (TBD)</w:t>
            </w:r>
          </w:p>
        </w:tc>
        <w:tc>
          <w:tcPr>
            <w:tcW w:w="1418" w:type="dxa"/>
          </w:tcPr>
          <w:p w:rsidR="008B3D2A" w:rsidRPr="006E7A68" w:rsidRDefault="008B3D2A" w:rsidP="008A7FD4">
            <w:pPr>
              <w:pStyle w:val="TAL"/>
              <w:rPr>
                <w:color w:val="auto"/>
                <w:sz w:val="20"/>
              </w:rPr>
            </w:pPr>
            <w:r>
              <w:rPr>
                <w:color w:val="auto"/>
                <w:sz w:val="20"/>
              </w:rPr>
              <w:t>NAF</w:t>
            </w:r>
          </w:p>
        </w:tc>
      </w:tr>
      <w:tr w:rsidR="008B3D2A" w:rsidRPr="006E7A68" w:rsidTr="008A7FD4">
        <w:tc>
          <w:tcPr>
            <w:tcW w:w="1522" w:type="dxa"/>
          </w:tcPr>
          <w:p w:rsidR="008B3D2A" w:rsidRPr="006E7A68" w:rsidRDefault="008B3D2A" w:rsidP="008A7FD4">
            <w:pPr>
              <w:pStyle w:val="TAL"/>
              <w:rPr>
                <w:color w:val="auto"/>
                <w:sz w:val="20"/>
              </w:rPr>
            </w:pPr>
            <w:r w:rsidRPr="006E7A68">
              <w:rPr>
                <w:color w:val="auto"/>
                <w:sz w:val="20"/>
              </w:rPr>
              <w:t>SA#</w:t>
            </w:r>
            <w:r>
              <w:rPr>
                <w:color w:val="auto"/>
                <w:sz w:val="20"/>
              </w:rPr>
              <w:t>90</w:t>
            </w:r>
          </w:p>
        </w:tc>
        <w:tc>
          <w:tcPr>
            <w:tcW w:w="2717" w:type="dxa"/>
          </w:tcPr>
          <w:p w:rsidR="008B3D2A" w:rsidRPr="006E7A68" w:rsidRDefault="008B3D2A" w:rsidP="008A7FD4">
            <w:pPr>
              <w:pStyle w:val="TAL"/>
              <w:rPr>
                <w:color w:val="auto"/>
                <w:sz w:val="20"/>
              </w:rPr>
            </w:pPr>
            <w:r>
              <w:rPr>
                <w:color w:val="auto"/>
                <w:sz w:val="20"/>
              </w:rPr>
              <w:t>09</w:t>
            </w:r>
            <w:r w:rsidRPr="006E7A68">
              <w:rPr>
                <w:color w:val="auto"/>
                <w:sz w:val="20"/>
              </w:rPr>
              <w:t xml:space="preserve"> - </w:t>
            </w:r>
            <w:r>
              <w:rPr>
                <w:color w:val="auto"/>
                <w:sz w:val="20"/>
              </w:rPr>
              <w:t>11</w:t>
            </w:r>
            <w:r w:rsidRPr="006E7A68">
              <w:rPr>
                <w:color w:val="auto"/>
                <w:sz w:val="20"/>
              </w:rPr>
              <w:t xml:space="preserve"> </w:t>
            </w:r>
            <w:r>
              <w:rPr>
                <w:color w:val="auto"/>
                <w:sz w:val="20"/>
              </w:rPr>
              <w:t>December</w:t>
            </w:r>
            <w:r w:rsidRPr="006E7A68">
              <w:rPr>
                <w:color w:val="auto"/>
                <w:sz w:val="20"/>
              </w:rPr>
              <w:t xml:space="preserve"> 20</w:t>
            </w:r>
            <w:r>
              <w:rPr>
                <w:color w:val="auto"/>
                <w:sz w:val="20"/>
              </w:rPr>
              <w:t>20</w:t>
            </w:r>
          </w:p>
        </w:tc>
        <w:tc>
          <w:tcPr>
            <w:tcW w:w="3949" w:type="dxa"/>
          </w:tcPr>
          <w:p w:rsidR="008B3D2A" w:rsidRPr="006E7A68" w:rsidRDefault="008B3D2A" w:rsidP="008A7FD4">
            <w:pPr>
              <w:pStyle w:val="TAL"/>
              <w:rPr>
                <w:noProof/>
                <w:color w:val="auto"/>
                <w:sz w:val="20"/>
              </w:rPr>
            </w:pPr>
            <w:r>
              <w:rPr>
                <w:noProof/>
                <w:color w:val="auto"/>
                <w:sz w:val="20"/>
              </w:rPr>
              <w:t>USA (TBD)</w:t>
            </w:r>
          </w:p>
        </w:tc>
        <w:tc>
          <w:tcPr>
            <w:tcW w:w="1418" w:type="dxa"/>
          </w:tcPr>
          <w:p w:rsidR="008B3D2A" w:rsidRPr="006E7A68" w:rsidRDefault="008B3D2A" w:rsidP="008A7FD4">
            <w:pPr>
              <w:pStyle w:val="TAL"/>
              <w:rPr>
                <w:color w:val="auto"/>
                <w:sz w:val="20"/>
              </w:rPr>
            </w:pPr>
            <w:r>
              <w:rPr>
                <w:color w:val="auto"/>
                <w:sz w:val="20"/>
              </w:rPr>
              <w:t>NAF</w:t>
            </w:r>
          </w:p>
        </w:tc>
      </w:tr>
    </w:tbl>
    <w:p w:rsidR="008B3D2A" w:rsidRDefault="008B3D2A" w:rsidP="008B3D2A"/>
    <w:p w:rsidR="008B3D2A" w:rsidRDefault="008B3D2A" w:rsidP="008B3D2A">
      <w:pPr>
        <w:pStyle w:val="Heading1"/>
      </w:pPr>
      <w:bookmarkStart w:id="289" w:name="_Toc11678523"/>
      <w:r>
        <w:t>20</w:t>
      </w:r>
      <w:r>
        <w:tab/>
        <w:t>Any Other Business</w:t>
      </w:r>
      <w:bookmarkEnd w:id="289"/>
    </w:p>
    <w:p w:rsidR="008B3D2A" w:rsidRPr="000D4C1E" w:rsidRDefault="000D4C1E" w:rsidP="008B3D2A">
      <w:r w:rsidRPr="000D4C1E">
        <w:rPr>
          <w:b/>
          <w:color w:val="0000FF"/>
        </w:rPr>
        <w:t xml:space="preserve">The TSG SA Chairman informed the group that the plan for </w:t>
      </w:r>
      <w:r>
        <w:rPr>
          <w:b/>
          <w:color w:val="0000FF"/>
        </w:rPr>
        <w:t xml:space="preserve">TSG SA </w:t>
      </w:r>
      <w:r w:rsidRPr="000D4C1E">
        <w:rPr>
          <w:b/>
          <w:color w:val="0000FF"/>
        </w:rPr>
        <w:t>meeting #85 is to start the meeting on Tuesday 17 September</w:t>
      </w:r>
      <w:r>
        <w:rPr>
          <w:b/>
          <w:color w:val="0000FF"/>
        </w:rPr>
        <w:t>, 2019 in order to do some further Release 17 work planning during the meeting</w:t>
      </w:r>
      <w:r w:rsidRPr="000D4C1E">
        <w:rPr>
          <w:b/>
          <w:color w:val="0000FF"/>
        </w:rPr>
        <w:t>.</w:t>
      </w:r>
      <w:r>
        <w:t xml:space="preserve"> The invitation and web site details will be updated as appropriate by MCC.</w:t>
      </w:r>
    </w:p>
    <w:p w:rsidR="008B3D2A" w:rsidRDefault="008B3D2A" w:rsidP="008B3D2A">
      <w:pPr>
        <w:pStyle w:val="Heading1"/>
      </w:pPr>
      <w:bookmarkStart w:id="290" w:name="_Toc11678524"/>
      <w:r>
        <w:t>21</w:t>
      </w:r>
      <w:r>
        <w:tab/>
        <w:t>Close of Meeting</w:t>
      </w:r>
      <w:bookmarkEnd w:id="290"/>
    </w:p>
    <w:p w:rsidR="00D85023" w:rsidRPr="003E4CA3" w:rsidRDefault="00D85023" w:rsidP="00D85023">
      <w:pPr>
        <w:rPr>
          <w:lang w:eastAsia="en-US"/>
        </w:rPr>
      </w:pPr>
      <w:r w:rsidRPr="003E4CA3">
        <w:rPr>
          <w:lang w:eastAsia="en-US"/>
        </w:rPr>
        <w:t xml:space="preserve">The TSG SA Chairman, </w:t>
      </w:r>
      <w:r w:rsidRPr="003E4CA3">
        <w:rPr>
          <w:b/>
          <w:lang w:eastAsia="en-US"/>
        </w:rPr>
        <w:t xml:space="preserve">Mr. </w:t>
      </w:r>
      <w:r w:rsidR="008B3D2A" w:rsidRPr="003E4CA3">
        <w:rPr>
          <w:b/>
          <w:lang w:eastAsia="en-US"/>
        </w:rPr>
        <w:t>G</w:t>
      </w:r>
      <w:r w:rsidR="00DB6521" w:rsidRPr="003E4CA3">
        <w:rPr>
          <w:b/>
          <w:lang w:eastAsia="en-US"/>
        </w:rPr>
        <w:t xml:space="preserve">. </w:t>
      </w:r>
      <w:r w:rsidR="008B3D2A" w:rsidRPr="003E4CA3">
        <w:rPr>
          <w:b/>
          <w:lang w:eastAsia="en-US"/>
        </w:rPr>
        <w:t>Mayer</w:t>
      </w:r>
      <w:r w:rsidRPr="003E4CA3">
        <w:rPr>
          <w:lang w:eastAsia="en-US"/>
        </w:rPr>
        <w:t>, thanked the hosts (</w:t>
      </w:r>
      <w:r w:rsidR="008B3D2A" w:rsidRPr="003E4CA3">
        <w:rPr>
          <w:b/>
          <w:lang w:eastAsia="en-US"/>
        </w:rPr>
        <w:t>NA</w:t>
      </w:r>
      <w:r w:rsidR="003F1A15" w:rsidRPr="003E4CA3">
        <w:rPr>
          <w:b/>
          <w:lang w:eastAsia="en-US"/>
        </w:rPr>
        <w:t>F</w:t>
      </w:r>
      <w:r w:rsidRPr="003E4CA3">
        <w:rPr>
          <w:lang w:eastAsia="en-US"/>
        </w:rPr>
        <w:t>) for providing the meeting facilities, the Vice Chairmen and Secretary for support during the meeting and the delegates for their co-operation and hard work during the meeting. He then closed the meeting.</w:t>
      </w:r>
    </w:p>
    <w:p w:rsidR="00291DBB" w:rsidRPr="004B59D2" w:rsidRDefault="00291DBB" w:rsidP="00291DBB">
      <w:pPr>
        <w:pStyle w:val="Heading1"/>
      </w:pPr>
      <w:bookmarkStart w:id="291" w:name="_Toc11678525"/>
      <w:r w:rsidRPr="004B59D2">
        <w:t>Action points at TSG SA meeting #</w:t>
      </w:r>
      <w:r w:rsidR="003C2250">
        <w:t>8</w:t>
      </w:r>
      <w:r w:rsidR="00C8699E">
        <w:t>4</w:t>
      </w:r>
      <w:r w:rsidRPr="004B59D2">
        <w:t>:</w:t>
      </w:r>
      <w:bookmarkEnd w:id="291"/>
    </w:p>
    <w:p w:rsidR="00301423" w:rsidRDefault="003E4CA3" w:rsidP="00301423">
      <w:pPr>
        <w:pStyle w:val="AP"/>
      </w:pPr>
      <w:r>
        <w:t>None.</w:t>
      </w:r>
    </w:p>
    <w:p w:rsidR="00D9710C" w:rsidRDefault="00D9710C" w:rsidP="00291DBB">
      <w:pPr>
        <w:sectPr w:rsidR="00D9710C" w:rsidSect="00147FC8">
          <w:headerReference w:type="default" r:id="rId22"/>
          <w:footerReference w:type="default" r:id="rId23"/>
          <w:endnotePr>
            <w:numFmt w:val="decimal"/>
          </w:endnotePr>
          <w:pgSz w:w="11907" w:h="16840"/>
          <w:pgMar w:top="1134" w:right="1134" w:bottom="1134" w:left="1134" w:header="720" w:footer="720" w:gutter="0"/>
          <w:cols w:space="720"/>
        </w:sectPr>
      </w:pPr>
    </w:p>
    <w:p w:rsidR="00D9710C" w:rsidRDefault="00D9710C" w:rsidP="00D9710C">
      <w:pPr>
        <w:pStyle w:val="Heading9"/>
      </w:pPr>
      <w:bookmarkStart w:id="292" w:name="_Toc11678526"/>
      <w:r>
        <w:t>Annex A</w:t>
      </w:r>
      <w:r>
        <w:tab/>
        <w:t>Co-ordinates of TSG and WG Officials</w:t>
      </w:r>
      <w:bookmarkEnd w:id="292"/>
    </w:p>
    <w:p w:rsidR="00D9710C" w:rsidRDefault="00D9710C" w:rsidP="00D9710C">
      <w:pPr>
        <w:pStyle w:val="Heading1"/>
      </w:pPr>
      <w:bookmarkStart w:id="293" w:name="_Toc11678527"/>
      <w:r>
        <w:t>A.1</w:t>
      </w:r>
      <w:r>
        <w:tab/>
        <w:t>TSG SA Officials</w:t>
      </w:r>
      <w:bookmarkEnd w:id="293"/>
    </w:p>
    <w:p w:rsidR="00D9710C" w:rsidRPr="00D9710C" w:rsidRDefault="00D9710C" w:rsidP="00ED638F">
      <w:pPr>
        <w:pStyle w:val="FP"/>
        <w:keepNext/>
        <w:keepLines/>
        <w:rPr>
          <w:b/>
        </w:rPr>
      </w:pPr>
      <w:r w:rsidRPr="00D9710C">
        <w:rPr>
          <w:b/>
        </w:rPr>
        <w:t>TSG SA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54"/>
        <w:gridCol w:w="2047"/>
        <w:gridCol w:w="1949"/>
        <w:gridCol w:w="1626"/>
        <w:gridCol w:w="2081"/>
        <w:gridCol w:w="1689"/>
        <w:gridCol w:w="1831"/>
        <w:gridCol w:w="1793"/>
      </w:tblGrid>
      <w:tr w:rsidR="00D9710C" w:rsidRPr="00D9710C" w:rsidTr="00D9710C">
        <w:trPr>
          <w:tblHeader/>
          <w:tblCellSpacing w:w="15" w:type="dxa"/>
        </w:trPr>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1C7C49"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24"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5" w:history="1">
              <w:r w:rsidR="00D9710C" w:rsidRPr="00D9710C">
                <w:rPr>
                  <w:rFonts w:eastAsia="Times New Roman" w:cs="Arial"/>
                  <w:color w:val="5E85B7"/>
                  <w:sz w:val="16"/>
                  <w:szCs w:val="16"/>
                  <w:u w:val="single"/>
                  <w:bdr w:val="none" w:sz="0" w:space="0" w:color="auto" w:frame="1"/>
                  <w:lang w:eastAsia="en-GB"/>
                </w:rPr>
                <w:t>MAYER, Georg</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Huawei Technologies Co. Ltd.</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+4369919005758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+43 699 1900 5758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2019-03-22</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SA#83</w:t>
            </w:r>
          </w:p>
        </w:tc>
      </w:tr>
      <w:tr w:rsidR="00D9710C" w:rsidRPr="00D9710C" w:rsidTr="00D9710C">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6" w:history="1">
              <w:r w:rsidR="00D9710C" w:rsidRPr="00D9710C">
                <w:rPr>
                  <w:rFonts w:eastAsia="Times New Roman" w:cs="Arial"/>
                  <w:color w:val="5E85B7"/>
                  <w:sz w:val="16"/>
                  <w:szCs w:val="16"/>
                  <w:u w:val="single"/>
                  <w:bdr w:val="none" w:sz="0" w:space="0" w:color="auto" w:frame="1"/>
                  <w:lang w:eastAsia="en-GB"/>
                </w:rPr>
                <w:t>SCHUMACHER, Greg</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Sprint Corporation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+1 571 426 7940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+1 571 426 7940</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2019-03-22</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atSA#93</w:t>
            </w:r>
          </w:p>
        </w:tc>
      </w:tr>
      <w:tr w:rsidR="00D9710C" w:rsidRPr="00D9710C" w:rsidTr="00D9710C">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7" w:history="1">
              <w:r w:rsidR="00D9710C" w:rsidRPr="00D9710C">
                <w:rPr>
                  <w:rFonts w:eastAsia="Times New Roman" w:cs="Arial"/>
                  <w:color w:val="5E85B7"/>
                  <w:sz w:val="16"/>
                  <w:szCs w:val="16"/>
                  <w:u w:val="single"/>
                  <w:bdr w:val="none" w:sz="0" w:space="0" w:color="auto" w:frame="1"/>
                  <w:lang w:eastAsia="en-GB"/>
                </w:rPr>
                <w:t xml:space="preserve">KIM, </w:t>
              </w:r>
              <w:proofErr w:type="spellStart"/>
              <w:r w:rsidR="00D9710C" w:rsidRPr="00D9710C">
                <w:rPr>
                  <w:rFonts w:eastAsia="Times New Roman" w:cs="Arial"/>
                  <w:color w:val="5E85B7"/>
                  <w:sz w:val="16"/>
                  <w:szCs w:val="16"/>
                  <w:u w:val="single"/>
                  <w:bdr w:val="none" w:sz="0" w:space="0" w:color="auto" w:frame="1"/>
                  <w:lang w:eastAsia="en-GB"/>
                </w:rPr>
                <w:t>Laeyoung</w:t>
              </w:r>
              <w:proofErr w:type="spellEnd"/>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LG Electronics Inc.</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TTA</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+821048100298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2019-03-22</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atSA#83</w:t>
            </w:r>
          </w:p>
        </w:tc>
      </w:tr>
      <w:tr w:rsidR="00D9710C" w:rsidRPr="00D9710C" w:rsidTr="00D9710C">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8" w:history="1">
              <w:r w:rsidR="00D9710C" w:rsidRPr="00D9710C">
                <w:rPr>
                  <w:rFonts w:eastAsia="Times New Roman" w:cs="Arial"/>
                  <w:color w:val="5E85B7"/>
                  <w:sz w:val="16"/>
                  <w:szCs w:val="16"/>
                  <w:u w:val="single"/>
                  <w:bdr w:val="none" w:sz="0" w:space="0" w:color="auto" w:frame="1"/>
                  <w:lang w:eastAsia="en-GB"/>
                </w:rPr>
                <w:t>NAKANO, Yusuke</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KDDI Corporation</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ARIB</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+81 80 5066 9308</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2019-03-22</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w:t>
            </w:r>
            <w:proofErr w:type="spellStart"/>
            <w:r w:rsidRPr="00D9710C">
              <w:rPr>
                <w:rFonts w:eastAsia="Times New Roman" w:cs="Arial"/>
                <w:color w:val="2D2D2D"/>
                <w:sz w:val="16"/>
                <w:szCs w:val="16"/>
                <w:lang w:eastAsia="en-GB"/>
              </w:rPr>
              <w:t>eleced</w:t>
            </w:r>
            <w:proofErr w:type="spellEnd"/>
            <w:r w:rsidRPr="00D9710C">
              <w:rPr>
                <w:rFonts w:eastAsia="Times New Roman" w:cs="Arial"/>
                <w:color w:val="2D2D2D"/>
                <w:sz w:val="16"/>
                <w:szCs w:val="16"/>
                <w:lang w:eastAsia="en-GB"/>
              </w:rPr>
              <w:t xml:space="preserve"> at SA#83</w:t>
            </w:r>
          </w:p>
        </w:tc>
      </w:tr>
      <w:tr w:rsidR="00D9710C" w:rsidRPr="00D9710C" w:rsidTr="00D9710C">
        <w:trPr>
          <w:tblCellSpacing w:w="15" w:type="dxa"/>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29" w:history="1">
              <w:r w:rsidR="00D9710C" w:rsidRPr="00D9710C">
                <w:rPr>
                  <w:rFonts w:eastAsia="Times New Roman" w:cs="Arial"/>
                  <w:color w:val="5E85B7"/>
                  <w:sz w:val="16"/>
                  <w:szCs w:val="16"/>
                  <w:u w:val="single"/>
                  <w:bdr w:val="none" w:sz="0" w:space="0" w:color="auto" w:frame="1"/>
                  <w:lang w:eastAsia="en-GB"/>
                </w:rPr>
                <w:t>POPE, Maurice</w:t>
              </w:r>
            </w:hyperlink>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+33 4 92 94 42 59</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(0)6 07 59 08 49</w:t>
            </w: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1998-12-07</w:t>
            </w:r>
          </w:p>
        </w:tc>
        <w:tc>
          <w:tcPr>
            <w:tcW w:w="0" w:type="auto"/>
            <w:shd w:val="clear" w:color="auto" w:fill="DDDDDD"/>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rsidR="00D9710C" w:rsidRPr="00D9710C" w:rsidDel="00ED638F" w:rsidRDefault="00D9710C" w:rsidP="00D9710C">
      <w:pPr>
        <w:pStyle w:val="FP"/>
        <w:rPr>
          <w:del w:id="294" w:author="s.chitturi@samsung.com Changes" w:date="2019-06-13T07:20:00Z"/>
          <w:b/>
        </w:rPr>
      </w:pPr>
      <w:del w:id="295" w:author="s.chitturi@samsung.com Changes" w:date="2019-06-13T07:20:00Z">
        <w:r w:rsidRPr="00D9710C" w:rsidDel="00ED638F">
          <w:rPr>
            <w:b/>
          </w:rPr>
          <w:delText>TSG SA WG1 Officials:</w:delText>
        </w:r>
      </w:del>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25"/>
        <w:gridCol w:w="1897"/>
        <w:gridCol w:w="2019"/>
        <w:gridCol w:w="1717"/>
        <w:gridCol w:w="1753"/>
        <w:gridCol w:w="1776"/>
        <w:gridCol w:w="1909"/>
        <w:gridCol w:w="1874"/>
      </w:tblGrid>
      <w:tr w:rsidR="00D9710C" w:rsidRPr="00D9710C" w:rsidDel="00ED638F" w:rsidTr="00D9710C">
        <w:trPr>
          <w:tblHeader/>
          <w:tblCellSpacing w:w="15" w:type="dxa"/>
          <w:del w:id="296" w:author="s.chitturi@samsung.com Changes" w:date="2019-06-13T07:20:00Z"/>
        </w:trPr>
        <w:tc>
          <w:tcPr>
            <w:tcW w:w="198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Del="00ED638F" w:rsidRDefault="00D9710C" w:rsidP="00D9710C">
            <w:pPr>
              <w:tabs>
                <w:tab w:val="clear" w:pos="567"/>
                <w:tab w:val="clear" w:pos="851"/>
                <w:tab w:val="clear" w:pos="1134"/>
                <w:tab w:val="clear" w:pos="1418"/>
                <w:tab w:val="clear" w:pos="1701"/>
              </w:tabs>
              <w:spacing w:after="100" w:afterAutospacing="1"/>
              <w:rPr>
                <w:del w:id="297" w:author="s.chitturi@samsung.com Changes" w:date="2019-06-13T07:20:00Z"/>
                <w:rFonts w:ascii="inherit" w:eastAsia="Times New Roman" w:hAnsi="inherit" w:cs="Arial"/>
                <w:b/>
                <w:bCs/>
                <w:color w:val="555555"/>
                <w:sz w:val="16"/>
                <w:szCs w:val="16"/>
                <w:lang w:eastAsia="en-GB"/>
              </w:rPr>
            </w:pPr>
            <w:del w:id="298" w:author="s.chitturi@samsung.com Changes" w:date="2019-06-13T07:20:00Z">
              <w:r w:rsidRPr="00D9710C" w:rsidDel="00ED638F">
                <w:rPr>
                  <w:rFonts w:ascii="inherit" w:eastAsia="Times New Roman" w:hAnsi="inherit" w:cs="Arial"/>
                  <w:b/>
                  <w:bCs/>
                  <w:color w:val="555555"/>
                  <w:sz w:val="16"/>
                  <w:szCs w:val="16"/>
                  <w:lang w:eastAsia="en-GB"/>
                </w:rPr>
                <w:delText>Position</w:delText>
              </w:r>
            </w:del>
          </w:p>
        </w:tc>
        <w:tc>
          <w:tcPr>
            <w:tcW w:w="186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Del="00ED638F" w:rsidRDefault="00D9710C" w:rsidP="00D9710C">
            <w:pPr>
              <w:tabs>
                <w:tab w:val="clear" w:pos="567"/>
                <w:tab w:val="clear" w:pos="851"/>
                <w:tab w:val="clear" w:pos="1134"/>
                <w:tab w:val="clear" w:pos="1418"/>
                <w:tab w:val="clear" w:pos="1701"/>
              </w:tabs>
              <w:spacing w:after="100" w:afterAutospacing="1"/>
              <w:rPr>
                <w:del w:id="299" w:author="s.chitturi@samsung.com Changes" w:date="2019-06-13T07:20:00Z"/>
                <w:rFonts w:ascii="inherit" w:eastAsia="Times New Roman" w:hAnsi="inherit" w:cs="Arial"/>
                <w:b/>
                <w:bCs/>
                <w:color w:val="555555"/>
                <w:sz w:val="16"/>
                <w:szCs w:val="16"/>
                <w:lang w:eastAsia="en-GB"/>
              </w:rPr>
            </w:pPr>
            <w:del w:id="300" w:author="s.chitturi@samsung.com Changes" w:date="2019-06-13T07:20:00Z">
              <w:r w:rsidRPr="00D9710C" w:rsidDel="00ED638F">
                <w:rPr>
                  <w:rFonts w:ascii="inherit" w:eastAsia="Times New Roman" w:hAnsi="inherit" w:cs="Arial"/>
                  <w:b/>
                  <w:bCs/>
                  <w:color w:val="555555"/>
                  <w:sz w:val="16"/>
                  <w:szCs w:val="16"/>
                  <w:lang w:eastAsia="en-GB"/>
                </w:rPr>
                <w:delText>Name</w:delText>
              </w:r>
            </w:del>
          </w:p>
        </w:tc>
        <w:tc>
          <w:tcPr>
            <w:tcW w:w="198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Del="00ED638F" w:rsidRDefault="00D9710C" w:rsidP="00D9710C">
            <w:pPr>
              <w:tabs>
                <w:tab w:val="clear" w:pos="567"/>
                <w:tab w:val="clear" w:pos="851"/>
                <w:tab w:val="clear" w:pos="1134"/>
                <w:tab w:val="clear" w:pos="1418"/>
                <w:tab w:val="clear" w:pos="1701"/>
              </w:tabs>
              <w:spacing w:after="100" w:afterAutospacing="1"/>
              <w:rPr>
                <w:del w:id="301" w:author="s.chitturi@samsung.com Changes" w:date="2019-06-13T07:20:00Z"/>
                <w:rFonts w:ascii="inherit" w:eastAsia="Times New Roman" w:hAnsi="inherit" w:cs="Arial"/>
                <w:b/>
                <w:bCs/>
                <w:color w:val="555555"/>
                <w:sz w:val="16"/>
                <w:szCs w:val="16"/>
                <w:lang w:eastAsia="en-GB"/>
              </w:rPr>
            </w:pPr>
            <w:del w:id="302" w:author="s.chitturi@samsung.com Changes" w:date="2019-06-13T07:20:00Z">
              <w:r w:rsidRPr="00D9710C" w:rsidDel="00ED638F">
                <w:rPr>
                  <w:rFonts w:ascii="inherit" w:eastAsia="Times New Roman" w:hAnsi="inherit" w:cs="Arial"/>
                  <w:b/>
                  <w:bCs/>
                  <w:color w:val="555555"/>
                  <w:sz w:val="16"/>
                  <w:szCs w:val="16"/>
                  <w:lang w:eastAsia="en-GB"/>
                </w:rPr>
                <w:delText>Organization</w:delText>
              </w:r>
            </w:del>
          </w:p>
        </w:tc>
        <w:tc>
          <w:tcPr>
            <w:tcW w:w="168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Del="00ED638F" w:rsidRDefault="00ED638F" w:rsidP="00D9710C">
            <w:pPr>
              <w:tabs>
                <w:tab w:val="clear" w:pos="567"/>
                <w:tab w:val="clear" w:pos="851"/>
                <w:tab w:val="clear" w:pos="1134"/>
                <w:tab w:val="clear" w:pos="1418"/>
                <w:tab w:val="clear" w:pos="1701"/>
              </w:tabs>
              <w:spacing w:after="0" w:afterAutospacing="1"/>
              <w:rPr>
                <w:del w:id="303" w:author="s.chitturi@samsung.com Changes" w:date="2019-06-13T07:20:00Z"/>
                <w:rFonts w:ascii="inherit" w:eastAsia="Times New Roman" w:hAnsi="inherit" w:cs="Arial"/>
                <w:b/>
                <w:bCs/>
                <w:color w:val="555555"/>
                <w:sz w:val="16"/>
                <w:szCs w:val="16"/>
                <w:lang w:eastAsia="en-GB"/>
              </w:rPr>
            </w:pPr>
            <w:del w:id="304" w:author="s.chitturi@samsung.com Changes" w:date="2019-06-13T07:20:00Z">
              <w:r w:rsidDel="00ED638F">
                <w:fldChar w:fldCharType="begin"/>
              </w:r>
              <w:r w:rsidDel="00ED638F">
                <w:delInstrText xml:space="preserve"> HYPERLINK "https://www.3gpp.org/Management/OP.htm" \t "_blank" </w:delInstrText>
              </w:r>
              <w:r w:rsidDel="00ED638F">
                <w:fldChar w:fldCharType="separate"/>
              </w:r>
              <w:r w:rsidR="00D9710C" w:rsidRPr="00D9710C" w:rsidDel="00ED638F">
                <w:rPr>
                  <w:rFonts w:ascii="inherit" w:eastAsia="Times New Roman" w:hAnsi="inherit" w:cs="Arial"/>
                  <w:b/>
                  <w:bCs/>
                  <w:color w:val="5E85B7"/>
                  <w:sz w:val="16"/>
                  <w:szCs w:val="16"/>
                  <w:u w:val="single"/>
                  <w:bdr w:val="none" w:sz="0" w:space="0" w:color="auto" w:frame="1"/>
                  <w:lang w:eastAsia="en-GB"/>
                </w:rPr>
                <w:delText>3GPP OP</w:delText>
              </w:r>
              <w:r w:rsidDel="00ED638F">
                <w:rPr>
                  <w:rFonts w:ascii="inherit" w:eastAsia="Times New Roman" w:hAnsi="inherit" w:cs="Arial"/>
                  <w:b/>
                  <w:bCs/>
                  <w:color w:val="5E85B7"/>
                  <w:sz w:val="16"/>
                  <w:szCs w:val="16"/>
                  <w:u w:val="single"/>
                  <w:bdr w:val="none" w:sz="0" w:space="0" w:color="auto" w:frame="1"/>
                  <w:lang w:eastAsia="en-GB"/>
                </w:rPr>
                <w:fldChar w:fldCharType="end"/>
              </w:r>
            </w:del>
          </w:p>
        </w:tc>
        <w:tc>
          <w:tcPr>
            <w:tcW w:w="172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Del="00ED638F" w:rsidRDefault="00D9710C" w:rsidP="00D9710C">
            <w:pPr>
              <w:tabs>
                <w:tab w:val="clear" w:pos="567"/>
                <w:tab w:val="clear" w:pos="851"/>
                <w:tab w:val="clear" w:pos="1134"/>
                <w:tab w:val="clear" w:pos="1418"/>
                <w:tab w:val="clear" w:pos="1701"/>
              </w:tabs>
              <w:spacing w:after="100" w:afterAutospacing="1"/>
              <w:rPr>
                <w:del w:id="305" w:author="s.chitturi@samsung.com Changes" w:date="2019-06-13T07:20:00Z"/>
                <w:rFonts w:ascii="inherit" w:eastAsia="Times New Roman" w:hAnsi="inherit" w:cs="Arial"/>
                <w:b/>
                <w:bCs/>
                <w:color w:val="555555"/>
                <w:sz w:val="16"/>
                <w:szCs w:val="16"/>
                <w:lang w:eastAsia="en-GB"/>
              </w:rPr>
            </w:pPr>
            <w:del w:id="306" w:author="s.chitturi@samsung.com Changes" w:date="2019-06-13T07:20:00Z">
              <w:r w:rsidRPr="00D9710C" w:rsidDel="00ED638F">
                <w:rPr>
                  <w:rFonts w:ascii="inherit" w:eastAsia="Times New Roman" w:hAnsi="inherit" w:cs="Arial"/>
                  <w:b/>
                  <w:bCs/>
                  <w:color w:val="555555"/>
                  <w:sz w:val="16"/>
                  <w:szCs w:val="16"/>
                  <w:lang w:eastAsia="en-GB"/>
                </w:rPr>
                <w:delText>Fixed phone</w:delText>
              </w:r>
            </w:del>
          </w:p>
        </w:tc>
        <w:tc>
          <w:tcPr>
            <w:tcW w:w="174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Del="00ED638F" w:rsidRDefault="00D9710C" w:rsidP="00D9710C">
            <w:pPr>
              <w:tabs>
                <w:tab w:val="clear" w:pos="567"/>
                <w:tab w:val="clear" w:pos="851"/>
                <w:tab w:val="clear" w:pos="1134"/>
                <w:tab w:val="clear" w:pos="1418"/>
                <w:tab w:val="clear" w:pos="1701"/>
              </w:tabs>
              <w:spacing w:after="100" w:afterAutospacing="1"/>
              <w:rPr>
                <w:del w:id="307" w:author="s.chitturi@samsung.com Changes" w:date="2019-06-13T07:20:00Z"/>
                <w:rFonts w:ascii="inherit" w:eastAsia="Times New Roman" w:hAnsi="inherit" w:cs="Arial"/>
                <w:b/>
                <w:bCs/>
                <w:color w:val="555555"/>
                <w:sz w:val="16"/>
                <w:szCs w:val="16"/>
                <w:lang w:eastAsia="en-GB"/>
              </w:rPr>
            </w:pPr>
            <w:del w:id="308" w:author="s.chitturi@samsung.com Changes" w:date="2019-06-13T07:20:00Z">
              <w:r w:rsidRPr="00D9710C" w:rsidDel="00ED638F">
                <w:rPr>
                  <w:rFonts w:ascii="inherit" w:eastAsia="Times New Roman" w:hAnsi="inherit" w:cs="Arial"/>
                  <w:b/>
                  <w:bCs/>
                  <w:color w:val="555555"/>
                  <w:sz w:val="16"/>
                  <w:szCs w:val="16"/>
                  <w:lang w:eastAsia="en-GB"/>
                </w:rPr>
                <w:delText>Mobile phone</w:delText>
              </w:r>
            </w:del>
          </w:p>
        </w:tc>
        <w:tc>
          <w:tcPr>
            <w:tcW w:w="187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Del="00ED638F" w:rsidRDefault="00D9710C" w:rsidP="00D9710C">
            <w:pPr>
              <w:tabs>
                <w:tab w:val="clear" w:pos="567"/>
                <w:tab w:val="clear" w:pos="851"/>
                <w:tab w:val="clear" w:pos="1134"/>
                <w:tab w:val="clear" w:pos="1418"/>
                <w:tab w:val="clear" w:pos="1701"/>
              </w:tabs>
              <w:spacing w:after="100" w:afterAutospacing="1"/>
              <w:rPr>
                <w:del w:id="309" w:author="s.chitturi@samsung.com Changes" w:date="2019-06-13T07:20:00Z"/>
                <w:rFonts w:ascii="inherit" w:eastAsia="Times New Roman" w:hAnsi="inherit" w:cs="Arial"/>
                <w:b/>
                <w:bCs/>
                <w:color w:val="555555"/>
                <w:sz w:val="16"/>
                <w:szCs w:val="16"/>
                <w:lang w:eastAsia="en-GB"/>
              </w:rPr>
            </w:pPr>
            <w:del w:id="310" w:author="s.chitturi@samsung.com Changes" w:date="2019-06-13T07:20:00Z">
              <w:r w:rsidRPr="00D9710C" w:rsidDel="00ED638F">
                <w:rPr>
                  <w:rFonts w:ascii="inherit" w:eastAsia="Times New Roman" w:hAnsi="inherit" w:cs="Arial"/>
                  <w:b/>
                  <w:bCs/>
                  <w:color w:val="555555"/>
                  <w:sz w:val="16"/>
                  <w:szCs w:val="16"/>
                  <w:lang w:eastAsia="en-GB"/>
                </w:rPr>
                <w:delText>(re-)elected / appointed</w:delText>
              </w:r>
            </w:del>
          </w:p>
        </w:tc>
        <w:tc>
          <w:tcPr>
            <w:tcW w:w="182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Del="00ED638F" w:rsidRDefault="00D9710C" w:rsidP="00D9710C">
            <w:pPr>
              <w:tabs>
                <w:tab w:val="clear" w:pos="567"/>
                <w:tab w:val="clear" w:pos="851"/>
                <w:tab w:val="clear" w:pos="1134"/>
                <w:tab w:val="clear" w:pos="1418"/>
                <w:tab w:val="clear" w:pos="1701"/>
              </w:tabs>
              <w:spacing w:after="100" w:afterAutospacing="1"/>
              <w:rPr>
                <w:del w:id="311" w:author="s.chitturi@samsung.com Changes" w:date="2019-06-13T07:20:00Z"/>
                <w:rFonts w:ascii="inherit" w:eastAsia="Times New Roman" w:hAnsi="inherit" w:cs="Arial"/>
                <w:b/>
                <w:bCs/>
                <w:color w:val="555555"/>
                <w:sz w:val="16"/>
                <w:szCs w:val="16"/>
                <w:lang w:eastAsia="en-GB"/>
              </w:rPr>
            </w:pPr>
            <w:del w:id="312" w:author="s.chitturi@samsung.com Changes" w:date="2019-06-13T07:20:00Z">
              <w:r w:rsidRPr="00D9710C" w:rsidDel="00ED638F">
                <w:rPr>
                  <w:rFonts w:ascii="inherit" w:eastAsia="Times New Roman" w:hAnsi="inherit" w:cs="Arial"/>
                  <w:b/>
                  <w:bCs/>
                  <w:color w:val="555555"/>
                  <w:sz w:val="16"/>
                  <w:szCs w:val="16"/>
                  <w:lang w:eastAsia="en-GB"/>
                </w:rPr>
                <w:delText>Remarks</w:delText>
              </w:r>
            </w:del>
          </w:p>
        </w:tc>
      </w:tr>
      <w:tr w:rsidR="00D9710C" w:rsidRPr="00D9710C" w:rsidDel="00ED638F" w:rsidTr="00D9710C">
        <w:trPr>
          <w:tblCellSpacing w:w="15" w:type="dxa"/>
          <w:del w:id="313" w:author="s.chitturi@samsung.com Changes" w:date="2019-06-13T07:20:00Z"/>
        </w:trPr>
        <w:tc>
          <w:tcPr>
            <w:tcW w:w="19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14" w:author="s.chitturi@samsung.com Changes" w:date="2019-06-13T07:20:00Z"/>
                <w:rFonts w:eastAsia="Times New Roman" w:cs="Arial"/>
                <w:color w:val="2D2D2D"/>
                <w:sz w:val="16"/>
                <w:szCs w:val="16"/>
                <w:lang w:eastAsia="en-GB"/>
              </w:rPr>
            </w:pPr>
            <w:del w:id="315" w:author="s.chitturi@samsung.com Changes" w:date="2019-06-13T07:20:00Z">
              <w:r w:rsidRPr="00D9710C" w:rsidDel="00ED638F">
                <w:rPr>
                  <w:rFonts w:eastAsia="Times New Roman" w:cs="Arial"/>
                  <w:color w:val="2D2D2D"/>
                  <w:sz w:val="16"/>
                  <w:szCs w:val="16"/>
                  <w:lang w:eastAsia="en-GB"/>
                </w:rPr>
                <w:delText>Chairman</w:delText>
              </w:r>
            </w:del>
          </w:p>
        </w:tc>
        <w:tc>
          <w:tcPr>
            <w:tcW w:w="186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Del="00ED638F" w:rsidRDefault="00ED638F" w:rsidP="00D9710C">
            <w:pPr>
              <w:tabs>
                <w:tab w:val="clear" w:pos="567"/>
                <w:tab w:val="clear" w:pos="851"/>
                <w:tab w:val="clear" w:pos="1134"/>
                <w:tab w:val="clear" w:pos="1418"/>
                <w:tab w:val="clear" w:pos="1701"/>
              </w:tabs>
              <w:spacing w:after="0"/>
              <w:rPr>
                <w:del w:id="316" w:author="s.chitturi@samsung.com Changes" w:date="2019-06-13T07:20:00Z"/>
                <w:rFonts w:eastAsia="Times New Roman" w:cs="Arial"/>
                <w:color w:val="2D2D2D"/>
                <w:sz w:val="16"/>
                <w:szCs w:val="16"/>
                <w:lang w:eastAsia="en-GB"/>
              </w:rPr>
            </w:pPr>
            <w:del w:id="317" w:author="s.chitturi@samsung.com Changes" w:date="2019-06-13T07:20:00Z">
              <w:r w:rsidDel="00ED638F">
                <w:fldChar w:fldCharType="begin"/>
              </w:r>
              <w:r w:rsidDel="00ED638F">
                <w:delInstrText xml:space="preserve"> HYPERLINK "mailto:puneet.jain@intel.com" </w:delInstrText>
              </w:r>
              <w:r w:rsidDel="00ED638F">
                <w:fldChar w:fldCharType="separate"/>
              </w:r>
              <w:r w:rsidR="00D9710C" w:rsidRPr="00D9710C" w:rsidDel="00ED638F">
                <w:rPr>
                  <w:rFonts w:eastAsia="Times New Roman" w:cs="Arial"/>
                  <w:color w:val="5E85B7"/>
                  <w:sz w:val="16"/>
                  <w:szCs w:val="16"/>
                  <w:u w:val="single"/>
                  <w:bdr w:val="none" w:sz="0" w:space="0" w:color="auto" w:frame="1"/>
                  <w:lang w:eastAsia="en-GB"/>
                </w:rPr>
                <w:delText>JAIN, Puneet</w:delText>
              </w:r>
              <w:r w:rsidDel="00ED638F">
                <w:rPr>
                  <w:rFonts w:eastAsia="Times New Roman" w:cs="Arial"/>
                  <w:color w:val="5E85B7"/>
                  <w:sz w:val="16"/>
                  <w:szCs w:val="16"/>
                  <w:u w:val="single"/>
                  <w:bdr w:val="none" w:sz="0" w:space="0" w:color="auto" w:frame="1"/>
                  <w:lang w:eastAsia="en-GB"/>
                </w:rPr>
                <w:fldChar w:fldCharType="end"/>
              </w:r>
            </w:del>
          </w:p>
        </w:tc>
        <w:tc>
          <w:tcPr>
            <w:tcW w:w="198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18" w:author="s.chitturi@samsung.com Changes" w:date="2019-06-13T07:20:00Z"/>
                <w:rFonts w:eastAsia="Times New Roman" w:cs="Arial"/>
                <w:color w:val="2D2D2D"/>
                <w:sz w:val="16"/>
                <w:szCs w:val="16"/>
                <w:lang w:eastAsia="en-GB"/>
              </w:rPr>
            </w:pPr>
            <w:del w:id="319" w:author="s.chitturi@samsung.com Changes" w:date="2019-06-13T07:20:00Z">
              <w:r w:rsidRPr="00D9710C" w:rsidDel="00ED638F">
                <w:rPr>
                  <w:rFonts w:eastAsia="Times New Roman" w:cs="Arial"/>
                  <w:color w:val="2D2D2D"/>
                  <w:sz w:val="16"/>
                  <w:szCs w:val="16"/>
                  <w:lang w:eastAsia="en-GB"/>
                </w:rPr>
                <w:delText>Intel</w:delText>
              </w:r>
            </w:del>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20" w:author="s.chitturi@samsung.com Changes" w:date="2019-06-13T07:20:00Z"/>
                <w:rFonts w:eastAsia="Times New Roman" w:cs="Arial"/>
                <w:color w:val="2D2D2D"/>
                <w:sz w:val="16"/>
                <w:szCs w:val="16"/>
                <w:lang w:eastAsia="en-GB"/>
              </w:rPr>
            </w:pPr>
            <w:del w:id="321" w:author="s.chitturi@samsung.com Changes" w:date="2019-06-13T07:20:00Z">
              <w:r w:rsidRPr="00D9710C" w:rsidDel="00ED638F">
                <w:rPr>
                  <w:rFonts w:eastAsia="Times New Roman" w:cs="Arial"/>
                  <w:color w:val="2D2D2D"/>
                  <w:sz w:val="16"/>
                  <w:szCs w:val="16"/>
                  <w:lang w:eastAsia="en-GB"/>
                </w:rPr>
                <w:delText>ATIS</w:delText>
              </w:r>
            </w:del>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22" w:author="s.chitturi@samsung.com Changes" w:date="2019-06-13T07:20:00Z"/>
                <w:rFonts w:eastAsia="Times New Roman" w:cs="Arial"/>
                <w:color w:val="2D2D2D"/>
                <w:sz w:val="16"/>
                <w:szCs w:val="16"/>
                <w:lang w:eastAsia="en-GB"/>
              </w:rPr>
            </w:pPr>
            <w:del w:id="323" w:author="s.chitturi@samsung.com Changes" w:date="2019-06-13T07:20:00Z">
              <w:r w:rsidRPr="00D9710C" w:rsidDel="00ED638F">
                <w:rPr>
                  <w:rFonts w:eastAsia="Times New Roman" w:cs="Arial"/>
                  <w:color w:val="2D2D2D"/>
                  <w:sz w:val="16"/>
                  <w:szCs w:val="16"/>
                  <w:lang w:eastAsia="en-GB"/>
                </w:rPr>
                <w:delText>+1-503-712-6214</w:delText>
              </w:r>
            </w:del>
          </w:p>
        </w:tc>
        <w:tc>
          <w:tcPr>
            <w:tcW w:w="174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24" w:author="s.chitturi@samsung.com Changes" w:date="2019-06-13T07:20:00Z"/>
                <w:rFonts w:eastAsia="Times New Roman" w:cs="Arial"/>
                <w:color w:val="2D2D2D"/>
                <w:sz w:val="16"/>
                <w:szCs w:val="16"/>
                <w:lang w:eastAsia="en-GB"/>
              </w:rPr>
            </w:pPr>
          </w:p>
        </w:tc>
        <w:tc>
          <w:tcPr>
            <w:tcW w:w="187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25" w:author="s.chitturi@samsung.com Changes" w:date="2019-06-13T07:20:00Z"/>
                <w:rFonts w:eastAsia="Times New Roman" w:cs="Arial"/>
                <w:color w:val="2D2D2D"/>
                <w:sz w:val="16"/>
                <w:szCs w:val="16"/>
                <w:lang w:eastAsia="en-GB"/>
              </w:rPr>
            </w:pPr>
            <w:del w:id="326" w:author="s.chitturi@samsung.com Changes" w:date="2019-06-13T07:20:00Z">
              <w:r w:rsidRPr="00D9710C" w:rsidDel="00ED638F">
                <w:rPr>
                  <w:rFonts w:eastAsia="Times New Roman" w:cs="Arial"/>
                  <w:color w:val="2D2D2D"/>
                  <w:sz w:val="16"/>
                  <w:szCs w:val="16"/>
                  <w:lang w:eastAsia="en-GB"/>
                </w:rPr>
                <w:delText>2019-05-18</w:delText>
              </w:r>
            </w:del>
          </w:p>
        </w:tc>
        <w:tc>
          <w:tcPr>
            <w:tcW w:w="18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27" w:author="s.chitturi@samsung.com Changes" w:date="2019-06-13T07:20:00Z"/>
                <w:rFonts w:eastAsia="Times New Roman" w:cs="Arial"/>
                <w:color w:val="2D2D2D"/>
                <w:sz w:val="16"/>
                <w:szCs w:val="16"/>
                <w:lang w:eastAsia="en-GB"/>
              </w:rPr>
            </w:pPr>
            <w:del w:id="328" w:author="s.chitturi@samsung.com Changes" w:date="2019-06-13T07:20:00Z">
              <w:r w:rsidRPr="00D9710C" w:rsidDel="00ED638F">
                <w:rPr>
                  <w:rFonts w:eastAsia="Times New Roman" w:cs="Arial"/>
                  <w:color w:val="2D2D2D"/>
                  <w:sz w:val="16"/>
                  <w:szCs w:val="16"/>
                  <w:lang w:eastAsia="en-GB"/>
                </w:rPr>
                <w:delText>Elected at S2#133</w:delText>
              </w:r>
            </w:del>
          </w:p>
        </w:tc>
      </w:tr>
      <w:tr w:rsidR="00D9710C" w:rsidRPr="00D9710C" w:rsidDel="00ED638F" w:rsidTr="00D9710C">
        <w:trPr>
          <w:tblCellSpacing w:w="15" w:type="dxa"/>
          <w:del w:id="329" w:author="s.chitturi@samsung.com Changes" w:date="2019-06-13T07:20:00Z"/>
        </w:trPr>
        <w:tc>
          <w:tcPr>
            <w:tcW w:w="19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30" w:author="s.chitturi@samsung.com Changes" w:date="2019-06-13T07:20:00Z"/>
                <w:rFonts w:eastAsia="Times New Roman" w:cs="Arial"/>
                <w:color w:val="2D2D2D"/>
                <w:sz w:val="16"/>
                <w:szCs w:val="16"/>
                <w:lang w:eastAsia="en-GB"/>
              </w:rPr>
            </w:pPr>
            <w:del w:id="331" w:author="s.chitturi@samsung.com Changes" w:date="2019-06-13T07:20:00Z">
              <w:r w:rsidRPr="00D9710C" w:rsidDel="00ED638F">
                <w:rPr>
                  <w:rFonts w:eastAsia="Times New Roman" w:cs="Arial"/>
                  <w:color w:val="2D2D2D"/>
                  <w:sz w:val="16"/>
                  <w:szCs w:val="16"/>
                  <w:lang w:eastAsia="en-GB"/>
                </w:rPr>
                <w:delText>ViceChairman</w:delText>
              </w:r>
            </w:del>
          </w:p>
        </w:tc>
        <w:tc>
          <w:tcPr>
            <w:tcW w:w="186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Del="00ED638F" w:rsidRDefault="00ED638F" w:rsidP="00D9710C">
            <w:pPr>
              <w:tabs>
                <w:tab w:val="clear" w:pos="567"/>
                <w:tab w:val="clear" w:pos="851"/>
                <w:tab w:val="clear" w:pos="1134"/>
                <w:tab w:val="clear" w:pos="1418"/>
                <w:tab w:val="clear" w:pos="1701"/>
              </w:tabs>
              <w:spacing w:after="0"/>
              <w:rPr>
                <w:del w:id="332" w:author="s.chitturi@samsung.com Changes" w:date="2019-06-13T07:20:00Z"/>
                <w:rFonts w:eastAsia="Times New Roman" w:cs="Arial"/>
                <w:color w:val="2D2D2D"/>
                <w:sz w:val="16"/>
                <w:szCs w:val="16"/>
                <w:lang w:eastAsia="en-GB"/>
              </w:rPr>
            </w:pPr>
            <w:del w:id="333" w:author="s.chitturi@samsung.com Changes" w:date="2019-06-13T07:20:00Z">
              <w:r w:rsidDel="00ED638F">
                <w:fldChar w:fldCharType="begin"/>
              </w:r>
              <w:r w:rsidDel="00ED638F">
                <w:delInstrText xml:space="preserve"> HYPERLINK "mailto:a.bennett@samsung.com" </w:delInstrText>
              </w:r>
              <w:r w:rsidDel="00ED638F">
                <w:fldChar w:fldCharType="separate"/>
              </w:r>
              <w:r w:rsidR="00D9710C" w:rsidRPr="00D9710C" w:rsidDel="00ED638F">
                <w:rPr>
                  <w:rFonts w:eastAsia="Times New Roman" w:cs="Arial"/>
                  <w:color w:val="5E85B7"/>
                  <w:sz w:val="16"/>
                  <w:szCs w:val="16"/>
                  <w:u w:val="single"/>
                  <w:bdr w:val="none" w:sz="0" w:space="0" w:color="auto" w:frame="1"/>
                  <w:lang w:eastAsia="en-GB"/>
                </w:rPr>
                <w:delText>BENNETT, Andy</w:delText>
              </w:r>
              <w:r w:rsidDel="00ED638F">
                <w:rPr>
                  <w:rFonts w:eastAsia="Times New Roman" w:cs="Arial"/>
                  <w:color w:val="5E85B7"/>
                  <w:sz w:val="16"/>
                  <w:szCs w:val="16"/>
                  <w:u w:val="single"/>
                  <w:bdr w:val="none" w:sz="0" w:space="0" w:color="auto" w:frame="1"/>
                  <w:lang w:eastAsia="en-GB"/>
                </w:rPr>
                <w:fldChar w:fldCharType="end"/>
              </w:r>
            </w:del>
          </w:p>
        </w:tc>
        <w:tc>
          <w:tcPr>
            <w:tcW w:w="198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34" w:author="s.chitturi@samsung.com Changes" w:date="2019-06-13T07:20:00Z"/>
                <w:rFonts w:eastAsia="Times New Roman" w:cs="Arial"/>
                <w:color w:val="2D2D2D"/>
                <w:sz w:val="16"/>
                <w:szCs w:val="16"/>
                <w:lang w:eastAsia="en-GB"/>
              </w:rPr>
            </w:pPr>
            <w:del w:id="335" w:author="s.chitturi@samsung.com Changes" w:date="2019-06-13T07:20:00Z">
              <w:r w:rsidRPr="00D9710C" w:rsidDel="00ED638F">
                <w:rPr>
                  <w:rFonts w:eastAsia="Times New Roman" w:cs="Arial"/>
                  <w:color w:val="2D2D2D"/>
                  <w:sz w:val="16"/>
                  <w:szCs w:val="16"/>
                  <w:lang w:eastAsia="en-GB"/>
                </w:rPr>
                <w:delText>Samsung R&amp;D Institute UK</w:delText>
              </w:r>
            </w:del>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36" w:author="s.chitturi@samsung.com Changes" w:date="2019-06-13T07:20:00Z"/>
                <w:rFonts w:eastAsia="Times New Roman" w:cs="Arial"/>
                <w:color w:val="2D2D2D"/>
                <w:sz w:val="16"/>
                <w:szCs w:val="16"/>
                <w:lang w:eastAsia="en-GB"/>
              </w:rPr>
            </w:pPr>
            <w:del w:id="337" w:author="s.chitturi@samsung.com Changes" w:date="2019-06-13T07:20:00Z">
              <w:r w:rsidRPr="00D9710C" w:rsidDel="00ED638F">
                <w:rPr>
                  <w:rFonts w:eastAsia="Times New Roman" w:cs="Arial"/>
                  <w:color w:val="2D2D2D"/>
                  <w:sz w:val="16"/>
                  <w:szCs w:val="16"/>
                  <w:lang w:eastAsia="en-GB"/>
                </w:rPr>
                <w:delText>ETSI</w:delText>
              </w:r>
            </w:del>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38" w:author="s.chitturi@samsung.com Changes" w:date="2019-06-13T07:20:00Z"/>
                <w:rFonts w:eastAsia="Times New Roman" w:cs="Arial"/>
                <w:color w:val="2D2D2D"/>
                <w:sz w:val="16"/>
                <w:szCs w:val="16"/>
                <w:lang w:eastAsia="en-GB"/>
              </w:rPr>
            </w:pPr>
            <w:del w:id="339" w:author="s.chitturi@samsung.com Changes" w:date="2019-06-13T07:20:00Z">
              <w:r w:rsidRPr="00D9710C" w:rsidDel="00ED638F">
                <w:rPr>
                  <w:rFonts w:eastAsia="Times New Roman" w:cs="Arial"/>
                  <w:color w:val="2D2D2D"/>
                  <w:sz w:val="16"/>
                  <w:szCs w:val="16"/>
                  <w:lang w:eastAsia="en-GB"/>
                </w:rPr>
                <w:delText>+44 1784 428 600</w:delText>
              </w:r>
            </w:del>
          </w:p>
        </w:tc>
        <w:tc>
          <w:tcPr>
            <w:tcW w:w="174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40" w:author="s.chitturi@samsung.com Changes" w:date="2019-06-13T07:20:00Z"/>
                <w:rFonts w:eastAsia="Times New Roman" w:cs="Arial"/>
                <w:color w:val="2D2D2D"/>
                <w:sz w:val="16"/>
                <w:szCs w:val="16"/>
                <w:lang w:eastAsia="en-GB"/>
              </w:rPr>
            </w:pPr>
          </w:p>
        </w:tc>
        <w:tc>
          <w:tcPr>
            <w:tcW w:w="187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41" w:author="s.chitturi@samsung.com Changes" w:date="2019-06-13T07:20:00Z"/>
                <w:rFonts w:eastAsia="Times New Roman" w:cs="Arial"/>
                <w:color w:val="2D2D2D"/>
                <w:sz w:val="16"/>
                <w:szCs w:val="16"/>
                <w:lang w:eastAsia="en-GB"/>
              </w:rPr>
            </w:pPr>
            <w:del w:id="342" w:author="s.chitturi@samsung.com Changes" w:date="2019-06-13T07:20:00Z">
              <w:r w:rsidRPr="00D9710C" w:rsidDel="00ED638F">
                <w:rPr>
                  <w:rFonts w:eastAsia="Times New Roman" w:cs="Arial"/>
                  <w:color w:val="2D2D2D"/>
                  <w:sz w:val="16"/>
                  <w:szCs w:val="16"/>
                  <w:lang w:eastAsia="en-GB"/>
                </w:rPr>
                <w:delText>2019-05-18</w:delText>
              </w:r>
            </w:del>
          </w:p>
        </w:tc>
        <w:tc>
          <w:tcPr>
            <w:tcW w:w="18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43" w:author="s.chitturi@samsung.com Changes" w:date="2019-06-13T07:20:00Z"/>
                <w:rFonts w:eastAsia="Times New Roman" w:cs="Arial"/>
                <w:color w:val="2D2D2D"/>
                <w:sz w:val="16"/>
                <w:szCs w:val="16"/>
                <w:lang w:eastAsia="en-GB"/>
              </w:rPr>
            </w:pPr>
            <w:del w:id="344" w:author="s.chitturi@samsung.com Changes" w:date="2019-06-13T07:20:00Z">
              <w:r w:rsidRPr="00D9710C" w:rsidDel="00ED638F">
                <w:rPr>
                  <w:rFonts w:eastAsia="Times New Roman" w:cs="Arial"/>
                  <w:color w:val="2D2D2D"/>
                  <w:sz w:val="16"/>
                  <w:szCs w:val="16"/>
                  <w:lang w:eastAsia="en-GB"/>
                </w:rPr>
                <w:delText>Elected at S2#133</w:delText>
              </w:r>
            </w:del>
          </w:p>
        </w:tc>
      </w:tr>
      <w:tr w:rsidR="00D9710C" w:rsidRPr="00D9710C" w:rsidDel="00ED638F" w:rsidTr="00D9710C">
        <w:trPr>
          <w:tblCellSpacing w:w="15" w:type="dxa"/>
          <w:del w:id="345" w:author="s.chitturi@samsung.com Changes" w:date="2019-06-13T07:20:00Z"/>
        </w:trPr>
        <w:tc>
          <w:tcPr>
            <w:tcW w:w="19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46" w:author="s.chitturi@samsung.com Changes" w:date="2019-06-13T07:20:00Z"/>
                <w:rFonts w:eastAsia="Times New Roman" w:cs="Arial"/>
                <w:color w:val="2D2D2D"/>
                <w:sz w:val="16"/>
                <w:szCs w:val="16"/>
                <w:lang w:eastAsia="en-GB"/>
              </w:rPr>
            </w:pPr>
            <w:del w:id="347" w:author="s.chitturi@samsung.com Changes" w:date="2019-06-13T07:20:00Z">
              <w:r w:rsidRPr="00D9710C" w:rsidDel="00ED638F">
                <w:rPr>
                  <w:rFonts w:eastAsia="Times New Roman" w:cs="Arial"/>
                  <w:color w:val="2D2D2D"/>
                  <w:sz w:val="16"/>
                  <w:szCs w:val="16"/>
                  <w:lang w:eastAsia="en-GB"/>
                </w:rPr>
                <w:delText>ViceChairman</w:delText>
              </w:r>
            </w:del>
          </w:p>
        </w:tc>
        <w:tc>
          <w:tcPr>
            <w:tcW w:w="186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Del="00ED638F" w:rsidRDefault="00ED638F" w:rsidP="00D9710C">
            <w:pPr>
              <w:tabs>
                <w:tab w:val="clear" w:pos="567"/>
                <w:tab w:val="clear" w:pos="851"/>
                <w:tab w:val="clear" w:pos="1134"/>
                <w:tab w:val="clear" w:pos="1418"/>
                <w:tab w:val="clear" w:pos="1701"/>
              </w:tabs>
              <w:spacing w:after="0"/>
              <w:rPr>
                <w:del w:id="348" w:author="s.chitturi@samsung.com Changes" w:date="2019-06-13T07:20:00Z"/>
                <w:rFonts w:eastAsia="Times New Roman" w:cs="Arial"/>
                <w:color w:val="2D2D2D"/>
                <w:sz w:val="16"/>
                <w:szCs w:val="16"/>
                <w:lang w:eastAsia="en-GB"/>
              </w:rPr>
            </w:pPr>
            <w:del w:id="349" w:author="s.chitturi@samsung.com Changes" w:date="2019-06-13T07:20:00Z">
              <w:r w:rsidDel="00ED638F">
                <w:fldChar w:fldCharType="begin"/>
              </w:r>
              <w:r w:rsidDel="00ED638F">
                <w:delInstrText xml:space="preserve"> HYPERLINK "mailto:suntao@chinamobile.com" </w:delInstrText>
              </w:r>
              <w:r w:rsidDel="00ED638F">
                <w:fldChar w:fldCharType="separate"/>
              </w:r>
              <w:r w:rsidR="00D9710C" w:rsidRPr="00D9710C" w:rsidDel="00ED638F">
                <w:rPr>
                  <w:rFonts w:eastAsia="Times New Roman" w:cs="Arial"/>
                  <w:color w:val="5E85B7"/>
                  <w:sz w:val="16"/>
                  <w:szCs w:val="16"/>
                  <w:u w:val="single"/>
                  <w:bdr w:val="none" w:sz="0" w:space="0" w:color="auto" w:frame="1"/>
                  <w:lang w:eastAsia="en-GB"/>
                </w:rPr>
                <w:delText>SUN, Tao</w:delText>
              </w:r>
              <w:r w:rsidDel="00ED638F">
                <w:rPr>
                  <w:rFonts w:eastAsia="Times New Roman" w:cs="Arial"/>
                  <w:color w:val="5E85B7"/>
                  <w:sz w:val="16"/>
                  <w:szCs w:val="16"/>
                  <w:u w:val="single"/>
                  <w:bdr w:val="none" w:sz="0" w:space="0" w:color="auto" w:frame="1"/>
                  <w:lang w:eastAsia="en-GB"/>
                </w:rPr>
                <w:fldChar w:fldCharType="end"/>
              </w:r>
            </w:del>
          </w:p>
        </w:tc>
        <w:tc>
          <w:tcPr>
            <w:tcW w:w="198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50" w:author="s.chitturi@samsung.com Changes" w:date="2019-06-13T07:20:00Z"/>
                <w:rFonts w:eastAsia="Times New Roman" w:cs="Arial"/>
                <w:color w:val="2D2D2D"/>
                <w:sz w:val="16"/>
                <w:szCs w:val="16"/>
                <w:lang w:eastAsia="en-GB"/>
              </w:rPr>
            </w:pPr>
            <w:del w:id="351" w:author="s.chitturi@samsung.com Changes" w:date="2019-06-13T07:20:00Z">
              <w:r w:rsidRPr="00D9710C" w:rsidDel="00ED638F">
                <w:rPr>
                  <w:rFonts w:eastAsia="Times New Roman" w:cs="Arial"/>
                  <w:color w:val="2D2D2D"/>
                  <w:sz w:val="16"/>
                  <w:szCs w:val="16"/>
                  <w:lang w:eastAsia="en-GB"/>
                </w:rPr>
                <w:delText>China Mobile Com. Corporation</w:delText>
              </w:r>
            </w:del>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52" w:author="s.chitturi@samsung.com Changes" w:date="2019-06-13T07:20:00Z"/>
                <w:rFonts w:eastAsia="Times New Roman" w:cs="Arial"/>
                <w:color w:val="2D2D2D"/>
                <w:sz w:val="16"/>
                <w:szCs w:val="16"/>
                <w:lang w:eastAsia="en-GB"/>
              </w:rPr>
            </w:pPr>
            <w:del w:id="353" w:author="s.chitturi@samsung.com Changes" w:date="2019-06-13T07:20:00Z">
              <w:r w:rsidRPr="00D9710C" w:rsidDel="00ED638F">
                <w:rPr>
                  <w:rFonts w:eastAsia="Times New Roman" w:cs="Arial"/>
                  <w:color w:val="2D2D2D"/>
                  <w:sz w:val="16"/>
                  <w:szCs w:val="16"/>
                  <w:lang w:eastAsia="en-GB"/>
                </w:rPr>
                <w:delText>CCSA</w:delText>
              </w:r>
            </w:del>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54" w:author="s.chitturi@samsung.com Changes" w:date="2019-06-13T07:20:00Z"/>
                <w:rFonts w:eastAsia="Times New Roman" w:cs="Arial"/>
                <w:color w:val="2D2D2D"/>
                <w:sz w:val="16"/>
                <w:szCs w:val="16"/>
                <w:lang w:eastAsia="en-GB"/>
              </w:rPr>
            </w:pPr>
          </w:p>
        </w:tc>
        <w:tc>
          <w:tcPr>
            <w:tcW w:w="174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55" w:author="s.chitturi@samsung.com Changes" w:date="2019-06-13T07:20:00Z"/>
                <w:rFonts w:ascii="Times New Roman" w:eastAsia="Times New Roman" w:hAnsi="Times New Roman"/>
                <w:lang w:eastAsia="en-GB"/>
              </w:rPr>
            </w:pPr>
          </w:p>
        </w:tc>
        <w:tc>
          <w:tcPr>
            <w:tcW w:w="187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56" w:author="s.chitturi@samsung.com Changes" w:date="2019-06-13T07:20:00Z"/>
                <w:rFonts w:eastAsia="Times New Roman" w:cs="Arial"/>
                <w:color w:val="2D2D2D"/>
                <w:sz w:val="16"/>
                <w:szCs w:val="16"/>
                <w:lang w:eastAsia="en-GB"/>
              </w:rPr>
            </w:pPr>
            <w:del w:id="357" w:author="s.chitturi@samsung.com Changes" w:date="2019-06-13T07:20:00Z">
              <w:r w:rsidRPr="00D9710C" w:rsidDel="00ED638F">
                <w:rPr>
                  <w:rFonts w:eastAsia="Times New Roman" w:cs="Arial"/>
                  <w:color w:val="2D2D2D"/>
                  <w:sz w:val="16"/>
                  <w:szCs w:val="16"/>
                  <w:lang w:eastAsia="en-GB"/>
                </w:rPr>
                <w:delText>2019-05-18</w:delText>
              </w:r>
            </w:del>
          </w:p>
        </w:tc>
        <w:tc>
          <w:tcPr>
            <w:tcW w:w="18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58" w:author="s.chitturi@samsung.com Changes" w:date="2019-06-13T07:20:00Z"/>
                <w:rFonts w:eastAsia="Times New Roman" w:cs="Arial"/>
                <w:color w:val="2D2D2D"/>
                <w:sz w:val="16"/>
                <w:szCs w:val="16"/>
                <w:lang w:eastAsia="en-GB"/>
              </w:rPr>
            </w:pPr>
            <w:del w:id="359" w:author="s.chitturi@samsung.com Changes" w:date="2019-06-13T07:20:00Z">
              <w:r w:rsidRPr="00D9710C" w:rsidDel="00ED638F">
                <w:rPr>
                  <w:rFonts w:eastAsia="Times New Roman" w:cs="Arial"/>
                  <w:color w:val="2D2D2D"/>
                  <w:sz w:val="16"/>
                  <w:szCs w:val="16"/>
                  <w:lang w:eastAsia="en-GB"/>
                </w:rPr>
                <w:delText>Elected at S2#133</w:delText>
              </w:r>
            </w:del>
          </w:p>
        </w:tc>
      </w:tr>
      <w:tr w:rsidR="00D9710C" w:rsidRPr="00D9710C" w:rsidDel="00ED638F" w:rsidTr="00D9710C">
        <w:trPr>
          <w:tblCellSpacing w:w="15" w:type="dxa"/>
          <w:del w:id="360" w:author="s.chitturi@samsung.com Changes" w:date="2019-06-13T07:20:00Z"/>
        </w:trPr>
        <w:tc>
          <w:tcPr>
            <w:tcW w:w="198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61" w:author="s.chitturi@samsung.com Changes" w:date="2019-06-13T07:20:00Z"/>
                <w:rFonts w:eastAsia="Times New Roman" w:cs="Arial"/>
                <w:color w:val="2D2D2D"/>
                <w:sz w:val="16"/>
                <w:szCs w:val="16"/>
                <w:lang w:eastAsia="en-GB"/>
              </w:rPr>
            </w:pPr>
            <w:del w:id="362" w:author="s.chitturi@samsung.com Changes" w:date="2019-06-13T07:20:00Z">
              <w:r w:rsidRPr="00D9710C" w:rsidDel="00ED638F">
                <w:rPr>
                  <w:rFonts w:eastAsia="Times New Roman" w:cs="Arial"/>
                  <w:color w:val="2D2D2D"/>
                  <w:sz w:val="16"/>
                  <w:szCs w:val="16"/>
                  <w:lang w:eastAsia="en-GB"/>
                </w:rPr>
                <w:delText>SECRETARY</w:delText>
              </w:r>
            </w:del>
          </w:p>
        </w:tc>
        <w:tc>
          <w:tcPr>
            <w:tcW w:w="186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Del="00ED638F" w:rsidRDefault="00ED638F" w:rsidP="00D9710C">
            <w:pPr>
              <w:tabs>
                <w:tab w:val="clear" w:pos="567"/>
                <w:tab w:val="clear" w:pos="851"/>
                <w:tab w:val="clear" w:pos="1134"/>
                <w:tab w:val="clear" w:pos="1418"/>
                <w:tab w:val="clear" w:pos="1701"/>
              </w:tabs>
              <w:spacing w:after="0"/>
              <w:rPr>
                <w:del w:id="363" w:author="s.chitturi@samsung.com Changes" w:date="2019-06-13T07:20:00Z"/>
                <w:rFonts w:eastAsia="Times New Roman" w:cs="Arial"/>
                <w:color w:val="2D2D2D"/>
                <w:sz w:val="16"/>
                <w:szCs w:val="16"/>
                <w:lang w:eastAsia="en-GB"/>
              </w:rPr>
            </w:pPr>
            <w:del w:id="364" w:author="s.chitturi@samsung.com Changes" w:date="2019-06-13T07:20:00Z">
              <w:r w:rsidDel="00ED638F">
                <w:fldChar w:fldCharType="begin"/>
              </w:r>
              <w:r w:rsidDel="00ED638F">
                <w:delInstrText xml:space="preserve"> HYPERLINK "mailto:maurice.pope@etsi.org" </w:delInstrText>
              </w:r>
              <w:r w:rsidDel="00ED638F">
                <w:fldChar w:fldCharType="separate"/>
              </w:r>
              <w:r w:rsidR="00D9710C" w:rsidRPr="00D9710C" w:rsidDel="00ED638F">
                <w:rPr>
                  <w:rFonts w:eastAsia="Times New Roman" w:cs="Arial"/>
                  <w:color w:val="5E85B7"/>
                  <w:sz w:val="16"/>
                  <w:szCs w:val="16"/>
                  <w:u w:val="single"/>
                  <w:bdr w:val="none" w:sz="0" w:space="0" w:color="auto" w:frame="1"/>
                  <w:lang w:eastAsia="en-GB"/>
                </w:rPr>
                <w:delText>POPE, Maurice</w:delText>
              </w:r>
              <w:r w:rsidDel="00ED638F">
                <w:rPr>
                  <w:rFonts w:eastAsia="Times New Roman" w:cs="Arial"/>
                  <w:color w:val="5E85B7"/>
                  <w:sz w:val="16"/>
                  <w:szCs w:val="16"/>
                  <w:u w:val="single"/>
                  <w:bdr w:val="none" w:sz="0" w:space="0" w:color="auto" w:frame="1"/>
                  <w:lang w:eastAsia="en-GB"/>
                </w:rPr>
                <w:fldChar w:fldCharType="end"/>
              </w:r>
            </w:del>
          </w:p>
        </w:tc>
        <w:tc>
          <w:tcPr>
            <w:tcW w:w="198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65" w:author="s.chitturi@samsung.com Changes" w:date="2019-06-13T07:20:00Z"/>
                <w:rFonts w:eastAsia="Times New Roman" w:cs="Arial"/>
                <w:color w:val="2D2D2D"/>
                <w:sz w:val="16"/>
                <w:szCs w:val="16"/>
                <w:lang w:eastAsia="en-GB"/>
              </w:rPr>
            </w:pPr>
            <w:del w:id="366" w:author="s.chitturi@samsung.com Changes" w:date="2019-06-13T07:20:00Z">
              <w:r w:rsidRPr="00D9710C" w:rsidDel="00ED638F">
                <w:rPr>
                  <w:rFonts w:eastAsia="Times New Roman" w:cs="Arial"/>
                  <w:color w:val="2D2D2D"/>
                  <w:sz w:val="16"/>
                  <w:szCs w:val="16"/>
                  <w:lang w:eastAsia="en-GB"/>
                </w:rPr>
                <w:delText>3GPP Support</w:delText>
              </w:r>
            </w:del>
          </w:p>
        </w:tc>
        <w:tc>
          <w:tcPr>
            <w:tcW w:w="168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67" w:author="s.chitturi@samsung.com Changes" w:date="2019-06-13T07:20:00Z"/>
                <w:rFonts w:eastAsia="Times New Roman" w:cs="Arial"/>
                <w:color w:val="2D2D2D"/>
                <w:sz w:val="16"/>
                <w:szCs w:val="16"/>
                <w:lang w:eastAsia="en-GB"/>
              </w:rPr>
            </w:pPr>
          </w:p>
        </w:tc>
        <w:tc>
          <w:tcPr>
            <w:tcW w:w="172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68" w:author="s.chitturi@samsung.com Changes" w:date="2019-06-13T07:20:00Z"/>
                <w:rFonts w:eastAsia="Times New Roman" w:cs="Arial"/>
                <w:color w:val="2D2D2D"/>
                <w:sz w:val="16"/>
                <w:szCs w:val="16"/>
                <w:lang w:eastAsia="en-GB"/>
              </w:rPr>
            </w:pPr>
            <w:del w:id="369" w:author="s.chitturi@samsung.com Changes" w:date="2019-06-13T07:20:00Z">
              <w:r w:rsidRPr="00D9710C" w:rsidDel="00ED638F">
                <w:rPr>
                  <w:rFonts w:eastAsia="Times New Roman" w:cs="Arial"/>
                  <w:color w:val="2D2D2D"/>
                  <w:sz w:val="16"/>
                  <w:szCs w:val="16"/>
                  <w:lang w:eastAsia="en-GB"/>
                </w:rPr>
                <w:delText>+33 4 92 94 42 59</w:delText>
              </w:r>
            </w:del>
          </w:p>
        </w:tc>
        <w:tc>
          <w:tcPr>
            <w:tcW w:w="174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70" w:author="s.chitturi@samsung.com Changes" w:date="2019-06-13T07:20:00Z"/>
                <w:rFonts w:eastAsia="Times New Roman" w:cs="Arial"/>
                <w:color w:val="2D2D2D"/>
                <w:sz w:val="16"/>
                <w:szCs w:val="16"/>
                <w:lang w:eastAsia="en-GB"/>
              </w:rPr>
            </w:pPr>
            <w:del w:id="371" w:author="s.chitturi@samsung.com Changes" w:date="2019-06-13T07:20:00Z">
              <w:r w:rsidRPr="00D9710C" w:rsidDel="00ED638F">
                <w:rPr>
                  <w:rFonts w:eastAsia="Times New Roman" w:cs="Arial"/>
                  <w:color w:val="2D2D2D"/>
                  <w:sz w:val="16"/>
                  <w:szCs w:val="16"/>
                  <w:lang w:eastAsia="en-GB"/>
                </w:rPr>
                <w:delText>+33 (0)6 07 59 08 49</w:delText>
              </w:r>
            </w:del>
          </w:p>
        </w:tc>
        <w:tc>
          <w:tcPr>
            <w:tcW w:w="187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Del="00ED638F" w:rsidRDefault="00D9710C" w:rsidP="00D9710C">
            <w:pPr>
              <w:tabs>
                <w:tab w:val="clear" w:pos="567"/>
                <w:tab w:val="clear" w:pos="851"/>
                <w:tab w:val="clear" w:pos="1134"/>
                <w:tab w:val="clear" w:pos="1418"/>
                <w:tab w:val="clear" w:pos="1701"/>
              </w:tabs>
              <w:spacing w:after="0"/>
              <w:rPr>
                <w:del w:id="372" w:author="s.chitturi@samsung.com Changes" w:date="2019-06-13T07:20:00Z"/>
                <w:rFonts w:eastAsia="Times New Roman" w:cs="Arial"/>
                <w:color w:val="2D2D2D"/>
                <w:sz w:val="16"/>
                <w:szCs w:val="16"/>
                <w:lang w:eastAsia="en-GB"/>
              </w:rPr>
            </w:pPr>
            <w:del w:id="373" w:author="s.chitturi@samsung.com Changes" w:date="2019-06-13T07:20:00Z">
              <w:r w:rsidRPr="00D9710C" w:rsidDel="00ED638F">
                <w:rPr>
                  <w:rFonts w:eastAsia="Times New Roman" w:cs="Arial"/>
                  <w:color w:val="2D2D2D"/>
                  <w:sz w:val="16"/>
                  <w:szCs w:val="16"/>
                  <w:lang w:eastAsia="en-GB"/>
                </w:rPr>
                <w:delText>2005-03-11</w:delText>
              </w:r>
            </w:del>
          </w:p>
        </w:tc>
        <w:tc>
          <w:tcPr>
            <w:tcW w:w="0" w:type="auto"/>
            <w:shd w:val="clear" w:color="auto" w:fill="FBF8E9"/>
            <w:tcMar>
              <w:top w:w="0" w:type="dxa"/>
              <w:left w:w="0" w:type="dxa"/>
              <w:bottom w:w="0" w:type="dxa"/>
              <w:right w:w="0" w:type="dxa"/>
            </w:tcMar>
            <w:vAlign w:val="center"/>
            <w:hideMark/>
          </w:tcPr>
          <w:p w:rsidR="00D9710C" w:rsidRPr="00D9710C" w:rsidDel="00ED638F" w:rsidRDefault="00D9710C" w:rsidP="00D9710C">
            <w:pPr>
              <w:tabs>
                <w:tab w:val="clear" w:pos="567"/>
                <w:tab w:val="clear" w:pos="851"/>
                <w:tab w:val="clear" w:pos="1134"/>
                <w:tab w:val="clear" w:pos="1418"/>
                <w:tab w:val="clear" w:pos="1701"/>
              </w:tabs>
              <w:spacing w:after="0"/>
              <w:rPr>
                <w:del w:id="374" w:author="s.chitturi@samsung.com Changes" w:date="2019-06-13T07:20:00Z"/>
                <w:rFonts w:ascii="Times New Roman" w:eastAsia="Times New Roman" w:hAnsi="Times New Roman"/>
                <w:lang w:eastAsia="en-GB"/>
              </w:rPr>
            </w:pPr>
            <w:del w:id="375" w:author="s.chitturi@samsung.com Changes" w:date="2019-06-13T07:20:00Z">
              <w:r w:rsidRPr="00D9710C" w:rsidDel="00ED638F">
                <w:rPr>
                  <w:rFonts w:eastAsia="Times New Roman" w:cs="Arial"/>
                  <w:color w:val="555555"/>
                  <w:sz w:val="16"/>
                  <w:szCs w:val="16"/>
                  <w:lang w:eastAsia="en-GB"/>
                </w:rPr>
                <w:br/>
              </w:r>
            </w:del>
          </w:p>
        </w:tc>
      </w:tr>
    </w:tbl>
    <w:p w:rsidR="00ED638F" w:rsidRPr="00D9710C" w:rsidRDefault="00ED638F" w:rsidP="00ED638F">
      <w:pPr>
        <w:pStyle w:val="FP"/>
        <w:keepNext/>
        <w:keepLines/>
        <w:rPr>
          <w:ins w:id="376" w:author="s.chitturi@samsung.com Changes" w:date="2019-06-13T07:20:00Z"/>
          <w:b/>
        </w:rPr>
      </w:pPr>
      <w:ins w:id="377" w:author="s.chitturi@samsung.com Changes" w:date="2019-06-13T07:20:00Z">
        <w:r w:rsidRPr="00D9710C">
          <w:rPr>
            <w:b/>
          </w:rPr>
          <w:t>TSG SA WG</w:t>
        </w:r>
        <w:r>
          <w:rPr>
            <w:b/>
          </w:rPr>
          <w:t>1</w:t>
        </w:r>
        <w:r w:rsidRPr="00D9710C">
          <w:rPr>
            <w:b/>
          </w:rPr>
          <w:t xml:space="preserve"> Officials:</w:t>
        </w:r>
      </w:ins>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03"/>
        <w:gridCol w:w="2089"/>
        <w:gridCol w:w="1995"/>
        <w:gridCol w:w="1686"/>
        <w:gridCol w:w="1723"/>
        <w:gridCol w:w="1746"/>
        <w:gridCol w:w="1882"/>
        <w:gridCol w:w="1846"/>
      </w:tblGrid>
      <w:tr w:rsidR="00ED638F" w:rsidRPr="00ED638F" w:rsidTr="00ED638F">
        <w:trPr>
          <w:tblHeader/>
          <w:tblCellSpacing w:w="15" w:type="dxa"/>
          <w:ins w:id="378" w:author="s.chitturi@samsung.com Changes" w:date="2019-06-13T07:21:00Z"/>
        </w:trPr>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ED638F" w:rsidRPr="00ED638F" w:rsidRDefault="00ED638F" w:rsidP="00ED638F">
            <w:pPr>
              <w:keepNext/>
              <w:keepLines/>
              <w:tabs>
                <w:tab w:val="clear" w:pos="567"/>
                <w:tab w:val="clear" w:pos="851"/>
                <w:tab w:val="clear" w:pos="1134"/>
                <w:tab w:val="clear" w:pos="1418"/>
                <w:tab w:val="clear" w:pos="1701"/>
              </w:tabs>
              <w:spacing w:after="100" w:afterAutospacing="1"/>
              <w:rPr>
                <w:ins w:id="379" w:author="s.chitturi@samsung.com Changes" w:date="2019-06-13T07:21:00Z"/>
                <w:rFonts w:ascii="inherit" w:eastAsia="Times New Roman" w:hAnsi="inherit" w:cs="Arial"/>
                <w:b/>
                <w:bCs/>
                <w:color w:val="555555"/>
                <w:sz w:val="16"/>
                <w:szCs w:val="16"/>
                <w:lang w:eastAsia="en-GB"/>
              </w:rPr>
            </w:pPr>
            <w:ins w:id="380" w:author="s.chitturi@samsung.com Changes" w:date="2019-06-13T07:21:00Z">
              <w:r w:rsidRPr="00ED638F">
                <w:rPr>
                  <w:rFonts w:ascii="inherit" w:eastAsia="Times New Roman" w:hAnsi="inherit" w:cs="Arial"/>
                  <w:b/>
                  <w:bCs/>
                  <w:color w:val="555555"/>
                  <w:sz w:val="16"/>
                  <w:szCs w:val="16"/>
                  <w:lang w:eastAsia="en-GB"/>
                </w:rPr>
                <w:t>Position</w:t>
              </w:r>
            </w:ins>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ED638F" w:rsidRPr="00ED638F" w:rsidRDefault="00ED638F" w:rsidP="00ED638F">
            <w:pPr>
              <w:keepNext/>
              <w:keepLines/>
              <w:tabs>
                <w:tab w:val="clear" w:pos="567"/>
                <w:tab w:val="clear" w:pos="851"/>
                <w:tab w:val="clear" w:pos="1134"/>
                <w:tab w:val="clear" w:pos="1418"/>
                <w:tab w:val="clear" w:pos="1701"/>
              </w:tabs>
              <w:spacing w:after="100" w:afterAutospacing="1"/>
              <w:rPr>
                <w:ins w:id="381" w:author="s.chitturi@samsung.com Changes" w:date="2019-06-13T07:21:00Z"/>
                <w:rFonts w:ascii="inherit" w:eastAsia="Times New Roman" w:hAnsi="inherit" w:cs="Arial"/>
                <w:b/>
                <w:bCs/>
                <w:color w:val="555555"/>
                <w:sz w:val="16"/>
                <w:szCs w:val="16"/>
                <w:lang w:eastAsia="en-GB"/>
              </w:rPr>
            </w:pPr>
            <w:ins w:id="382" w:author="s.chitturi@samsung.com Changes" w:date="2019-06-13T07:21:00Z">
              <w:r w:rsidRPr="00ED638F">
                <w:rPr>
                  <w:rFonts w:ascii="inherit" w:eastAsia="Times New Roman" w:hAnsi="inherit" w:cs="Arial"/>
                  <w:b/>
                  <w:bCs/>
                  <w:color w:val="555555"/>
                  <w:sz w:val="16"/>
                  <w:szCs w:val="16"/>
                  <w:lang w:eastAsia="en-GB"/>
                </w:rPr>
                <w:t>Name</w:t>
              </w:r>
            </w:ins>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ED638F" w:rsidRPr="00ED638F" w:rsidRDefault="00ED638F" w:rsidP="00ED638F">
            <w:pPr>
              <w:keepNext/>
              <w:keepLines/>
              <w:tabs>
                <w:tab w:val="clear" w:pos="567"/>
                <w:tab w:val="clear" w:pos="851"/>
                <w:tab w:val="clear" w:pos="1134"/>
                <w:tab w:val="clear" w:pos="1418"/>
                <w:tab w:val="clear" w:pos="1701"/>
              </w:tabs>
              <w:spacing w:after="100" w:afterAutospacing="1"/>
              <w:rPr>
                <w:ins w:id="383" w:author="s.chitturi@samsung.com Changes" w:date="2019-06-13T07:21:00Z"/>
                <w:rFonts w:ascii="inherit" w:eastAsia="Times New Roman" w:hAnsi="inherit" w:cs="Arial"/>
                <w:b/>
                <w:bCs/>
                <w:color w:val="555555"/>
                <w:sz w:val="16"/>
                <w:szCs w:val="16"/>
                <w:lang w:eastAsia="en-GB"/>
              </w:rPr>
            </w:pPr>
            <w:ins w:id="384" w:author="s.chitturi@samsung.com Changes" w:date="2019-06-13T07:21:00Z">
              <w:r w:rsidRPr="00ED638F">
                <w:rPr>
                  <w:rFonts w:ascii="inherit" w:eastAsia="Times New Roman" w:hAnsi="inherit" w:cs="Arial"/>
                  <w:b/>
                  <w:bCs/>
                  <w:color w:val="555555"/>
                  <w:sz w:val="16"/>
                  <w:szCs w:val="16"/>
                  <w:lang w:eastAsia="en-GB"/>
                </w:rPr>
                <w:t>Organization</w:t>
              </w:r>
            </w:ins>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ED638F" w:rsidRPr="00ED638F" w:rsidRDefault="00ED638F" w:rsidP="00ED638F">
            <w:pPr>
              <w:keepNext/>
              <w:keepLines/>
              <w:tabs>
                <w:tab w:val="clear" w:pos="567"/>
                <w:tab w:val="clear" w:pos="851"/>
                <w:tab w:val="clear" w:pos="1134"/>
                <w:tab w:val="clear" w:pos="1418"/>
                <w:tab w:val="clear" w:pos="1701"/>
              </w:tabs>
              <w:spacing w:after="0" w:afterAutospacing="1"/>
              <w:rPr>
                <w:ins w:id="385" w:author="s.chitturi@samsung.com Changes" w:date="2019-06-13T07:21:00Z"/>
                <w:rFonts w:ascii="inherit" w:eastAsia="Times New Roman" w:hAnsi="inherit" w:cs="Arial"/>
                <w:b/>
                <w:bCs/>
                <w:color w:val="555555"/>
                <w:sz w:val="16"/>
                <w:szCs w:val="16"/>
                <w:lang w:eastAsia="en-GB"/>
              </w:rPr>
            </w:pPr>
            <w:ins w:id="386" w:author="s.chitturi@samsung.com Changes" w:date="2019-06-13T07:21:00Z">
              <w:r w:rsidRPr="00ED638F">
                <w:rPr>
                  <w:rFonts w:ascii="inherit" w:eastAsia="Times New Roman" w:hAnsi="inherit" w:cs="Arial"/>
                  <w:b/>
                  <w:bCs/>
                  <w:color w:val="555555"/>
                  <w:sz w:val="16"/>
                  <w:szCs w:val="16"/>
                  <w:lang w:eastAsia="en-GB"/>
                </w:rPr>
                <w:fldChar w:fldCharType="begin"/>
              </w:r>
              <w:r w:rsidRPr="00ED638F">
                <w:rPr>
                  <w:rFonts w:ascii="inherit" w:eastAsia="Times New Roman" w:hAnsi="inherit" w:cs="Arial"/>
                  <w:b/>
                  <w:bCs/>
                  <w:color w:val="555555"/>
                  <w:sz w:val="16"/>
                  <w:szCs w:val="16"/>
                  <w:lang w:eastAsia="en-GB"/>
                </w:rPr>
                <w:instrText xml:space="preserve"> HYPERLINK "https://www.3gpp.org/Management/OP.htm" \t "_blank" </w:instrText>
              </w:r>
              <w:r w:rsidRPr="00ED638F">
                <w:rPr>
                  <w:rFonts w:ascii="inherit" w:eastAsia="Times New Roman" w:hAnsi="inherit" w:cs="Arial"/>
                  <w:b/>
                  <w:bCs/>
                  <w:color w:val="555555"/>
                  <w:sz w:val="16"/>
                  <w:szCs w:val="16"/>
                  <w:lang w:eastAsia="en-GB"/>
                </w:rPr>
                <w:fldChar w:fldCharType="separate"/>
              </w:r>
              <w:r w:rsidRPr="00ED638F">
                <w:rPr>
                  <w:rFonts w:ascii="inherit" w:eastAsia="Times New Roman" w:hAnsi="inherit" w:cs="Arial"/>
                  <w:b/>
                  <w:bCs/>
                  <w:color w:val="5E85B7"/>
                  <w:sz w:val="16"/>
                  <w:szCs w:val="16"/>
                  <w:u w:val="single"/>
                  <w:bdr w:val="none" w:sz="0" w:space="0" w:color="auto" w:frame="1"/>
                  <w:lang w:eastAsia="en-GB"/>
                </w:rPr>
                <w:t>3GPP OP</w:t>
              </w:r>
              <w:r w:rsidRPr="00ED638F">
                <w:rPr>
                  <w:rFonts w:ascii="inherit" w:eastAsia="Times New Roman" w:hAnsi="inherit" w:cs="Arial"/>
                  <w:b/>
                  <w:bCs/>
                  <w:color w:val="555555"/>
                  <w:sz w:val="16"/>
                  <w:szCs w:val="16"/>
                  <w:lang w:eastAsia="en-GB"/>
                </w:rPr>
                <w:fldChar w:fldCharType="end"/>
              </w:r>
            </w:ins>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ED638F" w:rsidRPr="00ED638F" w:rsidRDefault="00ED638F" w:rsidP="00ED638F">
            <w:pPr>
              <w:keepNext/>
              <w:keepLines/>
              <w:tabs>
                <w:tab w:val="clear" w:pos="567"/>
                <w:tab w:val="clear" w:pos="851"/>
                <w:tab w:val="clear" w:pos="1134"/>
                <w:tab w:val="clear" w:pos="1418"/>
                <w:tab w:val="clear" w:pos="1701"/>
              </w:tabs>
              <w:spacing w:after="100" w:afterAutospacing="1"/>
              <w:rPr>
                <w:ins w:id="387" w:author="s.chitturi@samsung.com Changes" w:date="2019-06-13T07:21:00Z"/>
                <w:rFonts w:ascii="inherit" w:eastAsia="Times New Roman" w:hAnsi="inherit" w:cs="Arial"/>
                <w:b/>
                <w:bCs/>
                <w:color w:val="555555"/>
                <w:sz w:val="16"/>
                <w:szCs w:val="16"/>
                <w:lang w:eastAsia="en-GB"/>
              </w:rPr>
            </w:pPr>
            <w:ins w:id="388" w:author="s.chitturi@samsung.com Changes" w:date="2019-06-13T07:21:00Z">
              <w:r w:rsidRPr="00ED638F">
                <w:rPr>
                  <w:rFonts w:ascii="inherit" w:eastAsia="Times New Roman" w:hAnsi="inherit" w:cs="Arial"/>
                  <w:b/>
                  <w:bCs/>
                  <w:color w:val="555555"/>
                  <w:sz w:val="16"/>
                  <w:szCs w:val="16"/>
                  <w:lang w:eastAsia="en-GB"/>
                </w:rPr>
                <w:t>Fixed phone</w:t>
              </w:r>
            </w:ins>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ED638F" w:rsidRPr="00ED638F" w:rsidRDefault="00ED638F" w:rsidP="00ED638F">
            <w:pPr>
              <w:keepNext/>
              <w:keepLines/>
              <w:tabs>
                <w:tab w:val="clear" w:pos="567"/>
                <w:tab w:val="clear" w:pos="851"/>
                <w:tab w:val="clear" w:pos="1134"/>
                <w:tab w:val="clear" w:pos="1418"/>
                <w:tab w:val="clear" w:pos="1701"/>
              </w:tabs>
              <w:spacing w:after="100" w:afterAutospacing="1"/>
              <w:rPr>
                <w:ins w:id="389" w:author="s.chitturi@samsung.com Changes" w:date="2019-06-13T07:21:00Z"/>
                <w:rFonts w:ascii="inherit" w:eastAsia="Times New Roman" w:hAnsi="inherit" w:cs="Arial"/>
                <w:b/>
                <w:bCs/>
                <w:color w:val="555555"/>
                <w:sz w:val="16"/>
                <w:szCs w:val="16"/>
                <w:lang w:eastAsia="en-GB"/>
              </w:rPr>
            </w:pPr>
            <w:ins w:id="390" w:author="s.chitturi@samsung.com Changes" w:date="2019-06-13T07:21:00Z">
              <w:r w:rsidRPr="00ED638F">
                <w:rPr>
                  <w:rFonts w:ascii="inherit" w:eastAsia="Times New Roman" w:hAnsi="inherit" w:cs="Arial"/>
                  <w:b/>
                  <w:bCs/>
                  <w:color w:val="555555"/>
                  <w:sz w:val="16"/>
                  <w:szCs w:val="16"/>
                  <w:lang w:eastAsia="en-GB"/>
                </w:rPr>
                <w:t>Mobile phone</w:t>
              </w:r>
            </w:ins>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ED638F" w:rsidRPr="00ED638F" w:rsidRDefault="00ED638F" w:rsidP="00ED638F">
            <w:pPr>
              <w:keepNext/>
              <w:keepLines/>
              <w:tabs>
                <w:tab w:val="clear" w:pos="567"/>
                <w:tab w:val="clear" w:pos="851"/>
                <w:tab w:val="clear" w:pos="1134"/>
                <w:tab w:val="clear" w:pos="1418"/>
                <w:tab w:val="clear" w:pos="1701"/>
              </w:tabs>
              <w:spacing w:after="100" w:afterAutospacing="1"/>
              <w:rPr>
                <w:ins w:id="391" w:author="s.chitturi@samsung.com Changes" w:date="2019-06-13T07:21:00Z"/>
                <w:rFonts w:ascii="inherit" w:eastAsia="Times New Roman" w:hAnsi="inherit" w:cs="Arial"/>
                <w:b/>
                <w:bCs/>
                <w:color w:val="555555"/>
                <w:sz w:val="16"/>
                <w:szCs w:val="16"/>
                <w:lang w:eastAsia="en-GB"/>
              </w:rPr>
            </w:pPr>
            <w:ins w:id="392" w:author="s.chitturi@samsung.com Changes" w:date="2019-06-13T07:21:00Z">
              <w:r w:rsidRPr="00ED638F">
                <w:rPr>
                  <w:rFonts w:ascii="inherit" w:eastAsia="Times New Roman" w:hAnsi="inherit" w:cs="Arial"/>
                  <w:b/>
                  <w:bCs/>
                  <w:color w:val="555555"/>
                  <w:sz w:val="16"/>
                  <w:szCs w:val="16"/>
                  <w:lang w:eastAsia="en-GB"/>
                </w:rPr>
                <w:t>(re-)elected / appointed</w:t>
              </w:r>
            </w:ins>
          </w:p>
        </w:tc>
        <w:tc>
          <w:tcPr>
            <w:tcW w:w="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ED638F" w:rsidRPr="00ED638F" w:rsidRDefault="00ED638F" w:rsidP="00ED638F">
            <w:pPr>
              <w:keepNext/>
              <w:keepLines/>
              <w:tabs>
                <w:tab w:val="clear" w:pos="567"/>
                <w:tab w:val="clear" w:pos="851"/>
                <w:tab w:val="clear" w:pos="1134"/>
                <w:tab w:val="clear" w:pos="1418"/>
                <w:tab w:val="clear" w:pos="1701"/>
              </w:tabs>
              <w:spacing w:after="100" w:afterAutospacing="1"/>
              <w:rPr>
                <w:ins w:id="393" w:author="s.chitturi@samsung.com Changes" w:date="2019-06-13T07:21:00Z"/>
                <w:rFonts w:ascii="inherit" w:eastAsia="Times New Roman" w:hAnsi="inherit" w:cs="Arial"/>
                <w:b/>
                <w:bCs/>
                <w:color w:val="555555"/>
                <w:sz w:val="16"/>
                <w:szCs w:val="16"/>
                <w:lang w:eastAsia="en-GB"/>
              </w:rPr>
            </w:pPr>
            <w:ins w:id="394" w:author="s.chitturi@samsung.com Changes" w:date="2019-06-13T07:21:00Z">
              <w:r w:rsidRPr="00ED638F">
                <w:rPr>
                  <w:rFonts w:ascii="inherit" w:eastAsia="Times New Roman" w:hAnsi="inherit" w:cs="Arial"/>
                  <w:b/>
                  <w:bCs/>
                  <w:color w:val="555555"/>
                  <w:sz w:val="16"/>
                  <w:szCs w:val="16"/>
                  <w:lang w:eastAsia="en-GB"/>
                </w:rPr>
                <w:t>Remarks</w:t>
              </w:r>
            </w:ins>
          </w:p>
        </w:tc>
      </w:tr>
      <w:tr w:rsidR="00ED638F" w:rsidRPr="00ED638F" w:rsidTr="00ED638F">
        <w:trPr>
          <w:tblCellSpacing w:w="15" w:type="dxa"/>
          <w:ins w:id="395" w:author="s.chitturi@samsung.com Changes" w:date="2019-06-13T07:21:00Z"/>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ins w:id="396" w:author="s.chitturi@samsung.com Changes" w:date="2019-06-13T07:21:00Z"/>
                <w:rFonts w:eastAsia="Times New Roman" w:cs="Arial"/>
                <w:color w:val="2D2D2D"/>
                <w:sz w:val="16"/>
                <w:szCs w:val="16"/>
                <w:lang w:eastAsia="en-GB"/>
              </w:rPr>
            </w:pPr>
            <w:ins w:id="397" w:author="s.chitturi@samsung.com Changes" w:date="2019-06-13T07:21:00Z">
              <w:r w:rsidRPr="00ED638F">
                <w:rPr>
                  <w:rFonts w:eastAsia="Times New Roman" w:cs="Arial"/>
                  <w:color w:val="2D2D2D"/>
                  <w:sz w:val="16"/>
                  <w:szCs w:val="16"/>
                  <w:lang w:eastAsia="en-GB"/>
                </w:rPr>
                <w:t>Chairman</w:t>
              </w:r>
            </w:ins>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ins w:id="398" w:author="s.chitturi@samsung.com Changes" w:date="2019-06-13T07:21:00Z"/>
                <w:rFonts w:eastAsia="Times New Roman" w:cs="Arial"/>
                <w:color w:val="2D2D2D"/>
                <w:sz w:val="16"/>
                <w:szCs w:val="16"/>
                <w:lang w:eastAsia="en-GB"/>
              </w:rPr>
            </w:pPr>
            <w:ins w:id="399" w:author="s.chitturi@samsung.com Changes" w:date="2019-06-13T07:21:00Z">
              <w:r w:rsidRPr="00ED638F">
                <w:rPr>
                  <w:rFonts w:eastAsia="Times New Roman" w:cs="Arial"/>
                  <w:color w:val="2D2D2D"/>
                  <w:sz w:val="16"/>
                  <w:szCs w:val="16"/>
                  <w:lang w:eastAsia="en-GB"/>
                </w:rPr>
                <w:fldChar w:fldCharType="begin"/>
              </w:r>
              <w:r w:rsidRPr="00ED638F">
                <w:rPr>
                  <w:rFonts w:eastAsia="Times New Roman" w:cs="Arial"/>
                  <w:color w:val="2D2D2D"/>
                  <w:sz w:val="16"/>
                  <w:szCs w:val="16"/>
                  <w:lang w:eastAsia="en-GB"/>
                </w:rPr>
                <w:instrText xml:space="preserve"> HYPERLINK "mailto:jose.almodovarchico@tno.nl" </w:instrText>
              </w:r>
              <w:r w:rsidRPr="00ED638F">
                <w:rPr>
                  <w:rFonts w:eastAsia="Times New Roman" w:cs="Arial"/>
                  <w:color w:val="2D2D2D"/>
                  <w:sz w:val="16"/>
                  <w:szCs w:val="16"/>
                  <w:lang w:eastAsia="en-GB"/>
                </w:rPr>
                <w:fldChar w:fldCharType="separate"/>
              </w:r>
              <w:r w:rsidRPr="00ED638F">
                <w:rPr>
                  <w:rFonts w:eastAsia="Times New Roman" w:cs="Arial"/>
                  <w:color w:val="5E85B7"/>
                  <w:sz w:val="16"/>
                  <w:szCs w:val="16"/>
                  <w:u w:val="single"/>
                  <w:bdr w:val="none" w:sz="0" w:space="0" w:color="auto" w:frame="1"/>
                  <w:lang w:eastAsia="en-GB"/>
                </w:rPr>
                <w:t>ALMODOVAR CHICO, Jose Luis</w:t>
              </w:r>
              <w:r w:rsidRPr="00ED638F">
                <w:rPr>
                  <w:rFonts w:eastAsia="Times New Roman" w:cs="Arial"/>
                  <w:color w:val="2D2D2D"/>
                  <w:sz w:val="16"/>
                  <w:szCs w:val="16"/>
                  <w:lang w:eastAsia="en-GB"/>
                </w:rPr>
                <w:fldChar w:fldCharType="end"/>
              </w:r>
            </w:ins>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ins w:id="400" w:author="s.chitturi@samsung.com Changes" w:date="2019-06-13T07:21:00Z"/>
                <w:rFonts w:eastAsia="Times New Roman" w:cs="Arial"/>
                <w:color w:val="2D2D2D"/>
                <w:sz w:val="16"/>
                <w:szCs w:val="16"/>
                <w:lang w:eastAsia="en-GB"/>
              </w:rPr>
            </w:pPr>
            <w:ins w:id="401" w:author="s.chitturi@samsung.com Changes" w:date="2019-06-13T07:21:00Z">
              <w:r w:rsidRPr="00ED638F">
                <w:rPr>
                  <w:rFonts w:eastAsia="Times New Roman" w:cs="Arial"/>
                  <w:color w:val="2D2D2D"/>
                  <w:sz w:val="16"/>
                  <w:szCs w:val="16"/>
                  <w:lang w:eastAsia="en-GB"/>
                </w:rPr>
                <w:t>KPN N.V.</w:t>
              </w:r>
            </w:ins>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ins w:id="402" w:author="s.chitturi@samsung.com Changes" w:date="2019-06-13T07:21:00Z"/>
                <w:rFonts w:eastAsia="Times New Roman" w:cs="Arial"/>
                <w:color w:val="2D2D2D"/>
                <w:sz w:val="16"/>
                <w:szCs w:val="16"/>
                <w:lang w:eastAsia="en-GB"/>
              </w:rPr>
            </w:pPr>
            <w:ins w:id="403" w:author="s.chitturi@samsung.com Changes" w:date="2019-06-13T07:21:00Z">
              <w:r w:rsidRPr="00ED638F">
                <w:rPr>
                  <w:rFonts w:eastAsia="Times New Roman" w:cs="Arial"/>
                  <w:color w:val="2D2D2D"/>
                  <w:sz w:val="16"/>
                  <w:szCs w:val="16"/>
                  <w:lang w:eastAsia="en-GB"/>
                </w:rPr>
                <w:t>ETSI</w:t>
              </w:r>
            </w:ins>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ins w:id="404" w:author="s.chitturi@samsung.com Changes" w:date="2019-06-13T07:21:00Z"/>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ins w:id="405" w:author="s.chitturi@samsung.com Changes" w:date="2019-06-13T07:21:00Z"/>
                <w:rFonts w:ascii="Times New Roman" w:eastAsia="Times New Roman" w:hAnsi="Times New Roman"/>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ins w:id="406" w:author="s.chitturi@samsung.com Changes" w:date="2019-06-13T07:21:00Z"/>
                <w:rFonts w:eastAsia="Times New Roman" w:cs="Arial"/>
                <w:color w:val="2D2D2D"/>
                <w:sz w:val="16"/>
                <w:szCs w:val="16"/>
                <w:lang w:eastAsia="en-GB"/>
              </w:rPr>
            </w:pPr>
            <w:ins w:id="407" w:author="s.chitturi@samsung.com Changes" w:date="2019-06-13T07:21:00Z">
              <w:r w:rsidRPr="00ED638F">
                <w:rPr>
                  <w:rFonts w:eastAsia="Times New Roman" w:cs="Arial"/>
                  <w:color w:val="2D2D2D"/>
                  <w:sz w:val="16"/>
                  <w:szCs w:val="16"/>
                  <w:lang w:eastAsia="en-GB"/>
                </w:rPr>
                <w:t>2019-05-11</w:t>
              </w:r>
            </w:ins>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ins w:id="408" w:author="s.chitturi@samsung.com Changes" w:date="2019-06-13T07:21:00Z"/>
                <w:rFonts w:eastAsia="Times New Roman" w:cs="Arial"/>
                <w:color w:val="2D2D2D"/>
                <w:sz w:val="16"/>
                <w:szCs w:val="16"/>
                <w:lang w:eastAsia="en-GB"/>
              </w:rPr>
            </w:pPr>
            <w:ins w:id="409" w:author="s.chitturi@samsung.com Changes" w:date="2019-06-13T07:21:00Z">
              <w:r w:rsidRPr="00ED638F">
                <w:rPr>
                  <w:rFonts w:eastAsia="Times New Roman" w:cs="Arial"/>
                  <w:color w:val="2D2D2D"/>
                  <w:sz w:val="16"/>
                  <w:szCs w:val="16"/>
                  <w:lang w:eastAsia="en-GB"/>
                </w:rPr>
                <w:t>elected at SA1#86</w:t>
              </w:r>
            </w:ins>
          </w:p>
        </w:tc>
      </w:tr>
      <w:tr w:rsidR="00ED638F" w:rsidRPr="00ED638F" w:rsidTr="00ED638F">
        <w:trPr>
          <w:tblCellSpacing w:w="15" w:type="dxa"/>
          <w:ins w:id="410" w:author="s.chitturi@samsung.com Changes" w:date="2019-06-13T07:21:00Z"/>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ins w:id="411" w:author="s.chitturi@samsung.com Changes" w:date="2019-06-13T07:21:00Z"/>
                <w:rFonts w:eastAsia="Times New Roman" w:cs="Arial"/>
                <w:color w:val="2D2D2D"/>
                <w:sz w:val="16"/>
                <w:szCs w:val="16"/>
                <w:lang w:eastAsia="en-GB"/>
              </w:rPr>
            </w:pPr>
            <w:proofErr w:type="spellStart"/>
            <w:ins w:id="412" w:author="s.chitturi@samsung.com Changes" w:date="2019-06-13T07:21:00Z">
              <w:r w:rsidRPr="00ED638F">
                <w:rPr>
                  <w:rFonts w:eastAsia="Times New Roman" w:cs="Arial"/>
                  <w:color w:val="2D2D2D"/>
                  <w:sz w:val="16"/>
                  <w:szCs w:val="16"/>
                  <w:lang w:eastAsia="en-GB"/>
                </w:rPr>
                <w:t>ViceChairman</w:t>
              </w:r>
              <w:proofErr w:type="spellEnd"/>
            </w:ins>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ins w:id="413" w:author="s.chitturi@samsung.com Changes" w:date="2019-06-13T07:21:00Z"/>
                <w:rFonts w:eastAsia="Times New Roman" w:cs="Arial"/>
                <w:color w:val="2D2D2D"/>
                <w:sz w:val="16"/>
                <w:szCs w:val="16"/>
                <w:lang w:eastAsia="en-GB"/>
              </w:rPr>
            </w:pPr>
            <w:ins w:id="414" w:author="s.chitturi@samsung.com Changes" w:date="2019-06-13T07:21:00Z">
              <w:r w:rsidRPr="00ED638F">
                <w:rPr>
                  <w:rFonts w:eastAsia="Times New Roman" w:cs="Arial"/>
                  <w:color w:val="2D2D2D"/>
                  <w:sz w:val="16"/>
                  <w:szCs w:val="16"/>
                  <w:lang w:eastAsia="en-GB"/>
                </w:rPr>
                <w:fldChar w:fldCharType="begin"/>
              </w:r>
              <w:r w:rsidRPr="00ED638F">
                <w:rPr>
                  <w:rFonts w:eastAsia="Times New Roman" w:cs="Arial"/>
                  <w:color w:val="2D2D2D"/>
                  <w:sz w:val="16"/>
                  <w:szCs w:val="16"/>
                  <w:lang w:eastAsia="en-GB"/>
                </w:rPr>
                <w:instrText xml:space="preserve"> HYPERLINK "mailto:gregory.schumacher@sprint.com" </w:instrText>
              </w:r>
              <w:r w:rsidRPr="00ED638F">
                <w:rPr>
                  <w:rFonts w:eastAsia="Times New Roman" w:cs="Arial"/>
                  <w:color w:val="2D2D2D"/>
                  <w:sz w:val="16"/>
                  <w:szCs w:val="16"/>
                  <w:lang w:eastAsia="en-GB"/>
                </w:rPr>
                <w:fldChar w:fldCharType="separate"/>
              </w:r>
              <w:r w:rsidRPr="00ED638F">
                <w:rPr>
                  <w:rFonts w:eastAsia="Times New Roman" w:cs="Arial"/>
                  <w:color w:val="5E85B7"/>
                  <w:sz w:val="16"/>
                  <w:szCs w:val="16"/>
                  <w:u w:val="single"/>
                  <w:bdr w:val="none" w:sz="0" w:space="0" w:color="auto" w:frame="1"/>
                  <w:lang w:eastAsia="en-GB"/>
                </w:rPr>
                <w:t>SCHUMACHER, Greg</w:t>
              </w:r>
              <w:r w:rsidRPr="00ED638F">
                <w:rPr>
                  <w:rFonts w:eastAsia="Times New Roman" w:cs="Arial"/>
                  <w:color w:val="2D2D2D"/>
                  <w:sz w:val="16"/>
                  <w:szCs w:val="16"/>
                  <w:lang w:eastAsia="en-GB"/>
                </w:rPr>
                <w:fldChar w:fldCharType="end"/>
              </w:r>
            </w:ins>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ins w:id="415" w:author="s.chitturi@samsung.com Changes" w:date="2019-06-13T07:21:00Z"/>
                <w:rFonts w:eastAsia="Times New Roman" w:cs="Arial"/>
                <w:color w:val="2D2D2D"/>
                <w:sz w:val="16"/>
                <w:szCs w:val="16"/>
                <w:lang w:eastAsia="en-GB"/>
              </w:rPr>
            </w:pPr>
            <w:ins w:id="416" w:author="s.chitturi@samsung.com Changes" w:date="2019-06-13T07:21:00Z">
              <w:r w:rsidRPr="00ED638F">
                <w:rPr>
                  <w:rFonts w:eastAsia="Times New Roman" w:cs="Arial"/>
                  <w:color w:val="2D2D2D"/>
                  <w:sz w:val="16"/>
                  <w:szCs w:val="16"/>
                  <w:lang w:eastAsia="en-GB"/>
                </w:rPr>
                <w:t>SPRINT Corporation</w:t>
              </w:r>
            </w:ins>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ins w:id="417" w:author="s.chitturi@samsung.com Changes" w:date="2019-06-13T07:21:00Z"/>
                <w:rFonts w:eastAsia="Times New Roman" w:cs="Arial"/>
                <w:color w:val="2D2D2D"/>
                <w:sz w:val="16"/>
                <w:szCs w:val="16"/>
                <w:lang w:eastAsia="en-GB"/>
              </w:rPr>
            </w:pPr>
            <w:ins w:id="418" w:author="s.chitturi@samsung.com Changes" w:date="2019-06-13T07:21:00Z">
              <w:r w:rsidRPr="00ED638F">
                <w:rPr>
                  <w:rFonts w:eastAsia="Times New Roman" w:cs="Arial"/>
                  <w:color w:val="2D2D2D"/>
                  <w:sz w:val="16"/>
                  <w:szCs w:val="16"/>
                  <w:lang w:eastAsia="en-GB"/>
                </w:rPr>
                <w:t>ETSI</w:t>
              </w:r>
            </w:ins>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ins w:id="419" w:author="s.chitturi@samsung.com Changes" w:date="2019-06-13T07:21:00Z"/>
                <w:rFonts w:eastAsia="Times New Roman" w:cs="Arial"/>
                <w:color w:val="2D2D2D"/>
                <w:sz w:val="16"/>
                <w:szCs w:val="16"/>
                <w:lang w:eastAsia="en-GB"/>
              </w:rPr>
            </w:pPr>
            <w:ins w:id="420" w:author="s.chitturi@samsung.com Changes" w:date="2019-06-13T07:21:00Z">
              <w:r w:rsidRPr="00ED638F">
                <w:rPr>
                  <w:rFonts w:eastAsia="Times New Roman" w:cs="Arial"/>
                  <w:color w:val="2D2D2D"/>
                  <w:sz w:val="16"/>
                  <w:szCs w:val="16"/>
                  <w:lang w:eastAsia="en-GB"/>
                </w:rPr>
                <w:t>+1 571 426 7940</w:t>
              </w:r>
            </w:ins>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ins w:id="421" w:author="s.chitturi@samsung.com Changes" w:date="2019-06-13T07:21:00Z"/>
                <w:rFonts w:eastAsia="Times New Roman" w:cs="Arial"/>
                <w:color w:val="2D2D2D"/>
                <w:sz w:val="16"/>
                <w:szCs w:val="16"/>
                <w:lang w:eastAsia="en-GB"/>
              </w:rPr>
            </w:pPr>
            <w:ins w:id="422" w:author="s.chitturi@samsung.com Changes" w:date="2019-06-13T07:21:00Z">
              <w:r w:rsidRPr="00ED638F">
                <w:rPr>
                  <w:rFonts w:eastAsia="Times New Roman" w:cs="Arial"/>
                  <w:color w:val="2D2D2D"/>
                  <w:sz w:val="16"/>
                  <w:szCs w:val="16"/>
                  <w:lang w:eastAsia="en-GB"/>
                </w:rPr>
                <w:t>+1 571 426 7940</w:t>
              </w:r>
            </w:ins>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ins w:id="423" w:author="s.chitturi@samsung.com Changes" w:date="2019-06-13T07:21:00Z"/>
                <w:rFonts w:eastAsia="Times New Roman" w:cs="Arial"/>
                <w:color w:val="2D2D2D"/>
                <w:sz w:val="16"/>
                <w:szCs w:val="16"/>
                <w:lang w:eastAsia="en-GB"/>
              </w:rPr>
            </w:pPr>
            <w:ins w:id="424" w:author="s.chitturi@samsung.com Changes" w:date="2019-06-13T07:21:00Z">
              <w:r w:rsidRPr="00ED638F">
                <w:rPr>
                  <w:rFonts w:eastAsia="Times New Roman" w:cs="Arial"/>
                  <w:color w:val="2D2D2D"/>
                  <w:sz w:val="16"/>
                  <w:szCs w:val="16"/>
                  <w:lang w:eastAsia="en-GB"/>
                </w:rPr>
                <w:t>2017-11-29</w:t>
              </w:r>
            </w:ins>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ins w:id="425" w:author="s.chitturi@samsung.com Changes" w:date="2019-06-13T07:21:00Z"/>
                <w:rFonts w:eastAsia="Times New Roman" w:cs="Arial"/>
                <w:color w:val="2D2D2D"/>
                <w:sz w:val="16"/>
                <w:szCs w:val="16"/>
                <w:lang w:eastAsia="en-GB"/>
              </w:rPr>
            </w:pPr>
            <w:ins w:id="426" w:author="s.chitturi@samsung.com Changes" w:date="2019-06-13T07:21:00Z">
              <w:r w:rsidRPr="00ED638F">
                <w:rPr>
                  <w:rFonts w:eastAsia="Times New Roman" w:cs="Arial"/>
                  <w:color w:val="2D2D2D"/>
                  <w:sz w:val="16"/>
                  <w:szCs w:val="16"/>
                  <w:lang w:eastAsia="en-GB"/>
                </w:rPr>
                <w:t>elected #80</w:t>
              </w:r>
            </w:ins>
          </w:p>
        </w:tc>
      </w:tr>
      <w:tr w:rsidR="00ED638F" w:rsidRPr="00ED638F" w:rsidTr="00ED638F">
        <w:trPr>
          <w:tblCellSpacing w:w="15" w:type="dxa"/>
          <w:ins w:id="427" w:author="s.chitturi@samsung.com Changes" w:date="2019-06-13T07:21:00Z"/>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ins w:id="428" w:author="s.chitturi@samsung.com Changes" w:date="2019-06-13T07:21:00Z"/>
                <w:rFonts w:eastAsia="Times New Roman" w:cs="Arial"/>
                <w:color w:val="2D2D2D"/>
                <w:sz w:val="16"/>
                <w:szCs w:val="16"/>
                <w:lang w:eastAsia="en-GB"/>
              </w:rPr>
            </w:pPr>
            <w:proofErr w:type="spellStart"/>
            <w:ins w:id="429" w:author="s.chitturi@samsung.com Changes" w:date="2019-06-13T07:21:00Z">
              <w:r w:rsidRPr="00ED638F">
                <w:rPr>
                  <w:rFonts w:eastAsia="Times New Roman" w:cs="Arial"/>
                  <w:color w:val="2D2D2D"/>
                  <w:sz w:val="16"/>
                  <w:szCs w:val="16"/>
                  <w:lang w:eastAsia="en-GB"/>
                </w:rPr>
                <w:t>ViceChairman</w:t>
              </w:r>
              <w:proofErr w:type="spellEnd"/>
            </w:ins>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ins w:id="430" w:author="s.chitturi@samsung.com Changes" w:date="2019-06-13T07:21:00Z"/>
                <w:rFonts w:eastAsia="Times New Roman" w:cs="Arial"/>
                <w:color w:val="2D2D2D"/>
                <w:sz w:val="16"/>
                <w:szCs w:val="16"/>
                <w:lang w:eastAsia="en-GB"/>
              </w:rPr>
            </w:pPr>
            <w:ins w:id="431" w:author="s.chitturi@samsung.com Changes" w:date="2019-06-13T07:21:00Z">
              <w:r w:rsidRPr="00ED638F">
                <w:rPr>
                  <w:rFonts w:eastAsia="Times New Roman" w:cs="Arial"/>
                  <w:color w:val="2D2D2D"/>
                  <w:sz w:val="16"/>
                  <w:szCs w:val="16"/>
                  <w:lang w:eastAsia="en-GB"/>
                </w:rPr>
                <w:fldChar w:fldCharType="begin"/>
              </w:r>
              <w:r w:rsidRPr="00ED638F">
                <w:rPr>
                  <w:rFonts w:eastAsia="Times New Roman" w:cs="Arial"/>
                  <w:color w:val="2D2D2D"/>
                  <w:sz w:val="16"/>
                  <w:szCs w:val="16"/>
                  <w:lang w:eastAsia="en-GB"/>
                </w:rPr>
                <w:instrText xml:space="preserve"> HYPERLINK "mailto:kidong.lee@lge.com" </w:instrText>
              </w:r>
              <w:r w:rsidRPr="00ED638F">
                <w:rPr>
                  <w:rFonts w:eastAsia="Times New Roman" w:cs="Arial"/>
                  <w:color w:val="2D2D2D"/>
                  <w:sz w:val="16"/>
                  <w:szCs w:val="16"/>
                  <w:lang w:eastAsia="en-GB"/>
                </w:rPr>
                <w:fldChar w:fldCharType="separate"/>
              </w:r>
              <w:r w:rsidRPr="00ED638F">
                <w:rPr>
                  <w:rFonts w:eastAsia="Times New Roman" w:cs="Arial"/>
                  <w:color w:val="5E85B7"/>
                  <w:sz w:val="16"/>
                  <w:szCs w:val="16"/>
                  <w:u w:val="single"/>
                  <w:bdr w:val="none" w:sz="0" w:space="0" w:color="auto" w:frame="1"/>
                  <w:lang w:eastAsia="en-GB"/>
                </w:rPr>
                <w:t>LEE, Ki-Dong</w:t>
              </w:r>
              <w:r w:rsidRPr="00ED638F">
                <w:rPr>
                  <w:rFonts w:eastAsia="Times New Roman" w:cs="Arial"/>
                  <w:color w:val="2D2D2D"/>
                  <w:sz w:val="16"/>
                  <w:szCs w:val="16"/>
                  <w:lang w:eastAsia="en-GB"/>
                </w:rPr>
                <w:fldChar w:fldCharType="end"/>
              </w:r>
            </w:ins>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ins w:id="432" w:author="s.chitturi@samsung.com Changes" w:date="2019-06-13T07:21:00Z"/>
                <w:rFonts w:eastAsia="Times New Roman" w:cs="Arial"/>
                <w:color w:val="2D2D2D"/>
                <w:sz w:val="16"/>
                <w:szCs w:val="16"/>
                <w:lang w:eastAsia="en-GB"/>
              </w:rPr>
            </w:pPr>
            <w:ins w:id="433" w:author="s.chitturi@samsung.com Changes" w:date="2019-06-13T07:21:00Z">
              <w:r w:rsidRPr="00ED638F">
                <w:rPr>
                  <w:rFonts w:eastAsia="Times New Roman" w:cs="Arial"/>
                  <w:color w:val="2D2D2D"/>
                  <w:sz w:val="16"/>
                  <w:szCs w:val="16"/>
                  <w:lang w:eastAsia="en-GB"/>
                </w:rPr>
                <w:t>LG Electronics Inc.</w:t>
              </w:r>
            </w:ins>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ins w:id="434" w:author="s.chitturi@samsung.com Changes" w:date="2019-06-13T07:21:00Z"/>
                <w:rFonts w:eastAsia="Times New Roman" w:cs="Arial"/>
                <w:color w:val="2D2D2D"/>
                <w:sz w:val="16"/>
                <w:szCs w:val="16"/>
                <w:lang w:eastAsia="en-GB"/>
              </w:rPr>
            </w:pPr>
            <w:ins w:id="435" w:author="s.chitturi@samsung.com Changes" w:date="2019-06-13T07:21:00Z">
              <w:r w:rsidRPr="00ED638F">
                <w:rPr>
                  <w:rFonts w:eastAsia="Times New Roman" w:cs="Arial"/>
                  <w:color w:val="2D2D2D"/>
                  <w:sz w:val="16"/>
                  <w:szCs w:val="16"/>
                  <w:lang w:eastAsia="en-GB"/>
                </w:rPr>
                <w:t>TTA</w:t>
              </w:r>
            </w:ins>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ins w:id="436" w:author="s.chitturi@samsung.com Changes" w:date="2019-06-13T07:21:00Z"/>
                <w:rFonts w:eastAsia="Times New Roman" w:cs="Arial"/>
                <w:color w:val="2D2D2D"/>
                <w:sz w:val="16"/>
                <w:szCs w:val="16"/>
                <w:lang w:eastAsia="en-GB"/>
              </w:rPr>
            </w:pPr>
            <w:ins w:id="437" w:author="s.chitturi@samsung.com Changes" w:date="2019-06-13T07:21:00Z">
              <w:r w:rsidRPr="00ED638F">
                <w:rPr>
                  <w:rFonts w:eastAsia="Times New Roman" w:cs="Arial"/>
                  <w:color w:val="2D2D2D"/>
                  <w:sz w:val="16"/>
                  <w:szCs w:val="16"/>
                  <w:lang w:eastAsia="en-GB"/>
                </w:rPr>
                <w:t>+1 858 805 6648</w:t>
              </w:r>
            </w:ins>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ins w:id="438" w:author="s.chitturi@samsung.com Changes" w:date="2019-06-13T07:21:00Z"/>
                <w:rFonts w:eastAsia="Times New Roman" w:cs="Arial"/>
                <w:color w:val="2D2D2D"/>
                <w:sz w:val="16"/>
                <w:szCs w:val="16"/>
                <w:lang w:eastAsia="en-GB"/>
              </w:rPr>
            </w:pPr>
            <w:ins w:id="439" w:author="s.chitturi@samsung.com Changes" w:date="2019-06-13T07:21:00Z">
              <w:r w:rsidRPr="00ED638F">
                <w:rPr>
                  <w:rFonts w:eastAsia="Times New Roman" w:cs="Arial"/>
                  <w:color w:val="2D2D2D"/>
                  <w:sz w:val="16"/>
                  <w:szCs w:val="16"/>
                  <w:lang w:eastAsia="en-GB"/>
                </w:rPr>
                <w:t>+1 760 593 7589</w:t>
              </w:r>
            </w:ins>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ins w:id="440" w:author="s.chitturi@samsung.com Changes" w:date="2019-06-13T07:21:00Z"/>
                <w:rFonts w:eastAsia="Times New Roman" w:cs="Arial"/>
                <w:color w:val="2D2D2D"/>
                <w:sz w:val="16"/>
                <w:szCs w:val="16"/>
                <w:lang w:eastAsia="en-GB"/>
              </w:rPr>
            </w:pPr>
            <w:ins w:id="441" w:author="s.chitturi@samsung.com Changes" w:date="2019-06-13T07:21:00Z">
              <w:r w:rsidRPr="00ED638F">
                <w:rPr>
                  <w:rFonts w:eastAsia="Times New Roman" w:cs="Arial"/>
                  <w:color w:val="2D2D2D"/>
                  <w:sz w:val="16"/>
                  <w:szCs w:val="16"/>
                  <w:lang w:eastAsia="en-GB"/>
                </w:rPr>
                <w:t>2017-11-29</w:t>
              </w:r>
            </w:ins>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keepNext/>
              <w:keepLines/>
              <w:tabs>
                <w:tab w:val="clear" w:pos="567"/>
                <w:tab w:val="clear" w:pos="851"/>
                <w:tab w:val="clear" w:pos="1134"/>
                <w:tab w:val="clear" w:pos="1418"/>
                <w:tab w:val="clear" w:pos="1701"/>
              </w:tabs>
              <w:spacing w:after="0"/>
              <w:rPr>
                <w:ins w:id="442" w:author="s.chitturi@samsung.com Changes" w:date="2019-06-13T07:21:00Z"/>
                <w:rFonts w:eastAsia="Times New Roman" w:cs="Arial"/>
                <w:color w:val="2D2D2D"/>
                <w:sz w:val="16"/>
                <w:szCs w:val="16"/>
                <w:lang w:eastAsia="en-GB"/>
              </w:rPr>
            </w:pPr>
            <w:ins w:id="443" w:author="s.chitturi@samsung.com Changes" w:date="2019-06-13T07:21:00Z">
              <w:r w:rsidRPr="00ED638F">
                <w:rPr>
                  <w:rFonts w:eastAsia="Times New Roman" w:cs="Arial"/>
                  <w:color w:val="2D2D2D"/>
                  <w:sz w:val="16"/>
                  <w:szCs w:val="16"/>
                  <w:lang w:eastAsia="en-GB"/>
                </w:rPr>
                <w:t>re-elected at S1#80 (2nd term)</w:t>
              </w:r>
            </w:ins>
          </w:p>
        </w:tc>
      </w:tr>
      <w:tr w:rsidR="00ED638F" w:rsidRPr="00ED638F" w:rsidTr="00ED638F">
        <w:trPr>
          <w:tblCellSpacing w:w="15" w:type="dxa"/>
          <w:ins w:id="444" w:author="s.chitturi@samsung.com Changes" w:date="2019-06-13T07:21:00Z"/>
        </w:trPr>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tabs>
                <w:tab w:val="clear" w:pos="567"/>
                <w:tab w:val="clear" w:pos="851"/>
                <w:tab w:val="clear" w:pos="1134"/>
                <w:tab w:val="clear" w:pos="1418"/>
                <w:tab w:val="clear" w:pos="1701"/>
              </w:tabs>
              <w:spacing w:after="0"/>
              <w:rPr>
                <w:ins w:id="445" w:author="s.chitturi@samsung.com Changes" w:date="2019-06-13T07:21:00Z"/>
                <w:rFonts w:eastAsia="Times New Roman" w:cs="Arial"/>
                <w:color w:val="2D2D2D"/>
                <w:sz w:val="16"/>
                <w:szCs w:val="16"/>
                <w:lang w:eastAsia="en-GB"/>
              </w:rPr>
            </w:pPr>
            <w:ins w:id="446" w:author="s.chitturi@samsung.com Changes" w:date="2019-06-13T07:21:00Z">
              <w:r w:rsidRPr="00ED638F">
                <w:rPr>
                  <w:rFonts w:eastAsia="Times New Roman" w:cs="Arial"/>
                  <w:color w:val="2D2D2D"/>
                  <w:sz w:val="16"/>
                  <w:szCs w:val="16"/>
                  <w:lang w:eastAsia="en-GB"/>
                </w:rPr>
                <w:t>SECRETARY</w:t>
              </w:r>
            </w:ins>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tabs>
                <w:tab w:val="clear" w:pos="567"/>
                <w:tab w:val="clear" w:pos="851"/>
                <w:tab w:val="clear" w:pos="1134"/>
                <w:tab w:val="clear" w:pos="1418"/>
                <w:tab w:val="clear" w:pos="1701"/>
              </w:tabs>
              <w:spacing w:after="0"/>
              <w:rPr>
                <w:ins w:id="447" w:author="s.chitturi@samsung.com Changes" w:date="2019-06-13T07:21:00Z"/>
                <w:rFonts w:eastAsia="Times New Roman" w:cs="Arial"/>
                <w:color w:val="2D2D2D"/>
                <w:sz w:val="16"/>
                <w:szCs w:val="16"/>
                <w:lang w:eastAsia="en-GB"/>
              </w:rPr>
            </w:pPr>
            <w:ins w:id="448" w:author="s.chitturi@samsung.com Changes" w:date="2019-06-13T07:21:00Z">
              <w:r w:rsidRPr="00ED638F">
                <w:rPr>
                  <w:rFonts w:eastAsia="Times New Roman" w:cs="Arial"/>
                  <w:color w:val="2D2D2D"/>
                  <w:sz w:val="16"/>
                  <w:szCs w:val="16"/>
                  <w:lang w:eastAsia="en-GB"/>
                </w:rPr>
                <w:fldChar w:fldCharType="begin"/>
              </w:r>
              <w:r w:rsidRPr="00ED638F">
                <w:rPr>
                  <w:rFonts w:eastAsia="Times New Roman" w:cs="Arial"/>
                  <w:color w:val="2D2D2D"/>
                  <w:sz w:val="16"/>
                  <w:szCs w:val="16"/>
                  <w:lang w:eastAsia="en-GB"/>
                </w:rPr>
                <w:instrText xml:space="preserve"> HYPERLINK "mailto:alain.sultan@etsi.org" </w:instrText>
              </w:r>
              <w:r w:rsidRPr="00ED638F">
                <w:rPr>
                  <w:rFonts w:eastAsia="Times New Roman" w:cs="Arial"/>
                  <w:color w:val="2D2D2D"/>
                  <w:sz w:val="16"/>
                  <w:szCs w:val="16"/>
                  <w:lang w:eastAsia="en-GB"/>
                </w:rPr>
                <w:fldChar w:fldCharType="separate"/>
              </w:r>
              <w:r w:rsidRPr="00ED638F">
                <w:rPr>
                  <w:rFonts w:eastAsia="Times New Roman" w:cs="Arial"/>
                  <w:color w:val="5E85B7"/>
                  <w:sz w:val="16"/>
                  <w:szCs w:val="16"/>
                  <w:u w:val="single"/>
                  <w:bdr w:val="none" w:sz="0" w:space="0" w:color="auto" w:frame="1"/>
                  <w:lang w:eastAsia="en-GB"/>
                </w:rPr>
                <w:t>SULTAN, Alain</w:t>
              </w:r>
              <w:r w:rsidRPr="00ED638F">
                <w:rPr>
                  <w:rFonts w:eastAsia="Times New Roman" w:cs="Arial"/>
                  <w:color w:val="2D2D2D"/>
                  <w:sz w:val="16"/>
                  <w:szCs w:val="16"/>
                  <w:lang w:eastAsia="en-GB"/>
                </w:rPr>
                <w:fldChar w:fldCharType="end"/>
              </w:r>
            </w:ins>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tabs>
                <w:tab w:val="clear" w:pos="567"/>
                <w:tab w:val="clear" w:pos="851"/>
                <w:tab w:val="clear" w:pos="1134"/>
                <w:tab w:val="clear" w:pos="1418"/>
                <w:tab w:val="clear" w:pos="1701"/>
              </w:tabs>
              <w:spacing w:after="0"/>
              <w:rPr>
                <w:ins w:id="449" w:author="s.chitturi@samsung.com Changes" w:date="2019-06-13T07:21:00Z"/>
                <w:rFonts w:eastAsia="Times New Roman" w:cs="Arial"/>
                <w:color w:val="2D2D2D"/>
                <w:sz w:val="16"/>
                <w:szCs w:val="16"/>
                <w:lang w:eastAsia="en-GB"/>
              </w:rPr>
            </w:pPr>
            <w:ins w:id="450" w:author="s.chitturi@samsung.com Changes" w:date="2019-06-13T07:21:00Z">
              <w:r w:rsidRPr="00ED638F">
                <w:rPr>
                  <w:rFonts w:eastAsia="Times New Roman" w:cs="Arial"/>
                  <w:color w:val="2D2D2D"/>
                  <w:sz w:val="16"/>
                  <w:szCs w:val="16"/>
                  <w:lang w:eastAsia="en-GB"/>
                </w:rPr>
                <w:t>3GPP Support</w:t>
              </w:r>
            </w:ins>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tabs>
                <w:tab w:val="clear" w:pos="567"/>
                <w:tab w:val="clear" w:pos="851"/>
                <w:tab w:val="clear" w:pos="1134"/>
                <w:tab w:val="clear" w:pos="1418"/>
                <w:tab w:val="clear" w:pos="1701"/>
              </w:tabs>
              <w:spacing w:after="0"/>
              <w:rPr>
                <w:ins w:id="451" w:author="s.chitturi@samsung.com Changes" w:date="2019-06-13T07:21:00Z"/>
                <w:rFonts w:eastAsia="Times New Roman" w:cs="Arial"/>
                <w:color w:val="2D2D2D"/>
                <w:sz w:val="16"/>
                <w:szCs w:val="16"/>
                <w:lang w:eastAsia="en-GB"/>
              </w:rPr>
            </w:pPr>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tabs>
                <w:tab w:val="clear" w:pos="567"/>
                <w:tab w:val="clear" w:pos="851"/>
                <w:tab w:val="clear" w:pos="1134"/>
                <w:tab w:val="clear" w:pos="1418"/>
                <w:tab w:val="clear" w:pos="1701"/>
              </w:tabs>
              <w:spacing w:after="0"/>
              <w:rPr>
                <w:ins w:id="452" w:author="s.chitturi@samsung.com Changes" w:date="2019-06-13T07:21:00Z"/>
                <w:rFonts w:eastAsia="Times New Roman" w:cs="Arial"/>
                <w:color w:val="2D2D2D"/>
                <w:sz w:val="16"/>
                <w:szCs w:val="16"/>
                <w:lang w:eastAsia="en-GB"/>
              </w:rPr>
            </w:pPr>
            <w:ins w:id="453" w:author="s.chitturi@samsung.com Changes" w:date="2019-06-13T07:21:00Z">
              <w:r w:rsidRPr="00ED638F">
                <w:rPr>
                  <w:rFonts w:eastAsia="Times New Roman" w:cs="Arial"/>
                  <w:color w:val="2D2D2D"/>
                  <w:sz w:val="16"/>
                  <w:szCs w:val="16"/>
                  <w:lang w:eastAsia="en-GB"/>
                </w:rPr>
                <w:t>+33 4 92 94 42 71</w:t>
              </w:r>
            </w:ins>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tabs>
                <w:tab w:val="clear" w:pos="567"/>
                <w:tab w:val="clear" w:pos="851"/>
                <w:tab w:val="clear" w:pos="1134"/>
                <w:tab w:val="clear" w:pos="1418"/>
                <w:tab w:val="clear" w:pos="1701"/>
              </w:tabs>
              <w:spacing w:after="0"/>
              <w:rPr>
                <w:ins w:id="454" w:author="s.chitturi@samsung.com Changes" w:date="2019-06-13T07:21:00Z"/>
                <w:rFonts w:eastAsia="Times New Roman" w:cs="Arial"/>
                <w:color w:val="2D2D2D"/>
                <w:sz w:val="16"/>
                <w:szCs w:val="16"/>
                <w:lang w:eastAsia="en-GB"/>
              </w:rPr>
            </w:pPr>
            <w:ins w:id="455" w:author="s.chitturi@samsung.com Changes" w:date="2019-06-13T07:21:00Z">
              <w:r w:rsidRPr="00ED638F">
                <w:rPr>
                  <w:rFonts w:eastAsia="Times New Roman" w:cs="Arial"/>
                  <w:color w:val="2D2D2D"/>
                  <w:sz w:val="16"/>
                  <w:szCs w:val="16"/>
                  <w:lang w:eastAsia="en-GB"/>
                </w:rPr>
                <w:t>+33 6 74 40 83 70</w:t>
              </w:r>
            </w:ins>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tabs>
                <w:tab w:val="clear" w:pos="567"/>
                <w:tab w:val="clear" w:pos="851"/>
                <w:tab w:val="clear" w:pos="1134"/>
                <w:tab w:val="clear" w:pos="1418"/>
                <w:tab w:val="clear" w:pos="1701"/>
              </w:tabs>
              <w:spacing w:after="0"/>
              <w:rPr>
                <w:ins w:id="456" w:author="s.chitturi@samsung.com Changes" w:date="2019-06-13T07:21:00Z"/>
                <w:rFonts w:eastAsia="Times New Roman" w:cs="Arial"/>
                <w:color w:val="2D2D2D"/>
                <w:sz w:val="16"/>
                <w:szCs w:val="16"/>
                <w:lang w:eastAsia="en-GB"/>
              </w:rPr>
            </w:pPr>
            <w:ins w:id="457" w:author="s.chitturi@samsung.com Changes" w:date="2019-06-13T07:21:00Z">
              <w:r w:rsidRPr="00ED638F">
                <w:rPr>
                  <w:rFonts w:eastAsia="Times New Roman" w:cs="Arial"/>
                  <w:color w:val="2D2D2D"/>
                  <w:sz w:val="16"/>
                  <w:szCs w:val="16"/>
                  <w:lang w:eastAsia="en-GB"/>
                </w:rPr>
                <w:t>2007-08-03</w:t>
              </w:r>
            </w:ins>
          </w:p>
        </w:tc>
        <w:tc>
          <w:tcPr>
            <w:tcW w:w="3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ED638F" w:rsidRPr="00ED638F" w:rsidRDefault="00ED638F" w:rsidP="00ED638F">
            <w:pPr>
              <w:tabs>
                <w:tab w:val="clear" w:pos="567"/>
                <w:tab w:val="clear" w:pos="851"/>
                <w:tab w:val="clear" w:pos="1134"/>
                <w:tab w:val="clear" w:pos="1418"/>
                <w:tab w:val="clear" w:pos="1701"/>
              </w:tabs>
              <w:spacing w:after="0"/>
              <w:rPr>
                <w:ins w:id="458" w:author="s.chitturi@samsung.com Changes" w:date="2019-06-13T07:21:00Z"/>
                <w:rFonts w:eastAsia="Times New Roman" w:cs="Arial"/>
                <w:color w:val="2D2D2D"/>
                <w:sz w:val="16"/>
                <w:szCs w:val="16"/>
                <w:lang w:eastAsia="en-GB"/>
              </w:rPr>
            </w:pPr>
            <w:ins w:id="459" w:author="s.chitturi@samsung.com Changes" w:date="2019-06-13T07:21:00Z">
              <w:r w:rsidRPr="00ED638F">
                <w:rPr>
                  <w:rFonts w:eastAsia="Times New Roman" w:cs="Arial"/>
                  <w:color w:val="2D2D2D"/>
                  <w:sz w:val="16"/>
                  <w:szCs w:val="16"/>
                  <w:lang w:eastAsia="en-GB"/>
                </w:rPr>
                <w:t>Re-appointed from end of #37bis</w:t>
              </w:r>
            </w:ins>
          </w:p>
        </w:tc>
      </w:tr>
    </w:tbl>
    <w:p w:rsidR="00D9710C" w:rsidRPr="00D9710C" w:rsidRDefault="00D9710C" w:rsidP="00ED638F">
      <w:pPr>
        <w:pStyle w:val="FP"/>
        <w:keepNext/>
        <w:keepLines/>
        <w:rPr>
          <w:b/>
        </w:rPr>
      </w:pPr>
      <w:r w:rsidRPr="00D9710C">
        <w:rPr>
          <w:b/>
        </w:rPr>
        <w:t>TSG SA WG</w:t>
      </w:r>
      <w:r>
        <w:rPr>
          <w:b/>
        </w:rPr>
        <w:t>2</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25"/>
        <w:gridCol w:w="1897"/>
        <w:gridCol w:w="2019"/>
        <w:gridCol w:w="1717"/>
        <w:gridCol w:w="1753"/>
        <w:gridCol w:w="1776"/>
        <w:gridCol w:w="1909"/>
        <w:gridCol w:w="1874"/>
      </w:tblGrid>
      <w:tr w:rsidR="00D9710C" w:rsidRPr="00D9710C" w:rsidTr="00D9710C">
        <w:trPr>
          <w:tblHeader/>
          <w:tblCellSpacing w:w="15" w:type="dxa"/>
        </w:trPr>
        <w:tc>
          <w:tcPr>
            <w:tcW w:w="198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6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8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8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1C7C49"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30"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72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4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7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2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6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1" w:history="1">
              <w:r w:rsidR="00D9710C" w:rsidRPr="00D9710C">
                <w:rPr>
                  <w:rFonts w:eastAsia="Times New Roman" w:cs="Arial"/>
                  <w:color w:val="5E85B7"/>
                  <w:sz w:val="16"/>
                  <w:szCs w:val="16"/>
                  <w:u w:val="single"/>
                  <w:bdr w:val="none" w:sz="0" w:space="0" w:color="auto" w:frame="1"/>
                  <w:lang w:eastAsia="en-GB"/>
                </w:rPr>
                <w:t>JAIN, Puneet</w:t>
              </w:r>
            </w:hyperlink>
          </w:p>
        </w:tc>
        <w:tc>
          <w:tcPr>
            <w:tcW w:w="198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Intel</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+1-503-712-6214</w:t>
            </w:r>
          </w:p>
        </w:tc>
        <w:tc>
          <w:tcPr>
            <w:tcW w:w="174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7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8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S2#133</w:t>
            </w:r>
          </w:p>
        </w:tc>
      </w:tr>
      <w:tr w:rsidR="00D9710C" w:rsidRPr="00D9710C" w:rsidTr="00D9710C">
        <w:trPr>
          <w:tblCellSpacing w:w="15" w:type="dxa"/>
        </w:trPr>
        <w:tc>
          <w:tcPr>
            <w:tcW w:w="19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86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2" w:history="1">
              <w:r w:rsidR="00D9710C" w:rsidRPr="00D9710C">
                <w:rPr>
                  <w:rFonts w:eastAsia="Times New Roman" w:cs="Arial"/>
                  <w:color w:val="5E85B7"/>
                  <w:sz w:val="16"/>
                  <w:szCs w:val="16"/>
                  <w:u w:val="single"/>
                  <w:bdr w:val="none" w:sz="0" w:space="0" w:color="auto" w:frame="1"/>
                  <w:lang w:eastAsia="en-GB"/>
                </w:rPr>
                <w:t>BENNETT, Andy</w:t>
              </w:r>
            </w:hyperlink>
          </w:p>
        </w:tc>
        <w:tc>
          <w:tcPr>
            <w:tcW w:w="198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Samsung R&amp;D Institute UK</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+44 1784 428 600</w:t>
            </w:r>
          </w:p>
        </w:tc>
        <w:tc>
          <w:tcPr>
            <w:tcW w:w="174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7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8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S2#133</w:t>
            </w:r>
          </w:p>
        </w:tc>
      </w:tr>
      <w:tr w:rsidR="00D9710C" w:rsidRPr="00D9710C" w:rsidTr="00D9710C">
        <w:trPr>
          <w:tblCellSpacing w:w="15" w:type="dxa"/>
        </w:trPr>
        <w:tc>
          <w:tcPr>
            <w:tcW w:w="19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86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3" w:history="1">
              <w:r w:rsidR="00D9710C" w:rsidRPr="00D9710C">
                <w:rPr>
                  <w:rFonts w:eastAsia="Times New Roman" w:cs="Arial"/>
                  <w:color w:val="5E85B7"/>
                  <w:sz w:val="16"/>
                  <w:szCs w:val="16"/>
                  <w:u w:val="single"/>
                  <w:bdr w:val="none" w:sz="0" w:space="0" w:color="auto" w:frame="1"/>
                  <w:lang w:eastAsia="en-GB"/>
                </w:rPr>
                <w:t>SUN, Tao</w:t>
              </w:r>
            </w:hyperlink>
          </w:p>
        </w:tc>
        <w:tc>
          <w:tcPr>
            <w:tcW w:w="198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China Mobile Com. Corporation</w:t>
            </w:r>
          </w:p>
        </w:tc>
        <w:tc>
          <w:tcPr>
            <w:tcW w:w="168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4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ascii="Times New Roman" w:eastAsia="Times New Roman" w:hAnsi="Times New Roman"/>
                <w:lang w:eastAsia="en-GB"/>
              </w:rPr>
            </w:pPr>
          </w:p>
        </w:tc>
        <w:tc>
          <w:tcPr>
            <w:tcW w:w="187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82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S2#133</w:t>
            </w:r>
          </w:p>
        </w:tc>
      </w:tr>
      <w:tr w:rsidR="00D9710C" w:rsidRPr="00D9710C" w:rsidTr="00D9710C">
        <w:trPr>
          <w:tblCellSpacing w:w="15" w:type="dxa"/>
        </w:trPr>
        <w:tc>
          <w:tcPr>
            <w:tcW w:w="198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6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1C7C49"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4" w:history="1">
              <w:r w:rsidR="00D9710C" w:rsidRPr="00D9710C">
                <w:rPr>
                  <w:rFonts w:eastAsia="Times New Roman" w:cs="Arial"/>
                  <w:color w:val="5E85B7"/>
                  <w:sz w:val="16"/>
                  <w:szCs w:val="16"/>
                  <w:u w:val="single"/>
                  <w:bdr w:val="none" w:sz="0" w:space="0" w:color="auto" w:frame="1"/>
                  <w:lang w:eastAsia="en-GB"/>
                </w:rPr>
                <w:t>POPE, Maurice</w:t>
              </w:r>
            </w:hyperlink>
          </w:p>
        </w:tc>
        <w:tc>
          <w:tcPr>
            <w:tcW w:w="198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8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2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+33 4 92 94 42 59</w:t>
            </w:r>
          </w:p>
        </w:tc>
        <w:tc>
          <w:tcPr>
            <w:tcW w:w="174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(0)6 07 59 08 49</w:t>
            </w:r>
          </w:p>
        </w:tc>
        <w:tc>
          <w:tcPr>
            <w:tcW w:w="187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2005-03-11</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rsidR="00D9710C" w:rsidRPr="00D9710C" w:rsidRDefault="00D9710C" w:rsidP="00ED638F">
      <w:pPr>
        <w:pStyle w:val="FP"/>
        <w:keepNext/>
        <w:keepLines/>
        <w:rPr>
          <w:b/>
        </w:rPr>
      </w:pPr>
      <w:r w:rsidRPr="00D9710C">
        <w:rPr>
          <w:b/>
        </w:rPr>
        <w:t>TSG SA WG</w:t>
      </w:r>
      <w:r>
        <w:rPr>
          <w:b/>
        </w:rPr>
        <w:t>3</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60"/>
        <w:gridCol w:w="2006"/>
        <w:gridCol w:w="1954"/>
        <w:gridCol w:w="1632"/>
        <w:gridCol w:w="2086"/>
        <w:gridCol w:w="1696"/>
        <w:gridCol w:w="1837"/>
        <w:gridCol w:w="1799"/>
      </w:tblGrid>
      <w:tr w:rsidR="00D9710C" w:rsidRPr="00D9710C" w:rsidTr="00D9710C">
        <w:trPr>
          <w:tblHeade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7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2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0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1C7C49"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35"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205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66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0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5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6" w:history="1">
              <w:r w:rsidR="00D9710C" w:rsidRPr="00D9710C">
                <w:rPr>
                  <w:rFonts w:eastAsia="Times New Roman" w:cs="Arial"/>
                  <w:color w:val="5E85B7"/>
                  <w:sz w:val="16"/>
                  <w:szCs w:val="16"/>
                  <w:u w:val="single"/>
                  <w:bdr w:val="none" w:sz="0" w:space="0" w:color="auto" w:frame="1"/>
                  <w:lang w:eastAsia="en-GB"/>
                </w:rPr>
                <w:t>BEN HENDA, Noamen</w:t>
              </w:r>
            </w:hyperlink>
          </w:p>
        </w:tc>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6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20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+0046107160754</w:t>
            </w:r>
          </w:p>
        </w:tc>
        <w:tc>
          <w:tcPr>
            <w:tcW w:w="16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2019-05-11</w:t>
            </w:r>
          </w:p>
        </w:tc>
        <w:tc>
          <w:tcPr>
            <w:tcW w:w="17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SA3#95</w:t>
            </w:r>
          </w:p>
        </w:tc>
      </w:tr>
      <w:tr w:rsidR="00D9710C" w:rsidRPr="00D9710C" w:rsidTr="00D9710C">
        <w:trP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9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7" w:history="1">
              <w:r w:rsidR="00D9710C" w:rsidRPr="00D9710C">
                <w:rPr>
                  <w:rFonts w:eastAsia="Times New Roman" w:cs="Arial"/>
                  <w:color w:val="5E85B7"/>
                  <w:sz w:val="16"/>
                  <w:szCs w:val="16"/>
                  <w:u w:val="single"/>
                  <w:bdr w:val="none" w:sz="0" w:space="0" w:color="auto" w:frame="1"/>
                  <w:lang w:eastAsia="en-GB"/>
                </w:rPr>
                <w:t>ESCOTT, Adrian</w:t>
              </w:r>
            </w:hyperlink>
          </w:p>
        </w:tc>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Qualcomm Incorporated</w:t>
            </w:r>
          </w:p>
        </w:tc>
        <w:tc>
          <w:tcPr>
            <w:tcW w:w="16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20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+44 1252 363209</w:t>
            </w:r>
          </w:p>
        </w:tc>
        <w:tc>
          <w:tcPr>
            <w:tcW w:w="16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2017-12-01</w:t>
            </w:r>
          </w:p>
        </w:tc>
        <w:tc>
          <w:tcPr>
            <w:tcW w:w="17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S3#89 (2nd term)</w:t>
            </w:r>
          </w:p>
        </w:tc>
      </w:tr>
      <w:tr w:rsidR="00D9710C" w:rsidRPr="00D9710C" w:rsidTr="00D9710C">
        <w:trP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9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8" w:history="1">
              <w:r w:rsidR="00D9710C" w:rsidRPr="00D9710C">
                <w:rPr>
                  <w:rFonts w:eastAsia="Times New Roman" w:cs="Arial"/>
                  <w:color w:val="5E85B7"/>
                  <w:sz w:val="16"/>
                  <w:szCs w:val="16"/>
                  <w:u w:val="single"/>
                  <w:bdr w:val="none" w:sz="0" w:space="0" w:color="auto" w:frame="1"/>
                  <w:lang w:eastAsia="en-GB"/>
                </w:rPr>
                <w:t>ZUGENMAIER, Alf</w:t>
              </w:r>
            </w:hyperlink>
          </w:p>
        </w:tc>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NTT DOCOMO INC.</w:t>
            </w:r>
          </w:p>
        </w:tc>
        <w:tc>
          <w:tcPr>
            <w:tcW w:w="16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ARIB</w:t>
            </w:r>
          </w:p>
        </w:tc>
        <w:tc>
          <w:tcPr>
            <w:tcW w:w="20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+49 89 1265 3753</w:t>
            </w:r>
          </w:p>
        </w:tc>
        <w:tc>
          <w:tcPr>
            <w:tcW w:w="16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2017-12-01</w:t>
            </w:r>
          </w:p>
        </w:tc>
        <w:tc>
          <w:tcPr>
            <w:tcW w:w="17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S3#89 (2nd term)</w:t>
            </w:r>
          </w:p>
        </w:tc>
      </w:tr>
      <w:tr w:rsidR="00D9710C" w:rsidRPr="00D9710C" w:rsidTr="00D9710C">
        <w:trP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39" w:history="1">
              <w:r w:rsidR="00D9710C" w:rsidRPr="00D9710C">
                <w:rPr>
                  <w:rFonts w:eastAsia="Times New Roman" w:cs="Arial"/>
                  <w:color w:val="5E85B7"/>
                  <w:sz w:val="16"/>
                  <w:szCs w:val="16"/>
                  <w:u w:val="single"/>
                  <w:bdr w:val="none" w:sz="0" w:space="0" w:color="auto" w:frame="1"/>
                  <w:lang w:eastAsia="en-GB"/>
                </w:rPr>
                <w:t>RIZZO, Carmine</w:t>
              </w:r>
            </w:hyperlink>
          </w:p>
        </w:tc>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+33 4 92 94 42 28</w:t>
            </w:r>
          </w:p>
        </w:tc>
        <w:tc>
          <w:tcPr>
            <w:tcW w:w="16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+33 6 07 59 08 48</w:t>
            </w:r>
          </w:p>
        </w:tc>
        <w:tc>
          <w:tcPr>
            <w:tcW w:w="18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2016-07-18</w:t>
            </w:r>
          </w:p>
        </w:tc>
        <w:tc>
          <w:tcPr>
            <w:tcW w:w="17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SA3-LI ad hoc subgroup</w:t>
            </w:r>
          </w:p>
        </w:tc>
      </w:tr>
      <w:tr w:rsidR="00D9710C" w:rsidRPr="00D9710C" w:rsidTr="00D9710C">
        <w:trPr>
          <w:tblCellSpacing w:w="15" w:type="dxa"/>
        </w:trPr>
        <w:tc>
          <w:tcPr>
            <w:tcW w:w="191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7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1C7C49"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0" w:history="1">
              <w:r w:rsidR="00D9710C" w:rsidRPr="00D9710C">
                <w:rPr>
                  <w:rFonts w:eastAsia="Times New Roman" w:cs="Arial"/>
                  <w:color w:val="5E85B7"/>
                  <w:sz w:val="16"/>
                  <w:szCs w:val="16"/>
                  <w:u w:val="single"/>
                  <w:bdr w:val="none" w:sz="0" w:space="0" w:color="auto" w:frame="1"/>
                  <w:lang w:eastAsia="en-GB"/>
                </w:rPr>
                <w:t>CANO SOVERI, Mirko</w:t>
              </w:r>
            </w:hyperlink>
          </w:p>
        </w:tc>
        <w:tc>
          <w:tcPr>
            <w:tcW w:w="192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0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5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+33 4 92 94 42 97</w:t>
            </w:r>
          </w:p>
        </w:tc>
        <w:tc>
          <w:tcPr>
            <w:tcW w:w="166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+33 6 73 99 62 94</w:t>
            </w:r>
          </w:p>
        </w:tc>
        <w:tc>
          <w:tcPr>
            <w:tcW w:w="180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2012-03-05</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rsidR="00D9710C" w:rsidRPr="00D9710C" w:rsidRDefault="00D9710C" w:rsidP="00ED638F">
      <w:pPr>
        <w:pStyle w:val="FP"/>
        <w:keepNext/>
        <w:keepLines/>
        <w:rPr>
          <w:b/>
        </w:rPr>
      </w:pPr>
      <w:r w:rsidRPr="00D9710C">
        <w:rPr>
          <w:b/>
        </w:rPr>
        <w:t>TSG SA WG</w:t>
      </w:r>
      <w:r>
        <w:rPr>
          <w:b/>
        </w:rPr>
        <w:t>4</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69"/>
        <w:gridCol w:w="1753"/>
        <w:gridCol w:w="1963"/>
        <w:gridCol w:w="1644"/>
        <w:gridCol w:w="1993"/>
        <w:gridCol w:w="1993"/>
        <w:gridCol w:w="1846"/>
        <w:gridCol w:w="1809"/>
      </w:tblGrid>
      <w:tr w:rsidR="00D9710C" w:rsidRPr="00D9710C" w:rsidTr="00D9710C">
        <w:trPr>
          <w:tblHeader/>
          <w:tblCellSpacing w:w="15" w:type="dxa"/>
        </w:trPr>
        <w:tc>
          <w:tcPr>
            <w:tcW w:w="192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72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3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1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1C7C49"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41"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96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96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1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6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2" w:history="1">
              <w:r w:rsidR="00D9710C" w:rsidRPr="00D9710C">
                <w:rPr>
                  <w:rFonts w:eastAsia="Times New Roman" w:cs="Arial"/>
                  <w:color w:val="5E85B7"/>
                  <w:sz w:val="16"/>
                  <w:szCs w:val="16"/>
                  <w:u w:val="single"/>
                  <w:bdr w:val="none" w:sz="0" w:space="0" w:color="auto" w:frame="1"/>
                  <w:lang w:eastAsia="en-GB"/>
                </w:rPr>
                <w:t>GABIN, Frederic</w:t>
              </w:r>
            </w:hyperlink>
          </w:p>
        </w:tc>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61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+33 6 78 44 85 75</w:t>
            </w: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+33 6 78 44 85 75</w:t>
            </w:r>
          </w:p>
        </w:tc>
        <w:tc>
          <w:tcPr>
            <w:tcW w:w="18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2018-10-19</w:t>
            </w:r>
          </w:p>
        </w:tc>
        <w:tc>
          <w:tcPr>
            <w:tcW w:w="176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SA4#100 2nd term</w:t>
            </w:r>
          </w:p>
        </w:tc>
      </w:tr>
      <w:tr w:rsidR="00D9710C" w:rsidRPr="00D9710C" w:rsidTr="00D9710C">
        <w:trPr>
          <w:tblCellSpacing w:w="15" w:type="dxa"/>
        </w:trPr>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3" w:history="1">
              <w:r w:rsidR="00D9710C" w:rsidRPr="00D9710C">
                <w:rPr>
                  <w:rFonts w:eastAsia="Times New Roman" w:cs="Arial"/>
                  <w:color w:val="5E85B7"/>
                  <w:sz w:val="16"/>
                  <w:szCs w:val="16"/>
                  <w:u w:val="single"/>
                  <w:bdr w:val="none" w:sz="0" w:space="0" w:color="auto" w:frame="1"/>
                  <w:lang w:eastAsia="en-GB"/>
                </w:rPr>
                <w:t>LEUNG, Nikolai</w:t>
              </w:r>
            </w:hyperlink>
          </w:p>
        </w:tc>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Qualcomm Incorporated</w:t>
            </w:r>
          </w:p>
        </w:tc>
        <w:tc>
          <w:tcPr>
            <w:tcW w:w="161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+17033468351</w:t>
            </w:r>
          </w:p>
        </w:tc>
        <w:tc>
          <w:tcPr>
            <w:tcW w:w="18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2017-11-17</w:t>
            </w:r>
          </w:p>
        </w:tc>
        <w:tc>
          <w:tcPr>
            <w:tcW w:w="176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SA4#96 (2nd term</w:t>
            </w:r>
          </w:p>
        </w:tc>
      </w:tr>
      <w:tr w:rsidR="00D9710C" w:rsidRPr="00D9710C" w:rsidTr="00D9710C">
        <w:trPr>
          <w:tblCellSpacing w:w="15" w:type="dxa"/>
        </w:trPr>
        <w:tc>
          <w:tcPr>
            <w:tcW w:w="19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7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4" w:history="1">
              <w:r w:rsidR="00D9710C" w:rsidRPr="00D9710C">
                <w:rPr>
                  <w:rFonts w:eastAsia="Times New Roman" w:cs="Arial"/>
                  <w:color w:val="5E85B7"/>
                  <w:sz w:val="16"/>
                  <w:szCs w:val="16"/>
                  <w:u w:val="single"/>
                  <w:bdr w:val="none" w:sz="0" w:space="0" w:color="auto" w:frame="1"/>
                  <w:lang w:eastAsia="en-GB"/>
                </w:rPr>
                <w:t>TENIOU, Gilles</w:t>
              </w:r>
            </w:hyperlink>
          </w:p>
        </w:tc>
        <w:tc>
          <w:tcPr>
            <w:tcW w:w="193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Orange</w:t>
            </w:r>
          </w:p>
        </w:tc>
        <w:tc>
          <w:tcPr>
            <w:tcW w:w="161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+33299124786</w:t>
            </w:r>
          </w:p>
        </w:tc>
        <w:tc>
          <w:tcPr>
            <w:tcW w:w="19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+33689326512</w:t>
            </w:r>
          </w:p>
        </w:tc>
        <w:tc>
          <w:tcPr>
            <w:tcW w:w="18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2018-10-19</w:t>
            </w:r>
          </w:p>
        </w:tc>
        <w:tc>
          <w:tcPr>
            <w:tcW w:w="176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SA4#100 2nd term</w:t>
            </w:r>
          </w:p>
        </w:tc>
      </w:tr>
      <w:tr w:rsidR="00D9710C" w:rsidRPr="00D9710C" w:rsidTr="00D9710C">
        <w:trPr>
          <w:tblCellSpacing w:w="15" w:type="dxa"/>
        </w:trPr>
        <w:tc>
          <w:tcPr>
            <w:tcW w:w="192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72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1C7C49"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5" w:history="1">
              <w:r w:rsidR="00D9710C" w:rsidRPr="00D9710C">
                <w:rPr>
                  <w:rFonts w:eastAsia="Times New Roman" w:cs="Arial"/>
                  <w:color w:val="5E85B7"/>
                  <w:sz w:val="16"/>
                  <w:szCs w:val="16"/>
                  <w:u w:val="single"/>
                  <w:bdr w:val="none" w:sz="0" w:space="0" w:color="auto" w:frame="1"/>
                  <w:lang w:eastAsia="en-GB"/>
                </w:rPr>
                <w:t>USAI, Paolino</w:t>
              </w:r>
            </w:hyperlink>
          </w:p>
        </w:tc>
        <w:tc>
          <w:tcPr>
            <w:tcW w:w="193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1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6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+33 4 92 94 42 36</w:t>
            </w:r>
          </w:p>
        </w:tc>
        <w:tc>
          <w:tcPr>
            <w:tcW w:w="196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+33 6 74 40 83 73</w:t>
            </w:r>
          </w:p>
        </w:tc>
        <w:tc>
          <w:tcPr>
            <w:tcW w:w="181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1998-12-07</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rsidR="00D9710C" w:rsidRPr="00D9710C" w:rsidRDefault="00D9710C" w:rsidP="00ED638F">
      <w:pPr>
        <w:pStyle w:val="FP"/>
        <w:keepNext/>
        <w:keepLines/>
        <w:rPr>
          <w:b/>
        </w:rPr>
      </w:pPr>
      <w:r w:rsidRPr="00D9710C">
        <w:rPr>
          <w:b/>
        </w:rPr>
        <w:t>TSG SA WG</w:t>
      </w:r>
      <w:r>
        <w:rPr>
          <w:b/>
        </w:rPr>
        <w:t>5</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20"/>
        <w:gridCol w:w="1939"/>
        <w:gridCol w:w="2014"/>
        <w:gridCol w:w="1710"/>
        <w:gridCol w:w="1747"/>
        <w:gridCol w:w="1769"/>
        <w:gridCol w:w="1903"/>
        <w:gridCol w:w="1868"/>
      </w:tblGrid>
      <w:tr w:rsidR="00D9710C" w:rsidRPr="00D9710C" w:rsidTr="00D9710C">
        <w:trPr>
          <w:tblHeader/>
          <w:tblCellSpacing w:w="15" w:type="dxa"/>
        </w:trPr>
        <w:tc>
          <w:tcPr>
            <w:tcW w:w="197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0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8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8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1C7C49"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46"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71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3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7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2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7" w:history="1">
              <w:r w:rsidR="00D9710C" w:rsidRPr="00D9710C">
                <w:rPr>
                  <w:rFonts w:eastAsia="Times New Roman" w:cs="Arial"/>
                  <w:color w:val="5E85B7"/>
                  <w:sz w:val="16"/>
                  <w:szCs w:val="16"/>
                  <w:u w:val="single"/>
                  <w:bdr w:val="none" w:sz="0" w:space="0" w:color="auto" w:frame="1"/>
                  <w:lang w:eastAsia="en-GB"/>
                </w:rPr>
                <w:t>TOVINGER, Thomas</w:t>
              </w:r>
            </w:hyperlink>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6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1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+46 10 712 3010</w:t>
            </w:r>
          </w:p>
        </w:tc>
        <w:tc>
          <w:tcPr>
            <w:tcW w:w="17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+46 709 87 3010</w:t>
            </w:r>
          </w:p>
        </w:tc>
        <w:tc>
          <w:tcPr>
            <w:tcW w:w="187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2017-08-22</w:t>
            </w:r>
          </w:p>
        </w:tc>
        <w:tc>
          <w:tcPr>
            <w:tcW w:w="18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SA5#114</w:t>
            </w:r>
          </w:p>
        </w:tc>
      </w:tr>
      <w:tr w:rsidR="00D9710C" w:rsidRPr="00D9710C" w:rsidTr="00D9710C">
        <w:trPr>
          <w:tblCellSpacing w:w="15" w:type="dxa"/>
        </w:trPr>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9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8" w:history="1">
              <w:r w:rsidR="00D9710C" w:rsidRPr="00D9710C">
                <w:rPr>
                  <w:rFonts w:eastAsia="Times New Roman" w:cs="Arial"/>
                  <w:color w:val="5E85B7"/>
                  <w:sz w:val="16"/>
                  <w:szCs w:val="16"/>
                  <w:u w:val="single"/>
                  <w:bdr w:val="none" w:sz="0" w:space="0" w:color="auto" w:frame="1"/>
                  <w:lang w:eastAsia="en-GB"/>
                </w:rPr>
                <w:t>CORNILY, Jean Michel</w:t>
              </w:r>
            </w:hyperlink>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Orange</w:t>
            </w:r>
          </w:p>
        </w:tc>
        <w:tc>
          <w:tcPr>
            <w:tcW w:w="16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1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+33 2 96 07 34 32</w:t>
            </w:r>
          </w:p>
        </w:tc>
        <w:tc>
          <w:tcPr>
            <w:tcW w:w="17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7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2017-08-22</w:t>
            </w:r>
          </w:p>
        </w:tc>
        <w:tc>
          <w:tcPr>
            <w:tcW w:w="18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SA5#114</w:t>
            </w:r>
          </w:p>
        </w:tc>
      </w:tr>
      <w:tr w:rsidR="00D9710C" w:rsidRPr="00D9710C" w:rsidTr="00D9710C">
        <w:trPr>
          <w:tblCellSpacing w:w="15" w:type="dxa"/>
        </w:trPr>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90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49" w:history="1">
              <w:r w:rsidR="00D9710C" w:rsidRPr="00D9710C">
                <w:rPr>
                  <w:rFonts w:eastAsia="Times New Roman" w:cs="Arial"/>
                  <w:color w:val="5E85B7"/>
                  <w:sz w:val="16"/>
                  <w:szCs w:val="16"/>
                  <w:u w:val="single"/>
                  <w:bdr w:val="none" w:sz="0" w:space="0" w:color="auto" w:frame="1"/>
                  <w:lang w:eastAsia="en-GB"/>
                </w:rPr>
                <w:t>TOCHE, Christian</w:t>
              </w:r>
            </w:hyperlink>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HuaWei</w:t>
            </w:r>
            <w:proofErr w:type="spellEnd"/>
            <w:r w:rsidRPr="00D9710C">
              <w:rPr>
                <w:rFonts w:eastAsia="Times New Roman" w:cs="Arial"/>
                <w:color w:val="2D2D2D"/>
                <w:sz w:val="16"/>
                <w:szCs w:val="16"/>
                <w:lang w:eastAsia="en-GB"/>
              </w:rPr>
              <w:t xml:space="preserve"> Technologies Co., Ltd</w:t>
            </w:r>
          </w:p>
        </w:tc>
        <w:tc>
          <w:tcPr>
            <w:tcW w:w="16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71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+33 6 75 94 36 94</w:t>
            </w:r>
          </w:p>
        </w:tc>
        <w:tc>
          <w:tcPr>
            <w:tcW w:w="17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+86 159 2198 4256</w:t>
            </w:r>
          </w:p>
        </w:tc>
        <w:tc>
          <w:tcPr>
            <w:tcW w:w="187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2017-08-22</w:t>
            </w:r>
          </w:p>
        </w:tc>
        <w:tc>
          <w:tcPr>
            <w:tcW w:w="182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SA5#114</w:t>
            </w:r>
          </w:p>
        </w:tc>
      </w:tr>
      <w:tr w:rsidR="00D9710C" w:rsidRPr="00D9710C" w:rsidTr="00D9710C">
        <w:trPr>
          <w:tblCellSpacing w:w="15" w:type="dxa"/>
        </w:trPr>
        <w:tc>
          <w:tcPr>
            <w:tcW w:w="197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0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1C7C49"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0" w:history="1">
              <w:r w:rsidR="00D9710C" w:rsidRPr="00D9710C">
                <w:rPr>
                  <w:rFonts w:eastAsia="Times New Roman" w:cs="Arial"/>
                  <w:color w:val="5E85B7"/>
                  <w:sz w:val="16"/>
                  <w:szCs w:val="16"/>
                  <w:u w:val="single"/>
                  <w:bdr w:val="none" w:sz="0" w:space="0" w:color="auto" w:frame="1"/>
                  <w:lang w:eastAsia="en-GB"/>
                </w:rPr>
                <w:t>CANO SOVERI, Mirko</w:t>
              </w:r>
            </w:hyperlink>
          </w:p>
        </w:tc>
        <w:tc>
          <w:tcPr>
            <w:tcW w:w="198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8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1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+33 4 92 94 42 97</w:t>
            </w:r>
          </w:p>
        </w:tc>
        <w:tc>
          <w:tcPr>
            <w:tcW w:w="173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+33 6 73 99 62 94</w:t>
            </w:r>
          </w:p>
        </w:tc>
        <w:tc>
          <w:tcPr>
            <w:tcW w:w="187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2012-03-05</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rsidR="00D9710C" w:rsidRPr="00D9710C" w:rsidRDefault="00D9710C" w:rsidP="00ED638F">
      <w:pPr>
        <w:pStyle w:val="FP"/>
        <w:keepNext/>
        <w:keepLines/>
        <w:rPr>
          <w:b/>
        </w:rPr>
      </w:pPr>
      <w:r w:rsidRPr="00D9710C">
        <w:rPr>
          <w:b/>
        </w:rPr>
        <w:t>TSG SA WG</w:t>
      </w:r>
      <w:r>
        <w:rPr>
          <w:b/>
        </w:rPr>
        <w:t>6</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39"/>
        <w:gridCol w:w="1882"/>
        <w:gridCol w:w="1932"/>
        <w:gridCol w:w="1604"/>
        <w:gridCol w:w="2014"/>
        <w:gridCol w:w="2014"/>
        <w:gridCol w:w="1812"/>
        <w:gridCol w:w="1773"/>
      </w:tblGrid>
      <w:tr w:rsidR="00D9710C" w:rsidRPr="00D9710C" w:rsidTr="00D9710C">
        <w:trPr>
          <w:tblHeader/>
          <w:tblCellSpacing w:w="15" w:type="dxa"/>
        </w:trPr>
        <w:tc>
          <w:tcPr>
            <w:tcW w:w="189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5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0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57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1C7C49"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51"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98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98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78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2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89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2" w:history="1">
              <w:r w:rsidR="00D9710C" w:rsidRPr="00D9710C">
                <w:rPr>
                  <w:rFonts w:eastAsia="Times New Roman" w:cs="Arial"/>
                  <w:color w:val="5E85B7"/>
                  <w:sz w:val="16"/>
                  <w:szCs w:val="16"/>
                  <w:u w:val="single"/>
                  <w:bdr w:val="none" w:sz="0" w:space="0" w:color="auto" w:frame="1"/>
                  <w:lang w:eastAsia="en-GB"/>
                </w:rPr>
                <w:t>CHITTURI, Suresh</w:t>
              </w:r>
            </w:hyperlink>
          </w:p>
        </w:tc>
        <w:tc>
          <w:tcPr>
            <w:tcW w:w="19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Samsung Electronics Co., Ltd</w:t>
            </w:r>
          </w:p>
        </w:tc>
        <w:tc>
          <w:tcPr>
            <w:tcW w:w="15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TTA</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+91-9591700224</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2018-03-10</w:t>
            </w:r>
          </w:p>
        </w:tc>
        <w:tc>
          <w:tcPr>
            <w:tcW w:w="17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SA6#22</w:t>
            </w:r>
          </w:p>
        </w:tc>
      </w:tr>
      <w:tr w:rsidR="00D9710C" w:rsidRPr="00D9710C" w:rsidTr="00D9710C">
        <w:trPr>
          <w:tblCellSpacing w:w="15" w:type="dxa"/>
        </w:trPr>
        <w:tc>
          <w:tcPr>
            <w:tcW w:w="189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8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3" w:history="1">
              <w:r w:rsidR="00D9710C" w:rsidRPr="00D9710C">
                <w:rPr>
                  <w:rFonts w:eastAsia="Times New Roman" w:cs="Arial"/>
                  <w:color w:val="5E85B7"/>
                  <w:sz w:val="16"/>
                  <w:szCs w:val="16"/>
                  <w:u w:val="single"/>
                  <w:bdr w:val="none" w:sz="0" w:space="0" w:color="auto" w:frame="1"/>
                  <w:lang w:eastAsia="en-GB"/>
                </w:rPr>
                <w:t>VIALEN, Jukka</w:t>
              </w:r>
            </w:hyperlink>
          </w:p>
        </w:tc>
        <w:tc>
          <w:tcPr>
            <w:tcW w:w="19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Airbus DS SLC</w:t>
            </w:r>
          </w:p>
        </w:tc>
        <w:tc>
          <w:tcPr>
            <w:tcW w:w="15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+358401806260</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+358401806260</w:t>
            </w:r>
          </w:p>
        </w:tc>
        <w:tc>
          <w:tcPr>
            <w:tcW w:w="17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2019-03-04</w:t>
            </w:r>
          </w:p>
        </w:tc>
        <w:tc>
          <w:tcPr>
            <w:tcW w:w="17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SA6#29</w:t>
            </w:r>
          </w:p>
        </w:tc>
      </w:tr>
      <w:tr w:rsidR="00D9710C" w:rsidRPr="00D9710C" w:rsidTr="00D9710C">
        <w:trPr>
          <w:tblCellSpacing w:w="15" w:type="dxa"/>
        </w:trPr>
        <w:tc>
          <w:tcPr>
            <w:tcW w:w="189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8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4" w:history="1">
              <w:r w:rsidR="00D9710C" w:rsidRPr="00D9710C">
                <w:rPr>
                  <w:rFonts w:eastAsia="Times New Roman" w:cs="Arial"/>
                  <w:color w:val="5E85B7"/>
                  <w:sz w:val="16"/>
                  <w:szCs w:val="16"/>
                  <w:u w:val="single"/>
                  <w:bdr w:val="none" w:sz="0" w:space="0" w:color="auto" w:frame="1"/>
                  <w:lang w:eastAsia="en-GB"/>
                </w:rPr>
                <w:t>SOLOWAY, Alan</w:t>
              </w:r>
            </w:hyperlink>
          </w:p>
        </w:tc>
        <w:tc>
          <w:tcPr>
            <w:tcW w:w="190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Qualcomm Incorporated</w:t>
            </w:r>
          </w:p>
        </w:tc>
        <w:tc>
          <w:tcPr>
            <w:tcW w:w="15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+1-858-736-5491</w:t>
            </w:r>
          </w:p>
        </w:tc>
        <w:tc>
          <w:tcPr>
            <w:tcW w:w="19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2018-04-21</w:t>
            </w:r>
          </w:p>
        </w:tc>
        <w:tc>
          <w:tcPr>
            <w:tcW w:w="17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SA6#23</w:t>
            </w:r>
          </w:p>
        </w:tc>
      </w:tr>
      <w:tr w:rsidR="00D9710C" w:rsidRPr="00D9710C" w:rsidTr="00D9710C">
        <w:trPr>
          <w:tblCellSpacing w:w="15" w:type="dxa"/>
        </w:trPr>
        <w:tc>
          <w:tcPr>
            <w:tcW w:w="189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5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1C7C49"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5" w:history="1">
              <w:r w:rsidR="00D9710C" w:rsidRPr="00D9710C">
                <w:rPr>
                  <w:rFonts w:eastAsia="Times New Roman" w:cs="Arial"/>
                  <w:color w:val="5E85B7"/>
                  <w:sz w:val="16"/>
                  <w:szCs w:val="16"/>
                  <w:u w:val="single"/>
                  <w:bdr w:val="none" w:sz="0" w:space="0" w:color="auto" w:frame="1"/>
                  <w:lang w:eastAsia="en-GB"/>
                </w:rPr>
                <w:t>MATTSSON, Bernt</w:t>
              </w:r>
            </w:hyperlink>
          </w:p>
        </w:tc>
        <w:tc>
          <w:tcPr>
            <w:tcW w:w="190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57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8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+33 4 92 94 42 18</w:t>
            </w:r>
          </w:p>
        </w:tc>
        <w:tc>
          <w:tcPr>
            <w:tcW w:w="198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+33 6 87 69 12 50</w:t>
            </w:r>
          </w:p>
        </w:tc>
        <w:tc>
          <w:tcPr>
            <w:tcW w:w="178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2014-12-12</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r w:rsidRPr="00D9710C">
              <w:rPr>
                <w:rFonts w:eastAsia="Times New Roman" w:cs="Arial"/>
                <w:color w:val="555555"/>
                <w:sz w:val="16"/>
                <w:szCs w:val="16"/>
                <w:lang w:eastAsia="en-GB"/>
              </w:rPr>
              <w:br/>
            </w:r>
          </w:p>
        </w:tc>
      </w:tr>
    </w:tbl>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sz w:val="24"/>
          <w:szCs w:val="24"/>
          <w:lang w:eastAsia="en-GB"/>
        </w:rPr>
      </w:pPr>
    </w:p>
    <w:p w:rsidR="00D9710C" w:rsidRDefault="00D9710C" w:rsidP="00D9710C">
      <w:pPr>
        <w:pStyle w:val="Heading1"/>
      </w:pPr>
      <w:bookmarkStart w:id="460" w:name="_Toc11678528"/>
      <w:r>
        <w:t>A.2</w:t>
      </w:r>
      <w:r>
        <w:tab/>
        <w:t>TSG CT Officials</w:t>
      </w:r>
      <w:bookmarkEnd w:id="460"/>
    </w:p>
    <w:p w:rsidR="00D9710C" w:rsidRPr="00D9710C" w:rsidRDefault="00D9710C" w:rsidP="00ED638F">
      <w:pPr>
        <w:pStyle w:val="FP"/>
        <w:keepNext/>
        <w:keepLines/>
        <w:rPr>
          <w:b/>
        </w:rPr>
      </w:pPr>
      <w:r w:rsidRPr="00D9710C">
        <w:rPr>
          <w:b/>
        </w:rPr>
        <w:t xml:space="preserve">TSG </w:t>
      </w:r>
      <w:r>
        <w:rPr>
          <w:b/>
        </w:rPr>
        <w:t>CT</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79"/>
        <w:gridCol w:w="2004"/>
        <w:gridCol w:w="2069"/>
        <w:gridCol w:w="1657"/>
        <w:gridCol w:w="1831"/>
        <w:gridCol w:w="1751"/>
        <w:gridCol w:w="1858"/>
        <w:gridCol w:w="1821"/>
      </w:tblGrid>
      <w:tr w:rsidR="00D9710C" w:rsidRPr="00D9710C" w:rsidTr="00D9710C">
        <w:trPr>
          <w:tblHeade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7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203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2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1C7C49"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56"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80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2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2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7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7" w:history="1">
              <w:r w:rsidR="00D9710C" w:rsidRPr="00D9710C">
                <w:rPr>
                  <w:rFonts w:eastAsia="Times New Roman" w:cs="Arial"/>
                  <w:color w:val="5E85B7"/>
                  <w:sz w:val="16"/>
                  <w:szCs w:val="16"/>
                  <w:u w:val="single"/>
                  <w:bdr w:val="none" w:sz="0" w:space="0" w:color="auto" w:frame="1"/>
                  <w:lang w:eastAsia="en-GB"/>
                </w:rPr>
                <w:t>MORAND, Lionel</w:t>
              </w:r>
            </w:hyperlink>
          </w:p>
        </w:tc>
        <w:tc>
          <w:tcPr>
            <w:tcW w:w="20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Orange</w:t>
            </w:r>
          </w:p>
        </w:tc>
        <w:tc>
          <w:tcPr>
            <w:tcW w:w="16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+33 6 0775 8936</w:t>
            </w:r>
          </w:p>
        </w:tc>
        <w:tc>
          <w:tcPr>
            <w:tcW w:w="18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2019-03-19</w:t>
            </w:r>
          </w:p>
        </w:tc>
        <w:tc>
          <w:tcPr>
            <w:tcW w:w="17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CT#83</w:t>
            </w:r>
          </w:p>
        </w:tc>
      </w:tr>
      <w:tr w:rsidR="00D9710C" w:rsidRPr="00D9710C" w:rsidTr="00D9710C">
        <w:trP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9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8" w:history="1">
              <w:r w:rsidR="00D9710C" w:rsidRPr="00D9710C">
                <w:rPr>
                  <w:rFonts w:eastAsia="Times New Roman" w:cs="Arial"/>
                  <w:color w:val="5E85B7"/>
                  <w:sz w:val="16"/>
                  <w:szCs w:val="16"/>
                  <w:u w:val="single"/>
                  <w:bdr w:val="none" w:sz="0" w:space="0" w:color="auto" w:frame="1"/>
                  <w:lang w:eastAsia="en-GB"/>
                </w:rPr>
                <w:t>AGHILI, Behrouz</w:t>
              </w:r>
            </w:hyperlink>
          </w:p>
        </w:tc>
        <w:tc>
          <w:tcPr>
            <w:tcW w:w="20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InterDigital</w:t>
            </w:r>
            <w:proofErr w:type="spellEnd"/>
            <w:r w:rsidRPr="00D9710C">
              <w:rPr>
                <w:rFonts w:eastAsia="Times New Roman" w:cs="Arial"/>
                <w:color w:val="2D2D2D"/>
                <w:sz w:val="16"/>
                <w:szCs w:val="16"/>
                <w:lang w:eastAsia="en-GB"/>
              </w:rPr>
              <w:t xml:space="preserve"> Communications</w:t>
            </w:r>
          </w:p>
        </w:tc>
        <w:tc>
          <w:tcPr>
            <w:tcW w:w="16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+1-631-7476920</w:t>
            </w: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+1-631-7476920</w:t>
            </w:r>
          </w:p>
        </w:tc>
        <w:tc>
          <w:tcPr>
            <w:tcW w:w="18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2019-03-19</w:t>
            </w:r>
          </w:p>
        </w:tc>
        <w:tc>
          <w:tcPr>
            <w:tcW w:w="17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CT#83</w:t>
            </w:r>
          </w:p>
        </w:tc>
      </w:tr>
      <w:tr w:rsidR="00D9710C" w:rsidRPr="00D9710C" w:rsidTr="00D9710C">
        <w:trP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9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59" w:history="1">
              <w:r w:rsidR="00D9710C" w:rsidRPr="00D9710C">
                <w:rPr>
                  <w:rFonts w:eastAsia="Times New Roman" w:cs="Arial"/>
                  <w:color w:val="5E85B7"/>
                  <w:sz w:val="16"/>
                  <w:szCs w:val="16"/>
                  <w:u w:val="single"/>
                  <w:bdr w:val="none" w:sz="0" w:space="0" w:color="auto" w:frame="1"/>
                  <w:lang w:eastAsia="en-GB"/>
                </w:rPr>
                <w:t>AI, Ming</w:t>
              </w:r>
            </w:hyperlink>
          </w:p>
        </w:tc>
        <w:tc>
          <w:tcPr>
            <w:tcW w:w="20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CATT</w:t>
            </w:r>
          </w:p>
        </w:tc>
        <w:tc>
          <w:tcPr>
            <w:tcW w:w="16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 10 62305566-2180</w:t>
            </w: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2019-03-19</w:t>
            </w:r>
          </w:p>
        </w:tc>
        <w:tc>
          <w:tcPr>
            <w:tcW w:w="17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CT#83</w:t>
            </w:r>
          </w:p>
        </w:tc>
      </w:tr>
      <w:tr w:rsidR="00D9710C" w:rsidRPr="00D9710C" w:rsidTr="00D9710C">
        <w:trP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9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0" w:history="1">
              <w:r w:rsidR="00D9710C" w:rsidRPr="00D9710C">
                <w:rPr>
                  <w:rFonts w:eastAsia="Times New Roman" w:cs="Arial"/>
                  <w:color w:val="5E85B7"/>
                  <w:sz w:val="16"/>
                  <w:szCs w:val="16"/>
                  <w:u w:val="single"/>
                  <w:bdr w:val="none" w:sz="0" w:space="0" w:color="auto" w:frame="1"/>
                  <w:lang w:eastAsia="en-GB"/>
                </w:rPr>
                <w:t>ACHTER, Johannes</w:t>
              </w:r>
            </w:hyperlink>
          </w:p>
        </w:tc>
        <w:tc>
          <w:tcPr>
            <w:tcW w:w="20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Deutsche Telekom AG</w:t>
            </w:r>
          </w:p>
        </w:tc>
        <w:tc>
          <w:tcPr>
            <w:tcW w:w="16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+43 1 79585 6322</w:t>
            </w: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+43 676 3456322</w:t>
            </w:r>
          </w:p>
        </w:tc>
        <w:tc>
          <w:tcPr>
            <w:tcW w:w="18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2019-03-19</w:t>
            </w:r>
          </w:p>
        </w:tc>
        <w:tc>
          <w:tcPr>
            <w:tcW w:w="177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CT#83</w:t>
            </w:r>
          </w:p>
        </w:tc>
      </w:tr>
      <w:tr w:rsidR="00D9710C" w:rsidRPr="00D9710C" w:rsidTr="00D9710C">
        <w:trPr>
          <w:tblCellSpacing w:w="15" w:type="dxa"/>
        </w:trPr>
        <w:tc>
          <w:tcPr>
            <w:tcW w:w="19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1" w:history="1">
              <w:r w:rsidR="00D9710C" w:rsidRPr="00D9710C">
                <w:rPr>
                  <w:rFonts w:eastAsia="Times New Roman" w:cs="Arial"/>
                  <w:color w:val="2D2D2D"/>
                  <w:sz w:val="16"/>
                  <w:szCs w:val="16"/>
                  <w:lang w:eastAsia="en-GB"/>
                </w:rPr>
                <w:t>KYMALAINEN, Kimmo</w:t>
              </w:r>
            </w:hyperlink>
          </w:p>
        </w:tc>
        <w:tc>
          <w:tcPr>
            <w:tcW w:w="203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0" w:type="auto"/>
            <w:shd w:val="clear" w:color="auto" w:fill="DDDDDD"/>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0" w:type="auto"/>
            <w:shd w:val="clear" w:color="auto" w:fill="DDDDDD"/>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0" w:type="auto"/>
            <w:shd w:val="clear" w:color="auto" w:fill="DDDDDD"/>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0" w:type="auto"/>
            <w:shd w:val="clear" w:color="auto" w:fill="DDDDDD"/>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0" w:type="auto"/>
            <w:shd w:val="clear" w:color="auto" w:fill="DDDDDD"/>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r>
    </w:tbl>
    <w:p w:rsidR="00D9710C" w:rsidRPr="00D9710C" w:rsidRDefault="00D9710C" w:rsidP="00ED638F">
      <w:pPr>
        <w:pStyle w:val="FP"/>
        <w:keepNext/>
        <w:keepLines/>
        <w:rPr>
          <w:b/>
        </w:rPr>
      </w:pPr>
      <w:r w:rsidRPr="00D9710C">
        <w:rPr>
          <w:b/>
        </w:rPr>
        <w:t xml:space="preserve">TSG </w:t>
      </w:r>
      <w:r>
        <w:rPr>
          <w:b/>
        </w:rPr>
        <w:t>CT</w:t>
      </w:r>
      <w:r w:rsidRPr="00D9710C">
        <w:rPr>
          <w:b/>
        </w:rPr>
        <w:t xml:space="preserve"> WG</w:t>
      </w:r>
      <w:r>
        <w:rPr>
          <w:b/>
        </w:rPr>
        <w:t>1</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27"/>
        <w:gridCol w:w="1795"/>
        <w:gridCol w:w="2021"/>
        <w:gridCol w:w="1720"/>
        <w:gridCol w:w="1762"/>
        <w:gridCol w:w="1857"/>
        <w:gridCol w:w="1911"/>
        <w:gridCol w:w="1877"/>
      </w:tblGrid>
      <w:tr w:rsidR="00D9710C" w:rsidRPr="00D9710C" w:rsidTr="00D9710C">
        <w:trPr>
          <w:tblHeader/>
          <w:tblCellSpacing w:w="15" w:type="dxa"/>
        </w:trPr>
        <w:tc>
          <w:tcPr>
            <w:tcW w:w="198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76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9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9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1C7C49"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62"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73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82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8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3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76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3" w:history="1">
              <w:r w:rsidR="00D9710C" w:rsidRPr="00D9710C">
                <w:rPr>
                  <w:rFonts w:eastAsia="Times New Roman" w:cs="Arial"/>
                  <w:color w:val="5E85B7"/>
                  <w:sz w:val="16"/>
                  <w:szCs w:val="16"/>
                  <w:u w:val="single"/>
                  <w:bdr w:val="none" w:sz="0" w:space="0" w:color="auto" w:frame="1"/>
                  <w:lang w:eastAsia="en-GB"/>
                </w:rPr>
                <w:t>LEIS, Peter</w:t>
              </w:r>
            </w:hyperlink>
          </w:p>
        </w:tc>
        <w:tc>
          <w:tcPr>
            <w:tcW w:w="199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Nokia Germany</w:t>
            </w:r>
          </w:p>
        </w:tc>
        <w:tc>
          <w:tcPr>
            <w:tcW w:w="169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3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+49 160 90526212</w:t>
            </w:r>
          </w:p>
        </w:tc>
        <w:tc>
          <w:tcPr>
            <w:tcW w:w="188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2019-04-15</w:t>
            </w:r>
          </w:p>
        </w:tc>
        <w:tc>
          <w:tcPr>
            <w:tcW w:w="183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CT1#116</w:t>
            </w:r>
          </w:p>
        </w:tc>
      </w:tr>
      <w:tr w:rsidR="00D9710C" w:rsidRPr="00D9710C" w:rsidTr="00D9710C">
        <w:trPr>
          <w:tblCellSpacing w:w="15" w:type="dxa"/>
        </w:trPr>
        <w:tc>
          <w:tcPr>
            <w:tcW w:w="19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76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4" w:history="1">
              <w:r w:rsidR="00D9710C" w:rsidRPr="00D9710C">
                <w:rPr>
                  <w:rFonts w:eastAsia="Times New Roman" w:cs="Arial"/>
                  <w:color w:val="5E85B7"/>
                  <w:sz w:val="16"/>
                  <w:szCs w:val="16"/>
                  <w:u w:val="single"/>
                  <w:bdr w:val="none" w:sz="0" w:space="0" w:color="auto" w:frame="1"/>
                  <w:lang w:eastAsia="en-GB"/>
                </w:rPr>
                <w:t xml:space="preserve">AXELL, </w:t>
              </w:r>
              <w:proofErr w:type="spellStart"/>
              <w:r w:rsidR="00D9710C" w:rsidRPr="00D9710C">
                <w:rPr>
                  <w:rFonts w:eastAsia="Times New Roman" w:cs="Arial"/>
                  <w:color w:val="5E85B7"/>
                  <w:sz w:val="16"/>
                  <w:szCs w:val="16"/>
                  <w:u w:val="single"/>
                  <w:bdr w:val="none" w:sz="0" w:space="0" w:color="auto" w:frame="1"/>
                  <w:lang w:eastAsia="en-GB"/>
                </w:rPr>
                <w:t>Jörgen</w:t>
              </w:r>
              <w:proofErr w:type="spellEnd"/>
            </w:hyperlink>
          </w:p>
        </w:tc>
        <w:tc>
          <w:tcPr>
            <w:tcW w:w="199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69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3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+46 10 719 4450</w:t>
            </w:r>
          </w:p>
        </w:tc>
        <w:tc>
          <w:tcPr>
            <w:tcW w:w="18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+46 70 519 4450</w:t>
            </w:r>
          </w:p>
        </w:tc>
        <w:tc>
          <w:tcPr>
            <w:tcW w:w="188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2019-05-17</w:t>
            </w:r>
          </w:p>
        </w:tc>
        <w:tc>
          <w:tcPr>
            <w:tcW w:w="183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CT1#117</w:t>
            </w:r>
          </w:p>
        </w:tc>
      </w:tr>
      <w:tr w:rsidR="00D9710C" w:rsidRPr="00D9710C" w:rsidTr="00D9710C">
        <w:trPr>
          <w:tblCellSpacing w:w="15" w:type="dxa"/>
        </w:trPr>
        <w:tc>
          <w:tcPr>
            <w:tcW w:w="19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76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5" w:history="1">
              <w:r w:rsidR="00D9710C" w:rsidRPr="00D9710C">
                <w:rPr>
                  <w:rFonts w:eastAsia="Times New Roman" w:cs="Arial"/>
                  <w:color w:val="5E85B7"/>
                  <w:sz w:val="16"/>
                  <w:szCs w:val="16"/>
                  <w:u w:val="single"/>
                  <w:bdr w:val="none" w:sz="0" w:space="0" w:color="auto" w:frame="1"/>
                  <w:lang w:eastAsia="en-GB"/>
                </w:rPr>
                <w:t>KAURA, Ricky</w:t>
              </w:r>
            </w:hyperlink>
          </w:p>
        </w:tc>
        <w:tc>
          <w:tcPr>
            <w:tcW w:w="199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Samsung R&amp;D Institute UK</w:t>
            </w:r>
          </w:p>
        </w:tc>
        <w:tc>
          <w:tcPr>
            <w:tcW w:w="169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3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+44 7760 761514</w:t>
            </w:r>
          </w:p>
        </w:tc>
        <w:tc>
          <w:tcPr>
            <w:tcW w:w="18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8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2017-08-22</w:t>
            </w:r>
          </w:p>
        </w:tc>
        <w:tc>
          <w:tcPr>
            <w:tcW w:w="183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CT1#105</w:t>
            </w:r>
          </w:p>
        </w:tc>
      </w:tr>
      <w:tr w:rsidR="00D9710C" w:rsidRPr="00D9710C" w:rsidTr="00D9710C">
        <w:trPr>
          <w:tblCellSpacing w:w="15" w:type="dxa"/>
        </w:trPr>
        <w:tc>
          <w:tcPr>
            <w:tcW w:w="198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76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1C7C49"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6" w:history="1">
              <w:r w:rsidR="00D9710C" w:rsidRPr="00D9710C">
                <w:rPr>
                  <w:rFonts w:eastAsia="Times New Roman" w:cs="Arial"/>
                  <w:color w:val="2D2D2D"/>
                  <w:sz w:val="16"/>
                  <w:szCs w:val="16"/>
                  <w:lang w:eastAsia="en-GB"/>
                </w:rPr>
                <w:t>FIRMIN, Frederic</w:t>
              </w:r>
            </w:hyperlink>
          </w:p>
        </w:tc>
        <w:tc>
          <w:tcPr>
            <w:tcW w:w="199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9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3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+33 4 92 94 43 09</w:t>
            </w:r>
          </w:p>
        </w:tc>
        <w:tc>
          <w:tcPr>
            <w:tcW w:w="182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+33 6 85 76 89 73</w:t>
            </w:r>
          </w:p>
        </w:tc>
        <w:tc>
          <w:tcPr>
            <w:tcW w:w="188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2008-06-09</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r>
    </w:tbl>
    <w:p w:rsidR="00D9710C" w:rsidRPr="00D9710C" w:rsidRDefault="00D9710C" w:rsidP="00ED638F">
      <w:pPr>
        <w:pStyle w:val="FP"/>
        <w:keepNext/>
        <w:keepLines/>
        <w:rPr>
          <w:b/>
        </w:rPr>
      </w:pPr>
      <w:r w:rsidRPr="00D9710C">
        <w:rPr>
          <w:b/>
        </w:rPr>
        <w:t xml:space="preserve">TSG </w:t>
      </w:r>
      <w:r>
        <w:rPr>
          <w:b/>
        </w:rPr>
        <w:t>CT</w:t>
      </w:r>
      <w:r w:rsidRPr="00D9710C">
        <w:rPr>
          <w:b/>
        </w:rPr>
        <w:t xml:space="preserve"> WG</w:t>
      </w:r>
      <w:r>
        <w:rPr>
          <w:b/>
        </w:rPr>
        <w:t>3</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31"/>
        <w:gridCol w:w="1928"/>
        <w:gridCol w:w="1926"/>
        <w:gridCol w:w="1596"/>
        <w:gridCol w:w="1957"/>
        <w:gridCol w:w="2061"/>
        <w:gridCol w:w="1805"/>
        <w:gridCol w:w="1766"/>
      </w:tblGrid>
      <w:tr w:rsidR="00D9710C" w:rsidRPr="00D9710C" w:rsidTr="00D9710C">
        <w:trPr>
          <w:tblHeader/>
          <w:tblCellSpacing w:w="15" w:type="dxa"/>
        </w:trPr>
        <w:tc>
          <w:tcPr>
            <w:tcW w:w="188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9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89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56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1C7C49"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67"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92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203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77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2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88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9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8" w:history="1">
              <w:r w:rsidR="00D9710C" w:rsidRPr="00D9710C">
                <w:rPr>
                  <w:rFonts w:eastAsia="Times New Roman" w:cs="Arial"/>
                  <w:color w:val="5E85B7"/>
                  <w:sz w:val="16"/>
                  <w:szCs w:val="16"/>
                  <w:u w:val="single"/>
                  <w:bdr w:val="none" w:sz="0" w:space="0" w:color="auto" w:frame="1"/>
                  <w:lang w:eastAsia="en-GB"/>
                </w:rPr>
                <w:t>FERNANDEZ, Susana</w:t>
              </w:r>
            </w:hyperlink>
          </w:p>
        </w:tc>
        <w:tc>
          <w:tcPr>
            <w:tcW w:w="18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5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9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+34646006865</w:t>
            </w:r>
          </w:p>
        </w:tc>
        <w:tc>
          <w:tcPr>
            <w:tcW w:w="20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2017-08-24</w:t>
            </w: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CT3#91</w:t>
            </w:r>
          </w:p>
        </w:tc>
      </w:tr>
      <w:tr w:rsidR="00D9710C" w:rsidRPr="00D9710C" w:rsidTr="00D9710C">
        <w:trPr>
          <w:tblCellSpacing w:w="15" w:type="dxa"/>
        </w:trPr>
        <w:tc>
          <w:tcPr>
            <w:tcW w:w="188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89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69" w:history="1">
              <w:r w:rsidR="00D9710C" w:rsidRPr="00D9710C">
                <w:rPr>
                  <w:rFonts w:eastAsia="Times New Roman" w:cs="Arial"/>
                  <w:color w:val="5E85B7"/>
                  <w:sz w:val="16"/>
                  <w:szCs w:val="16"/>
                  <w:u w:val="single"/>
                  <w:bdr w:val="none" w:sz="0" w:space="0" w:color="auto" w:frame="1"/>
                  <w:lang w:eastAsia="en-GB"/>
                </w:rPr>
                <w:t>INOUE, Yoshihiro</w:t>
              </w:r>
            </w:hyperlink>
          </w:p>
        </w:tc>
        <w:tc>
          <w:tcPr>
            <w:tcW w:w="18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NTT</w:t>
            </w:r>
          </w:p>
        </w:tc>
        <w:tc>
          <w:tcPr>
            <w:tcW w:w="15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TTC</w:t>
            </w:r>
          </w:p>
        </w:tc>
        <w:tc>
          <w:tcPr>
            <w:tcW w:w="19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+81 422 36 7502</w:t>
            </w:r>
          </w:p>
        </w:tc>
        <w:tc>
          <w:tcPr>
            <w:tcW w:w="20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CT3#91</w:t>
            </w:r>
          </w:p>
        </w:tc>
      </w:tr>
      <w:tr w:rsidR="00D9710C" w:rsidRPr="00D9710C" w:rsidTr="00D9710C">
        <w:trPr>
          <w:tblCellSpacing w:w="15" w:type="dxa"/>
        </w:trPr>
        <w:tc>
          <w:tcPr>
            <w:tcW w:w="188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89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0" w:history="1">
              <w:r w:rsidR="00D9710C" w:rsidRPr="00D9710C">
                <w:rPr>
                  <w:rFonts w:eastAsia="Times New Roman" w:cs="Arial"/>
                  <w:color w:val="5E85B7"/>
                  <w:sz w:val="16"/>
                  <w:szCs w:val="16"/>
                  <w:u w:val="single"/>
                  <w:bdr w:val="none" w:sz="0" w:space="0" w:color="auto" w:frame="1"/>
                  <w:lang w:eastAsia="en-GB"/>
                </w:rPr>
                <w:t xml:space="preserve">HUANG, </w:t>
              </w:r>
              <w:proofErr w:type="spellStart"/>
              <w:r w:rsidR="00D9710C" w:rsidRPr="00D9710C">
                <w:rPr>
                  <w:rFonts w:eastAsia="Times New Roman" w:cs="Arial"/>
                  <w:color w:val="5E85B7"/>
                  <w:sz w:val="16"/>
                  <w:szCs w:val="16"/>
                  <w:u w:val="single"/>
                  <w:bdr w:val="none" w:sz="0" w:space="0" w:color="auto" w:frame="1"/>
                  <w:lang w:eastAsia="en-GB"/>
                </w:rPr>
                <w:t>Zhenning</w:t>
              </w:r>
              <w:proofErr w:type="spellEnd"/>
            </w:hyperlink>
          </w:p>
        </w:tc>
        <w:tc>
          <w:tcPr>
            <w:tcW w:w="18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China Mobile Com. Corporation</w:t>
            </w:r>
          </w:p>
        </w:tc>
        <w:tc>
          <w:tcPr>
            <w:tcW w:w="15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92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+8613488795219</w:t>
            </w:r>
          </w:p>
        </w:tc>
        <w:tc>
          <w:tcPr>
            <w:tcW w:w="17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2017-08-24</w:t>
            </w:r>
          </w:p>
        </w:tc>
        <w:tc>
          <w:tcPr>
            <w:tcW w:w="172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CT3#91</w:t>
            </w:r>
          </w:p>
        </w:tc>
      </w:tr>
      <w:tr w:rsidR="00D9710C" w:rsidRPr="00D9710C" w:rsidTr="00D9710C">
        <w:trPr>
          <w:tblCellSpacing w:w="15" w:type="dxa"/>
        </w:trPr>
        <w:tc>
          <w:tcPr>
            <w:tcW w:w="188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98"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1C7C49"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1" w:history="1">
              <w:r w:rsidR="00D9710C" w:rsidRPr="00D9710C">
                <w:rPr>
                  <w:rFonts w:eastAsia="Times New Roman" w:cs="Arial"/>
                  <w:color w:val="5E85B7"/>
                  <w:sz w:val="16"/>
                  <w:szCs w:val="16"/>
                  <w:u w:val="single"/>
                  <w:bdr w:val="none" w:sz="0" w:space="0" w:color="auto" w:frame="1"/>
                  <w:lang w:eastAsia="en-GB"/>
                </w:rPr>
                <w:t>ARORA, Saurav</w:t>
              </w:r>
            </w:hyperlink>
          </w:p>
        </w:tc>
        <w:tc>
          <w:tcPr>
            <w:tcW w:w="189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56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2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+33 4 92 94 43 08</w:t>
            </w:r>
          </w:p>
        </w:tc>
        <w:tc>
          <w:tcPr>
            <w:tcW w:w="203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7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2015-09-01</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D9710C" w:rsidRPr="00D9710C" w:rsidRDefault="00D9710C" w:rsidP="00ED638F">
      <w:pPr>
        <w:pStyle w:val="FP"/>
        <w:keepNext/>
        <w:keepLines/>
        <w:rPr>
          <w:b/>
        </w:rPr>
      </w:pPr>
      <w:r w:rsidRPr="00D9710C">
        <w:rPr>
          <w:b/>
        </w:rPr>
        <w:t xml:space="preserve">TSG </w:t>
      </w:r>
      <w:r>
        <w:rPr>
          <w:b/>
        </w:rPr>
        <w:t>CT</w:t>
      </w:r>
      <w:r w:rsidRPr="00D9710C">
        <w:rPr>
          <w:b/>
        </w:rPr>
        <w:t xml:space="preserve"> WG</w:t>
      </w:r>
      <w:r>
        <w:rPr>
          <w:b/>
        </w:rPr>
        <w:t>4</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29"/>
        <w:gridCol w:w="1955"/>
        <w:gridCol w:w="1922"/>
        <w:gridCol w:w="1591"/>
        <w:gridCol w:w="2005"/>
        <w:gridCol w:w="2005"/>
        <w:gridCol w:w="1801"/>
        <w:gridCol w:w="1762"/>
      </w:tblGrid>
      <w:tr w:rsidR="00D9710C" w:rsidRPr="00D9710C" w:rsidTr="00D9710C">
        <w:trPr>
          <w:tblHeader/>
          <w:tblCellSpacing w:w="15" w:type="dxa"/>
        </w:trPr>
        <w:tc>
          <w:tcPr>
            <w:tcW w:w="188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2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89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56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1C7C49"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72"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97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97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77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1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8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3" w:history="1">
              <w:r w:rsidR="00D9710C" w:rsidRPr="00D9710C">
                <w:rPr>
                  <w:rFonts w:eastAsia="Times New Roman" w:cs="Arial"/>
                  <w:color w:val="5E85B7"/>
                  <w:sz w:val="16"/>
                  <w:szCs w:val="16"/>
                  <w:u w:val="single"/>
                  <w:bdr w:val="none" w:sz="0" w:space="0" w:color="auto" w:frame="1"/>
                  <w:lang w:eastAsia="en-GB"/>
                </w:rPr>
                <w:t>SCHMITT, Peter</w:t>
              </w:r>
            </w:hyperlink>
          </w:p>
        </w:tc>
        <w:tc>
          <w:tcPr>
            <w:tcW w:w="18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HuaWei</w:t>
            </w:r>
            <w:proofErr w:type="spellEnd"/>
            <w:r w:rsidRPr="00D9710C">
              <w:rPr>
                <w:rFonts w:eastAsia="Times New Roman" w:cs="Arial"/>
                <w:color w:val="2D2D2D"/>
                <w:sz w:val="16"/>
                <w:szCs w:val="16"/>
                <w:lang w:eastAsia="en-GB"/>
              </w:rPr>
              <w:t xml:space="preserve"> Technologies Co., Ltd</w:t>
            </w:r>
          </w:p>
        </w:tc>
        <w:tc>
          <w:tcPr>
            <w:tcW w:w="15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+49 171 7450251</w:t>
            </w:r>
          </w:p>
        </w:tc>
        <w:tc>
          <w:tcPr>
            <w:tcW w:w="17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2019-04-15</w:t>
            </w:r>
          </w:p>
        </w:tc>
        <w:tc>
          <w:tcPr>
            <w:tcW w:w="171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CT4#90</w:t>
            </w:r>
          </w:p>
        </w:tc>
      </w:tr>
      <w:tr w:rsidR="00D9710C" w:rsidRPr="00D9710C" w:rsidTr="00D9710C">
        <w:trPr>
          <w:tblCellSpacing w:w="15" w:type="dxa"/>
        </w:trPr>
        <w:tc>
          <w:tcPr>
            <w:tcW w:w="18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9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4" w:history="1">
              <w:r w:rsidR="00D9710C" w:rsidRPr="00D9710C">
                <w:rPr>
                  <w:rFonts w:eastAsia="Times New Roman" w:cs="Arial"/>
                  <w:color w:val="5E85B7"/>
                  <w:sz w:val="16"/>
                  <w:szCs w:val="16"/>
                  <w:u w:val="single"/>
                  <w:bdr w:val="none" w:sz="0" w:space="0" w:color="auto" w:frame="1"/>
                  <w:lang w:eastAsia="en-GB"/>
                </w:rPr>
                <w:t>KOZA, Yvette</w:t>
              </w:r>
            </w:hyperlink>
          </w:p>
        </w:tc>
        <w:tc>
          <w:tcPr>
            <w:tcW w:w="18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Deutsche Telekom AG</w:t>
            </w:r>
          </w:p>
        </w:tc>
        <w:tc>
          <w:tcPr>
            <w:tcW w:w="15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+431795856176</w:t>
            </w: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+436763456176</w:t>
            </w:r>
          </w:p>
        </w:tc>
        <w:tc>
          <w:tcPr>
            <w:tcW w:w="17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71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CT4#91</w:t>
            </w:r>
          </w:p>
        </w:tc>
      </w:tr>
      <w:tr w:rsidR="00D9710C" w:rsidRPr="00D9710C" w:rsidTr="00D9710C">
        <w:trPr>
          <w:tblCellSpacing w:w="15" w:type="dxa"/>
        </w:trPr>
        <w:tc>
          <w:tcPr>
            <w:tcW w:w="18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9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5" w:history="1">
              <w:r w:rsidR="00D9710C" w:rsidRPr="00D9710C">
                <w:rPr>
                  <w:rFonts w:eastAsia="Times New Roman" w:cs="Arial"/>
                  <w:color w:val="5E85B7"/>
                  <w:sz w:val="16"/>
                  <w:szCs w:val="16"/>
                  <w:u w:val="single"/>
                  <w:bdr w:val="none" w:sz="0" w:space="0" w:color="auto" w:frame="1"/>
                  <w:lang w:eastAsia="en-GB"/>
                </w:rPr>
                <w:t>SONG, Yue</w:t>
              </w:r>
            </w:hyperlink>
          </w:p>
        </w:tc>
        <w:tc>
          <w:tcPr>
            <w:tcW w:w="18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China Mobile Com. Corporation</w:t>
            </w:r>
          </w:p>
        </w:tc>
        <w:tc>
          <w:tcPr>
            <w:tcW w:w="15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7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+86 13910593416</w:t>
            </w:r>
          </w:p>
        </w:tc>
        <w:tc>
          <w:tcPr>
            <w:tcW w:w="177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2018-11-30</w:t>
            </w:r>
          </w:p>
        </w:tc>
        <w:tc>
          <w:tcPr>
            <w:tcW w:w="171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CT4#87</w:t>
            </w:r>
          </w:p>
        </w:tc>
      </w:tr>
      <w:tr w:rsidR="00D9710C" w:rsidRPr="00D9710C" w:rsidTr="00D9710C">
        <w:trPr>
          <w:tblCellSpacing w:w="15" w:type="dxa"/>
        </w:trPr>
        <w:tc>
          <w:tcPr>
            <w:tcW w:w="188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2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1C7C49"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6" w:history="1">
              <w:r w:rsidR="00D9710C" w:rsidRPr="00D9710C">
                <w:rPr>
                  <w:rFonts w:eastAsia="Times New Roman" w:cs="Arial"/>
                  <w:color w:val="5E85B7"/>
                  <w:sz w:val="16"/>
                  <w:szCs w:val="16"/>
                  <w:u w:val="single"/>
                  <w:bdr w:val="none" w:sz="0" w:space="0" w:color="auto" w:frame="1"/>
                  <w:lang w:eastAsia="en-GB"/>
                </w:rPr>
                <w:t>KYMALAINEN, Kimmo</w:t>
              </w:r>
            </w:hyperlink>
          </w:p>
        </w:tc>
        <w:tc>
          <w:tcPr>
            <w:tcW w:w="189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56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7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+33 4 92 94 42 38</w:t>
            </w:r>
          </w:p>
        </w:tc>
        <w:tc>
          <w:tcPr>
            <w:tcW w:w="197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+33 6 85 76 89 74</w:t>
            </w:r>
          </w:p>
        </w:tc>
        <w:tc>
          <w:tcPr>
            <w:tcW w:w="177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2005-03-11</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D9710C" w:rsidRPr="00D9710C" w:rsidRDefault="00D9710C" w:rsidP="00ED638F">
      <w:pPr>
        <w:pStyle w:val="FP"/>
        <w:keepNext/>
        <w:keepLines/>
        <w:rPr>
          <w:b/>
        </w:rPr>
      </w:pPr>
      <w:r w:rsidRPr="00D9710C">
        <w:rPr>
          <w:b/>
        </w:rPr>
        <w:t xml:space="preserve">TSG </w:t>
      </w:r>
      <w:r>
        <w:rPr>
          <w:b/>
        </w:rPr>
        <w:t>CT</w:t>
      </w:r>
      <w:r w:rsidRPr="00D9710C">
        <w:rPr>
          <w:b/>
        </w:rPr>
        <w:t xml:space="preserve"> WG</w:t>
      </w:r>
      <w:r>
        <w:rPr>
          <w:b/>
        </w:rPr>
        <w:t>6</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02"/>
        <w:gridCol w:w="2026"/>
        <w:gridCol w:w="2026"/>
        <w:gridCol w:w="1686"/>
        <w:gridCol w:w="1724"/>
        <w:gridCol w:w="1778"/>
        <w:gridCol w:w="1882"/>
        <w:gridCol w:w="1846"/>
      </w:tblGrid>
      <w:tr w:rsidR="00D9710C" w:rsidRPr="00D9710C" w:rsidTr="00D9710C">
        <w:trPr>
          <w:tblHeade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9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9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6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1C7C49"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77"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69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5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5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0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8" w:history="1">
              <w:r w:rsidR="00D9710C" w:rsidRPr="00D9710C">
                <w:rPr>
                  <w:rFonts w:eastAsia="Times New Roman" w:cs="Arial"/>
                  <w:color w:val="5E85B7"/>
                  <w:sz w:val="16"/>
                  <w:szCs w:val="16"/>
                  <w:u w:val="single"/>
                  <w:bdr w:val="none" w:sz="0" w:space="0" w:color="auto" w:frame="1"/>
                  <w:lang w:eastAsia="en-GB"/>
                </w:rPr>
                <w:t>KRUSE, Heiko</w:t>
              </w:r>
            </w:hyperlink>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IDEMIA</w:t>
            </w:r>
          </w:p>
        </w:tc>
        <w:tc>
          <w:tcPr>
            <w:tcW w:w="166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69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4347-715-0</w:t>
            </w:r>
          </w:p>
        </w:tc>
        <w:tc>
          <w:tcPr>
            <w:tcW w:w="17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+49 175 4383519</w:t>
            </w:r>
          </w:p>
        </w:tc>
        <w:tc>
          <w:tcPr>
            <w:tcW w:w="18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2018-01-10</w:t>
            </w:r>
          </w:p>
        </w:tc>
        <w:tc>
          <w:tcPr>
            <w:tcW w:w="180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r>
      <w:tr w:rsidR="00D9710C" w:rsidRPr="00D9710C" w:rsidTr="00D9710C">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79" w:history="1">
              <w:r w:rsidR="00D9710C" w:rsidRPr="00D9710C">
                <w:rPr>
                  <w:rFonts w:eastAsia="Times New Roman" w:cs="Arial"/>
                  <w:color w:val="5E85B7"/>
                  <w:sz w:val="16"/>
                  <w:szCs w:val="16"/>
                  <w:u w:val="single"/>
                  <w:bdr w:val="none" w:sz="0" w:space="0" w:color="auto" w:frame="1"/>
                  <w:lang w:eastAsia="en-GB"/>
                </w:rPr>
                <w:t>PHAN, Ly Thanh</w:t>
              </w:r>
            </w:hyperlink>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Gemalto N.V.</w:t>
            </w:r>
          </w:p>
        </w:tc>
        <w:tc>
          <w:tcPr>
            <w:tcW w:w="166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69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+33 1 5501 6112</w:t>
            </w:r>
          </w:p>
        </w:tc>
        <w:tc>
          <w:tcPr>
            <w:tcW w:w="17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+33 6 2411 2444</w:t>
            </w:r>
          </w:p>
        </w:tc>
        <w:tc>
          <w:tcPr>
            <w:tcW w:w="18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2017-12-01</w:t>
            </w:r>
          </w:p>
        </w:tc>
        <w:tc>
          <w:tcPr>
            <w:tcW w:w="180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CT6#86</w:t>
            </w:r>
          </w:p>
        </w:tc>
      </w:tr>
      <w:tr w:rsidR="00D9710C" w:rsidRPr="00D9710C" w:rsidTr="00D9710C">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0" w:history="1">
              <w:r w:rsidR="00D9710C" w:rsidRPr="00D9710C">
                <w:rPr>
                  <w:rFonts w:eastAsia="Times New Roman" w:cs="Arial"/>
                  <w:color w:val="5E85B7"/>
                  <w:sz w:val="16"/>
                  <w:szCs w:val="16"/>
                  <w:u w:val="single"/>
                  <w:bdr w:val="none" w:sz="0" w:space="0" w:color="auto" w:frame="1"/>
                  <w:lang w:eastAsia="en-GB"/>
                </w:rPr>
                <w:t>MKINSI, Hakim</w:t>
              </w:r>
            </w:hyperlink>
          </w:p>
        </w:tc>
        <w:tc>
          <w:tcPr>
            <w:tcW w:w="19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6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69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+33 4 92 94 49 34</w:t>
            </w:r>
          </w:p>
        </w:tc>
        <w:tc>
          <w:tcPr>
            <w:tcW w:w="175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2017-02-06</w:t>
            </w:r>
          </w:p>
        </w:tc>
        <w:tc>
          <w:tcPr>
            <w:tcW w:w="180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r>
      <w:tr w:rsidR="00D9710C" w:rsidRPr="00D9710C" w:rsidTr="00D9710C">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9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1C7C49"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1" w:history="1">
              <w:r w:rsidR="00D9710C" w:rsidRPr="00D9710C">
                <w:rPr>
                  <w:rFonts w:eastAsia="Times New Roman" w:cs="Arial"/>
                  <w:color w:val="5E85B7"/>
                  <w:sz w:val="16"/>
                  <w:szCs w:val="16"/>
                  <w:u w:val="single"/>
                  <w:bdr w:val="none" w:sz="0" w:space="0" w:color="auto" w:frame="1"/>
                  <w:lang w:eastAsia="en-GB"/>
                </w:rPr>
                <w:t>KYMALAINEN, Kimmo</w:t>
              </w:r>
            </w:hyperlink>
          </w:p>
        </w:tc>
        <w:tc>
          <w:tcPr>
            <w:tcW w:w="199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6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698"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+33 4 92 94 42 38</w:t>
            </w:r>
          </w:p>
        </w:tc>
        <w:tc>
          <w:tcPr>
            <w:tcW w:w="175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+33 6 85 76 89 74</w:t>
            </w:r>
          </w:p>
        </w:tc>
        <w:tc>
          <w:tcPr>
            <w:tcW w:w="185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2019-02-21</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sz w:val="24"/>
          <w:szCs w:val="24"/>
          <w:lang w:eastAsia="en-GB"/>
        </w:rPr>
      </w:pPr>
    </w:p>
    <w:p w:rsidR="00D9710C" w:rsidRDefault="00D9710C" w:rsidP="00D9710C">
      <w:pPr>
        <w:pStyle w:val="Heading1"/>
      </w:pPr>
      <w:bookmarkStart w:id="461" w:name="_Toc11678529"/>
      <w:r>
        <w:t>A.3</w:t>
      </w:r>
      <w:r>
        <w:tab/>
        <w:t>TSG RAN Officials</w:t>
      </w:r>
      <w:bookmarkEnd w:id="461"/>
    </w:p>
    <w:p w:rsidR="00D9710C" w:rsidRPr="00D9710C" w:rsidRDefault="00D9710C" w:rsidP="00ED638F">
      <w:pPr>
        <w:pStyle w:val="FP"/>
        <w:keepNext/>
        <w:keepLines/>
        <w:rPr>
          <w:b/>
        </w:rPr>
      </w:pPr>
      <w:r w:rsidRPr="00D9710C">
        <w:rPr>
          <w:b/>
        </w:rPr>
        <w:t xml:space="preserve">TSG </w:t>
      </w:r>
      <w:r>
        <w:rPr>
          <w:b/>
        </w:rPr>
        <w:t>RAN</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06"/>
        <w:gridCol w:w="1904"/>
        <w:gridCol w:w="1999"/>
        <w:gridCol w:w="1691"/>
        <w:gridCol w:w="1880"/>
        <w:gridCol w:w="1752"/>
        <w:gridCol w:w="1887"/>
        <w:gridCol w:w="1851"/>
      </w:tblGrid>
      <w:tr w:rsidR="00D9710C" w:rsidRPr="00D9710C" w:rsidTr="00D9710C">
        <w:trPr>
          <w:tblHeade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7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6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6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1C7C49"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82"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85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2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5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0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3" w:history="1">
              <w:r w:rsidR="00D9710C" w:rsidRPr="00D9710C">
                <w:rPr>
                  <w:rFonts w:eastAsia="Times New Roman" w:cs="Arial"/>
                  <w:color w:val="5E85B7"/>
                  <w:sz w:val="16"/>
                  <w:szCs w:val="16"/>
                  <w:u w:val="single"/>
                  <w:bdr w:val="none" w:sz="0" w:space="0" w:color="auto" w:frame="1"/>
                  <w:lang w:eastAsia="en-GB"/>
                </w:rPr>
                <w:t xml:space="preserve">BERTENYI, </w:t>
              </w:r>
              <w:proofErr w:type="spellStart"/>
              <w:r w:rsidR="00D9710C" w:rsidRPr="00D9710C">
                <w:rPr>
                  <w:rFonts w:eastAsia="Times New Roman" w:cs="Arial"/>
                  <w:color w:val="5E85B7"/>
                  <w:sz w:val="16"/>
                  <w:szCs w:val="16"/>
                  <w:u w:val="single"/>
                  <w:bdr w:val="none" w:sz="0" w:space="0" w:color="auto" w:frame="1"/>
                  <w:lang w:eastAsia="en-GB"/>
                </w:rPr>
                <w:t>Balazs</w:t>
              </w:r>
              <w:proofErr w:type="spellEnd"/>
            </w:hyperlink>
          </w:p>
        </w:tc>
        <w:tc>
          <w:tcPr>
            <w:tcW w:w="196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Nokia Corporation</w:t>
            </w:r>
          </w:p>
        </w:tc>
        <w:tc>
          <w:tcPr>
            <w:tcW w:w="16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+36 209849152</w:t>
            </w:r>
          </w:p>
        </w:tc>
        <w:tc>
          <w:tcPr>
            <w:tcW w:w="17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5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2019-03-21</w:t>
            </w:r>
          </w:p>
        </w:tc>
        <w:tc>
          <w:tcPr>
            <w:tcW w:w="18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RAN#83</w:t>
            </w:r>
          </w:p>
        </w:tc>
      </w:tr>
      <w:tr w:rsidR="00D9710C" w:rsidRPr="00D9710C" w:rsidTr="00D9710C">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8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4" w:history="1">
              <w:r w:rsidR="00D9710C" w:rsidRPr="00D9710C">
                <w:rPr>
                  <w:rFonts w:eastAsia="Times New Roman" w:cs="Arial"/>
                  <w:color w:val="5E85B7"/>
                  <w:sz w:val="16"/>
                  <w:szCs w:val="16"/>
                  <w:u w:val="single"/>
                  <w:bdr w:val="none" w:sz="0" w:space="0" w:color="auto" w:frame="1"/>
                  <w:lang w:eastAsia="en-GB"/>
                </w:rPr>
                <w:t xml:space="preserve">XU, </w:t>
              </w:r>
              <w:proofErr w:type="spellStart"/>
              <w:r w:rsidR="00D9710C" w:rsidRPr="00D9710C">
                <w:rPr>
                  <w:rFonts w:eastAsia="Times New Roman" w:cs="Arial"/>
                  <w:color w:val="5E85B7"/>
                  <w:sz w:val="16"/>
                  <w:szCs w:val="16"/>
                  <w:u w:val="single"/>
                  <w:bdr w:val="none" w:sz="0" w:space="0" w:color="auto" w:frame="1"/>
                  <w:lang w:eastAsia="en-GB"/>
                </w:rPr>
                <w:t>Xiaodong</w:t>
              </w:r>
              <w:proofErr w:type="spellEnd"/>
            </w:hyperlink>
          </w:p>
        </w:tc>
        <w:tc>
          <w:tcPr>
            <w:tcW w:w="196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China Mobile Com. Corporation</w:t>
            </w:r>
          </w:p>
        </w:tc>
        <w:tc>
          <w:tcPr>
            <w:tcW w:w="16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+86-10-61198755</w:t>
            </w:r>
          </w:p>
        </w:tc>
        <w:tc>
          <w:tcPr>
            <w:tcW w:w="17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5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2019-03-21</w:t>
            </w:r>
          </w:p>
        </w:tc>
        <w:tc>
          <w:tcPr>
            <w:tcW w:w="18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RAN#83</w:t>
            </w:r>
          </w:p>
        </w:tc>
      </w:tr>
      <w:tr w:rsidR="00D9710C" w:rsidRPr="00D9710C" w:rsidTr="00D9710C">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8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5" w:history="1">
              <w:r w:rsidR="00D9710C" w:rsidRPr="00D9710C">
                <w:rPr>
                  <w:rFonts w:eastAsia="Times New Roman" w:cs="Arial"/>
                  <w:color w:val="5E85B7"/>
                  <w:sz w:val="16"/>
                  <w:szCs w:val="16"/>
                  <w:u w:val="single"/>
                  <w:bdr w:val="none" w:sz="0" w:space="0" w:color="auto" w:frame="1"/>
                  <w:lang w:eastAsia="en-GB"/>
                </w:rPr>
                <w:t>HAYES, Stephen</w:t>
              </w:r>
            </w:hyperlink>
          </w:p>
        </w:tc>
        <w:tc>
          <w:tcPr>
            <w:tcW w:w="196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Inc.</w:t>
            </w:r>
          </w:p>
        </w:tc>
        <w:tc>
          <w:tcPr>
            <w:tcW w:w="16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+1 469 360 8500</w:t>
            </w:r>
          </w:p>
        </w:tc>
        <w:tc>
          <w:tcPr>
            <w:tcW w:w="17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+1 469 360 8500</w:t>
            </w:r>
          </w:p>
        </w:tc>
        <w:tc>
          <w:tcPr>
            <w:tcW w:w="185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2019-03-21</w:t>
            </w:r>
          </w:p>
        </w:tc>
        <w:tc>
          <w:tcPr>
            <w:tcW w:w="18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RAN#83</w:t>
            </w:r>
          </w:p>
        </w:tc>
      </w:tr>
      <w:tr w:rsidR="00D9710C" w:rsidRPr="00D9710C" w:rsidTr="00D9710C">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8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6" w:history="1">
              <w:r w:rsidR="00D9710C" w:rsidRPr="00D9710C">
                <w:rPr>
                  <w:rFonts w:eastAsia="Times New Roman" w:cs="Arial"/>
                  <w:color w:val="5E85B7"/>
                  <w:sz w:val="16"/>
                  <w:szCs w:val="16"/>
                  <w:u w:val="single"/>
                  <w:bdr w:val="none" w:sz="0" w:space="0" w:color="auto" w:frame="1"/>
                  <w:lang w:eastAsia="en-GB"/>
                </w:rPr>
                <w:t>NAGATA, Satoshi</w:t>
              </w:r>
            </w:hyperlink>
          </w:p>
        </w:tc>
        <w:tc>
          <w:tcPr>
            <w:tcW w:w="196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NTT DOCOMO INC.</w:t>
            </w:r>
          </w:p>
        </w:tc>
        <w:tc>
          <w:tcPr>
            <w:tcW w:w="166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ARIB</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+81 468 40 3333</w:t>
            </w:r>
          </w:p>
        </w:tc>
        <w:tc>
          <w:tcPr>
            <w:tcW w:w="172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5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2019-03-21</w:t>
            </w:r>
          </w:p>
        </w:tc>
        <w:tc>
          <w:tcPr>
            <w:tcW w:w="180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RAN#83</w:t>
            </w:r>
          </w:p>
        </w:tc>
      </w:tr>
      <w:tr w:rsidR="00D9710C" w:rsidRPr="00D9710C" w:rsidTr="00D9710C">
        <w:trPr>
          <w:tblCellSpacing w:w="15" w:type="dxa"/>
        </w:trPr>
        <w:tc>
          <w:tcPr>
            <w:tcW w:w="196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7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1C7C49"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7" w:history="1">
              <w:r w:rsidR="00D9710C" w:rsidRPr="00D9710C">
                <w:rPr>
                  <w:rFonts w:eastAsia="Times New Roman" w:cs="Arial"/>
                  <w:color w:val="5E85B7"/>
                  <w:sz w:val="16"/>
                  <w:szCs w:val="16"/>
                  <w:u w:val="single"/>
                  <w:bdr w:val="none" w:sz="0" w:space="0" w:color="auto" w:frame="1"/>
                  <w:lang w:eastAsia="en-GB"/>
                </w:rPr>
                <w:t xml:space="preserve">KRAUSE, </w:t>
              </w:r>
              <w:proofErr w:type="spellStart"/>
              <w:r w:rsidR="00D9710C" w:rsidRPr="00D9710C">
                <w:rPr>
                  <w:rFonts w:eastAsia="Times New Roman" w:cs="Arial"/>
                  <w:color w:val="5E85B7"/>
                  <w:sz w:val="16"/>
                  <w:szCs w:val="16"/>
                  <w:u w:val="single"/>
                  <w:bdr w:val="none" w:sz="0" w:space="0" w:color="auto" w:frame="1"/>
                  <w:lang w:eastAsia="en-GB"/>
                </w:rPr>
                <w:t>Joern</w:t>
              </w:r>
              <w:proofErr w:type="spellEnd"/>
            </w:hyperlink>
          </w:p>
        </w:tc>
        <w:tc>
          <w:tcPr>
            <w:tcW w:w="196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6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5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+33 4 92 94 42 61</w:t>
            </w:r>
          </w:p>
        </w:tc>
        <w:tc>
          <w:tcPr>
            <w:tcW w:w="172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+33 607 59 08 45</w:t>
            </w:r>
          </w:p>
        </w:tc>
        <w:tc>
          <w:tcPr>
            <w:tcW w:w="185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2009-11-01</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D9710C" w:rsidRPr="00D9710C" w:rsidRDefault="00D9710C" w:rsidP="00ED638F">
      <w:pPr>
        <w:pStyle w:val="FP"/>
        <w:keepNext/>
        <w:keepLines/>
        <w:rPr>
          <w:b/>
        </w:rPr>
      </w:pPr>
      <w:r w:rsidRPr="00D9710C">
        <w:rPr>
          <w:b/>
        </w:rPr>
        <w:t xml:space="preserve">TSG </w:t>
      </w:r>
      <w:r>
        <w:rPr>
          <w:b/>
        </w:rPr>
        <w:t>RAN</w:t>
      </w:r>
      <w:r w:rsidRPr="00D9710C">
        <w:rPr>
          <w:b/>
        </w:rPr>
        <w:t xml:space="preserve"> WG</w:t>
      </w:r>
      <w:r>
        <w:rPr>
          <w:b/>
        </w:rPr>
        <w:t>1</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56"/>
        <w:gridCol w:w="1961"/>
        <w:gridCol w:w="1949"/>
        <w:gridCol w:w="1626"/>
        <w:gridCol w:w="1722"/>
        <w:gridCol w:w="2030"/>
        <w:gridCol w:w="1831"/>
        <w:gridCol w:w="1895"/>
      </w:tblGrid>
      <w:tr w:rsidR="00D9710C" w:rsidRPr="00D9710C" w:rsidTr="00D9710C">
        <w:trPr>
          <w:tblHeader/>
          <w:tblCellSpacing w:w="15" w:type="dxa"/>
        </w:trPr>
        <w:tc>
          <w:tcPr>
            <w:tcW w:w="191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3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1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59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1C7C49"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88"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69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200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0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5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89" w:history="1">
              <w:r w:rsidR="00D9710C" w:rsidRPr="00D9710C">
                <w:rPr>
                  <w:rFonts w:eastAsia="Times New Roman" w:cs="Arial"/>
                  <w:color w:val="5E85B7"/>
                  <w:sz w:val="16"/>
                  <w:szCs w:val="16"/>
                  <w:u w:val="single"/>
                  <w:bdr w:val="none" w:sz="0" w:space="0" w:color="auto" w:frame="1"/>
                  <w:lang w:eastAsia="en-GB"/>
                </w:rPr>
                <w:t xml:space="preserve">CHEN, </w:t>
              </w:r>
              <w:proofErr w:type="spellStart"/>
              <w:r w:rsidR="00D9710C" w:rsidRPr="00D9710C">
                <w:rPr>
                  <w:rFonts w:eastAsia="Times New Roman" w:cs="Arial"/>
                  <w:color w:val="5E85B7"/>
                  <w:sz w:val="16"/>
                  <w:szCs w:val="16"/>
                  <w:u w:val="single"/>
                  <w:bdr w:val="none" w:sz="0" w:space="0" w:color="auto" w:frame="1"/>
                  <w:lang w:eastAsia="en-GB"/>
                </w:rPr>
                <w:t>Wanshi</w:t>
              </w:r>
              <w:proofErr w:type="spellEnd"/>
            </w:hyperlink>
          </w:p>
        </w:tc>
        <w:tc>
          <w:tcPr>
            <w:tcW w:w="19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Qualcomm Incorporated</w:t>
            </w:r>
          </w:p>
        </w:tc>
        <w:tc>
          <w:tcPr>
            <w:tcW w:w="15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6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+18583663080</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RAN1#90</w:t>
            </w:r>
          </w:p>
        </w:tc>
      </w:tr>
      <w:tr w:rsidR="00D9710C" w:rsidRPr="00D9710C" w:rsidTr="00D9710C">
        <w:trPr>
          <w:tblCellSpacing w:w="15" w:type="dxa"/>
        </w:trPr>
        <w:tc>
          <w:tcPr>
            <w:tcW w:w="19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9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0" w:history="1">
              <w:r w:rsidR="00D9710C" w:rsidRPr="00D9710C">
                <w:rPr>
                  <w:rFonts w:eastAsia="Times New Roman" w:cs="Arial"/>
                  <w:color w:val="5E85B7"/>
                  <w:sz w:val="16"/>
                  <w:szCs w:val="16"/>
                  <w:u w:val="single"/>
                  <w:bdr w:val="none" w:sz="0" w:space="0" w:color="auto" w:frame="1"/>
                  <w:lang w:eastAsia="en-GB"/>
                </w:rPr>
                <w:t xml:space="preserve">KIM, </w:t>
              </w:r>
              <w:proofErr w:type="spellStart"/>
              <w:r w:rsidR="00D9710C" w:rsidRPr="00D9710C">
                <w:rPr>
                  <w:rFonts w:eastAsia="Times New Roman" w:cs="Arial"/>
                  <w:color w:val="5E85B7"/>
                  <w:sz w:val="16"/>
                  <w:szCs w:val="16"/>
                  <w:u w:val="single"/>
                  <w:bdr w:val="none" w:sz="0" w:space="0" w:color="auto" w:frame="1"/>
                  <w:lang w:eastAsia="en-GB"/>
                </w:rPr>
                <w:t>Younsun</w:t>
              </w:r>
              <w:proofErr w:type="spellEnd"/>
            </w:hyperlink>
          </w:p>
        </w:tc>
        <w:tc>
          <w:tcPr>
            <w:tcW w:w="19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Samsung Electronics Co., Ltd</w:t>
            </w:r>
          </w:p>
        </w:tc>
        <w:tc>
          <w:tcPr>
            <w:tcW w:w="15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TTA</w:t>
            </w:r>
          </w:p>
        </w:tc>
        <w:tc>
          <w:tcPr>
            <w:tcW w:w="16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+821028762589</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2017-08-23</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RAN1#90</w:t>
            </w:r>
          </w:p>
        </w:tc>
      </w:tr>
      <w:tr w:rsidR="00D9710C" w:rsidRPr="00D9710C" w:rsidTr="00D9710C">
        <w:trPr>
          <w:tblCellSpacing w:w="15" w:type="dxa"/>
        </w:trPr>
        <w:tc>
          <w:tcPr>
            <w:tcW w:w="19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9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1" w:history="1">
              <w:r w:rsidR="00D9710C" w:rsidRPr="00D9710C">
                <w:rPr>
                  <w:rFonts w:eastAsia="Times New Roman" w:cs="Arial"/>
                  <w:color w:val="5E85B7"/>
                  <w:sz w:val="16"/>
                  <w:szCs w:val="16"/>
                  <w:u w:val="single"/>
                  <w:bdr w:val="none" w:sz="0" w:space="0" w:color="auto" w:frame="1"/>
                  <w:lang w:eastAsia="en-GB"/>
                </w:rPr>
                <w:t xml:space="preserve">KOORAPATY, </w:t>
              </w:r>
              <w:proofErr w:type="spellStart"/>
              <w:r w:rsidR="00D9710C" w:rsidRPr="00D9710C">
                <w:rPr>
                  <w:rFonts w:eastAsia="Times New Roman" w:cs="Arial"/>
                  <w:color w:val="5E85B7"/>
                  <w:sz w:val="16"/>
                  <w:szCs w:val="16"/>
                  <w:u w:val="single"/>
                  <w:bdr w:val="none" w:sz="0" w:space="0" w:color="auto" w:frame="1"/>
                  <w:lang w:eastAsia="en-GB"/>
                </w:rPr>
                <w:t>Havish</w:t>
              </w:r>
              <w:proofErr w:type="spellEnd"/>
            </w:hyperlink>
          </w:p>
        </w:tc>
        <w:tc>
          <w:tcPr>
            <w:tcW w:w="19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5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6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+1 919 2713539</w:t>
            </w:r>
          </w:p>
        </w:tc>
        <w:tc>
          <w:tcPr>
            <w:tcW w:w="2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2017-10-09</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RAN1#90bis</w:t>
            </w:r>
          </w:p>
        </w:tc>
      </w:tr>
      <w:tr w:rsidR="00D9710C" w:rsidRPr="00D9710C" w:rsidTr="00D9710C">
        <w:trPr>
          <w:tblCellSpacing w:w="15" w:type="dxa"/>
        </w:trPr>
        <w:tc>
          <w:tcPr>
            <w:tcW w:w="19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3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2" w:history="1">
              <w:r w:rsidR="00D9710C" w:rsidRPr="00D9710C">
                <w:rPr>
                  <w:rFonts w:eastAsia="Times New Roman" w:cs="Arial"/>
                  <w:color w:val="5E85B7"/>
                  <w:sz w:val="16"/>
                  <w:szCs w:val="16"/>
                  <w:u w:val="single"/>
                  <w:bdr w:val="none" w:sz="0" w:space="0" w:color="auto" w:frame="1"/>
                  <w:lang w:eastAsia="en-GB"/>
                </w:rPr>
                <w:t>MERIAS, Patrick</w:t>
              </w:r>
            </w:hyperlink>
          </w:p>
        </w:tc>
        <w:tc>
          <w:tcPr>
            <w:tcW w:w="19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59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6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+33 4 92 94 42 06</w:t>
            </w:r>
          </w:p>
        </w:tc>
        <w:tc>
          <w:tcPr>
            <w:tcW w:w="200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+33 6 07 59 08 47</w:t>
            </w:r>
          </w:p>
        </w:tc>
        <w:tc>
          <w:tcPr>
            <w:tcW w:w="18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2013-10-01</w:t>
            </w:r>
          </w:p>
        </w:tc>
        <w:tc>
          <w:tcPr>
            <w:tcW w:w="185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(as ETSI staff)</w:t>
            </w:r>
          </w:p>
        </w:tc>
      </w:tr>
    </w:tbl>
    <w:p w:rsidR="00D9710C" w:rsidRPr="00D9710C" w:rsidRDefault="00D9710C" w:rsidP="00ED638F">
      <w:pPr>
        <w:pStyle w:val="FP"/>
        <w:keepNext/>
        <w:keepLines/>
        <w:rPr>
          <w:b/>
        </w:rPr>
      </w:pPr>
      <w:r w:rsidRPr="00D9710C">
        <w:rPr>
          <w:b/>
        </w:rPr>
        <w:t xml:space="preserve">TSG </w:t>
      </w:r>
      <w:r>
        <w:rPr>
          <w:b/>
        </w:rPr>
        <w:t>RAN</w:t>
      </w:r>
      <w:r w:rsidRPr="00D9710C">
        <w:rPr>
          <w:b/>
        </w:rPr>
        <w:t xml:space="preserve"> WG</w:t>
      </w:r>
      <w:r>
        <w:rPr>
          <w:b/>
        </w:rPr>
        <w:t>2</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25"/>
        <w:gridCol w:w="1931"/>
        <w:gridCol w:w="1918"/>
        <w:gridCol w:w="1586"/>
        <w:gridCol w:w="2054"/>
        <w:gridCol w:w="2002"/>
        <w:gridCol w:w="1797"/>
        <w:gridCol w:w="1757"/>
      </w:tblGrid>
      <w:tr w:rsidR="00D9710C" w:rsidRPr="00D9710C" w:rsidTr="00D9710C">
        <w:trPr>
          <w:tblHeader/>
          <w:tblCellSpacing w:w="15" w:type="dxa"/>
        </w:trPr>
        <w:tc>
          <w:tcPr>
            <w:tcW w:w="188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90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88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55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1C7C49"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93"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202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97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76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1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8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9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4" w:history="1">
              <w:r w:rsidR="00D9710C" w:rsidRPr="00D9710C">
                <w:rPr>
                  <w:rFonts w:eastAsia="Times New Roman" w:cs="Arial"/>
                  <w:color w:val="5E85B7"/>
                  <w:sz w:val="16"/>
                  <w:szCs w:val="16"/>
                  <w:u w:val="single"/>
                  <w:bdr w:val="none" w:sz="0" w:space="0" w:color="auto" w:frame="1"/>
                  <w:lang w:eastAsia="en-GB"/>
                </w:rPr>
                <w:t>BURBIDGE, Richard</w:t>
              </w:r>
            </w:hyperlink>
          </w:p>
        </w:tc>
        <w:tc>
          <w:tcPr>
            <w:tcW w:w="188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Intel</w:t>
            </w:r>
          </w:p>
        </w:tc>
        <w:tc>
          <w:tcPr>
            <w:tcW w:w="15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20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+44 1793 402264</w:t>
            </w:r>
          </w:p>
        </w:tc>
        <w:tc>
          <w:tcPr>
            <w:tcW w:w="197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+447775555326</w:t>
            </w:r>
          </w:p>
        </w:tc>
        <w:tc>
          <w:tcPr>
            <w:tcW w:w="176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1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RAN2#99</w:t>
            </w:r>
          </w:p>
        </w:tc>
      </w:tr>
      <w:tr w:rsidR="00D9710C" w:rsidRPr="00D9710C" w:rsidTr="00D9710C">
        <w:trPr>
          <w:tblCellSpacing w:w="15" w:type="dxa"/>
        </w:trPr>
        <w:tc>
          <w:tcPr>
            <w:tcW w:w="18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9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5" w:history="1">
              <w:r w:rsidR="00D9710C" w:rsidRPr="00D9710C">
                <w:rPr>
                  <w:rFonts w:eastAsia="Times New Roman" w:cs="Arial"/>
                  <w:color w:val="5E85B7"/>
                  <w:sz w:val="16"/>
                  <w:szCs w:val="16"/>
                  <w:u w:val="single"/>
                  <w:bdr w:val="none" w:sz="0" w:space="0" w:color="auto" w:frame="1"/>
                  <w:lang w:eastAsia="en-GB"/>
                </w:rPr>
                <w:t>HU, Nan</w:t>
              </w:r>
            </w:hyperlink>
          </w:p>
        </w:tc>
        <w:tc>
          <w:tcPr>
            <w:tcW w:w="188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China Mobile Com. Corporation</w:t>
            </w:r>
          </w:p>
        </w:tc>
        <w:tc>
          <w:tcPr>
            <w:tcW w:w="15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20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+8613910011825</w:t>
            </w:r>
          </w:p>
        </w:tc>
        <w:tc>
          <w:tcPr>
            <w:tcW w:w="197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6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1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RAN2#99</w:t>
            </w:r>
          </w:p>
        </w:tc>
      </w:tr>
      <w:tr w:rsidR="00D9710C" w:rsidRPr="00D9710C" w:rsidTr="00D9710C">
        <w:trPr>
          <w:tblCellSpacing w:w="15" w:type="dxa"/>
        </w:trPr>
        <w:tc>
          <w:tcPr>
            <w:tcW w:w="188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90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6" w:history="1">
              <w:r w:rsidR="00D9710C" w:rsidRPr="00D9710C">
                <w:rPr>
                  <w:rFonts w:eastAsia="Times New Roman" w:cs="Arial"/>
                  <w:color w:val="5E85B7"/>
                  <w:sz w:val="16"/>
                  <w:szCs w:val="16"/>
                  <w:u w:val="single"/>
                  <w:bdr w:val="none" w:sz="0" w:space="0" w:color="auto" w:frame="1"/>
                  <w:lang w:eastAsia="en-GB"/>
                </w:rPr>
                <w:t>JOHANSSON, Johan</w:t>
              </w:r>
            </w:hyperlink>
          </w:p>
        </w:tc>
        <w:tc>
          <w:tcPr>
            <w:tcW w:w="188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MediaTek Beijing Inc.</w:t>
            </w:r>
          </w:p>
        </w:tc>
        <w:tc>
          <w:tcPr>
            <w:tcW w:w="155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202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+46700962260</w:t>
            </w:r>
          </w:p>
        </w:tc>
        <w:tc>
          <w:tcPr>
            <w:tcW w:w="197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6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1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RAN2#99</w:t>
            </w:r>
          </w:p>
        </w:tc>
      </w:tr>
      <w:tr w:rsidR="00D9710C" w:rsidRPr="00D9710C" w:rsidTr="00D9710C">
        <w:trPr>
          <w:tblCellSpacing w:w="15" w:type="dxa"/>
        </w:trPr>
        <w:tc>
          <w:tcPr>
            <w:tcW w:w="188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90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1C7C49"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7" w:history="1">
              <w:r w:rsidR="00D9710C" w:rsidRPr="00D9710C">
                <w:rPr>
                  <w:rFonts w:eastAsia="Times New Roman" w:cs="Arial"/>
                  <w:color w:val="5E85B7"/>
                  <w:sz w:val="16"/>
                  <w:szCs w:val="16"/>
                  <w:u w:val="single"/>
                  <w:bdr w:val="none" w:sz="0" w:space="0" w:color="auto" w:frame="1"/>
                  <w:lang w:eastAsia="en-GB"/>
                </w:rPr>
                <w:t>KORHONEN, Juha</w:t>
              </w:r>
            </w:hyperlink>
          </w:p>
        </w:tc>
        <w:tc>
          <w:tcPr>
            <w:tcW w:w="1888"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55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2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+33 4 92 94 43 52</w:t>
            </w:r>
          </w:p>
        </w:tc>
        <w:tc>
          <w:tcPr>
            <w:tcW w:w="197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06 74 40 83 78</w:t>
            </w:r>
          </w:p>
        </w:tc>
        <w:tc>
          <w:tcPr>
            <w:tcW w:w="176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2017-01-01</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D9710C" w:rsidRPr="00D9710C" w:rsidRDefault="00D9710C" w:rsidP="00ED638F">
      <w:pPr>
        <w:pStyle w:val="FP"/>
        <w:keepNext/>
        <w:keepLines/>
        <w:rPr>
          <w:b/>
        </w:rPr>
      </w:pPr>
      <w:r w:rsidRPr="00D9710C">
        <w:rPr>
          <w:b/>
        </w:rPr>
        <w:t xml:space="preserve">TSG </w:t>
      </w:r>
      <w:r>
        <w:rPr>
          <w:b/>
        </w:rPr>
        <w:t>RAN</w:t>
      </w:r>
      <w:r w:rsidRPr="00D9710C">
        <w:rPr>
          <w:b/>
        </w:rPr>
        <w:t xml:space="preserve"> WG</w:t>
      </w:r>
      <w:r>
        <w:rPr>
          <w:b/>
        </w:rPr>
        <w:t>3</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65"/>
        <w:gridCol w:w="1834"/>
        <w:gridCol w:w="1958"/>
        <w:gridCol w:w="1637"/>
        <w:gridCol w:w="1783"/>
        <w:gridCol w:w="2114"/>
        <w:gridCol w:w="1841"/>
        <w:gridCol w:w="1838"/>
      </w:tblGrid>
      <w:tr w:rsidR="00D9710C" w:rsidRPr="00D9710C" w:rsidTr="00D9710C">
        <w:trPr>
          <w:tblHeader/>
          <w:tblCellSpacing w:w="15" w:type="dxa"/>
        </w:trPr>
        <w:tc>
          <w:tcPr>
            <w:tcW w:w="192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0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2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0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1C7C49"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98"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75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208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1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9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2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0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99" w:history="1">
              <w:r w:rsidR="00D9710C" w:rsidRPr="00D9710C">
                <w:rPr>
                  <w:rFonts w:eastAsia="Times New Roman" w:cs="Arial"/>
                  <w:color w:val="5E85B7"/>
                  <w:sz w:val="16"/>
                  <w:szCs w:val="16"/>
                  <w:u w:val="single"/>
                  <w:bdr w:val="none" w:sz="0" w:space="0" w:color="auto" w:frame="1"/>
                  <w:lang w:eastAsia="en-GB"/>
                </w:rPr>
                <w:t>MASINI, Gino</w:t>
              </w:r>
            </w:hyperlink>
          </w:p>
        </w:tc>
        <w:tc>
          <w:tcPr>
            <w:tcW w:w="19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Ericsson LM</w:t>
            </w:r>
          </w:p>
        </w:tc>
        <w:tc>
          <w:tcPr>
            <w:tcW w:w="16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5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+46 10 7175167</w:t>
            </w:r>
          </w:p>
        </w:tc>
        <w:tc>
          <w:tcPr>
            <w:tcW w:w="20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+46 76 7729167</w:t>
            </w:r>
          </w:p>
        </w:tc>
        <w:tc>
          <w:tcPr>
            <w:tcW w:w="18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79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RAN3#104</w:t>
            </w:r>
          </w:p>
        </w:tc>
      </w:tr>
      <w:tr w:rsidR="00D9710C" w:rsidRPr="00D9710C" w:rsidTr="00D9710C">
        <w:trPr>
          <w:tblCellSpacing w:w="15" w:type="dxa"/>
        </w:trPr>
        <w:tc>
          <w:tcPr>
            <w:tcW w:w="192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80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0" w:history="1">
              <w:r w:rsidR="00D9710C" w:rsidRPr="00D9710C">
                <w:rPr>
                  <w:rFonts w:eastAsia="Times New Roman" w:cs="Arial"/>
                  <w:color w:val="5E85B7"/>
                  <w:sz w:val="16"/>
                  <w:szCs w:val="16"/>
                  <w:u w:val="single"/>
                  <w:bdr w:val="none" w:sz="0" w:space="0" w:color="auto" w:frame="1"/>
                  <w:lang w:eastAsia="en-GB"/>
                </w:rPr>
                <w:t>GAO, Yin</w:t>
              </w:r>
            </w:hyperlink>
          </w:p>
        </w:tc>
        <w:tc>
          <w:tcPr>
            <w:tcW w:w="19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ZTE Corporation</w:t>
            </w:r>
          </w:p>
        </w:tc>
        <w:tc>
          <w:tcPr>
            <w:tcW w:w="16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5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+86-021-68895728</w:t>
            </w:r>
          </w:p>
        </w:tc>
        <w:tc>
          <w:tcPr>
            <w:tcW w:w="20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9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elected at RAN3#97</w:t>
            </w:r>
          </w:p>
        </w:tc>
      </w:tr>
      <w:tr w:rsidR="00D9710C" w:rsidRPr="00D9710C" w:rsidTr="00D9710C">
        <w:trPr>
          <w:tblCellSpacing w:w="15" w:type="dxa"/>
        </w:trPr>
        <w:tc>
          <w:tcPr>
            <w:tcW w:w="192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80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1" w:history="1">
              <w:r w:rsidR="00D9710C" w:rsidRPr="00D9710C">
                <w:rPr>
                  <w:rFonts w:eastAsia="Times New Roman" w:cs="Arial"/>
                  <w:color w:val="5E85B7"/>
                  <w:sz w:val="16"/>
                  <w:szCs w:val="16"/>
                  <w:u w:val="single"/>
                  <w:bdr w:val="none" w:sz="0" w:space="0" w:color="auto" w:frame="1"/>
                  <w:lang w:eastAsia="en-GB"/>
                </w:rPr>
                <w:t>SIROTKIN, Sasha</w:t>
              </w:r>
            </w:hyperlink>
          </w:p>
        </w:tc>
        <w:tc>
          <w:tcPr>
            <w:tcW w:w="192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Intel</w:t>
            </w:r>
          </w:p>
        </w:tc>
        <w:tc>
          <w:tcPr>
            <w:tcW w:w="160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75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8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+972507288473</w:t>
            </w:r>
          </w:p>
        </w:tc>
        <w:tc>
          <w:tcPr>
            <w:tcW w:w="181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2019-05-18</w:t>
            </w:r>
          </w:p>
        </w:tc>
        <w:tc>
          <w:tcPr>
            <w:tcW w:w="179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RAN3#104</w:t>
            </w:r>
          </w:p>
        </w:tc>
      </w:tr>
      <w:tr w:rsidR="00D9710C" w:rsidRPr="00D9710C" w:rsidTr="00D9710C">
        <w:trPr>
          <w:tblCellSpacing w:w="15" w:type="dxa"/>
        </w:trPr>
        <w:tc>
          <w:tcPr>
            <w:tcW w:w="192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0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1C7C49"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2" w:history="1">
              <w:r w:rsidR="00D9710C" w:rsidRPr="00D9710C">
                <w:rPr>
                  <w:rFonts w:eastAsia="Times New Roman" w:cs="Arial"/>
                  <w:color w:val="5E85B7"/>
                  <w:sz w:val="16"/>
                  <w:szCs w:val="16"/>
                  <w:u w:val="single"/>
                  <w:bdr w:val="none" w:sz="0" w:space="0" w:color="auto" w:frame="1"/>
                  <w:lang w:eastAsia="en-GB"/>
                </w:rPr>
                <w:t>TOUFIK, Issam</w:t>
              </w:r>
            </w:hyperlink>
          </w:p>
        </w:tc>
        <w:tc>
          <w:tcPr>
            <w:tcW w:w="1928"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07"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53"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+33 4 92 94 49 63</w:t>
            </w:r>
          </w:p>
        </w:tc>
        <w:tc>
          <w:tcPr>
            <w:tcW w:w="208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+33.6.14.92.11.41</w:t>
            </w:r>
          </w:p>
        </w:tc>
        <w:tc>
          <w:tcPr>
            <w:tcW w:w="181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2016-09-28</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D9710C" w:rsidRPr="00D9710C" w:rsidRDefault="00D9710C" w:rsidP="00ED638F">
      <w:pPr>
        <w:pStyle w:val="FP"/>
        <w:keepNext/>
        <w:keepLines/>
        <w:rPr>
          <w:b/>
        </w:rPr>
      </w:pPr>
      <w:r w:rsidRPr="00D9710C">
        <w:rPr>
          <w:b/>
        </w:rPr>
        <w:t xml:space="preserve">TSG </w:t>
      </w:r>
      <w:r>
        <w:rPr>
          <w:b/>
        </w:rPr>
        <w:t>RAN</w:t>
      </w:r>
      <w:r w:rsidRPr="00D9710C">
        <w:rPr>
          <w:b/>
        </w:rPr>
        <w:t xml:space="preserve"> WG</w:t>
      </w:r>
      <w:r>
        <w:rPr>
          <w:b/>
        </w:rPr>
        <w:t>4</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37"/>
        <w:gridCol w:w="1849"/>
        <w:gridCol w:w="1929"/>
        <w:gridCol w:w="1600"/>
        <w:gridCol w:w="2012"/>
        <w:gridCol w:w="2064"/>
        <w:gridCol w:w="1809"/>
        <w:gridCol w:w="1770"/>
      </w:tblGrid>
      <w:tr w:rsidR="00D9710C" w:rsidRPr="00D9710C" w:rsidTr="00D9710C">
        <w:trPr>
          <w:tblHeader/>
          <w:tblCellSpacing w:w="15" w:type="dxa"/>
        </w:trPr>
        <w:tc>
          <w:tcPr>
            <w:tcW w:w="189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1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89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57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1C7C49"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103"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98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203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77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2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8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4" w:history="1">
              <w:r w:rsidR="00D9710C" w:rsidRPr="00D9710C">
                <w:rPr>
                  <w:rFonts w:eastAsia="Times New Roman" w:cs="Arial"/>
                  <w:color w:val="5E85B7"/>
                  <w:sz w:val="16"/>
                  <w:szCs w:val="16"/>
                  <w:u w:val="single"/>
                  <w:bdr w:val="none" w:sz="0" w:space="0" w:color="auto" w:frame="1"/>
                  <w:lang w:eastAsia="en-GB"/>
                </w:rPr>
                <w:t xml:space="preserve">ZHOU, </w:t>
              </w:r>
              <w:proofErr w:type="spellStart"/>
              <w:r w:rsidR="00D9710C" w:rsidRPr="00D9710C">
                <w:rPr>
                  <w:rFonts w:eastAsia="Times New Roman" w:cs="Arial"/>
                  <w:color w:val="5E85B7"/>
                  <w:sz w:val="16"/>
                  <w:szCs w:val="16"/>
                  <w:u w:val="single"/>
                  <w:bdr w:val="none" w:sz="0" w:space="0" w:color="auto" w:frame="1"/>
                  <w:lang w:eastAsia="en-GB"/>
                </w:rPr>
                <w:t>Xutao</w:t>
              </w:r>
              <w:proofErr w:type="spellEnd"/>
            </w:hyperlink>
          </w:p>
        </w:tc>
        <w:tc>
          <w:tcPr>
            <w:tcW w:w="18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Samsung Electronics Co., Ltd</w:t>
            </w:r>
          </w:p>
        </w:tc>
        <w:tc>
          <w:tcPr>
            <w:tcW w:w="157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TTA</w:t>
            </w:r>
          </w:p>
        </w:tc>
        <w:tc>
          <w:tcPr>
            <w:tcW w:w="19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+86-10-84439777</w:t>
            </w:r>
          </w:p>
        </w:tc>
        <w:tc>
          <w:tcPr>
            <w:tcW w:w="20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+86-18601163270</w:t>
            </w:r>
          </w:p>
        </w:tc>
        <w:tc>
          <w:tcPr>
            <w:tcW w:w="177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2017-12-01</w:t>
            </w:r>
          </w:p>
        </w:tc>
        <w:tc>
          <w:tcPr>
            <w:tcW w:w="17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R4#85 (2nd term)</w:t>
            </w:r>
          </w:p>
        </w:tc>
      </w:tr>
      <w:tr w:rsidR="00D9710C" w:rsidRPr="00D9710C" w:rsidTr="00D9710C">
        <w:trPr>
          <w:tblCellSpacing w:w="15" w:type="dxa"/>
        </w:trPr>
        <w:tc>
          <w:tcPr>
            <w:tcW w:w="18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8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5" w:history="1">
              <w:r w:rsidR="00D9710C" w:rsidRPr="00D9710C">
                <w:rPr>
                  <w:rFonts w:eastAsia="Times New Roman" w:cs="Arial"/>
                  <w:color w:val="5E85B7"/>
                  <w:sz w:val="16"/>
                  <w:szCs w:val="16"/>
                  <w:u w:val="single"/>
                  <w:bdr w:val="none" w:sz="0" w:space="0" w:color="auto" w:frame="1"/>
                  <w:lang w:eastAsia="en-GB"/>
                </w:rPr>
                <w:t>UMEDA, Hiromasa</w:t>
              </w:r>
            </w:hyperlink>
          </w:p>
        </w:tc>
        <w:tc>
          <w:tcPr>
            <w:tcW w:w="18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NTT DOCOMO INC.</w:t>
            </w:r>
          </w:p>
        </w:tc>
        <w:tc>
          <w:tcPr>
            <w:tcW w:w="157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ARIB</w:t>
            </w:r>
          </w:p>
        </w:tc>
        <w:tc>
          <w:tcPr>
            <w:tcW w:w="19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+ 81 46 840 3190</w:t>
            </w:r>
          </w:p>
        </w:tc>
        <w:tc>
          <w:tcPr>
            <w:tcW w:w="20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7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RAN4#84</w:t>
            </w:r>
          </w:p>
        </w:tc>
      </w:tr>
      <w:tr w:rsidR="00D9710C" w:rsidRPr="00D9710C" w:rsidTr="00D9710C">
        <w:trPr>
          <w:tblCellSpacing w:w="15" w:type="dxa"/>
        </w:trPr>
        <w:tc>
          <w:tcPr>
            <w:tcW w:w="189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81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6" w:history="1">
              <w:r w:rsidR="00D9710C" w:rsidRPr="00D9710C">
                <w:rPr>
                  <w:rFonts w:eastAsia="Times New Roman" w:cs="Arial"/>
                  <w:color w:val="5E85B7"/>
                  <w:sz w:val="16"/>
                  <w:szCs w:val="16"/>
                  <w:u w:val="single"/>
                  <w:bdr w:val="none" w:sz="0" w:space="0" w:color="auto" w:frame="1"/>
                  <w:lang w:eastAsia="en-GB"/>
                </w:rPr>
                <w:t>XIZENG, Dai</w:t>
              </w:r>
            </w:hyperlink>
          </w:p>
        </w:tc>
        <w:tc>
          <w:tcPr>
            <w:tcW w:w="189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HuaWei</w:t>
            </w:r>
            <w:proofErr w:type="spellEnd"/>
            <w:r w:rsidRPr="00D9710C">
              <w:rPr>
                <w:rFonts w:eastAsia="Times New Roman" w:cs="Arial"/>
                <w:color w:val="2D2D2D"/>
                <w:sz w:val="16"/>
                <w:szCs w:val="16"/>
                <w:lang w:eastAsia="en-GB"/>
              </w:rPr>
              <w:t xml:space="preserve"> Technologies Co., Ltd</w:t>
            </w:r>
          </w:p>
        </w:tc>
        <w:tc>
          <w:tcPr>
            <w:tcW w:w="157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CCSA</w:t>
            </w:r>
          </w:p>
        </w:tc>
        <w:tc>
          <w:tcPr>
            <w:tcW w:w="198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+861082829046</w:t>
            </w:r>
          </w:p>
        </w:tc>
        <w:tc>
          <w:tcPr>
            <w:tcW w:w="203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+8613661233076</w:t>
            </w:r>
          </w:p>
        </w:tc>
        <w:tc>
          <w:tcPr>
            <w:tcW w:w="177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2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RAN4#84</w:t>
            </w:r>
          </w:p>
        </w:tc>
      </w:tr>
      <w:tr w:rsidR="00D9710C" w:rsidRPr="00D9710C" w:rsidTr="00D9710C">
        <w:trPr>
          <w:tblCellSpacing w:w="15" w:type="dxa"/>
        </w:trPr>
        <w:tc>
          <w:tcPr>
            <w:tcW w:w="189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1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1C7C49"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7" w:history="1">
              <w:r w:rsidR="00D9710C" w:rsidRPr="00D9710C">
                <w:rPr>
                  <w:rFonts w:eastAsia="Times New Roman" w:cs="Arial"/>
                  <w:color w:val="5E85B7"/>
                  <w:sz w:val="16"/>
                  <w:szCs w:val="16"/>
                  <w:u w:val="single"/>
                  <w:bdr w:val="none" w:sz="0" w:space="0" w:color="auto" w:frame="1"/>
                  <w:lang w:eastAsia="en-GB"/>
                </w:rPr>
                <w:t>OH, Kyoungseok</w:t>
              </w:r>
            </w:hyperlink>
          </w:p>
        </w:tc>
        <w:tc>
          <w:tcPr>
            <w:tcW w:w="189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570"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982"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+33 49294 4231</w:t>
            </w:r>
          </w:p>
        </w:tc>
        <w:tc>
          <w:tcPr>
            <w:tcW w:w="2034"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+33 607 59 08 55</w:t>
            </w:r>
          </w:p>
        </w:tc>
        <w:tc>
          <w:tcPr>
            <w:tcW w:w="177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2017-01-01</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D9710C" w:rsidRPr="00D9710C" w:rsidRDefault="00D9710C" w:rsidP="00ED638F">
      <w:pPr>
        <w:pStyle w:val="FP"/>
        <w:keepNext/>
        <w:keepLines/>
        <w:rPr>
          <w:b/>
        </w:rPr>
      </w:pPr>
      <w:r w:rsidRPr="00D9710C">
        <w:rPr>
          <w:b/>
        </w:rPr>
        <w:t xml:space="preserve">TSG </w:t>
      </w:r>
      <w:r>
        <w:rPr>
          <w:b/>
        </w:rPr>
        <w:t>RAN</w:t>
      </w:r>
      <w:r w:rsidRPr="00D9710C">
        <w:rPr>
          <w:b/>
        </w:rPr>
        <w:t xml:space="preserve"> WG</w:t>
      </w:r>
      <w:r>
        <w:rPr>
          <w:b/>
        </w:rPr>
        <w:t>5</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83"/>
        <w:gridCol w:w="1867"/>
        <w:gridCol w:w="1975"/>
        <w:gridCol w:w="1660"/>
        <w:gridCol w:w="1698"/>
        <w:gridCol w:w="2104"/>
        <w:gridCol w:w="1860"/>
        <w:gridCol w:w="1823"/>
      </w:tblGrid>
      <w:tr w:rsidR="00D9710C" w:rsidRPr="00D9710C" w:rsidTr="00D9710C">
        <w:trPr>
          <w:tblHeader/>
          <w:tblCellSpacing w:w="15" w:type="dxa"/>
        </w:trPr>
        <w:tc>
          <w:tcPr>
            <w:tcW w:w="193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37"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4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3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1C7C49"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108"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66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207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30"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77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3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3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09" w:history="1">
              <w:r w:rsidR="00D9710C" w:rsidRPr="00D9710C">
                <w:rPr>
                  <w:rFonts w:eastAsia="Times New Roman" w:cs="Arial"/>
                  <w:color w:val="5E85B7"/>
                  <w:sz w:val="16"/>
                  <w:szCs w:val="16"/>
                  <w:u w:val="single"/>
                  <w:bdr w:val="none" w:sz="0" w:space="0" w:color="auto" w:frame="1"/>
                  <w:lang w:eastAsia="en-GB"/>
                </w:rPr>
                <w:t>JOHN, Jacob</w:t>
              </w:r>
            </w:hyperlink>
          </w:p>
        </w:tc>
        <w:tc>
          <w:tcPr>
            <w:tcW w:w="194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 xml:space="preserve">Motorola Mobility </w:t>
            </w:r>
            <w:proofErr w:type="spellStart"/>
            <w:r w:rsidRPr="00D9710C">
              <w:rPr>
                <w:rFonts w:eastAsia="Times New Roman" w:cs="Arial"/>
                <w:color w:val="2D2D2D"/>
                <w:sz w:val="16"/>
                <w:szCs w:val="16"/>
                <w:lang w:eastAsia="en-GB"/>
              </w:rPr>
              <w:t>España</w:t>
            </w:r>
            <w:proofErr w:type="spellEnd"/>
            <w:r w:rsidRPr="00D9710C">
              <w:rPr>
                <w:rFonts w:eastAsia="Times New Roman" w:cs="Arial"/>
                <w:color w:val="2D2D2D"/>
                <w:sz w:val="16"/>
                <w:szCs w:val="16"/>
                <w:lang w:eastAsia="en-GB"/>
              </w:rPr>
              <w:t xml:space="preserve"> SA</w:t>
            </w:r>
          </w:p>
        </w:tc>
        <w:tc>
          <w:tcPr>
            <w:tcW w:w="16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66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+61 419 147 260</w:t>
            </w:r>
          </w:p>
        </w:tc>
        <w:tc>
          <w:tcPr>
            <w:tcW w:w="18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7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RAN5#76</w:t>
            </w:r>
          </w:p>
        </w:tc>
      </w:tr>
      <w:tr w:rsidR="00D9710C" w:rsidRPr="00D9710C" w:rsidTr="00D9710C">
        <w:trPr>
          <w:tblCellSpacing w:w="15" w:type="dxa"/>
        </w:trPr>
        <w:tc>
          <w:tcPr>
            <w:tcW w:w="193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83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0" w:history="1">
              <w:r w:rsidR="00D9710C" w:rsidRPr="00D9710C">
                <w:rPr>
                  <w:rFonts w:eastAsia="Times New Roman" w:cs="Arial"/>
                  <w:color w:val="5E85B7"/>
                  <w:sz w:val="16"/>
                  <w:szCs w:val="16"/>
                  <w:u w:val="single"/>
                  <w:bdr w:val="none" w:sz="0" w:space="0" w:color="auto" w:frame="1"/>
                  <w:lang w:eastAsia="en-GB"/>
                </w:rPr>
                <w:t>GOWDA, Pradeep</w:t>
              </w:r>
            </w:hyperlink>
          </w:p>
        </w:tc>
        <w:tc>
          <w:tcPr>
            <w:tcW w:w="194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Qualcomm Incorporated</w:t>
            </w:r>
          </w:p>
        </w:tc>
        <w:tc>
          <w:tcPr>
            <w:tcW w:w="16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ATIS</w:t>
            </w:r>
          </w:p>
        </w:tc>
        <w:tc>
          <w:tcPr>
            <w:tcW w:w="166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+1858-845-7131</w:t>
            </w:r>
          </w:p>
        </w:tc>
        <w:tc>
          <w:tcPr>
            <w:tcW w:w="20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2017-12-01</w:t>
            </w:r>
          </w:p>
        </w:tc>
        <w:tc>
          <w:tcPr>
            <w:tcW w:w="177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R5#77 (3rd term)</w:t>
            </w:r>
          </w:p>
        </w:tc>
      </w:tr>
      <w:tr w:rsidR="00D9710C" w:rsidRPr="00D9710C" w:rsidTr="00D9710C">
        <w:trPr>
          <w:tblCellSpacing w:w="15" w:type="dxa"/>
        </w:trPr>
        <w:tc>
          <w:tcPr>
            <w:tcW w:w="193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roofErr w:type="spellStart"/>
            <w:r w:rsidRPr="00D9710C">
              <w:rPr>
                <w:rFonts w:eastAsia="Times New Roman" w:cs="Arial"/>
                <w:color w:val="2D2D2D"/>
                <w:sz w:val="16"/>
                <w:szCs w:val="16"/>
                <w:lang w:eastAsia="en-GB"/>
              </w:rPr>
              <w:t>ViceChairman</w:t>
            </w:r>
            <w:proofErr w:type="spellEnd"/>
          </w:p>
        </w:tc>
        <w:tc>
          <w:tcPr>
            <w:tcW w:w="183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1" w:history="1">
              <w:r w:rsidR="00D9710C" w:rsidRPr="00D9710C">
                <w:rPr>
                  <w:rFonts w:eastAsia="Times New Roman" w:cs="Arial"/>
                  <w:color w:val="5E85B7"/>
                  <w:sz w:val="16"/>
                  <w:szCs w:val="16"/>
                  <w:u w:val="single"/>
                  <w:bdr w:val="none" w:sz="0" w:space="0" w:color="auto" w:frame="1"/>
                  <w:lang w:eastAsia="en-GB"/>
                </w:rPr>
                <w:t xml:space="preserve">CHEN, </w:t>
              </w:r>
              <w:proofErr w:type="spellStart"/>
              <w:r w:rsidR="00D9710C" w:rsidRPr="00D9710C">
                <w:rPr>
                  <w:rFonts w:eastAsia="Times New Roman" w:cs="Arial"/>
                  <w:color w:val="5E85B7"/>
                  <w:sz w:val="16"/>
                  <w:szCs w:val="16"/>
                  <w:u w:val="single"/>
                  <w:bdr w:val="none" w:sz="0" w:space="0" w:color="auto" w:frame="1"/>
                  <w:lang w:eastAsia="en-GB"/>
                </w:rPr>
                <w:t>Xiaozhong</w:t>
              </w:r>
              <w:proofErr w:type="spellEnd"/>
            </w:hyperlink>
          </w:p>
        </w:tc>
        <w:tc>
          <w:tcPr>
            <w:tcW w:w="194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CATT</w:t>
            </w:r>
          </w:p>
        </w:tc>
        <w:tc>
          <w:tcPr>
            <w:tcW w:w="16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66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20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+8613911652018</w:t>
            </w:r>
          </w:p>
        </w:tc>
        <w:tc>
          <w:tcPr>
            <w:tcW w:w="18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2017-08-21</w:t>
            </w:r>
          </w:p>
        </w:tc>
        <w:tc>
          <w:tcPr>
            <w:tcW w:w="177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R5#76</w:t>
            </w:r>
          </w:p>
        </w:tc>
      </w:tr>
      <w:tr w:rsidR="00D9710C" w:rsidRPr="00D9710C" w:rsidTr="00D9710C">
        <w:trPr>
          <w:tblCellSpacing w:w="15" w:type="dxa"/>
        </w:trPr>
        <w:tc>
          <w:tcPr>
            <w:tcW w:w="193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37"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2" w:history="1">
              <w:r w:rsidR="00D9710C" w:rsidRPr="00D9710C">
                <w:rPr>
                  <w:rFonts w:eastAsia="Times New Roman" w:cs="Arial"/>
                  <w:color w:val="5E85B7"/>
                  <w:sz w:val="16"/>
                  <w:szCs w:val="16"/>
                  <w:u w:val="single"/>
                  <w:bdr w:val="none" w:sz="0" w:space="0" w:color="auto" w:frame="1"/>
                  <w:lang w:eastAsia="en-GB"/>
                </w:rPr>
                <w:t>SIGOVICH, Ingbert</w:t>
              </w:r>
            </w:hyperlink>
          </w:p>
        </w:tc>
        <w:tc>
          <w:tcPr>
            <w:tcW w:w="194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66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+33 4 92 94 43 24</w:t>
            </w:r>
          </w:p>
        </w:tc>
        <w:tc>
          <w:tcPr>
            <w:tcW w:w="207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+33 674 408 375</w:t>
            </w:r>
          </w:p>
        </w:tc>
        <w:tc>
          <w:tcPr>
            <w:tcW w:w="1830"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2008-04-29</w:t>
            </w:r>
          </w:p>
        </w:tc>
        <w:tc>
          <w:tcPr>
            <w:tcW w:w="0" w:type="auto"/>
            <w:shd w:val="clear" w:color="auto" w:fill="DDDDDD"/>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D9710C" w:rsidRPr="00D9710C" w:rsidRDefault="00D9710C" w:rsidP="00ED638F">
      <w:pPr>
        <w:pStyle w:val="FP"/>
        <w:keepNext/>
        <w:keepLines/>
        <w:rPr>
          <w:b/>
        </w:rPr>
      </w:pPr>
      <w:r w:rsidRPr="00D9710C">
        <w:rPr>
          <w:b/>
        </w:rPr>
        <w:t xml:space="preserve">TSG </w:t>
      </w:r>
      <w:r>
        <w:rPr>
          <w:b/>
        </w:rPr>
        <w:t>RAN</w:t>
      </w:r>
      <w:r w:rsidRPr="00D9710C">
        <w:rPr>
          <w:b/>
        </w:rPr>
        <w:t xml:space="preserve"> WG</w:t>
      </w:r>
      <w:r>
        <w:rPr>
          <w:b/>
        </w:rPr>
        <w:t>6</w:t>
      </w:r>
      <w:r w:rsidRPr="00D9710C">
        <w:rPr>
          <w:b/>
        </w:rPr>
        <w:t xml:space="preserve"> 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1999"/>
        <w:gridCol w:w="1918"/>
        <w:gridCol w:w="2008"/>
        <w:gridCol w:w="1702"/>
        <w:gridCol w:w="1793"/>
        <w:gridCol w:w="1793"/>
        <w:gridCol w:w="1896"/>
        <w:gridCol w:w="1861"/>
      </w:tblGrid>
      <w:tr w:rsidR="00D9710C" w:rsidRPr="00D9710C" w:rsidTr="00D9710C">
        <w:trPr>
          <w:tblHeader/>
          <w:tblCellSpacing w:w="15" w:type="dxa"/>
        </w:trPr>
        <w:tc>
          <w:tcPr>
            <w:tcW w:w="1954"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8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7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72"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1C7C49"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113"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76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63"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6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1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Chairman</w:t>
            </w:r>
          </w:p>
        </w:tc>
        <w:tc>
          <w:tcPr>
            <w:tcW w:w="188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4" w:history="1">
              <w:r w:rsidR="00D9710C" w:rsidRPr="00D9710C">
                <w:rPr>
                  <w:rFonts w:eastAsia="Times New Roman" w:cs="Arial"/>
                  <w:color w:val="5E85B7"/>
                  <w:sz w:val="16"/>
                  <w:szCs w:val="16"/>
                  <w:u w:val="single"/>
                  <w:bdr w:val="none" w:sz="0" w:space="0" w:color="auto" w:frame="1"/>
                  <w:lang w:eastAsia="en-GB"/>
                </w:rPr>
                <w:t>HOFMANN, Juergen</w:t>
              </w:r>
            </w:hyperlink>
          </w:p>
        </w:tc>
        <w:tc>
          <w:tcPr>
            <w:tcW w:w="197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Nokia Germany</w:t>
            </w:r>
          </w:p>
        </w:tc>
        <w:tc>
          <w:tcPr>
            <w:tcW w:w="167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+49 170 7869957</w:t>
            </w:r>
          </w:p>
        </w:tc>
        <w:tc>
          <w:tcPr>
            <w:tcW w:w="17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+49 170 7869957</w:t>
            </w:r>
          </w:p>
        </w:tc>
        <w:tc>
          <w:tcPr>
            <w:tcW w:w="18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2018-11-16</w:t>
            </w:r>
          </w:p>
        </w:tc>
        <w:tc>
          <w:tcPr>
            <w:tcW w:w="18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Re-elected at RAN6#10</w:t>
            </w:r>
          </w:p>
        </w:tc>
      </w:tr>
      <w:tr w:rsidR="00D9710C" w:rsidRPr="00D9710C" w:rsidTr="00D9710C">
        <w:trPr>
          <w:tblCellSpacing w:w="15" w:type="dxa"/>
        </w:trPr>
        <w:tc>
          <w:tcPr>
            <w:tcW w:w="1954"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8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5" w:history="1">
              <w:r w:rsidR="00D9710C" w:rsidRPr="00D9710C">
                <w:rPr>
                  <w:rFonts w:eastAsia="Times New Roman" w:cs="Arial"/>
                  <w:color w:val="5E85B7"/>
                  <w:sz w:val="16"/>
                  <w:szCs w:val="16"/>
                  <w:u w:val="single"/>
                  <w:bdr w:val="none" w:sz="0" w:space="0" w:color="auto" w:frame="1"/>
                  <w:lang w:eastAsia="en-GB"/>
                </w:rPr>
                <w:t>USAI, Paolino</w:t>
              </w:r>
            </w:hyperlink>
          </w:p>
        </w:tc>
        <w:tc>
          <w:tcPr>
            <w:tcW w:w="197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72"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+33 4 92 94 42 36</w:t>
            </w:r>
          </w:p>
        </w:tc>
        <w:tc>
          <w:tcPr>
            <w:tcW w:w="1763"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+33 6 74 40 83 73</w:t>
            </w:r>
          </w:p>
        </w:tc>
        <w:tc>
          <w:tcPr>
            <w:tcW w:w="186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2016-06-16</w:t>
            </w:r>
          </w:p>
        </w:tc>
        <w:tc>
          <w:tcPr>
            <w:tcW w:w="181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r>
    </w:tbl>
    <w:p w:rsidR="00D9710C" w:rsidRPr="00D9710C" w:rsidRDefault="00D9710C" w:rsidP="00ED638F">
      <w:pPr>
        <w:pStyle w:val="FP"/>
        <w:keepNext/>
        <w:keepLines/>
        <w:rPr>
          <w:b/>
        </w:rPr>
      </w:pPr>
      <w:r w:rsidRPr="00D9710C">
        <w:rPr>
          <w:b/>
        </w:rPr>
        <w:t xml:space="preserve">TSG </w:t>
      </w:r>
      <w:r>
        <w:rPr>
          <w:b/>
        </w:rPr>
        <w:t>RAN</w:t>
      </w:r>
      <w:r w:rsidRPr="00D9710C">
        <w:rPr>
          <w:b/>
        </w:rPr>
        <w:t xml:space="preserve"> </w:t>
      </w:r>
      <w:r>
        <w:rPr>
          <w:b/>
        </w:rPr>
        <w:t xml:space="preserve">AHG-ITU </w:t>
      </w:r>
      <w:r w:rsidRPr="00D9710C">
        <w:rPr>
          <w:b/>
        </w:rPr>
        <w:t>Officials:</w:t>
      </w:r>
    </w:p>
    <w:tbl>
      <w:tblPr>
        <w:tblW w:w="14970" w:type="dxa"/>
        <w:tblCellSpacing w:w="15" w:type="dxa"/>
        <w:tblBorders>
          <w:top w:val="single" w:sz="6" w:space="0" w:color="666666"/>
          <w:left w:val="single" w:sz="6" w:space="0" w:color="666666"/>
          <w:bottom w:val="single" w:sz="6" w:space="0" w:color="666666"/>
          <w:right w:val="single" w:sz="6" w:space="0" w:color="666666"/>
        </w:tblBorders>
        <w:shd w:val="clear" w:color="auto" w:fill="DDDDDD"/>
        <w:tblCellMar>
          <w:top w:w="15" w:type="dxa"/>
          <w:left w:w="15" w:type="dxa"/>
          <w:bottom w:w="15" w:type="dxa"/>
          <w:right w:w="15" w:type="dxa"/>
        </w:tblCellMar>
        <w:tblLook w:val="04A0" w:firstRow="1" w:lastRow="0" w:firstColumn="1" w:lastColumn="0" w:noHBand="0" w:noVBand="1"/>
      </w:tblPr>
      <w:tblGrid>
        <w:gridCol w:w="2013"/>
        <w:gridCol w:w="1885"/>
        <w:gridCol w:w="2021"/>
        <w:gridCol w:w="1719"/>
        <w:gridCol w:w="1756"/>
        <w:gridCol w:w="1779"/>
        <w:gridCol w:w="1911"/>
        <w:gridCol w:w="1886"/>
      </w:tblGrid>
      <w:tr w:rsidR="00D9710C" w:rsidRPr="00D9710C" w:rsidTr="00D9710C">
        <w:trPr>
          <w:tblHeader/>
          <w:tblCellSpacing w:w="15" w:type="dxa"/>
        </w:trPr>
        <w:tc>
          <w:tcPr>
            <w:tcW w:w="1968"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Position</w:t>
            </w:r>
          </w:p>
        </w:tc>
        <w:tc>
          <w:tcPr>
            <w:tcW w:w="1855"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Name</w:t>
            </w:r>
          </w:p>
        </w:tc>
        <w:tc>
          <w:tcPr>
            <w:tcW w:w="199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Organization</w:t>
            </w:r>
          </w:p>
        </w:tc>
        <w:tc>
          <w:tcPr>
            <w:tcW w:w="168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1C7C49" w:rsidP="00ED638F">
            <w:pPr>
              <w:keepNext/>
              <w:keepLines/>
              <w:tabs>
                <w:tab w:val="clear" w:pos="567"/>
                <w:tab w:val="clear" w:pos="851"/>
                <w:tab w:val="clear" w:pos="1134"/>
                <w:tab w:val="clear" w:pos="1418"/>
                <w:tab w:val="clear" w:pos="1701"/>
              </w:tabs>
              <w:spacing w:after="0" w:afterAutospacing="1"/>
              <w:rPr>
                <w:rFonts w:ascii="inherit" w:eastAsia="Times New Roman" w:hAnsi="inherit" w:cs="Arial"/>
                <w:b/>
                <w:bCs/>
                <w:color w:val="555555"/>
                <w:sz w:val="16"/>
                <w:szCs w:val="16"/>
                <w:lang w:eastAsia="en-GB"/>
              </w:rPr>
            </w:pPr>
            <w:hyperlink r:id="rId116" w:tgtFrame="_blank" w:history="1">
              <w:r w:rsidR="00D9710C" w:rsidRPr="00D9710C">
                <w:rPr>
                  <w:rFonts w:ascii="inherit" w:eastAsia="Times New Roman" w:hAnsi="inherit" w:cs="Arial"/>
                  <w:b/>
                  <w:bCs/>
                  <w:color w:val="5E85B7"/>
                  <w:sz w:val="16"/>
                  <w:szCs w:val="16"/>
                  <w:u w:val="single"/>
                  <w:bdr w:val="none" w:sz="0" w:space="0" w:color="auto" w:frame="1"/>
                  <w:lang w:eastAsia="en-GB"/>
                </w:rPr>
                <w:t>3GPP OP</w:t>
              </w:r>
            </w:hyperlink>
          </w:p>
        </w:tc>
        <w:tc>
          <w:tcPr>
            <w:tcW w:w="1726"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Fixed phone</w:t>
            </w:r>
          </w:p>
        </w:tc>
        <w:tc>
          <w:tcPr>
            <w:tcW w:w="1749"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Mobile phone</w:t>
            </w:r>
          </w:p>
        </w:tc>
        <w:tc>
          <w:tcPr>
            <w:tcW w:w="188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(re-)elected / appointed</w:t>
            </w:r>
          </w:p>
        </w:tc>
        <w:tc>
          <w:tcPr>
            <w:tcW w:w="1841" w:type="dxa"/>
            <w:tcBorders>
              <w:top w:val="single" w:sz="6" w:space="0" w:color="CCCCCC"/>
              <w:left w:val="single" w:sz="6" w:space="0" w:color="CCCCCC"/>
              <w:bottom w:val="single" w:sz="6" w:space="0" w:color="666666"/>
              <w:right w:val="single" w:sz="6" w:space="0" w:color="666666"/>
            </w:tcBorders>
            <w:shd w:val="clear" w:color="auto" w:fill="7ABD3C"/>
            <w:tcMar>
              <w:top w:w="60" w:type="dxa"/>
              <w:left w:w="60" w:type="dxa"/>
              <w:bottom w:w="180" w:type="dxa"/>
              <w:right w:w="60" w:type="dxa"/>
            </w:tcMar>
            <w:vAlign w:val="bottom"/>
            <w:hideMark/>
          </w:tcPr>
          <w:p w:rsidR="00D9710C" w:rsidRPr="00D9710C" w:rsidRDefault="00D9710C" w:rsidP="00ED638F">
            <w:pPr>
              <w:keepNext/>
              <w:keepLines/>
              <w:tabs>
                <w:tab w:val="clear" w:pos="567"/>
                <w:tab w:val="clear" w:pos="851"/>
                <w:tab w:val="clear" w:pos="1134"/>
                <w:tab w:val="clear" w:pos="1418"/>
                <w:tab w:val="clear" w:pos="1701"/>
              </w:tabs>
              <w:spacing w:after="100" w:afterAutospacing="1"/>
              <w:rPr>
                <w:rFonts w:ascii="inherit" w:eastAsia="Times New Roman" w:hAnsi="inherit" w:cs="Arial"/>
                <w:b/>
                <w:bCs/>
                <w:color w:val="555555"/>
                <w:sz w:val="16"/>
                <w:szCs w:val="16"/>
                <w:lang w:eastAsia="en-GB"/>
              </w:rPr>
            </w:pPr>
            <w:r w:rsidRPr="00D9710C">
              <w:rPr>
                <w:rFonts w:ascii="inherit" w:eastAsia="Times New Roman" w:hAnsi="inherit" w:cs="Arial"/>
                <w:b/>
                <w:bCs/>
                <w:color w:val="555555"/>
                <w:sz w:val="16"/>
                <w:szCs w:val="16"/>
                <w:lang w:eastAsia="en-GB"/>
              </w:rPr>
              <w:t>Remarks</w:t>
            </w:r>
          </w:p>
        </w:tc>
      </w:tr>
      <w:tr w:rsidR="00D9710C" w:rsidRPr="00D9710C" w:rsidTr="00D9710C">
        <w:trPr>
          <w:tblCellSpacing w:w="15" w:type="dxa"/>
        </w:trPr>
        <w:tc>
          <w:tcPr>
            <w:tcW w:w="1968"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Convenor</w:t>
            </w:r>
          </w:p>
        </w:tc>
        <w:tc>
          <w:tcPr>
            <w:tcW w:w="1855"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1C7C49"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7" w:history="1">
              <w:r w:rsidR="00D9710C" w:rsidRPr="00D9710C">
                <w:rPr>
                  <w:rFonts w:eastAsia="Times New Roman" w:cs="Arial"/>
                  <w:color w:val="5E85B7"/>
                  <w:sz w:val="16"/>
                  <w:szCs w:val="16"/>
                  <w:u w:val="single"/>
                  <w:bdr w:val="none" w:sz="0" w:space="0" w:color="auto" w:frame="1"/>
                  <w:lang w:eastAsia="en-GB"/>
                </w:rPr>
                <w:t>ROMANO, Giovanni</w:t>
              </w:r>
            </w:hyperlink>
          </w:p>
        </w:tc>
        <w:tc>
          <w:tcPr>
            <w:tcW w:w="199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TELECOM ITALIA S.p.A.</w:t>
            </w:r>
          </w:p>
        </w:tc>
        <w:tc>
          <w:tcPr>
            <w:tcW w:w="168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ETSI</w:t>
            </w:r>
          </w:p>
        </w:tc>
        <w:tc>
          <w:tcPr>
            <w:tcW w:w="1726"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+39 011 228 7069</w:t>
            </w:r>
          </w:p>
        </w:tc>
        <w:tc>
          <w:tcPr>
            <w:tcW w:w="1749"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88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2013-03-01</w:t>
            </w:r>
          </w:p>
        </w:tc>
        <w:tc>
          <w:tcPr>
            <w:tcW w:w="1841" w:type="dxa"/>
            <w:tcBorders>
              <w:top w:val="single" w:sz="6" w:space="0" w:color="CCCCCC"/>
              <w:left w:val="single" w:sz="6" w:space="0" w:color="CCCCCC"/>
              <w:bottom w:val="single" w:sz="6" w:space="0" w:color="666666"/>
              <w:right w:val="single" w:sz="6" w:space="0" w:color="666666"/>
            </w:tcBorders>
            <w:shd w:val="clear" w:color="auto" w:fill="DDDDDD"/>
            <w:tcMar>
              <w:top w:w="30" w:type="dxa"/>
              <w:left w:w="30" w:type="dxa"/>
              <w:bottom w:w="30" w:type="dxa"/>
              <w:right w:w="30" w:type="dxa"/>
            </w:tcMar>
            <w:hideMark/>
          </w:tcPr>
          <w:p w:rsidR="00D9710C" w:rsidRPr="00D9710C" w:rsidRDefault="00D9710C" w:rsidP="00ED638F">
            <w:pPr>
              <w:keepNext/>
              <w:keepLines/>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Confirmed 2017-05-25</w:t>
            </w:r>
          </w:p>
        </w:tc>
      </w:tr>
      <w:tr w:rsidR="00D9710C" w:rsidRPr="00D9710C" w:rsidTr="00D9710C">
        <w:trPr>
          <w:tblCellSpacing w:w="15" w:type="dxa"/>
        </w:trPr>
        <w:tc>
          <w:tcPr>
            <w:tcW w:w="1968"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SECRETARY</w:t>
            </w:r>
          </w:p>
        </w:tc>
        <w:tc>
          <w:tcPr>
            <w:tcW w:w="1855"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1C7C49"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hyperlink r:id="rId118" w:history="1">
              <w:r w:rsidR="00D9710C" w:rsidRPr="00D9710C">
                <w:rPr>
                  <w:rFonts w:eastAsia="Times New Roman" w:cs="Arial"/>
                  <w:color w:val="5E85B7"/>
                  <w:sz w:val="16"/>
                  <w:szCs w:val="16"/>
                  <w:u w:val="single"/>
                  <w:bdr w:val="none" w:sz="0" w:space="0" w:color="auto" w:frame="1"/>
                  <w:lang w:eastAsia="en-GB"/>
                </w:rPr>
                <w:t xml:space="preserve">KRAUSE, </w:t>
              </w:r>
              <w:proofErr w:type="spellStart"/>
              <w:r w:rsidR="00D9710C" w:rsidRPr="00D9710C">
                <w:rPr>
                  <w:rFonts w:eastAsia="Times New Roman" w:cs="Arial"/>
                  <w:color w:val="5E85B7"/>
                  <w:sz w:val="16"/>
                  <w:szCs w:val="16"/>
                  <w:u w:val="single"/>
                  <w:bdr w:val="none" w:sz="0" w:space="0" w:color="auto" w:frame="1"/>
                  <w:lang w:eastAsia="en-GB"/>
                </w:rPr>
                <w:t>Joern</w:t>
              </w:r>
              <w:proofErr w:type="spellEnd"/>
            </w:hyperlink>
          </w:p>
        </w:tc>
        <w:tc>
          <w:tcPr>
            <w:tcW w:w="199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3GPP Support</w:t>
            </w:r>
          </w:p>
        </w:tc>
        <w:tc>
          <w:tcPr>
            <w:tcW w:w="168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p>
        </w:tc>
        <w:tc>
          <w:tcPr>
            <w:tcW w:w="1726"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+33 4 92 94 42 61</w:t>
            </w:r>
          </w:p>
        </w:tc>
        <w:tc>
          <w:tcPr>
            <w:tcW w:w="1749"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+33 607 59 08 45</w:t>
            </w:r>
          </w:p>
        </w:tc>
        <w:tc>
          <w:tcPr>
            <w:tcW w:w="1881" w:type="dxa"/>
            <w:tcBorders>
              <w:top w:val="single" w:sz="6" w:space="0" w:color="CCCCCC"/>
              <w:left w:val="single" w:sz="6" w:space="0" w:color="CCCCCC"/>
              <w:bottom w:val="single" w:sz="6" w:space="0" w:color="666666"/>
              <w:right w:val="single" w:sz="6" w:space="0" w:color="666666"/>
            </w:tcBorders>
            <w:shd w:val="clear" w:color="auto" w:fill="FBF8E9"/>
            <w:tcMar>
              <w:top w:w="30" w:type="dxa"/>
              <w:left w:w="30" w:type="dxa"/>
              <w:bottom w:w="30" w:type="dxa"/>
              <w:right w:w="30" w:type="dxa"/>
            </w:tcMar>
            <w:hideMark/>
          </w:tcPr>
          <w:p w:rsidR="00D9710C" w:rsidRPr="00D9710C" w:rsidRDefault="00D9710C" w:rsidP="00D9710C">
            <w:pPr>
              <w:tabs>
                <w:tab w:val="clear" w:pos="567"/>
                <w:tab w:val="clear" w:pos="851"/>
                <w:tab w:val="clear" w:pos="1134"/>
                <w:tab w:val="clear" w:pos="1418"/>
                <w:tab w:val="clear" w:pos="1701"/>
              </w:tabs>
              <w:spacing w:after="0"/>
              <w:rPr>
                <w:rFonts w:eastAsia="Times New Roman" w:cs="Arial"/>
                <w:color w:val="2D2D2D"/>
                <w:sz w:val="16"/>
                <w:szCs w:val="16"/>
                <w:lang w:eastAsia="en-GB"/>
              </w:rPr>
            </w:pPr>
            <w:r w:rsidRPr="00D9710C">
              <w:rPr>
                <w:rFonts w:eastAsia="Times New Roman" w:cs="Arial"/>
                <w:color w:val="2D2D2D"/>
                <w:sz w:val="16"/>
                <w:szCs w:val="16"/>
                <w:lang w:eastAsia="en-GB"/>
              </w:rPr>
              <w:t>2009-11-01</w:t>
            </w:r>
          </w:p>
        </w:tc>
        <w:tc>
          <w:tcPr>
            <w:tcW w:w="0" w:type="auto"/>
            <w:shd w:val="clear" w:color="auto" w:fill="FBF8E9"/>
            <w:tcMar>
              <w:top w:w="0" w:type="dxa"/>
              <w:left w:w="0" w:type="dxa"/>
              <w:bottom w:w="0" w:type="dxa"/>
              <w:right w:w="0" w:type="dxa"/>
            </w:tcMar>
            <w:vAlign w:val="center"/>
            <w:hideMark/>
          </w:tcPr>
          <w:p w:rsidR="00D9710C" w:rsidRPr="00D9710C" w:rsidRDefault="00D9710C" w:rsidP="00D9710C">
            <w:pPr>
              <w:tabs>
                <w:tab w:val="clear" w:pos="567"/>
                <w:tab w:val="clear" w:pos="851"/>
                <w:tab w:val="clear" w:pos="1134"/>
                <w:tab w:val="clear" w:pos="1418"/>
                <w:tab w:val="clear" w:pos="1701"/>
              </w:tabs>
              <w:spacing w:after="0"/>
              <w:rPr>
                <w:rFonts w:ascii="Times New Roman" w:eastAsia="Times New Roman" w:hAnsi="Times New Roman"/>
                <w:lang w:eastAsia="en-GB"/>
              </w:rPr>
            </w:pPr>
          </w:p>
        </w:tc>
      </w:tr>
    </w:tbl>
    <w:p w:rsidR="00D9710C" w:rsidRDefault="00D9710C" w:rsidP="00D9710C">
      <w:pPr>
        <w:tabs>
          <w:tab w:val="clear" w:pos="567"/>
          <w:tab w:val="clear" w:pos="851"/>
          <w:tab w:val="clear" w:pos="1134"/>
          <w:tab w:val="clear" w:pos="1418"/>
          <w:tab w:val="clear" w:pos="1701"/>
        </w:tabs>
        <w:spacing w:after="0"/>
      </w:pPr>
    </w:p>
    <w:p w:rsidR="00D9710C" w:rsidRDefault="00D9710C" w:rsidP="00D9710C">
      <w:pPr>
        <w:tabs>
          <w:tab w:val="clear" w:pos="567"/>
          <w:tab w:val="clear" w:pos="851"/>
          <w:tab w:val="clear" w:pos="1134"/>
          <w:tab w:val="clear" w:pos="1418"/>
          <w:tab w:val="clear" w:pos="1701"/>
        </w:tabs>
        <w:spacing w:after="0"/>
        <w:rPr>
          <w:rFonts w:eastAsia="Times New Roman"/>
          <w:b/>
          <w:lang w:eastAsia="en-US"/>
        </w:rPr>
      </w:pPr>
      <w:r>
        <w:br w:type="page"/>
      </w:r>
    </w:p>
    <w:p w:rsidR="00D9710C" w:rsidRDefault="00D9710C" w:rsidP="00D9710C">
      <w:pPr>
        <w:pStyle w:val="Heading9"/>
      </w:pPr>
      <w:bookmarkStart w:id="462" w:name="_Toc11678530"/>
      <w:r>
        <w:t>Annex B</w:t>
      </w:r>
      <w:r>
        <w:tab/>
        <w:t>Lists of documents</w:t>
      </w:r>
      <w:bookmarkEnd w:id="462"/>
    </w:p>
    <w:p w:rsidR="00D9710C" w:rsidRDefault="00D9710C" w:rsidP="00D9710C">
      <w:pPr>
        <w:pStyle w:val="Heading1"/>
      </w:pPr>
      <w:bookmarkStart w:id="463" w:name="_Toc11678531"/>
      <w:r>
        <w:t>B.1</w:t>
      </w:r>
      <w:r>
        <w:tab/>
        <w:t>List of documents by TD number</w:t>
      </w:r>
      <w:bookmarkEnd w:id="463"/>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
        <w:gridCol w:w="1158"/>
        <w:gridCol w:w="972"/>
        <w:gridCol w:w="1797"/>
        <w:gridCol w:w="1385"/>
        <w:gridCol w:w="1158"/>
        <w:gridCol w:w="637"/>
        <w:gridCol w:w="662"/>
        <w:gridCol w:w="460"/>
        <w:gridCol w:w="637"/>
        <w:gridCol w:w="494"/>
        <w:gridCol w:w="1772"/>
        <w:gridCol w:w="1242"/>
        <w:gridCol w:w="931"/>
        <w:gridCol w:w="1035"/>
      </w:tblGrid>
      <w:tr w:rsidR="00D9710C" w:rsidRPr="00C10E3B" w:rsidTr="00ED638F">
        <w:trPr>
          <w:tblHeader/>
        </w:trPr>
        <w:tc>
          <w:tcPr>
            <w:tcW w:w="510" w:type="dxa"/>
            <w:shd w:val="clear" w:color="auto" w:fill="F3F3F3"/>
          </w:tcPr>
          <w:p w:rsidR="00D9710C" w:rsidRPr="00C10E3B" w:rsidRDefault="00D9710C" w:rsidP="004613E6">
            <w:pPr>
              <w:pStyle w:val="TAH"/>
              <w:rPr>
                <w:sz w:val="16"/>
              </w:rPr>
            </w:pPr>
            <w:r w:rsidRPr="00C10E3B">
              <w:rPr>
                <w:sz w:val="16"/>
              </w:rPr>
              <w:t>AI</w:t>
            </w:r>
          </w:p>
        </w:tc>
        <w:tc>
          <w:tcPr>
            <w:tcW w:w="1158" w:type="dxa"/>
            <w:shd w:val="clear" w:color="auto" w:fill="F3F3F3"/>
          </w:tcPr>
          <w:p w:rsidR="00D9710C" w:rsidRPr="00C10E3B" w:rsidRDefault="00D9710C" w:rsidP="004613E6">
            <w:pPr>
              <w:pStyle w:val="TAH"/>
              <w:rPr>
                <w:sz w:val="16"/>
              </w:rPr>
            </w:pPr>
            <w:r w:rsidRPr="00C10E3B">
              <w:rPr>
                <w:sz w:val="16"/>
              </w:rPr>
              <w:t>TD</w:t>
            </w:r>
          </w:p>
        </w:tc>
        <w:tc>
          <w:tcPr>
            <w:tcW w:w="972" w:type="dxa"/>
            <w:shd w:val="clear" w:color="auto" w:fill="F3F3F3"/>
          </w:tcPr>
          <w:p w:rsidR="00D9710C" w:rsidRPr="00C10E3B" w:rsidRDefault="00D9710C" w:rsidP="004613E6">
            <w:pPr>
              <w:pStyle w:val="TAH"/>
              <w:rPr>
                <w:sz w:val="16"/>
              </w:rPr>
            </w:pPr>
            <w:r w:rsidRPr="00C10E3B">
              <w:rPr>
                <w:sz w:val="16"/>
              </w:rPr>
              <w:t>Type</w:t>
            </w:r>
          </w:p>
        </w:tc>
        <w:tc>
          <w:tcPr>
            <w:tcW w:w="1797" w:type="dxa"/>
            <w:shd w:val="clear" w:color="auto" w:fill="F3F3F3"/>
          </w:tcPr>
          <w:p w:rsidR="00D9710C" w:rsidRPr="00C10E3B" w:rsidRDefault="00D9710C" w:rsidP="004613E6">
            <w:pPr>
              <w:pStyle w:val="TAH"/>
              <w:rPr>
                <w:sz w:val="16"/>
              </w:rPr>
            </w:pPr>
            <w:r w:rsidRPr="00C10E3B">
              <w:rPr>
                <w:sz w:val="16"/>
              </w:rPr>
              <w:t>Title</w:t>
            </w:r>
          </w:p>
        </w:tc>
        <w:tc>
          <w:tcPr>
            <w:tcW w:w="1385" w:type="dxa"/>
            <w:shd w:val="clear" w:color="auto" w:fill="F3F3F3"/>
          </w:tcPr>
          <w:p w:rsidR="00D9710C" w:rsidRPr="00C10E3B" w:rsidRDefault="00D9710C" w:rsidP="004613E6">
            <w:pPr>
              <w:pStyle w:val="TAH"/>
              <w:rPr>
                <w:sz w:val="16"/>
              </w:rPr>
            </w:pPr>
            <w:r w:rsidRPr="00C10E3B">
              <w:rPr>
                <w:sz w:val="16"/>
              </w:rPr>
              <w:t>Source</w:t>
            </w:r>
          </w:p>
        </w:tc>
        <w:tc>
          <w:tcPr>
            <w:tcW w:w="1158" w:type="dxa"/>
            <w:shd w:val="clear" w:color="auto" w:fill="F3F3F3"/>
          </w:tcPr>
          <w:p w:rsidR="00D9710C" w:rsidRPr="00C10E3B" w:rsidRDefault="00D9710C" w:rsidP="004613E6">
            <w:pPr>
              <w:pStyle w:val="TAH"/>
              <w:rPr>
                <w:sz w:val="16"/>
              </w:rPr>
            </w:pPr>
            <w:r w:rsidRPr="00C10E3B">
              <w:rPr>
                <w:sz w:val="16"/>
              </w:rPr>
              <w:t>Specification</w:t>
            </w:r>
          </w:p>
        </w:tc>
        <w:tc>
          <w:tcPr>
            <w:tcW w:w="637" w:type="dxa"/>
            <w:shd w:val="clear" w:color="auto" w:fill="F3F3F3"/>
          </w:tcPr>
          <w:p w:rsidR="00D9710C" w:rsidRPr="00C10E3B" w:rsidRDefault="00D9710C" w:rsidP="004613E6">
            <w:pPr>
              <w:pStyle w:val="TAH"/>
              <w:rPr>
                <w:sz w:val="16"/>
              </w:rPr>
            </w:pPr>
            <w:proofErr w:type="spellStart"/>
            <w:r w:rsidRPr="00C10E3B">
              <w:rPr>
                <w:sz w:val="16"/>
              </w:rPr>
              <w:t>CRNo</w:t>
            </w:r>
            <w:proofErr w:type="spellEnd"/>
          </w:p>
        </w:tc>
        <w:tc>
          <w:tcPr>
            <w:tcW w:w="662" w:type="dxa"/>
            <w:shd w:val="clear" w:color="auto" w:fill="F3F3F3"/>
          </w:tcPr>
          <w:p w:rsidR="00D9710C" w:rsidRPr="00C10E3B" w:rsidRDefault="00D9710C" w:rsidP="004613E6">
            <w:pPr>
              <w:pStyle w:val="TAH"/>
              <w:rPr>
                <w:sz w:val="16"/>
              </w:rPr>
            </w:pPr>
            <w:proofErr w:type="spellStart"/>
            <w:r w:rsidRPr="00C10E3B">
              <w:rPr>
                <w:sz w:val="16"/>
              </w:rPr>
              <w:t>CRrev</w:t>
            </w:r>
            <w:proofErr w:type="spellEnd"/>
          </w:p>
        </w:tc>
        <w:tc>
          <w:tcPr>
            <w:tcW w:w="460" w:type="dxa"/>
            <w:shd w:val="clear" w:color="auto" w:fill="F3F3F3"/>
          </w:tcPr>
          <w:p w:rsidR="00D9710C" w:rsidRPr="00C10E3B" w:rsidRDefault="00D9710C" w:rsidP="004613E6">
            <w:pPr>
              <w:pStyle w:val="TAH"/>
              <w:rPr>
                <w:sz w:val="16"/>
              </w:rPr>
            </w:pPr>
            <w:r w:rsidRPr="00C10E3B">
              <w:rPr>
                <w:sz w:val="16"/>
              </w:rPr>
              <w:t>Cat</w:t>
            </w:r>
          </w:p>
        </w:tc>
        <w:tc>
          <w:tcPr>
            <w:tcW w:w="637" w:type="dxa"/>
            <w:shd w:val="clear" w:color="auto" w:fill="F3F3F3"/>
          </w:tcPr>
          <w:p w:rsidR="00D9710C" w:rsidRPr="00C10E3B" w:rsidRDefault="00D9710C" w:rsidP="004613E6">
            <w:pPr>
              <w:pStyle w:val="TAH"/>
              <w:rPr>
                <w:sz w:val="16"/>
              </w:rPr>
            </w:pPr>
            <w:r w:rsidRPr="00C10E3B">
              <w:rPr>
                <w:sz w:val="16"/>
              </w:rPr>
              <w:t>Ver</w:t>
            </w:r>
          </w:p>
        </w:tc>
        <w:tc>
          <w:tcPr>
            <w:tcW w:w="494" w:type="dxa"/>
            <w:shd w:val="clear" w:color="auto" w:fill="F3F3F3"/>
          </w:tcPr>
          <w:p w:rsidR="00D9710C" w:rsidRPr="00C10E3B" w:rsidRDefault="00D9710C" w:rsidP="004613E6">
            <w:pPr>
              <w:pStyle w:val="TAH"/>
              <w:rPr>
                <w:sz w:val="16"/>
              </w:rPr>
            </w:pPr>
            <w:r w:rsidRPr="00C10E3B">
              <w:rPr>
                <w:sz w:val="16"/>
              </w:rPr>
              <w:t>Rel</w:t>
            </w:r>
          </w:p>
        </w:tc>
        <w:tc>
          <w:tcPr>
            <w:tcW w:w="1772" w:type="dxa"/>
            <w:shd w:val="clear" w:color="auto" w:fill="F3F3F3"/>
          </w:tcPr>
          <w:p w:rsidR="00D9710C" w:rsidRPr="00C10E3B" w:rsidRDefault="00D9710C" w:rsidP="004613E6">
            <w:pPr>
              <w:pStyle w:val="TAH"/>
              <w:rPr>
                <w:sz w:val="16"/>
              </w:rPr>
            </w:pPr>
            <w:r w:rsidRPr="00C10E3B">
              <w:rPr>
                <w:sz w:val="16"/>
              </w:rPr>
              <w:t>WI</w:t>
            </w:r>
          </w:p>
        </w:tc>
        <w:tc>
          <w:tcPr>
            <w:tcW w:w="1242" w:type="dxa"/>
            <w:shd w:val="clear" w:color="auto" w:fill="F3F3F3"/>
          </w:tcPr>
          <w:p w:rsidR="00D9710C" w:rsidRPr="00C10E3B" w:rsidRDefault="00D9710C" w:rsidP="004613E6">
            <w:pPr>
              <w:pStyle w:val="TAH"/>
              <w:rPr>
                <w:sz w:val="16"/>
              </w:rPr>
            </w:pPr>
            <w:r w:rsidRPr="00C10E3B">
              <w:rPr>
                <w:sz w:val="16"/>
              </w:rPr>
              <w:t>Comment</w:t>
            </w:r>
          </w:p>
        </w:tc>
        <w:tc>
          <w:tcPr>
            <w:tcW w:w="931" w:type="dxa"/>
            <w:shd w:val="clear" w:color="auto" w:fill="F3F3F3"/>
          </w:tcPr>
          <w:p w:rsidR="00D9710C" w:rsidRPr="00C10E3B" w:rsidRDefault="00D9710C" w:rsidP="004613E6">
            <w:pPr>
              <w:pStyle w:val="TAH"/>
              <w:rPr>
                <w:sz w:val="16"/>
              </w:rPr>
            </w:pPr>
            <w:r w:rsidRPr="00C10E3B">
              <w:rPr>
                <w:sz w:val="16"/>
              </w:rPr>
              <w:t>Decision</w:t>
            </w:r>
          </w:p>
        </w:tc>
        <w:tc>
          <w:tcPr>
            <w:tcW w:w="1035" w:type="dxa"/>
            <w:shd w:val="clear" w:color="auto" w:fill="F3F3F3"/>
          </w:tcPr>
          <w:p w:rsidR="00D9710C" w:rsidRPr="00C10E3B" w:rsidRDefault="00D9710C" w:rsidP="004613E6">
            <w:pPr>
              <w:pStyle w:val="TAH"/>
              <w:rPr>
                <w:sz w:val="16"/>
              </w:rPr>
            </w:pPr>
            <w:r w:rsidRPr="00C10E3B">
              <w:rPr>
                <w:sz w:val="16"/>
              </w:rPr>
              <w:t>Revised to TD</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190274</w:t>
            </w:r>
          </w:p>
        </w:tc>
        <w:tc>
          <w:tcPr>
            <w:tcW w:w="972" w:type="dxa"/>
          </w:tcPr>
          <w:p w:rsidR="00D9710C" w:rsidRPr="00C10E3B" w:rsidRDefault="00D9710C" w:rsidP="004613E6">
            <w:pPr>
              <w:pStyle w:val="TAL"/>
              <w:tabs>
                <w:tab w:val="clear" w:pos="284"/>
                <w:tab w:val="clear" w:pos="567"/>
              </w:tabs>
              <w:rPr>
                <w:sz w:val="16"/>
              </w:rPr>
            </w:pPr>
            <w:r w:rsidRPr="00C10E3B">
              <w:rPr>
                <w:sz w:val="16"/>
              </w:rPr>
              <w:t>AGENDA</w:t>
            </w:r>
          </w:p>
        </w:tc>
        <w:tc>
          <w:tcPr>
            <w:tcW w:w="1797" w:type="dxa"/>
          </w:tcPr>
          <w:p w:rsidR="00D9710C" w:rsidRPr="00C10E3B" w:rsidRDefault="00D9710C" w:rsidP="004613E6">
            <w:pPr>
              <w:pStyle w:val="TAL"/>
              <w:tabs>
                <w:tab w:val="clear" w:pos="284"/>
                <w:tab w:val="clear" w:pos="567"/>
              </w:tabs>
              <w:rPr>
                <w:sz w:val="16"/>
              </w:rPr>
            </w:pPr>
            <w:r w:rsidRPr="00C10E3B">
              <w:rPr>
                <w:sz w:val="16"/>
              </w:rPr>
              <w:t>Draft agenda for TSG SA meeting #84</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190275</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Draft Report of TSG SA meeting #83</w:t>
            </w:r>
          </w:p>
        </w:tc>
        <w:tc>
          <w:tcPr>
            <w:tcW w:w="1385" w:type="dxa"/>
          </w:tcPr>
          <w:p w:rsidR="00D9710C" w:rsidRPr="00C10E3B" w:rsidRDefault="00D9710C" w:rsidP="004613E6">
            <w:pPr>
              <w:pStyle w:val="TAL"/>
              <w:tabs>
                <w:tab w:val="clear" w:pos="284"/>
                <w:tab w:val="clear" w:pos="567"/>
              </w:tabs>
              <w:rPr>
                <w:sz w:val="16"/>
              </w:rPr>
            </w:pPr>
            <w:r w:rsidRPr="00C10E3B">
              <w:rPr>
                <w:sz w:val="16"/>
              </w:rPr>
              <w:t>TSG SA Secretary</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190276</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JCA-IMT2020: LS on Invitation to update the information in the IMT2020 roadmap</w:t>
            </w:r>
          </w:p>
        </w:tc>
        <w:tc>
          <w:tcPr>
            <w:tcW w:w="1385" w:type="dxa"/>
          </w:tcPr>
          <w:p w:rsidR="00D9710C" w:rsidRPr="00C10E3B" w:rsidRDefault="00D9710C" w:rsidP="004613E6">
            <w:pPr>
              <w:pStyle w:val="TAL"/>
              <w:tabs>
                <w:tab w:val="clear" w:pos="284"/>
                <w:tab w:val="clear" w:pos="567"/>
              </w:tabs>
              <w:rPr>
                <w:sz w:val="16"/>
              </w:rPr>
            </w:pPr>
            <w:r w:rsidRPr="00C10E3B">
              <w:rPr>
                <w:sz w:val="16"/>
              </w:rPr>
              <w:t>JCA-IMT2020</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postponed SP-190005 from TSG SA#83. Response drafted in SP-190532. Final response in SP-190553</w:t>
            </w:r>
          </w:p>
        </w:tc>
        <w:tc>
          <w:tcPr>
            <w:tcW w:w="931" w:type="dxa"/>
          </w:tcPr>
          <w:p w:rsidR="00D9710C" w:rsidRPr="00C10E3B" w:rsidRDefault="00D9710C" w:rsidP="004613E6">
            <w:pPr>
              <w:pStyle w:val="TAL"/>
              <w:tabs>
                <w:tab w:val="clear" w:pos="284"/>
                <w:tab w:val="clear" w:pos="567"/>
              </w:tabs>
              <w:rPr>
                <w:sz w:val="16"/>
              </w:rPr>
            </w:pPr>
            <w:r w:rsidRPr="00C10E3B">
              <w:rPr>
                <w:sz w:val="16"/>
              </w:rPr>
              <w:t>Replied to</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190277</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JCA-IoT and SC&amp;C: Request to update the IoT and SC&amp;C Standards Roadmap and the list of contact points</w:t>
            </w:r>
          </w:p>
        </w:tc>
        <w:tc>
          <w:tcPr>
            <w:tcW w:w="1385" w:type="dxa"/>
          </w:tcPr>
          <w:p w:rsidR="00D9710C" w:rsidRPr="00C10E3B" w:rsidRDefault="00D9710C" w:rsidP="004613E6">
            <w:pPr>
              <w:pStyle w:val="TAL"/>
              <w:tabs>
                <w:tab w:val="clear" w:pos="284"/>
                <w:tab w:val="clear" w:pos="567"/>
              </w:tabs>
              <w:rPr>
                <w:sz w:val="16"/>
              </w:rPr>
            </w:pPr>
            <w:r w:rsidRPr="00C10E3B">
              <w:rPr>
                <w:sz w:val="16"/>
              </w:rPr>
              <w:t>ITU-T JCA-IoT and SC&amp;C</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postponed SP-190019 from TSG SA#83. A response was drafted in SP-190537. Response drafted in SP-190537. Final response in SP-190571</w:t>
            </w:r>
          </w:p>
        </w:tc>
        <w:tc>
          <w:tcPr>
            <w:tcW w:w="931" w:type="dxa"/>
          </w:tcPr>
          <w:p w:rsidR="00D9710C" w:rsidRPr="00C10E3B" w:rsidRDefault="00D9710C" w:rsidP="004613E6">
            <w:pPr>
              <w:pStyle w:val="TAL"/>
              <w:tabs>
                <w:tab w:val="clear" w:pos="284"/>
                <w:tab w:val="clear" w:pos="567"/>
              </w:tabs>
              <w:rPr>
                <w:sz w:val="16"/>
              </w:rPr>
            </w:pPr>
            <w:r w:rsidRPr="00C10E3B">
              <w:rPr>
                <w:sz w:val="16"/>
              </w:rPr>
              <w:t>Replied to</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190278</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NGMN Alliance: 5G Extreme Requirements</w:t>
            </w:r>
          </w:p>
        </w:tc>
        <w:tc>
          <w:tcPr>
            <w:tcW w:w="1385" w:type="dxa"/>
          </w:tcPr>
          <w:p w:rsidR="00D9710C" w:rsidRPr="00C10E3B" w:rsidRDefault="00D9710C" w:rsidP="004613E6">
            <w:pPr>
              <w:pStyle w:val="TAL"/>
              <w:tabs>
                <w:tab w:val="clear" w:pos="284"/>
                <w:tab w:val="clear" w:pos="567"/>
              </w:tabs>
              <w:rPr>
                <w:sz w:val="16"/>
              </w:rPr>
            </w:pPr>
            <w:r w:rsidRPr="00C10E3B">
              <w:rPr>
                <w:sz w:val="16"/>
              </w:rPr>
              <w:t>NGMN Alliance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190279</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CT WG1: LS on Equivalent SNPN</w:t>
            </w:r>
          </w:p>
        </w:tc>
        <w:tc>
          <w:tcPr>
            <w:tcW w:w="1385" w:type="dxa"/>
          </w:tcPr>
          <w:p w:rsidR="00D9710C" w:rsidRPr="00C10E3B" w:rsidRDefault="00D9710C" w:rsidP="004613E6">
            <w:pPr>
              <w:pStyle w:val="TAL"/>
              <w:tabs>
                <w:tab w:val="clear" w:pos="284"/>
                <w:tab w:val="clear" w:pos="567"/>
              </w:tabs>
              <w:rPr>
                <w:sz w:val="16"/>
              </w:rPr>
            </w:pPr>
            <w:r w:rsidRPr="00C10E3B">
              <w:rPr>
                <w:sz w:val="16"/>
              </w:rPr>
              <w:t>CT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Vertical_LAN</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190280</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CT WG4: Reply LS on Protected LI Parameters in N4</w:t>
            </w:r>
          </w:p>
        </w:tc>
        <w:tc>
          <w:tcPr>
            <w:tcW w:w="1385" w:type="dxa"/>
          </w:tcPr>
          <w:p w:rsidR="00D9710C" w:rsidRPr="00C10E3B" w:rsidRDefault="00D9710C" w:rsidP="004613E6">
            <w:pPr>
              <w:pStyle w:val="TAL"/>
              <w:tabs>
                <w:tab w:val="clear" w:pos="284"/>
                <w:tab w:val="clear" w:pos="567"/>
              </w:tabs>
              <w:rPr>
                <w:sz w:val="16"/>
              </w:rPr>
            </w:pPr>
            <w:r w:rsidRPr="00C10E3B">
              <w:rPr>
                <w:sz w:val="16"/>
              </w:rPr>
              <w:t>CT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LI15</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190281</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LS from </w:t>
            </w:r>
            <w:proofErr w:type="spellStart"/>
            <w:r w:rsidRPr="00C10E3B">
              <w:rPr>
                <w:sz w:val="16"/>
              </w:rPr>
              <w:t>CableLabs</w:t>
            </w:r>
            <w:proofErr w:type="spellEnd"/>
            <w:r w:rsidRPr="00C10E3B">
              <w:rPr>
                <w:sz w:val="16"/>
              </w:rPr>
              <w:t>: Residential use case for 5G Core with fixed broadband access</w:t>
            </w:r>
          </w:p>
        </w:tc>
        <w:tc>
          <w:tcPr>
            <w:tcW w:w="1385" w:type="dxa"/>
          </w:tcPr>
          <w:p w:rsidR="00D9710C" w:rsidRPr="00C10E3B" w:rsidRDefault="00D9710C" w:rsidP="004613E6">
            <w:pPr>
              <w:pStyle w:val="TAL"/>
              <w:tabs>
                <w:tab w:val="clear" w:pos="284"/>
                <w:tab w:val="clear" w:pos="567"/>
              </w:tabs>
              <w:rPr>
                <w:sz w:val="16"/>
              </w:rPr>
            </w:pPr>
            <w:proofErr w:type="spellStart"/>
            <w:r w:rsidRPr="00C10E3B">
              <w:rPr>
                <w:sz w:val="16"/>
              </w:rPr>
              <w:t>CableLabs</w:t>
            </w:r>
            <w:proofErr w:type="spellEnd"/>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190282</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Broadband Forum: Response to 3GPP SA2 liaison S2-1902902 on LS on updating the status of 5WWC normative work</w:t>
            </w:r>
          </w:p>
        </w:tc>
        <w:tc>
          <w:tcPr>
            <w:tcW w:w="1385" w:type="dxa"/>
          </w:tcPr>
          <w:p w:rsidR="00D9710C" w:rsidRPr="00C10E3B" w:rsidRDefault="00D9710C" w:rsidP="004613E6">
            <w:pPr>
              <w:pStyle w:val="TAL"/>
              <w:tabs>
                <w:tab w:val="clear" w:pos="284"/>
                <w:tab w:val="clear" w:pos="567"/>
              </w:tabs>
              <w:rPr>
                <w:sz w:val="16"/>
              </w:rPr>
            </w:pPr>
            <w:r w:rsidRPr="00C10E3B">
              <w:rPr>
                <w:sz w:val="16"/>
              </w:rPr>
              <w:t>Broadband Forum</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190283</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NGMN:  NGMN 5G End-to-End Architecture Framework</w:t>
            </w:r>
          </w:p>
        </w:tc>
        <w:tc>
          <w:tcPr>
            <w:tcW w:w="1385" w:type="dxa"/>
          </w:tcPr>
          <w:p w:rsidR="00D9710C" w:rsidRPr="00C10E3B" w:rsidRDefault="00D9710C" w:rsidP="004613E6">
            <w:pPr>
              <w:pStyle w:val="TAL"/>
              <w:tabs>
                <w:tab w:val="clear" w:pos="284"/>
                <w:tab w:val="clear" w:pos="567"/>
              </w:tabs>
              <w:rPr>
                <w:sz w:val="16"/>
              </w:rPr>
            </w:pPr>
            <w:r w:rsidRPr="00C10E3B">
              <w:rPr>
                <w:sz w:val="16"/>
              </w:rPr>
              <w:t>NGMN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190284</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LS from ETSI CTI: Observations on standards and technical constraints from 3rd MCX remote </w:t>
            </w:r>
            <w:proofErr w:type="spellStart"/>
            <w:r w:rsidRPr="00C10E3B">
              <w:rPr>
                <w:sz w:val="16"/>
              </w:rPr>
              <w:t>Plugtests</w:t>
            </w:r>
            <w:proofErr w:type="spellEnd"/>
          </w:p>
        </w:tc>
        <w:tc>
          <w:tcPr>
            <w:tcW w:w="1385" w:type="dxa"/>
          </w:tcPr>
          <w:p w:rsidR="00D9710C" w:rsidRPr="00C10E3B" w:rsidRDefault="00D9710C" w:rsidP="004613E6">
            <w:pPr>
              <w:pStyle w:val="TAL"/>
              <w:tabs>
                <w:tab w:val="clear" w:pos="284"/>
                <w:tab w:val="clear" w:pos="567"/>
              </w:tabs>
              <w:rPr>
                <w:sz w:val="16"/>
              </w:rPr>
            </w:pPr>
            <w:r w:rsidRPr="00C10E3B">
              <w:rPr>
                <w:sz w:val="16"/>
              </w:rPr>
              <w:t>ETSI CTI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Rel-14</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190285</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ITU-T SG11: LS on Amendment for ITU-T Q.731.3 on new functionalities to the calling line identification presentation</w:t>
            </w:r>
          </w:p>
        </w:tc>
        <w:tc>
          <w:tcPr>
            <w:tcW w:w="1385" w:type="dxa"/>
          </w:tcPr>
          <w:p w:rsidR="00D9710C" w:rsidRPr="00C10E3B" w:rsidRDefault="00D9710C" w:rsidP="004613E6">
            <w:pPr>
              <w:pStyle w:val="TAL"/>
              <w:tabs>
                <w:tab w:val="clear" w:pos="284"/>
                <w:tab w:val="clear" w:pos="567"/>
              </w:tabs>
              <w:rPr>
                <w:sz w:val="16"/>
              </w:rPr>
            </w:pPr>
            <w:r w:rsidRPr="00C10E3B">
              <w:rPr>
                <w:sz w:val="16"/>
              </w:rPr>
              <w:t>ITU-T SG11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190286</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LS from SA WG2: Conclusion on 5G </w:t>
            </w:r>
            <w:proofErr w:type="spellStart"/>
            <w:r w:rsidRPr="00C10E3B">
              <w:rPr>
                <w:sz w:val="16"/>
              </w:rPr>
              <w:t>CIoT</w:t>
            </w:r>
            <w:proofErr w:type="spellEnd"/>
            <w:r w:rsidRPr="00C10E3B">
              <w:rPr>
                <w:sz w:val="16"/>
              </w:rPr>
              <w:t xml:space="preserve"> user plane small data solution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5G_CIoT</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190287</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WG2: Response 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TEI15, LI15</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190288</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WG2: LS Reply to 3GPP on Time-Criticality of In-Advance QoS Notification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FS_eV2XARC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190289</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WG3: LS on clarification for N32 security</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5GS_Ph1-SEC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190290</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LS from SA WG3: LS on Reply LS on </w:t>
            </w:r>
            <w:proofErr w:type="spellStart"/>
            <w:r w:rsidRPr="00C10E3B">
              <w:rPr>
                <w:sz w:val="16"/>
              </w:rPr>
              <w:t>Nudr</w:t>
            </w:r>
            <w:proofErr w:type="spellEnd"/>
            <w:r w:rsidRPr="00C10E3B">
              <w:rPr>
                <w:sz w:val="16"/>
              </w:rPr>
              <w:t xml:space="preserve"> Sensitive Data Protection</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5GS_Ph1-CT</w:t>
            </w:r>
          </w:p>
        </w:tc>
        <w:tc>
          <w:tcPr>
            <w:tcW w:w="1242" w:type="dxa"/>
          </w:tcPr>
          <w:p w:rsidR="00D9710C" w:rsidRPr="00C10E3B" w:rsidRDefault="00D9710C" w:rsidP="004613E6">
            <w:pPr>
              <w:pStyle w:val="TAL"/>
              <w:tabs>
                <w:tab w:val="clear" w:pos="284"/>
                <w:tab w:val="clear" w:pos="567"/>
              </w:tabs>
              <w:rPr>
                <w:sz w:val="16"/>
              </w:rPr>
            </w:pPr>
            <w:r w:rsidRPr="00C10E3B">
              <w:rPr>
                <w:sz w:val="16"/>
              </w:rPr>
              <w:t>Response drafted in SP-190539. Final response in SP-190581</w:t>
            </w:r>
          </w:p>
        </w:tc>
        <w:tc>
          <w:tcPr>
            <w:tcW w:w="931" w:type="dxa"/>
          </w:tcPr>
          <w:p w:rsidR="00D9710C" w:rsidRPr="00C10E3B" w:rsidRDefault="00D9710C" w:rsidP="004613E6">
            <w:pPr>
              <w:pStyle w:val="TAL"/>
              <w:tabs>
                <w:tab w:val="clear" w:pos="284"/>
                <w:tab w:val="clear" w:pos="567"/>
              </w:tabs>
              <w:rPr>
                <w:sz w:val="16"/>
              </w:rPr>
            </w:pPr>
            <w:r w:rsidRPr="00C10E3B">
              <w:rPr>
                <w:sz w:val="16"/>
              </w:rPr>
              <w:t>Replied to</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190291</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WG3LI: LS on Protected LI Parameters in N4</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LI15</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190292</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WG3LI: Response 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LI15</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190293</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WG3LI: Reply on LS on Protected LI Parameters in N4</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LI15</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190294</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WG1 Report to TSG SA#83</w:t>
            </w:r>
          </w:p>
        </w:tc>
        <w:tc>
          <w:tcPr>
            <w:tcW w:w="1385" w:type="dxa"/>
          </w:tcPr>
          <w:p w:rsidR="00D9710C" w:rsidRPr="00C10E3B" w:rsidRDefault="00D9710C" w:rsidP="004613E6">
            <w:pPr>
              <w:pStyle w:val="TAL"/>
              <w:tabs>
                <w:tab w:val="clear" w:pos="284"/>
                <w:tab w:val="clear" w:pos="567"/>
              </w:tabs>
              <w:rPr>
                <w:sz w:val="16"/>
              </w:rPr>
            </w:pPr>
            <w:r w:rsidRPr="00C10E3B">
              <w:rPr>
                <w:sz w:val="16"/>
              </w:rPr>
              <w:t>SA WG1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CRs on TEI15</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Alternative CRs proposed in SP-190493 and SP-190494. This CR Pack was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CRs on TEI16</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22.186 CR0023R5 was revised in SP-190568. 22.173 CR0124R2 was approved (this CR pack was partially approved).</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190297</w:t>
            </w:r>
          </w:p>
        </w:tc>
        <w:tc>
          <w:tcPr>
            <w:tcW w:w="972" w:type="dxa"/>
          </w:tcPr>
          <w:p w:rsidR="00D9710C" w:rsidRPr="00C10E3B" w:rsidRDefault="00D9710C" w:rsidP="004613E6">
            <w:pPr>
              <w:pStyle w:val="TAL"/>
              <w:tabs>
                <w:tab w:val="clear" w:pos="284"/>
                <w:tab w:val="clear" w:pos="567"/>
              </w:tabs>
              <w:rPr>
                <w:sz w:val="16"/>
              </w:rPr>
            </w:pPr>
            <w:r w:rsidRPr="00C10E3B">
              <w:rPr>
                <w:sz w:val="16"/>
              </w:rPr>
              <w:t>OTHER</w:t>
            </w:r>
          </w:p>
        </w:tc>
        <w:tc>
          <w:tcPr>
            <w:tcW w:w="1797" w:type="dxa"/>
          </w:tcPr>
          <w:p w:rsidR="00D9710C" w:rsidRPr="00C10E3B" w:rsidRDefault="00D9710C" w:rsidP="004613E6">
            <w:pPr>
              <w:pStyle w:val="TAL"/>
              <w:tabs>
                <w:tab w:val="clear" w:pos="284"/>
                <w:tab w:val="clear" w:pos="567"/>
              </w:tabs>
              <w:rPr>
                <w:sz w:val="16"/>
              </w:rPr>
            </w:pPr>
            <w:r w:rsidRPr="00C10E3B">
              <w:rPr>
                <w:sz w:val="16"/>
              </w:rPr>
              <w:t>SA WG1 proposed CR to 21.905 to add new general abbreviations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Convert to CR if agreeable. This was noted and a CR to 21.905 created in SP-190569</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CRs on SMARTER_Ph2</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SA WG1 CRs on </w:t>
            </w:r>
            <w:proofErr w:type="spellStart"/>
            <w:r w:rsidRPr="00C10E3B">
              <w:rPr>
                <w:sz w:val="16"/>
              </w:rPr>
              <w:t>cyberCAV</w:t>
            </w:r>
            <w:proofErr w:type="spellEnd"/>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CRs on ID_UAS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Stage 1 CRs on </w:t>
            </w:r>
            <w:proofErr w:type="spellStart"/>
            <w:r w:rsidRPr="00C10E3B">
              <w:rPr>
                <w:sz w:val="16"/>
              </w:rPr>
              <w:t>ePWS</w:t>
            </w:r>
            <w:proofErr w:type="spellEnd"/>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Stage 1 CRs on 5GSAT</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190303</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Network Controlled Interactive Service (NCIS) Requirements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190304</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Audio-Visual Service Production (AVPROD)</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190305</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Multimedia Priority Service Phase 2 (MPS2)</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SP-190561.</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190561</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190306</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Communication Service Requirements for Critical Medical Applications (CMED)</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190307</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New WID on enhanced Relays for Energy </w:t>
            </w:r>
            <w:proofErr w:type="spellStart"/>
            <w:r w:rsidRPr="00C10E3B">
              <w:rPr>
                <w:sz w:val="16"/>
              </w:rPr>
              <w:t>eFficiency</w:t>
            </w:r>
            <w:proofErr w:type="spellEnd"/>
            <w:r w:rsidRPr="00C10E3B">
              <w:rPr>
                <w:sz w:val="16"/>
              </w:rPr>
              <w:t xml:space="preserve"> and Extensive Coverage (REFEC)</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190308</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5G Enhancement for UAVs (EAV)</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190309</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Support for Multi-USIM Devices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190310</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enhancements for CAV (</w:t>
            </w:r>
            <w:proofErr w:type="spellStart"/>
            <w:r w:rsidRPr="00C10E3B">
              <w:rPr>
                <w:sz w:val="16"/>
              </w:rPr>
              <w:t>eCAV</w:t>
            </w:r>
            <w:proofErr w:type="spellEnd"/>
            <w:r w:rsidRPr="00C10E3B">
              <w:rPr>
                <w:sz w:val="16"/>
              </w:rPr>
              <w:t>)</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17.1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SA WG1 CR on </w:t>
            </w:r>
            <w:proofErr w:type="spellStart"/>
            <w:r w:rsidRPr="00C10E3B">
              <w:rPr>
                <w:sz w:val="16"/>
              </w:rPr>
              <w:t>eCAV</w:t>
            </w:r>
            <w:proofErr w:type="spellEnd"/>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190312</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Complete Gap Analysis for Railways (MONASTERYEND)</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17.1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CRs on MONASTERYEND</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190314</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22.842 v.2.0.0 on Study on Network Controlled Interactive Service in 5GS (FS_NCIS)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r w:rsidRPr="00C10E3B">
              <w:rPr>
                <w:sz w:val="16"/>
              </w:rPr>
              <w:t>FS_NCIS</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190315</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WID on FS_MPS2</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r w:rsidRPr="00C10E3B">
              <w:rPr>
                <w:sz w:val="16"/>
              </w:rPr>
              <w:t>FS_MPS2</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190316</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22.826 v.1.0.0 on FS_CMED</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r w:rsidRPr="00C10E3B">
              <w:rPr>
                <w:sz w:val="16"/>
              </w:rPr>
              <w:t>FS_CMED</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190317</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22.829 on FS_EAV</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r w:rsidRPr="00C10E3B">
              <w:rPr>
                <w:sz w:val="16"/>
              </w:rPr>
              <w:t>FS_EAV</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190318</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22.834 Study on Support for Multi-USIM Devices (FS_MUSIM)</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FS_MUSIM</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190542</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190319</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22.83</w:t>
            </w:r>
            <w:ins w:id="464" w:author="kidong.lee@lge.com Changes" w:date="2019-06-13T07:38:00Z">
              <w:r w:rsidR="00415CBB">
                <w:rPr>
                  <w:sz w:val="16"/>
                </w:rPr>
                <w:t>2</w:t>
              </w:r>
            </w:ins>
            <w:del w:id="465" w:author="kidong.lee@lge.com Changes" w:date="2019-06-13T07:38:00Z">
              <w:r w:rsidRPr="00C10E3B" w:rsidDel="00415CBB">
                <w:rPr>
                  <w:sz w:val="16"/>
                </w:rPr>
                <w:delText>4</w:delText>
              </w:r>
            </w:del>
            <w:r w:rsidRPr="00C10E3B">
              <w:rPr>
                <w:sz w:val="16"/>
              </w:rPr>
              <w:t xml:space="preserve"> on </w:t>
            </w:r>
            <w:proofErr w:type="spellStart"/>
            <w:r w:rsidRPr="00C10E3B">
              <w:rPr>
                <w:sz w:val="16"/>
              </w:rPr>
              <w:t>FS_eCAV</w:t>
            </w:r>
            <w:proofErr w:type="spellEnd"/>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FS_MUSIM</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17.1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 on FS_FRMCS3</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190321</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on Study on Future Railway Mobile Communication System 3 (FS_FRMCS3)</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SP-190548.</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190548</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19.3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190322</w:t>
            </w:r>
          </w:p>
        </w:tc>
        <w:tc>
          <w:tcPr>
            <w:tcW w:w="972" w:type="dxa"/>
          </w:tcPr>
          <w:p w:rsidR="00D9710C" w:rsidRPr="00C10E3B" w:rsidRDefault="00D9710C" w:rsidP="004613E6">
            <w:pPr>
              <w:pStyle w:val="TAL"/>
              <w:tabs>
                <w:tab w:val="clear" w:pos="284"/>
                <w:tab w:val="clear" w:pos="567"/>
              </w:tabs>
              <w:rPr>
                <w:sz w:val="16"/>
              </w:rPr>
            </w:pPr>
            <w:r w:rsidRPr="00C10E3B">
              <w:rPr>
                <w:sz w:val="16"/>
              </w:rPr>
              <w:t>WI SUMMARY</w:t>
            </w:r>
          </w:p>
        </w:tc>
        <w:tc>
          <w:tcPr>
            <w:tcW w:w="1797" w:type="dxa"/>
          </w:tcPr>
          <w:p w:rsidR="00D9710C" w:rsidRPr="00C10E3B" w:rsidRDefault="00D9710C" w:rsidP="004613E6">
            <w:pPr>
              <w:pStyle w:val="TAL"/>
              <w:tabs>
                <w:tab w:val="clear" w:pos="284"/>
                <w:tab w:val="clear" w:pos="567"/>
              </w:tabs>
              <w:rPr>
                <w:sz w:val="16"/>
              </w:rPr>
            </w:pPr>
            <w:r w:rsidRPr="00C10E3B">
              <w:rPr>
                <w:sz w:val="16"/>
              </w:rPr>
              <w:t>Summary for work item 'Media Handling Aspects of RAN Delay Budget Reporting in MTSI'</w:t>
            </w:r>
          </w:p>
        </w:tc>
        <w:tc>
          <w:tcPr>
            <w:tcW w:w="1385" w:type="dxa"/>
          </w:tcPr>
          <w:p w:rsidR="00D9710C" w:rsidRPr="00C10E3B" w:rsidRDefault="00D9710C" w:rsidP="004613E6">
            <w:pPr>
              <w:pStyle w:val="TAL"/>
              <w:tabs>
                <w:tab w:val="clear" w:pos="284"/>
                <w:tab w:val="clear" w:pos="567"/>
              </w:tabs>
              <w:rPr>
                <w:sz w:val="16"/>
              </w:rPr>
            </w:pPr>
            <w:r w:rsidRPr="00C10E3B">
              <w:rPr>
                <w:sz w:val="16"/>
              </w:rPr>
              <w:t>E2E_DELAY Rapporteur (Intel)</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E2E_DELAY</w:t>
            </w:r>
          </w:p>
        </w:tc>
        <w:tc>
          <w:tcPr>
            <w:tcW w:w="1242" w:type="dxa"/>
          </w:tcPr>
          <w:p w:rsidR="00D9710C" w:rsidRPr="00C10E3B" w:rsidRDefault="00D9710C" w:rsidP="004613E6">
            <w:pPr>
              <w:pStyle w:val="TAL"/>
              <w:tabs>
                <w:tab w:val="clear" w:pos="284"/>
                <w:tab w:val="clear" w:pos="567"/>
              </w:tabs>
              <w:rPr>
                <w:sz w:val="16"/>
              </w:rPr>
            </w:pPr>
            <w:r w:rsidRPr="00C10E3B">
              <w:rPr>
                <w:sz w:val="16"/>
              </w:rPr>
              <w:t>This WI Summary was endorsed.</w:t>
            </w:r>
          </w:p>
        </w:tc>
        <w:tc>
          <w:tcPr>
            <w:tcW w:w="931" w:type="dxa"/>
          </w:tcPr>
          <w:p w:rsidR="00D9710C" w:rsidRPr="00C10E3B" w:rsidRDefault="00D9710C" w:rsidP="004613E6">
            <w:pPr>
              <w:pStyle w:val="TAL"/>
              <w:tabs>
                <w:tab w:val="clear" w:pos="284"/>
                <w:tab w:val="clear" w:pos="567"/>
              </w:tabs>
              <w:rPr>
                <w:sz w:val="16"/>
              </w:rPr>
            </w:pPr>
            <w:r w:rsidRPr="00C10E3B">
              <w:rPr>
                <w:sz w:val="16"/>
              </w:rPr>
              <w:t>Endorsed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190323</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Work Prioritisation</w:t>
            </w:r>
          </w:p>
        </w:tc>
        <w:tc>
          <w:tcPr>
            <w:tcW w:w="1385" w:type="dxa"/>
          </w:tcPr>
          <w:p w:rsidR="00D9710C" w:rsidRPr="00C10E3B" w:rsidRDefault="00D9710C" w:rsidP="004613E6">
            <w:pPr>
              <w:pStyle w:val="TAL"/>
              <w:tabs>
                <w:tab w:val="clear" w:pos="284"/>
                <w:tab w:val="clear" w:pos="567"/>
              </w:tabs>
              <w:rPr>
                <w:sz w:val="16"/>
              </w:rPr>
            </w:pPr>
            <w:r w:rsidRPr="00C10E3B">
              <w:rPr>
                <w:sz w:val="16"/>
              </w:rPr>
              <w:t>vivo Mobile Communication Co. LTD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190324</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NGMN: NGMN Liaison Statement on the 5G Proof of Concept</w:t>
            </w:r>
          </w:p>
        </w:tc>
        <w:tc>
          <w:tcPr>
            <w:tcW w:w="1385" w:type="dxa"/>
          </w:tcPr>
          <w:p w:rsidR="00D9710C" w:rsidRPr="00C10E3B" w:rsidRDefault="00D9710C" w:rsidP="004613E6">
            <w:pPr>
              <w:pStyle w:val="TAL"/>
              <w:tabs>
                <w:tab w:val="clear" w:pos="284"/>
                <w:tab w:val="clear" w:pos="567"/>
              </w:tabs>
              <w:rPr>
                <w:sz w:val="16"/>
              </w:rPr>
            </w:pPr>
            <w:r w:rsidRPr="00C10E3B">
              <w:rPr>
                <w:sz w:val="16"/>
              </w:rPr>
              <w:t>NGMN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190325</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CT WG4: Reply LS on Clarification for N32 security</w:t>
            </w:r>
          </w:p>
        </w:tc>
        <w:tc>
          <w:tcPr>
            <w:tcW w:w="1385" w:type="dxa"/>
          </w:tcPr>
          <w:p w:rsidR="00D9710C" w:rsidRPr="00C10E3B" w:rsidRDefault="00D9710C" w:rsidP="004613E6">
            <w:pPr>
              <w:pStyle w:val="TAL"/>
              <w:tabs>
                <w:tab w:val="clear" w:pos="284"/>
                <w:tab w:val="clear" w:pos="567"/>
              </w:tabs>
              <w:rPr>
                <w:sz w:val="16"/>
              </w:rPr>
            </w:pPr>
            <w:r w:rsidRPr="00C10E3B">
              <w:rPr>
                <w:sz w:val="16"/>
              </w:rPr>
              <w:t>CT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5GS_Ph1-SEC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190326</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RAN WG3: Response 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RAN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NR_newRAT</w:t>
            </w:r>
            <w:proofErr w:type="spellEnd"/>
            <w:r w:rsidRPr="00C10E3B">
              <w:rPr>
                <w:sz w:val="16"/>
              </w:rPr>
              <w:t>-Core</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190327</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WG2: Further LS relating to Response 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EDCE5, LI15</w:t>
            </w:r>
          </w:p>
        </w:tc>
        <w:tc>
          <w:tcPr>
            <w:tcW w:w="1242" w:type="dxa"/>
          </w:tcPr>
          <w:p w:rsidR="00D9710C" w:rsidRPr="00C10E3B" w:rsidRDefault="00D9710C" w:rsidP="004613E6">
            <w:pPr>
              <w:pStyle w:val="TAL"/>
              <w:tabs>
                <w:tab w:val="clear" w:pos="284"/>
                <w:tab w:val="clear" w:pos="567"/>
              </w:tabs>
              <w:rPr>
                <w:sz w:val="16"/>
              </w:rPr>
            </w:pPr>
            <w:r w:rsidRPr="00C10E3B">
              <w:rPr>
                <w:sz w:val="16"/>
              </w:rPr>
              <w:t xml:space="preserve">This was left for off-line </w:t>
            </w:r>
            <w:proofErr w:type="spellStart"/>
            <w:r w:rsidRPr="00C10E3B">
              <w:rPr>
                <w:sz w:val="16"/>
              </w:rPr>
              <w:t>checkcing</w:t>
            </w:r>
            <w:proofErr w:type="spellEnd"/>
            <w:r w:rsidRPr="00C10E3B">
              <w:rPr>
                <w:sz w:val="16"/>
              </w:rPr>
              <w:t xml:space="preserve"> of status. A response was drafted in SP-190536. Final response in SP-190580</w:t>
            </w:r>
          </w:p>
        </w:tc>
        <w:tc>
          <w:tcPr>
            <w:tcW w:w="931" w:type="dxa"/>
          </w:tcPr>
          <w:p w:rsidR="00D9710C" w:rsidRPr="00C10E3B" w:rsidRDefault="00D9710C" w:rsidP="004613E6">
            <w:pPr>
              <w:pStyle w:val="TAL"/>
              <w:tabs>
                <w:tab w:val="clear" w:pos="284"/>
                <w:tab w:val="clear" w:pos="567"/>
              </w:tabs>
              <w:rPr>
                <w:sz w:val="16"/>
              </w:rPr>
            </w:pPr>
            <w:r w:rsidRPr="00C10E3B">
              <w:rPr>
                <w:sz w:val="16"/>
              </w:rPr>
              <w:t>Replied to</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190328</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LS reply on </w:t>
            </w:r>
            <w:proofErr w:type="spellStart"/>
            <w:r w:rsidRPr="00C10E3B">
              <w:rPr>
                <w:sz w:val="16"/>
              </w:rPr>
              <w:t>Nudr</w:t>
            </w:r>
            <w:proofErr w:type="spellEnd"/>
            <w:r w:rsidRPr="00C10E3B">
              <w:rPr>
                <w:sz w:val="16"/>
              </w:rPr>
              <w:t xml:space="preserve"> Sensitive Data Protection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Response drafted in SP-190539. Final response in SP-190581</w:t>
            </w:r>
          </w:p>
        </w:tc>
        <w:tc>
          <w:tcPr>
            <w:tcW w:w="931" w:type="dxa"/>
          </w:tcPr>
          <w:p w:rsidR="00D9710C" w:rsidRPr="00C10E3B" w:rsidRDefault="00D9710C" w:rsidP="004613E6">
            <w:pPr>
              <w:pStyle w:val="TAL"/>
              <w:tabs>
                <w:tab w:val="clear" w:pos="284"/>
                <w:tab w:val="clear" w:pos="567"/>
              </w:tabs>
              <w:rPr>
                <w:sz w:val="16"/>
              </w:rPr>
            </w:pPr>
            <w:r w:rsidRPr="00C10E3B">
              <w:rPr>
                <w:sz w:val="16"/>
              </w:rPr>
              <w:t>Replied to</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190329</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WG4 Status Report at TSG SA#84</w:t>
            </w:r>
          </w:p>
        </w:tc>
        <w:tc>
          <w:tcPr>
            <w:tcW w:w="1385" w:type="dxa"/>
          </w:tcPr>
          <w:p w:rsidR="00D9710C" w:rsidRPr="00C10E3B" w:rsidRDefault="00D9710C" w:rsidP="004613E6">
            <w:pPr>
              <w:pStyle w:val="TAL"/>
              <w:tabs>
                <w:tab w:val="clear" w:pos="284"/>
                <w:tab w:val="clear" w:pos="567"/>
              </w:tabs>
              <w:rPr>
                <w:sz w:val="16"/>
              </w:rPr>
            </w:pPr>
            <w:r w:rsidRPr="00C10E3B">
              <w:rPr>
                <w:sz w:val="16"/>
              </w:rPr>
              <w:t>SA WG4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190330</w:t>
            </w:r>
          </w:p>
        </w:tc>
        <w:tc>
          <w:tcPr>
            <w:tcW w:w="972" w:type="dxa"/>
          </w:tcPr>
          <w:p w:rsidR="00D9710C" w:rsidRPr="00C10E3B" w:rsidRDefault="00D9710C" w:rsidP="004613E6">
            <w:pPr>
              <w:pStyle w:val="TAL"/>
              <w:tabs>
                <w:tab w:val="clear" w:pos="284"/>
                <w:tab w:val="clear" w:pos="567"/>
              </w:tabs>
              <w:rPr>
                <w:sz w:val="16"/>
              </w:rPr>
            </w:pPr>
            <w:r w:rsidRPr="00C10E3B">
              <w:rPr>
                <w:sz w:val="16"/>
              </w:rPr>
              <w:t>WID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WID on Service Interactivity (</w:t>
            </w:r>
            <w:proofErr w:type="spellStart"/>
            <w:r w:rsidRPr="00C10E3B">
              <w:rPr>
                <w:sz w:val="16"/>
              </w:rPr>
              <w:t>SerInter</w:t>
            </w:r>
            <w:proofErr w:type="spellEnd"/>
            <w:r w:rsidRPr="00C10E3B">
              <w:rPr>
                <w:sz w:val="16"/>
              </w:rPr>
              <w:t>)</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SerInter</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190331</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New WID on VR </w:t>
            </w:r>
            <w:proofErr w:type="spellStart"/>
            <w:r w:rsidRPr="00C10E3B">
              <w:rPr>
                <w:sz w:val="16"/>
              </w:rPr>
              <w:t>QoE</w:t>
            </w:r>
            <w:proofErr w:type="spellEnd"/>
            <w:r w:rsidRPr="00C10E3B">
              <w:rPr>
                <w:sz w:val="16"/>
              </w:rPr>
              <w:t xml:space="preserve"> metrics (</w:t>
            </w:r>
            <w:proofErr w:type="spellStart"/>
            <w:r w:rsidRPr="00C10E3B">
              <w:rPr>
                <w:sz w:val="16"/>
              </w:rPr>
              <w:t>VRQoE</w:t>
            </w:r>
            <w:proofErr w:type="spellEnd"/>
            <w:r w:rsidRPr="00C10E3B">
              <w:rPr>
                <w:sz w:val="16"/>
              </w:rPr>
              <w:t>)</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190332</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5G Media Streaming stage 3 (5GMS3)</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in SP-190464</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190464</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190333</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Draft TS 26.501 5G Media Streaming (5GMS); General description and architecture (Release 16) v. 2.0.0 (5GMSA)</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5GMSA</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190334</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Draft TR 26.929 </w:t>
            </w:r>
            <w:proofErr w:type="spellStart"/>
            <w:r w:rsidRPr="00C10E3B">
              <w:rPr>
                <w:sz w:val="16"/>
              </w:rPr>
              <w:t>QoE</w:t>
            </w:r>
            <w:proofErr w:type="spellEnd"/>
            <w:r w:rsidRPr="00C10E3B">
              <w:rPr>
                <w:sz w:val="16"/>
              </w:rPr>
              <w:t xml:space="preserve"> parameters and metrics relevant to the Virtual Reality (VR) user experience (Release 16) v. 1.0.0 (</w:t>
            </w:r>
            <w:proofErr w:type="spellStart"/>
            <w:r w:rsidRPr="00C10E3B">
              <w:rPr>
                <w:sz w:val="16"/>
              </w:rPr>
              <w:t>FS_QoE_VR</w:t>
            </w:r>
            <w:proofErr w:type="spellEnd"/>
            <w:r w:rsidRPr="00C10E3B">
              <w:rPr>
                <w:sz w:val="16"/>
              </w:rPr>
              <w:t>)</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FS_QoE_VR</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26.114 on CVO corrections (Release 12 to Release 16) (CVO)</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CVO</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26.114 on Update FLEX FEC Usage and Reference (Release 13 to Release 16) (VTRI_EXT)</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VTRI_EXT</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26.114 &amp; TS 26.346 on Technical Enhancements and Improvements Rel-15 (Release 15) (TEI15)</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TEI15</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26.445 &amp; TR 26.952 on Alternative EVS implementation using updated fixed-point basic operators (Release 16) (</w:t>
            </w:r>
            <w:proofErr w:type="spellStart"/>
            <w:r w:rsidRPr="00C10E3B">
              <w:rPr>
                <w:sz w:val="16"/>
              </w:rPr>
              <w:t>Alt_FX_EVS</w:t>
            </w:r>
            <w:proofErr w:type="spellEnd"/>
            <w:r w:rsidRPr="00C10E3B">
              <w:rPr>
                <w:sz w:val="16"/>
              </w:rPr>
              <w:t>)</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Alt_FX_EVS</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26.114 (Release 16) (</w:t>
            </w:r>
            <w:proofErr w:type="spellStart"/>
            <w:r w:rsidRPr="00C10E3B">
              <w:rPr>
                <w:sz w:val="16"/>
              </w:rPr>
              <w:t>MTSI_eMHI</w:t>
            </w:r>
            <w:proofErr w:type="spellEnd"/>
            <w:r w:rsidRPr="00C10E3B">
              <w:rPr>
                <w:sz w:val="16"/>
              </w:rPr>
              <w:t>, TEI16, 5G_MEDIA_MTSI_ext, E2E_DELAY)</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26.347 &amp; TS 26.348 (Release 16) (MC_XMB)</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MC_XMB</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26.238 &amp; TR 26.939 (Release 16) (E-FLUS)</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E-FLUS</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190342</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Lawful Interception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SP-190545.</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190545</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WG3-LI Rel15 CRs from SA WG3LI#73</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WG3-LI Rel16 CRs from SA WG3LI#73</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WG3-LI Rel15 CRs from SA WG3LI#73Bis</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WG3-LI Rel16 CRs from SA WG3LI#73Bis</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190347</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WG3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status report was revised to correct a company name in SP-190554.</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190554</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190348</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33.825 Study on the Security for 5G URLLC</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FS_5G_URLLC_SEC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190349</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TS 33.511 security assurance specification for the </w:t>
            </w:r>
            <w:proofErr w:type="spellStart"/>
            <w:r w:rsidRPr="00C10E3B">
              <w:rPr>
                <w:sz w:val="16"/>
              </w:rPr>
              <w:t>gNB</w:t>
            </w:r>
            <w:proofErr w:type="spellEnd"/>
            <w:r w:rsidRPr="00C10E3B">
              <w:rPr>
                <w:sz w:val="16"/>
              </w:rPr>
              <w:t xml:space="preserve"> network product class</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SCAS_5G</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190350</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33.819 Study on security for 5GS enhanced support of Vertical and LAN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FS_Vertical_LAN_SEC</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190351</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Security of URLLC for 5GS</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190352</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Security for 5GS Enhanced support of Vertical and LAN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Battery Efficient Security for very low Throughput MTC Devices (</w:t>
            </w:r>
            <w:proofErr w:type="spellStart"/>
            <w:r w:rsidRPr="00C10E3B">
              <w:rPr>
                <w:sz w:val="16"/>
              </w:rPr>
              <w:t>BEST_MTC_Sec</w:t>
            </w:r>
            <w:proofErr w:type="spellEnd"/>
            <w:r w:rsidRPr="00C10E3B">
              <w:rPr>
                <w:sz w:val="16"/>
              </w:rPr>
              <w:t>)</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BEST_MTC_Sec</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TEI (TEI16)</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Rel-13 CRs on  Security of MCPTT</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MCPTT</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Rel-14 CRs on Security of the Mission Critical Service (</w:t>
            </w:r>
            <w:proofErr w:type="spellStart"/>
            <w:r w:rsidRPr="00C10E3B">
              <w:rPr>
                <w:sz w:val="16"/>
              </w:rPr>
              <w:t>MCSec</w:t>
            </w:r>
            <w:proofErr w:type="spellEnd"/>
            <w:r w:rsidRPr="00C10E3B">
              <w:rPr>
                <w:sz w:val="16"/>
              </w:rPr>
              <w:t>)</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MCSec</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Mission Critical Services Security Enhancements (</w:t>
            </w:r>
            <w:proofErr w:type="spellStart"/>
            <w:r w:rsidRPr="00C10E3B">
              <w:rPr>
                <w:sz w:val="16"/>
              </w:rPr>
              <w:t>MCXsec</w:t>
            </w:r>
            <w:proofErr w:type="spellEnd"/>
            <w:r w:rsidRPr="00C10E3B">
              <w:rPr>
                <w:sz w:val="16"/>
              </w:rPr>
              <w:t>)</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MCXSec</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TEI (TEI15)</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TEI15</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Security aspects of 5G System - Phase 1 (5GS_Ph1-SEC)</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5GS_Ph1-SEC</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Study on security aspects of single radio voice continuity from 5G to UTRAN (FS_5G_UTRAN_SEC)</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FS_5G_UTRAN_SEC</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Security Assurance Specification for 5G (SCAS_5G)</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SCAS_5G</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Rel-16 CRs on  Security aspects of </w:t>
            </w:r>
            <w:proofErr w:type="spellStart"/>
            <w:r w:rsidRPr="00C10E3B">
              <w:rPr>
                <w:sz w:val="16"/>
              </w:rPr>
              <w:t>eCAPIF</w:t>
            </w:r>
            <w:proofErr w:type="spellEnd"/>
            <w:r w:rsidRPr="00C10E3B">
              <w:rPr>
                <w:sz w:val="16"/>
              </w:rPr>
              <w:t xml:space="preserve"> (</w:t>
            </w:r>
            <w:proofErr w:type="spellStart"/>
            <w:r w:rsidRPr="00C10E3B">
              <w:rPr>
                <w:sz w:val="16"/>
              </w:rPr>
              <w:t>eCAPIF</w:t>
            </w:r>
            <w:proofErr w:type="spellEnd"/>
            <w:r w:rsidRPr="00C10E3B">
              <w:rPr>
                <w:sz w:val="16"/>
              </w:rPr>
              <w:t>)</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eCAPIF</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190363</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liaison to ITU-R WP4B on the integration of satellite solutions into 5G networks</w:t>
            </w:r>
          </w:p>
        </w:tc>
        <w:tc>
          <w:tcPr>
            <w:tcW w:w="1385" w:type="dxa"/>
          </w:tcPr>
          <w:p w:rsidR="00D9710C" w:rsidRPr="00C10E3B" w:rsidRDefault="00D9710C" w:rsidP="004613E6">
            <w:pPr>
              <w:pStyle w:val="TAL"/>
              <w:tabs>
                <w:tab w:val="clear" w:pos="284"/>
                <w:tab w:val="clear" w:pos="567"/>
              </w:tabs>
              <w:rPr>
                <w:sz w:val="16"/>
              </w:rPr>
            </w:pPr>
            <w:r w:rsidRPr="00C10E3B">
              <w:rPr>
                <w:sz w:val="16"/>
              </w:rPr>
              <w:t>HNS, Intelsat, ESA, THALES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SP-190535.</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190535</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190364</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WG5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SA WG5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in SP-190495</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190495</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190365</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28.805 Study on management aspects of communication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FS_CSMAN</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190366</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28.803 Study on management aspects of edge computing</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FS_MAN_EC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190367</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IMS Charging in 5G System Architecture</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Completion dates needed modification. Revised off-line to SP-190540.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190369</w:t>
            </w:r>
          </w:p>
        </w:tc>
        <w:tc>
          <w:tcPr>
            <w:tcW w:w="972" w:type="dxa"/>
          </w:tcPr>
          <w:p w:rsidR="00D9710C" w:rsidRPr="00C10E3B" w:rsidRDefault="00D9710C" w:rsidP="004613E6">
            <w:pPr>
              <w:pStyle w:val="TAL"/>
              <w:tabs>
                <w:tab w:val="clear" w:pos="284"/>
                <w:tab w:val="clear" w:pos="567"/>
              </w:tabs>
              <w:rPr>
                <w:sz w:val="16"/>
              </w:rPr>
            </w:pPr>
            <w:r w:rsidRPr="00C10E3B">
              <w:rPr>
                <w:sz w:val="16"/>
              </w:rPr>
              <w:t>WID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WID on Energy Efficiency of 5G</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EE_5G</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Provisioning of network slicing for 5G networks and services (NETSLICE-PRO_NS)</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NETSLICE-PRO_NS</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Enhancement of performance assurance for 5G networks including network slicing (5G_SLICE_ePA)</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5G_SLICE_ePA</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Integration of ONAP and 3GPP 5G management framework (ONAP3GPP)</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ONAP3GPP</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NRM enhancements (</w:t>
            </w:r>
            <w:proofErr w:type="spellStart"/>
            <w:r w:rsidRPr="00C10E3B">
              <w:rPr>
                <w:sz w:val="16"/>
              </w:rPr>
              <w:t>eNRM</w:t>
            </w:r>
            <w:proofErr w:type="spellEnd"/>
            <w:r w:rsidRPr="00C10E3B">
              <w:rPr>
                <w:sz w:val="16"/>
              </w:rPr>
              <w:t>)</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eNRM</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Network Resource Model (NRM) for 5G networks and network slicing (NETSLICE-5GNRM)</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NETSLICE-5GNRM</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Performance Assurance for 5G networks including network slicing (NETSLICE-ADPM5G)</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NETSLICE-ADPM5G</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OAM8 Rel-8 Operations, Administration, Maintenance and Provisioning (OAM&amp;P)</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OAM8</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OAM11 Rel-11 Operations, Administration, Maintenance and Provisioning (OAM&amp;P)</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OAM11</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REST Solution Sets (REST_SS)</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REST_SS</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TEI (TEI15)</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TEI15</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Network Exposure Charging in 5G System Architecture (5GS_Ph1_NEFCH )</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5GS_Ph1_NEFCH</w:t>
            </w:r>
          </w:p>
        </w:tc>
        <w:tc>
          <w:tcPr>
            <w:tcW w:w="1242" w:type="dxa"/>
          </w:tcPr>
          <w:p w:rsidR="00D9710C" w:rsidRPr="00C10E3B" w:rsidRDefault="00D9710C" w:rsidP="004613E6">
            <w:pPr>
              <w:pStyle w:val="TAL"/>
              <w:tabs>
                <w:tab w:val="clear" w:pos="284"/>
                <w:tab w:val="clear" w:pos="567"/>
              </w:tabs>
              <w:rPr>
                <w:sz w:val="16"/>
              </w:rPr>
            </w:pPr>
            <w:r w:rsidRPr="00C10E3B">
              <w:rPr>
                <w:sz w:val="16"/>
              </w:rPr>
              <w:t>It was reported that 32.254 CR0008R1 is not implementable. 32.254 CR0008R1 was withdrawn. The remaining CRs in this CR Pack were approved (this CR Pack was partially approved).</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Charging Enhancement of 5GC interworking with EPC (5GIEPC_CH )</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5GIEPC_CH</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Rel-16 CRs on </w:t>
            </w:r>
            <w:proofErr w:type="spellStart"/>
            <w:r w:rsidRPr="00C10E3B">
              <w:rPr>
                <w:sz w:val="16"/>
              </w:rPr>
              <w:t>Nchf</w:t>
            </w:r>
            <w:proofErr w:type="spellEnd"/>
            <w:r w:rsidRPr="00C10E3B">
              <w:rPr>
                <w:sz w:val="16"/>
              </w:rPr>
              <w:t xml:space="preserve"> Online and Offline charging services (OFSBI_CH )</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OFSBI_CH</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Data Charging in 5G System Architecture Phase 1 (5GS_Ph1-DCH)</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5GS_Ph1-DCH</w:t>
            </w:r>
          </w:p>
        </w:tc>
        <w:tc>
          <w:tcPr>
            <w:tcW w:w="1242" w:type="dxa"/>
          </w:tcPr>
          <w:p w:rsidR="00D9710C" w:rsidRPr="00C10E3B" w:rsidRDefault="00D9710C" w:rsidP="004613E6">
            <w:pPr>
              <w:pStyle w:val="TAL"/>
              <w:tabs>
                <w:tab w:val="clear" w:pos="284"/>
                <w:tab w:val="clear" w:pos="567"/>
              </w:tabs>
              <w:rPr>
                <w:sz w:val="16"/>
              </w:rPr>
            </w:pPr>
            <w:proofErr w:type="spellStart"/>
            <w:r w:rsidRPr="00C10E3B">
              <w:rPr>
                <w:sz w:val="16"/>
              </w:rPr>
              <w:t>OpenAPI</w:t>
            </w:r>
            <w:proofErr w:type="spellEnd"/>
            <w:r w:rsidRPr="00C10E3B">
              <w:rPr>
                <w:sz w:val="16"/>
              </w:rPr>
              <w:t xml:space="preserve"> version correction CR in SP-190522. 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Service Based Interface for 5G Charging (5GS_Ph1-SBI_CH)</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5GS_Ph1-SBI_CH</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5G Trace management (NETSLICE-5GTRACE)</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NETSLICE-5GTRACE</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Rel-13 CRs on TEI (TEI13)</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TEI13</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TEI (TEI16)</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190388</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Extended Access Traffic Steering, Switch and Splitting support in the 5G system architecture</w:t>
            </w:r>
          </w:p>
        </w:tc>
        <w:tc>
          <w:tcPr>
            <w:tcW w:w="1385" w:type="dxa"/>
          </w:tcPr>
          <w:p w:rsidR="00D9710C" w:rsidRPr="00C10E3B" w:rsidRDefault="00D9710C" w:rsidP="004613E6">
            <w:pPr>
              <w:pStyle w:val="TAL"/>
              <w:tabs>
                <w:tab w:val="clear" w:pos="284"/>
                <w:tab w:val="clear" w:pos="567"/>
              </w:tabs>
              <w:rPr>
                <w:sz w:val="16"/>
              </w:rPr>
            </w:pPr>
            <w:r w:rsidRPr="00C10E3B">
              <w:rPr>
                <w:sz w:val="16"/>
              </w:rPr>
              <w:t>ZTE, Motorola Mobility, Lenovo, Thales, ETRI, Apple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SP-190558.</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190558</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190389</w:t>
            </w:r>
          </w:p>
        </w:tc>
        <w:tc>
          <w:tcPr>
            <w:tcW w:w="972" w:type="dxa"/>
          </w:tcPr>
          <w:p w:rsidR="00D9710C" w:rsidRPr="00C10E3B" w:rsidRDefault="00D9710C" w:rsidP="004613E6">
            <w:pPr>
              <w:pStyle w:val="TAL"/>
              <w:tabs>
                <w:tab w:val="clear" w:pos="284"/>
                <w:tab w:val="clear" w:pos="567"/>
              </w:tabs>
              <w:rPr>
                <w:sz w:val="16"/>
              </w:rPr>
            </w:pPr>
            <w:r w:rsidRPr="00C10E3B">
              <w:rPr>
                <w:sz w:val="16"/>
              </w:rPr>
              <w:t>OTHER</w:t>
            </w:r>
          </w:p>
        </w:tc>
        <w:tc>
          <w:tcPr>
            <w:tcW w:w="1797" w:type="dxa"/>
          </w:tcPr>
          <w:p w:rsidR="00D9710C" w:rsidRPr="00C10E3B" w:rsidRDefault="00D9710C" w:rsidP="004613E6">
            <w:pPr>
              <w:pStyle w:val="TAL"/>
              <w:tabs>
                <w:tab w:val="clear" w:pos="284"/>
                <w:tab w:val="clear" w:pos="567"/>
              </w:tabs>
              <w:rPr>
                <w:sz w:val="16"/>
              </w:rPr>
            </w:pPr>
            <w:r w:rsidRPr="00C10E3B">
              <w:rPr>
                <w:sz w:val="16"/>
              </w:rPr>
              <w:t>3GPP / TSG SA Introduction</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 TSG CT Chairman, TSG RAN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SP-190533.</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190533</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19.4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190390</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Proposals for Better Integration of New Delegates &amp; Vertical Industries</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 TSG CT Chairman, TSG RAN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190391</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Rel-17 Planning for TSG SA/TSG CT</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SP-190529.</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190529</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4.9</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190392</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TSG SA Report to TSG RAN</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SP-190528.</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190528</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4.9</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190393</w:t>
            </w:r>
          </w:p>
        </w:tc>
        <w:tc>
          <w:tcPr>
            <w:tcW w:w="972" w:type="dxa"/>
          </w:tcPr>
          <w:p w:rsidR="00D9710C" w:rsidRPr="00C10E3B" w:rsidRDefault="00D9710C" w:rsidP="004613E6">
            <w:pPr>
              <w:pStyle w:val="TAL"/>
              <w:tabs>
                <w:tab w:val="clear" w:pos="284"/>
                <w:tab w:val="clear" w:pos="567"/>
              </w:tabs>
              <w:rPr>
                <w:sz w:val="16"/>
              </w:rPr>
            </w:pPr>
            <w:r w:rsidRPr="00C10E3B">
              <w:rPr>
                <w:sz w:val="16"/>
              </w:rPr>
              <w:t>OTHER</w:t>
            </w:r>
          </w:p>
        </w:tc>
        <w:tc>
          <w:tcPr>
            <w:tcW w:w="1797" w:type="dxa"/>
          </w:tcPr>
          <w:p w:rsidR="00D9710C" w:rsidRPr="00C10E3B" w:rsidRDefault="00D9710C" w:rsidP="004613E6">
            <w:pPr>
              <w:pStyle w:val="TAL"/>
              <w:tabs>
                <w:tab w:val="clear" w:pos="284"/>
                <w:tab w:val="clear" w:pos="567"/>
              </w:tabs>
              <w:rPr>
                <w:sz w:val="16"/>
              </w:rPr>
            </w:pPr>
            <w:r w:rsidRPr="00C10E3B">
              <w:rPr>
                <w:sz w:val="16"/>
              </w:rPr>
              <w:t>Status of Rel-17 Items in TSG SA</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5.2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190394</w:t>
            </w:r>
          </w:p>
        </w:tc>
        <w:tc>
          <w:tcPr>
            <w:tcW w:w="972" w:type="dxa"/>
          </w:tcPr>
          <w:p w:rsidR="00D9710C" w:rsidRPr="00C10E3B" w:rsidRDefault="00D9710C" w:rsidP="004613E6">
            <w:pPr>
              <w:pStyle w:val="TAL"/>
              <w:tabs>
                <w:tab w:val="clear" w:pos="284"/>
                <w:tab w:val="clear" w:pos="567"/>
              </w:tabs>
              <w:rPr>
                <w:sz w:val="16"/>
              </w:rPr>
            </w:pPr>
            <w:r w:rsidRPr="00C10E3B">
              <w:rPr>
                <w:sz w:val="16"/>
              </w:rPr>
              <w:t>WI STATUS REPORT</w:t>
            </w:r>
          </w:p>
        </w:tc>
        <w:tc>
          <w:tcPr>
            <w:tcW w:w="1797" w:type="dxa"/>
          </w:tcPr>
          <w:p w:rsidR="00D9710C" w:rsidRPr="00C10E3B" w:rsidRDefault="00D9710C" w:rsidP="004613E6">
            <w:pPr>
              <w:pStyle w:val="TAL"/>
              <w:tabs>
                <w:tab w:val="clear" w:pos="284"/>
                <w:tab w:val="clear" w:pos="567"/>
              </w:tabs>
              <w:rPr>
                <w:sz w:val="16"/>
              </w:rPr>
            </w:pPr>
            <w:r w:rsidRPr="00C10E3B">
              <w:rPr>
                <w:sz w:val="16"/>
              </w:rPr>
              <w:t>Status Report of eV2X to TSG SA</w:t>
            </w:r>
          </w:p>
        </w:tc>
        <w:tc>
          <w:tcPr>
            <w:tcW w:w="1385" w:type="dxa"/>
          </w:tcPr>
          <w:p w:rsidR="00D9710C" w:rsidRPr="00C10E3B" w:rsidRDefault="00D9710C" w:rsidP="004613E6">
            <w:pPr>
              <w:pStyle w:val="TAL"/>
              <w:tabs>
                <w:tab w:val="clear" w:pos="284"/>
                <w:tab w:val="clear" w:pos="567"/>
              </w:tabs>
              <w:rPr>
                <w:sz w:val="16"/>
              </w:rPr>
            </w:pPr>
            <w:r w:rsidRPr="00C10E3B">
              <w:rPr>
                <w:sz w:val="16"/>
              </w:rPr>
              <w:t>LG Electronics</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eV2XARC, FS_eV2X_Sec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190395</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Status report of SA WG2</w:t>
            </w:r>
          </w:p>
        </w:tc>
        <w:tc>
          <w:tcPr>
            <w:tcW w:w="1385" w:type="dxa"/>
          </w:tcPr>
          <w:p w:rsidR="00D9710C" w:rsidRPr="00C10E3B" w:rsidRDefault="00B22209" w:rsidP="004613E6">
            <w:pPr>
              <w:pStyle w:val="TAL"/>
              <w:tabs>
                <w:tab w:val="clear" w:pos="284"/>
                <w:tab w:val="clear" w:pos="567"/>
              </w:tabs>
              <w:rPr>
                <w:sz w:val="16"/>
              </w:rPr>
            </w:pPr>
            <w:ins w:id="466" w:author="frank.mademann@huawei.com Changes" w:date="2019-06-14T11:01:00Z">
              <w:r>
                <w:rPr>
                  <w:sz w:val="16"/>
                </w:rPr>
                <w:t xml:space="preserve">Outgoing </w:t>
              </w:r>
            </w:ins>
            <w:r w:rsidR="00D9710C" w:rsidRPr="00C10E3B">
              <w:rPr>
                <w:sz w:val="16"/>
              </w:rPr>
              <w:t>SA WG2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 subject to Working agreement #31 (5G_eSBA,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The working agreement #31 was not confirmed, this CR Pack was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which received objections at SA WG2#133 (Rel-15)</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Discussion and alternative CR in SP-190491 and SP-190492. Proposed revision of 23.501 CR 1450 in SP-190397. The Rel-15 CR was noted and the Rel-16 CR was postponed. This CR Pack was noted.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23.401, 23.402, 23.501 - 5GS_Ph1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23.501 - 5GS_Ph1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23.402 CR2994R1 and 23.501 CR1301R1 should have WI Code 'TEI16, 5GS_Ph1'. 23.501 CR1116R2 should have WI Code 'TEI16' - MCC updated the CR database Proposed revision of 23.501 CR1042R5 in SP-190514</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23.502 - 5GS_Ph1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23.502 CR1214R1 should have WI Code 'TEI16, 5GS_Ph1'. 23.502 CR1243R1 and 23.502 CR1150R2 should have WI Code 'TEI16' - MCC updated the CR database. Revision for 23.502 CR0983R3 proposed in SP-190461 and mirror CR in SP-190462</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23.502 - 5GS_Ph1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 xml:space="preserve">Problem with 23.502 CR1262 (mirror CR of 23.502 CR1261). No revision marks shown. </w:t>
            </w:r>
            <w:proofErr w:type="spellStart"/>
            <w:r w:rsidRPr="00C10E3B">
              <w:rPr>
                <w:sz w:val="16"/>
              </w:rPr>
              <w:t>Corrrected</w:t>
            </w:r>
            <w:proofErr w:type="spellEnd"/>
            <w:r w:rsidRPr="00C10E3B">
              <w:rPr>
                <w:sz w:val="16"/>
              </w:rPr>
              <w:t xml:space="preserve"> CR in SP-190531.</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23.502, 23.503 - 5GS_Ph1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23.502 CR1450R1 should have WI Code 'TEI16, 5GS_Ph1'. 23.503 CR0263R2 should have WI Code 'TEI16' - MCC updated the CR database. 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23.401 - EDCE5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23.203, 23.401, 23.501, 23.502 - TEI15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23.682 - TEI15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23.682 CR0436R2, 23.682 CR0437R1, 23.682 CR0450R1 and 23.682 CR0451R1 should be 'NAPS' only - MCC updated the CR database. 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23.214, 23.216, 23.221, 23.228, 23.237, 23.401, 23.502, 23.503, 23.682 - TEI16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23.501 - 5G_CIoT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23.502 - 5G_CIoT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23.502 - 5G_eLCS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23.502 - 5G_eSBA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 to 23.237 - 5G_SRVCC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23.502 - 5G_eSBA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TEI16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23.502 CR1415R1 should have WI Code '5GS_Ph1' - MCC updated the CR database. 23.502 CR1324R3 was postponed. The remaining CRs were approved (CR Pack was partially approved).</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23.503, 23.682 - TEI16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23.503 CR0258R3 was postponed for SA WG2 further consideration. The remaining CRs were approved (CR Pack was partially approved).</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23.503 - 5WWC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ATSSS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Concerns raised on 23.501 CR1241R2 in SP-190527. 23.501 CR1241R2 was postponed. All other CRs were approved</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23.682 - DUMMY {New proposed WI RDSSI}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Related WID proposal in SP-190446. 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DUMMY {New proposed WI S6b_Optional}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Related WID proposal in SP-190447. 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23.228, 23.501, 23.502, 23.503 - eIMS5G_SBA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23.503 - eNA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CRs to 23.501, 23.502 - </w:t>
            </w:r>
            <w:proofErr w:type="spellStart"/>
            <w:r w:rsidRPr="00C10E3B">
              <w:rPr>
                <w:sz w:val="16"/>
              </w:rPr>
              <w:t>eNS</w:t>
            </w:r>
            <w:proofErr w:type="spellEnd"/>
            <w:r w:rsidRPr="00C10E3B">
              <w:rPr>
                <w:sz w:val="16"/>
              </w:rPr>
              <w:t xml:space="preserve">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ETSUN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23.503 - eV2XARC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 to 23.401 - PARLOS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23.401, 23.501, 23.502, 23.682 - RACS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23.228, 23.501 - UDICOM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23.503 - TEI16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CRs to 23.501 - </w:t>
            </w:r>
            <w:proofErr w:type="spellStart"/>
            <w:r w:rsidRPr="00C10E3B">
              <w:rPr>
                <w:sz w:val="16"/>
              </w:rPr>
              <w:t>Vertical_LAN</w:t>
            </w:r>
            <w:proofErr w:type="spellEnd"/>
            <w:r w:rsidRPr="00C10E3B">
              <w:rPr>
                <w:sz w:val="16"/>
              </w:rPr>
              <w:t xml:space="preserve">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CRs to 23.501 - </w:t>
            </w:r>
            <w:proofErr w:type="spellStart"/>
            <w:r w:rsidRPr="00C10E3B">
              <w:rPr>
                <w:sz w:val="16"/>
              </w:rPr>
              <w:t>Vertical_LAN</w:t>
            </w:r>
            <w:proofErr w:type="spellEnd"/>
            <w:r w:rsidRPr="00C10E3B">
              <w:rPr>
                <w:sz w:val="16"/>
              </w:rPr>
              <w:t xml:space="preserve">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CRs to 23.502, 23.503 - </w:t>
            </w:r>
            <w:proofErr w:type="spellStart"/>
            <w:r w:rsidRPr="00C10E3B">
              <w:rPr>
                <w:sz w:val="16"/>
              </w:rPr>
              <w:t>Vertical_LAN</w:t>
            </w:r>
            <w:proofErr w:type="spellEnd"/>
            <w:r w:rsidRPr="00C10E3B">
              <w:rPr>
                <w:sz w:val="16"/>
              </w:rPr>
              <w:t xml:space="preserve">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CRs to 23.501, 23.502, 23.503 - </w:t>
            </w:r>
            <w:proofErr w:type="spellStart"/>
            <w:r w:rsidRPr="00C10E3B">
              <w:rPr>
                <w:sz w:val="16"/>
              </w:rPr>
              <w:t>xBDT</w:t>
            </w:r>
            <w:proofErr w:type="spellEnd"/>
            <w:r w:rsidRPr="00C10E3B">
              <w:rPr>
                <w:sz w:val="16"/>
              </w:rPr>
              <w:t xml:space="preserve">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23.724, 23.725, 23.734, 23.786, 23.791 - {Various FS}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190433</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Exception sheet for </w:t>
            </w:r>
            <w:proofErr w:type="spellStart"/>
            <w:r w:rsidRPr="00C10E3B">
              <w:rPr>
                <w:sz w:val="16"/>
              </w:rPr>
              <w:t>eLCS</w:t>
            </w:r>
            <w:proofErr w:type="spellEnd"/>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5G_eLCS</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190434</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Exception sheet for Rel-16 </w:t>
            </w:r>
            <w:proofErr w:type="spellStart"/>
            <w:r w:rsidRPr="00C10E3B">
              <w:rPr>
                <w:sz w:val="16"/>
              </w:rPr>
              <w:t>Vertical_LAN</w:t>
            </w:r>
            <w:proofErr w:type="spellEnd"/>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Vertical_LAN</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190435</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5G_URLLC</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5G_URLLC</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190436</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eV2XARC</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eV2XARC</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190437</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TS 23.316 5WWC Exception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5WWC</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190438</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ATSSS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ATSSS</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190439</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5G_CIoT Exception Sheet</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5G_CIoT</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190440</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SID: Study on Enhanced IMS to 5GC Integration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FS_eIMS5G</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190441</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SID: Study on Application Awareness Interworking between LTE and NR</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FS_AAI_LTE_NR</w:t>
            </w:r>
          </w:p>
        </w:tc>
        <w:tc>
          <w:tcPr>
            <w:tcW w:w="1242" w:type="dxa"/>
          </w:tcPr>
          <w:p w:rsidR="00D9710C" w:rsidRPr="00C10E3B" w:rsidRDefault="00D9710C" w:rsidP="004613E6">
            <w:pPr>
              <w:pStyle w:val="TAL"/>
              <w:tabs>
                <w:tab w:val="clear" w:pos="284"/>
                <w:tab w:val="clear" w:pos="567"/>
              </w:tabs>
              <w:rPr>
                <w:sz w:val="16"/>
              </w:rPr>
            </w:pPr>
            <w:r w:rsidRPr="00C10E3B">
              <w:rPr>
                <w:sz w:val="16"/>
              </w:rPr>
              <w:t>Company updated proposed in SP-190508</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190508</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190442</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SID: Architectural enhancements for 5G multicast-broadcast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r w:rsidRPr="00C10E3B">
              <w:rPr>
                <w:sz w:val="16"/>
              </w:rPr>
              <w:t>FS_5MBS</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190443</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SID: Study on System enhancement for Proximity based Services in 5GS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r w:rsidRPr="00C10E3B">
              <w:rPr>
                <w:sz w:val="16"/>
              </w:rPr>
              <w:t>FS_5G_ProSe</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190444</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SID: Study on system architecture for next generation real time communication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FS_NG_RTC</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190445</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Supporting Flexible Local Area Data Network</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SP-190563.</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190563</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190446</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Reliable Data Service Serialization Indication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Related CR Pack in SP-190417.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190447</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New WID: S6b Optional for </w:t>
            </w:r>
            <w:proofErr w:type="spellStart"/>
            <w:r w:rsidRPr="00C10E3B">
              <w:rPr>
                <w:sz w:val="16"/>
              </w:rPr>
              <w:t>ePDG</w:t>
            </w:r>
            <w:proofErr w:type="spellEnd"/>
            <w:r w:rsidRPr="00C10E3B">
              <w:rPr>
                <w:sz w:val="16"/>
              </w:rPr>
              <w:t xml:space="preserve"> connected to 5GS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Related CR Pack in SP-190418.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190448</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5G System Enhancement for Advanced Interactive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SP-190564.</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190564</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190449</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enhancement of 5G UE Policy</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190450</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the Usage of User Identifiers in the 5G System</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190451</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Enablers for Network Automation for 5G - phase 2</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SP-190557.</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190557</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190452</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Enhancement to the 5GC Location Services - Phase 2</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190453</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enhanced support of Non-Public Networks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190454</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enhancement of support for 5G LAN-type service</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190455</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TS 23.273: '5G System (5GS) Location Services (LCS); Stage 2 (Release 16)', Version 1.0.0.</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5G_eLCS</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190456</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TS 23.288: 'Architecture enhancements for 5G System (5GS) to support network data analytics services (Release 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eNA</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190457</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TS 23.287: 'Architecture enhancements for 5G System (5GS) to support Vehicle-to-Everything (V2X) services (Release 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eV2XARC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190458</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TS 23.316: 'Wireless and wireline convergence access support for the 5G System (5GS) (Release 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5WWC</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19.3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190459</w:t>
            </w:r>
          </w:p>
        </w:tc>
        <w:tc>
          <w:tcPr>
            <w:tcW w:w="972" w:type="dxa"/>
          </w:tcPr>
          <w:p w:rsidR="00D9710C" w:rsidRPr="00C10E3B" w:rsidRDefault="00D9710C" w:rsidP="004613E6">
            <w:pPr>
              <w:pStyle w:val="TAL"/>
              <w:tabs>
                <w:tab w:val="clear" w:pos="284"/>
                <w:tab w:val="clear" w:pos="567"/>
              </w:tabs>
              <w:rPr>
                <w:sz w:val="16"/>
              </w:rPr>
            </w:pPr>
            <w:r w:rsidRPr="00C10E3B">
              <w:rPr>
                <w:sz w:val="16"/>
              </w:rPr>
              <w:t>WI SUMMARY</w:t>
            </w:r>
          </w:p>
        </w:tc>
        <w:tc>
          <w:tcPr>
            <w:tcW w:w="1797" w:type="dxa"/>
          </w:tcPr>
          <w:p w:rsidR="00D9710C" w:rsidRPr="00C10E3B" w:rsidRDefault="00D9710C" w:rsidP="004613E6">
            <w:pPr>
              <w:pStyle w:val="TAL"/>
              <w:tabs>
                <w:tab w:val="clear" w:pos="284"/>
                <w:tab w:val="clear" w:pos="567"/>
              </w:tabs>
              <w:rPr>
                <w:sz w:val="16"/>
              </w:rPr>
            </w:pPr>
            <w:r w:rsidRPr="00C10E3B">
              <w:rPr>
                <w:sz w:val="16"/>
              </w:rPr>
              <w:t>Summary for work item 'Alternative EVS implementation using updated fixed-point basic operators'</w:t>
            </w:r>
          </w:p>
        </w:tc>
        <w:tc>
          <w:tcPr>
            <w:tcW w:w="1385" w:type="dxa"/>
          </w:tcPr>
          <w:p w:rsidR="00D9710C" w:rsidRPr="00C10E3B" w:rsidRDefault="00D9710C" w:rsidP="004613E6">
            <w:pPr>
              <w:pStyle w:val="TAL"/>
              <w:tabs>
                <w:tab w:val="clear" w:pos="284"/>
                <w:tab w:val="clear" w:pos="567"/>
              </w:tabs>
              <w:rPr>
                <w:sz w:val="16"/>
              </w:rPr>
            </w:pPr>
            <w:proofErr w:type="spellStart"/>
            <w:r w:rsidRPr="00C10E3B">
              <w:rPr>
                <w:sz w:val="16"/>
              </w:rPr>
              <w:t>VoiceAge</w:t>
            </w:r>
            <w:proofErr w:type="spellEnd"/>
            <w:r w:rsidRPr="00C10E3B">
              <w:rPr>
                <w:sz w:val="16"/>
              </w:rPr>
              <w:t xml:space="preserve"> Corporation, Cadence Design Systems Inc.</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Alt_FX_EVS</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Revision of S4-190548. This WI Summary was endorsed.</w:t>
            </w:r>
          </w:p>
        </w:tc>
        <w:tc>
          <w:tcPr>
            <w:tcW w:w="931" w:type="dxa"/>
          </w:tcPr>
          <w:p w:rsidR="00D9710C" w:rsidRPr="00C10E3B" w:rsidRDefault="00D9710C" w:rsidP="004613E6">
            <w:pPr>
              <w:pStyle w:val="TAL"/>
              <w:tabs>
                <w:tab w:val="clear" w:pos="284"/>
                <w:tab w:val="clear" w:pos="567"/>
              </w:tabs>
              <w:rPr>
                <w:sz w:val="16"/>
              </w:rPr>
            </w:pPr>
            <w:r w:rsidRPr="00C10E3B">
              <w:rPr>
                <w:sz w:val="16"/>
              </w:rPr>
              <w:t>Endorsed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190460</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Discussion on the reporting of Secondary Cell IDs to core network, and request to NOT approve SA WG2 CRs to the Location Reporting procedure</w:t>
            </w:r>
          </w:p>
        </w:tc>
        <w:tc>
          <w:tcPr>
            <w:tcW w:w="1385" w:type="dxa"/>
          </w:tcPr>
          <w:p w:rsidR="00D9710C" w:rsidRPr="00C10E3B" w:rsidRDefault="00D9710C" w:rsidP="004613E6">
            <w:pPr>
              <w:pStyle w:val="TAL"/>
              <w:tabs>
                <w:tab w:val="clear" w:pos="284"/>
                <w:tab w:val="clear" w:pos="567"/>
              </w:tabs>
              <w:rPr>
                <w:sz w:val="16"/>
              </w:rPr>
            </w:pPr>
            <w:r w:rsidRPr="00C10E3B">
              <w:rPr>
                <w:sz w:val="16"/>
              </w:rPr>
              <w:t>Vodafone, Qualcomm, Telstra Corporation Ltd.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An LS to SA WG3-LI was drafted in SP-190536.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190461</w:t>
            </w:r>
          </w:p>
        </w:tc>
        <w:tc>
          <w:tcPr>
            <w:tcW w:w="972" w:type="dxa"/>
          </w:tcPr>
          <w:p w:rsidR="00D9710C" w:rsidRPr="00C10E3B" w:rsidRDefault="00D9710C" w:rsidP="004613E6">
            <w:pPr>
              <w:pStyle w:val="TAL"/>
              <w:tabs>
                <w:tab w:val="clear" w:pos="284"/>
                <w:tab w:val="clear" w:pos="567"/>
              </w:tabs>
              <w:rPr>
                <w:sz w:val="16"/>
              </w:rPr>
            </w:pPr>
            <w:r w:rsidRPr="00C10E3B">
              <w:rPr>
                <w:sz w:val="16"/>
              </w:rPr>
              <w:t>OTHER</w:t>
            </w:r>
          </w:p>
        </w:tc>
        <w:tc>
          <w:tcPr>
            <w:tcW w:w="1797" w:type="dxa"/>
          </w:tcPr>
          <w:p w:rsidR="00D9710C" w:rsidRPr="00C10E3B" w:rsidRDefault="00D9710C" w:rsidP="004613E6">
            <w:pPr>
              <w:pStyle w:val="TAL"/>
              <w:tabs>
                <w:tab w:val="clear" w:pos="284"/>
                <w:tab w:val="clear" w:pos="567"/>
              </w:tabs>
              <w:rPr>
                <w:sz w:val="16"/>
              </w:rPr>
            </w:pPr>
            <w:r w:rsidRPr="00C10E3B">
              <w:rPr>
                <w:sz w:val="16"/>
              </w:rPr>
              <w:t>Information on SA WG2 Working Agreement #31</w:t>
            </w:r>
          </w:p>
        </w:tc>
        <w:tc>
          <w:tcPr>
            <w:tcW w:w="1385" w:type="dxa"/>
          </w:tcPr>
          <w:p w:rsidR="00D9710C" w:rsidRPr="00C10E3B" w:rsidRDefault="00D9710C" w:rsidP="004613E6">
            <w:pPr>
              <w:pStyle w:val="TAL"/>
              <w:tabs>
                <w:tab w:val="clear" w:pos="284"/>
                <w:tab w:val="clear" w:pos="567"/>
              </w:tabs>
              <w:rPr>
                <w:sz w:val="16"/>
              </w:rPr>
            </w:pPr>
            <w:r w:rsidRPr="00C10E3B">
              <w:rPr>
                <w:sz w:val="16"/>
              </w:rPr>
              <w:t>MCC</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190462</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23.502 CR0983R4 (Rel-15, 'F'): Correction for NF authorized to request notification for UE reachability</w:t>
            </w:r>
          </w:p>
        </w:tc>
        <w:tc>
          <w:tcPr>
            <w:tcW w:w="1385" w:type="dxa"/>
          </w:tcPr>
          <w:p w:rsidR="00D9710C" w:rsidRPr="00C10E3B" w:rsidRDefault="00D9710C" w:rsidP="004613E6">
            <w:pPr>
              <w:pStyle w:val="TAL"/>
              <w:tabs>
                <w:tab w:val="clear" w:pos="284"/>
                <w:tab w:val="clear" w:pos="567"/>
              </w:tabs>
              <w:rPr>
                <w:sz w:val="16"/>
              </w:rPr>
            </w:pPr>
            <w:r w:rsidRPr="00C10E3B">
              <w:rPr>
                <w:sz w:val="16"/>
              </w:rPr>
              <w:t>Nokia, Nokia Shanghai Bell</w:t>
            </w:r>
          </w:p>
        </w:tc>
        <w:tc>
          <w:tcPr>
            <w:tcW w:w="1158" w:type="dxa"/>
          </w:tcPr>
          <w:p w:rsidR="00D9710C" w:rsidRPr="00C10E3B" w:rsidRDefault="00D9710C" w:rsidP="004613E6">
            <w:pPr>
              <w:pStyle w:val="TAL"/>
              <w:tabs>
                <w:tab w:val="clear" w:pos="284"/>
                <w:tab w:val="clear" w:pos="567"/>
              </w:tabs>
              <w:rPr>
                <w:sz w:val="16"/>
              </w:rPr>
            </w:pPr>
            <w:r w:rsidRPr="00C10E3B">
              <w:rPr>
                <w:sz w:val="16"/>
              </w:rPr>
              <w:t>23.502</w:t>
            </w:r>
          </w:p>
        </w:tc>
        <w:tc>
          <w:tcPr>
            <w:tcW w:w="637" w:type="dxa"/>
          </w:tcPr>
          <w:p w:rsidR="00D9710C" w:rsidRPr="00C10E3B" w:rsidRDefault="00D9710C" w:rsidP="004613E6">
            <w:pPr>
              <w:pStyle w:val="TAL"/>
              <w:tabs>
                <w:tab w:val="clear" w:pos="284"/>
                <w:tab w:val="clear" w:pos="567"/>
              </w:tabs>
              <w:rPr>
                <w:sz w:val="16"/>
              </w:rPr>
            </w:pPr>
            <w:r w:rsidRPr="00C10E3B">
              <w:rPr>
                <w:sz w:val="16"/>
              </w:rPr>
              <w:t>0983</w:t>
            </w:r>
          </w:p>
        </w:tc>
        <w:tc>
          <w:tcPr>
            <w:tcW w:w="662" w:type="dxa"/>
          </w:tcPr>
          <w:p w:rsidR="00D9710C" w:rsidRPr="00C10E3B" w:rsidRDefault="00D9710C" w:rsidP="004613E6">
            <w:pPr>
              <w:pStyle w:val="TAL"/>
              <w:tabs>
                <w:tab w:val="clear" w:pos="284"/>
                <w:tab w:val="clear" w:pos="567"/>
              </w:tabs>
              <w:rPr>
                <w:sz w:val="16"/>
              </w:rPr>
            </w:pPr>
            <w:r w:rsidRPr="00C10E3B">
              <w:rPr>
                <w:sz w:val="16"/>
              </w:rPr>
              <w:t>4</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15.5.1</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23.502 CR0983R3 in CR Pack SP-190400. 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190463</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23.502 CR1458 (Rel-16, 'A'): Correction for NF authorized to request notification for UE reachability</w:t>
            </w:r>
          </w:p>
        </w:tc>
        <w:tc>
          <w:tcPr>
            <w:tcW w:w="1385" w:type="dxa"/>
          </w:tcPr>
          <w:p w:rsidR="00D9710C" w:rsidRPr="00C10E3B" w:rsidRDefault="00D9710C" w:rsidP="004613E6">
            <w:pPr>
              <w:pStyle w:val="TAL"/>
              <w:tabs>
                <w:tab w:val="clear" w:pos="284"/>
                <w:tab w:val="clear" w:pos="567"/>
              </w:tabs>
              <w:rPr>
                <w:sz w:val="16"/>
              </w:rPr>
            </w:pPr>
            <w:r w:rsidRPr="00C10E3B">
              <w:rPr>
                <w:sz w:val="16"/>
              </w:rPr>
              <w:t>Nokia, Nokia Shanghai Bell</w:t>
            </w:r>
          </w:p>
        </w:tc>
        <w:tc>
          <w:tcPr>
            <w:tcW w:w="1158" w:type="dxa"/>
          </w:tcPr>
          <w:p w:rsidR="00D9710C" w:rsidRPr="00C10E3B" w:rsidRDefault="00D9710C" w:rsidP="004613E6">
            <w:pPr>
              <w:pStyle w:val="TAL"/>
              <w:tabs>
                <w:tab w:val="clear" w:pos="284"/>
                <w:tab w:val="clear" w:pos="567"/>
              </w:tabs>
              <w:rPr>
                <w:sz w:val="16"/>
              </w:rPr>
            </w:pPr>
            <w:r w:rsidRPr="00C10E3B">
              <w:rPr>
                <w:sz w:val="16"/>
              </w:rPr>
              <w:t>23.502</w:t>
            </w:r>
          </w:p>
        </w:tc>
        <w:tc>
          <w:tcPr>
            <w:tcW w:w="637" w:type="dxa"/>
          </w:tcPr>
          <w:p w:rsidR="00D9710C" w:rsidRPr="00C10E3B" w:rsidRDefault="00D9710C" w:rsidP="004613E6">
            <w:pPr>
              <w:pStyle w:val="TAL"/>
              <w:tabs>
                <w:tab w:val="clear" w:pos="284"/>
                <w:tab w:val="clear" w:pos="567"/>
              </w:tabs>
              <w:rPr>
                <w:sz w:val="16"/>
              </w:rPr>
            </w:pPr>
            <w:r w:rsidRPr="00C10E3B">
              <w:rPr>
                <w:sz w:val="16"/>
              </w:rPr>
              <w:t>1458</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A</w:t>
            </w:r>
          </w:p>
        </w:tc>
        <w:tc>
          <w:tcPr>
            <w:tcW w:w="637" w:type="dxa"/>
          </w:tcPr>
          <w:p w:rsidR="00D9710C" w:rsidRPr="00C10E3B" w:rsidRDefault="00D9710C" w:rsidP="004613E6">
            <w:pPr>
              <w:pStyle w:val="TAL"/>
              <w:tabs>
                <w:tab w:val="clear" w:pos="284"/>
                <w:tab w:val="clear" w:pos="567"/>
              </w:tabs>
              <w:rPr>
                <w:sz w:val="16"/>
              </w:rPr>
            </w:pPr>
            <w:r w:rsidRPr="00C10E3B">
              <w:rPr>
                <w:sz w:val="16"/>
              </w:rPr>
              <w:t>16.0.2</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Mirror CR for SP-190462. 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190464</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5G Media Streaming stage 3 (5GMS3)</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SP-190332.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190465</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Discussion paper, Authentication Data in the UDR</w:t>
            </w:r>
          </w:p>
        </w:tc>
        <w:tc>
          <w:tcPr>
            <w:tcW w:w="1385" w:type="dxa"/>
          </w:tcPr>
          <w:p w:rsidR="00D9710C" w:rsidRPr="00C10E3B" w:rsidRDefault="00D9710C" w:rsidP="004613E6">
            <w:pPr>
              <w:pStyle w:val="TAL"/>
              <w:tabs>
                <w:tab w:val="clear" w:pos="284"/>
                <w:tab w:val="clear" w:pos="567"/>
              </w:tabs>
              <w:rPr>
                <w:sz w:val="16"/>
              </w:rPr>
            </w:pPr>
            <w:r w:rsidRPr="00C10E3B">
              <w:rPr>
                <w:sz w:val="16"/>
              </w:rPr>
              <w:t>Hewlett-Packard Enterprise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 LS was created in SP-190539. This was then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190466</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TR 23.973 version 1.0.0 'User Data Interworking, Coexistence and Migration' for approval</w:t>
            </w:r>
          </w:p>
        </w:tc>
        <w:tc>
          <w:tcPr>
            <w:tcW w:w="1385" w:type="dxa"/>
          </w:tcPr>
          <w:p w:rsidR="00D9710C" w:rsidRPr="00C10E3B" w:rsidRDefault="00D9710C" w:rsidP="004613E6">
            <w:pPr>
              <w:pStyle w:val="TAL"/>
              <w:tabs>
                <w:tab w:val="clear" w:pos="284"/>
                <w:tab w:val="clear" w:pos="567"/>
              </w:tabs>
              <w:rPr>
                <w:sz w:val="16"/>
              </w:rPr>
            </w:pPr>
            <w:r w:rsidRPr="00C10E3B">
              <w:rPr>
                <w:sz w:val="16"/>
              </w:rPr>
              <w:t>China Mobile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FS_UDICoM</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190467</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Challenge to the working agreement #31 on CR in S2-1906569</w:t>
            </w:r>
          </w:p>
        </w:tc>
        <w:tc>
          <w:tcPr>
            <w:tcW w:w="1385" w:type="dxa"/>
          </w:tcPr>
          <w:p w:rsidR="00D9710C" w:rsidRPr="00C10E3B" w:rsidRDefault="00D9710C" w:rsidP="004613E6">
            <w:pPr>
              <w:pStyle w:val="TAL"/>
              <w:tabs>
                <w:tab w:val="clear" w:pos="284"/>
                <w:tab w:val="clear" w:pos="567"/>
              </w:tabs>
              <w:rPr>
                <w:sz w:val="16"/>
              </w:rPr>
            </w:pPr>
            <w:r w:rsidRPr="00C10E3B">
              <w:rPr>
                <w:sz w:val="16"/>
              </w:rPr>
              <w:t>NTT DOCOMO</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190468</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WG6 status report to TSG SA#84</w:t>
            </w:r>
          </w:p>
        </w:tc>
        <w:tc>
          <w:tcPr>
            <w:tcW w:w="1385" w:type="dxa"/>
          </w:tcPr>
          <w:p w:rsidR="00D9710C" w:rsidRPr="00C10E3B" w:rsidRDefault="00D9710C" w:rsidP="004613E6">
            <w:pPr>
              <w:pStyle w:val="TAL"/>
              <w:tabs>
                <w:tab w:val="clear" w:pos="284"/>
                <w:tab w:val="clear" w:pos="567"/>
              </w:tabs>
              <w:rPr>
                <w:sz w:val="16"/>
              </w:rPr>
            </w:pPr>
            <w:r w:rsidRPr="00C10E3B">
              <w:rPr>
                <w:sz w:val="16"/>
              </w:rPr>
              <w:t>SA WG6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190469</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TR 23.744 v1.0.0 for information: Study into location enhancements for mission critical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FS_enhMCLoc</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190470</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TR 23.778 v2.0.0 for approval: Study on mission critical services access aspects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FS_MCSAA</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190471</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TR 23.784 v2.0.0 for approval: Study into discreet listening and logging for mission critical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FS_MCLOG</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190472</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TS 23.286 v2.0.0 for approval: Application layer support for V2X services; Functional architecture and information flows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V2XAPP</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190473</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TS 23.434 v2.0.0 for approval: Service enabler architecture layer for verticals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SEAL</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190474</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Rel-16 Work Item Exception for </w:t>
            </w:r>
            <w:proofErr w:type="spellStart"/>
            <w:r w:rsidRPr="00C10E3B">
              <w:rPr>
                <w:sz w:val="16"/>
              </w:rPr>
              <w:t>eMCCI</w:t>
            </w:r>
            <w:proofErr w:type="spellEnd"/>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eMCCI</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190475</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Rel-16 Work Item Exception for eMCData2</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eMCData2</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190476</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SID Study on Mission Critical services support over 5G System</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FS_MCOver5GS</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190477</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on enhancements to application layer support for V2X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190478</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on support of the 5GMSG Service</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SP-190559.</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190559</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190479</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Enhancements to Application Architecture for the Mobile Communication System for Railways Phase 2</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SP-190565.</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190565</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190480</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MC services support on IOPS mode of operation</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to TS23280 and TS23379 for MONASTERY</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Rel-16 CRs to TS23222 for </w:t>
            </w:r>
            <w:proofErr w:type="spellStart"/>
            <w:r w:rsidRPr="00C10E3B">
              <w:rPr>
                <w:sz w:val="16"/>
              </w:rPr>
              <w:t>eCAPIF</w:t>
            </w:r>
            <w:proofErr w:type="spellEnd"/>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to TS23280, TS23281 and TS23379 for enh2MCPTT</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23.280 CR0182R3 was postponed and returned to SA WG6 for further work, which can be done without the need for an exception. The remaining CRs in this CR Pack were approved (this CR Pack was partially approved).</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to TS23282 for eMCData2</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Rel-16 CRs to TS23282 for </w:t>
            </w:r>
            <w:proofErr w:type="spellStart"/>
            <w:r w:rsidRPr="00C10E3B">
              <w:rPr>
                <w:sz w:val="16"/>
              </w:rPr>
              <w:t>eMCSMI</w:t>
            </w:r>
            <w:proofErr w:type="spellEnd"/>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Rel-16 CRs to TS23283 for </w:t>
            </w:r>
            <w:proofErr w:type="spellStart"/>
            <w:r w:rsidRPr="00C10E3B">
              <w:rPr>
                <w:sz w:val="16"/>
              </w:rPr>
              <w:t>eMCCI</w:t>
            </w:r>
            <w:proofErr w:type="spellEnd"/>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to TS23280, TS23281, TS23282, TS23283 and TS23379 for MONASTERY2</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to TS23281 for TEI16</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190490</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Requesting an additional .5 TU for eIMS5G_SBA maintenance</w:t>
            </w:r>
          </w:p>
        </w:tc>
        <w:tc>
          <w:tcPr>
            <w:tcW w:w="1385" w:type="dxa"/>
          </w:tcPr>
          <w:p w:rsidR="00D9710C" w:rsidRPr="00C10E3B" w:rsidRDefault="00D9710C" w:rsidP="004613E6">
            <w:pPr>
              <w:pStyle w:val="TAL"/>
              <w:tabs>
                <w:tab w:val="clear" w:pos="284"/>
                <w:tab w:val="clear" w:pos="567"/>
              </w:tabs>
              <w:rPr>
                <w:sz w:val="16"/>
              </w:rPr>
            </w:pPr>
            <w:r w:rsidRPr="00C10E3B">
              <w:rPr>
                <w:sz w:val="16"/>
              </w:rPr>
              <w:t>T-Mobile USA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The allocation of 0.5 TU for this was endorsed.</w:t>
            </w:r>
          </w:p>
        </w:tc>
        <w:tc>
          <w:tcPr>
            <w:tcW w:w="931" w:type="dxa"/>
          </w:tcPr>
          <w:p w:rsidR="00D9710C" w:rsidRPr="00C10E3B" w:rsidRDefault="00D9710C" w:rsidP="004613E6">
            <w:pPr>
              <w:pStyle w:val="TAL"/>
              <w:tabs>
                <w:tab w:val="clear" w:pos="284"/>
                <w:tab w:val="clear" w:pos="567"/>
              </w:tabs>
              <w:rPr>
                <w:sz w:val="16"/>
              </w:rPr>
            </w:pPr>
            <w:r w:rsidRPr="00C10E3B">
              <w:rPr>
                <w:sz w:val="16"/>
              </w:rPr>
              <w:t>Endorsed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190491</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Discussion on PDU Session S-NSSAI and S2-1906759</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Incorporated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Response to this paper in SP-190523. Related to CR in SP-190397.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190492</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23.501 CR1289R4 (Rel-15, 'F'): Clarification on S-NSSAI(s) for PDU session</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Incorporated, Intel</w:t>
            </w:r>
          </w:p>
        </w:tc>
        <w:tc>
          <w:tcPr>
            <w:tcW w:w="1158" w:type="dxa"/>
          </w:tcPr>
          <w:p w:rsidR="00D9710C" w:rsidRPr="00C10E3B" w:rsidRDefault="00D9710C" w:rsidP="004613E6">
            <w:pPr>
              <w:pStyle w:val="TAL"/>
              <w:tabs>
                <w:tab w:val="clear" w:pos="284"/>
                <w:tab w:val="clear" w:pos="567"/>
              </w:tabs>
              <w:rPr>
                <w:sz w:val="16"/>
              </w:rPr>
            </w:pPr>
            <w:r w:rsidRPr="00C10E3B">
              <w:rPr>
                <w:sz w:val="16"/>
              </w:rPr>
              <w:t>23.501</w:t>
            </w:r>
          </w:p>
        </w:tc>
        <w:tc>
          <w:tcPr>
            <w:tcW w:w="637" w:type="dxa"/>
          </w:tcPr>
          <w:p w:rsidR="00D9710C" w:rsidRPr="00C10E3B" w:rsidRDefault="00D9710C" w:rsidP="004613E6">
            <w:pPr>
              <w:pStyle w:val="TAL"/>
              <w:tabs>
                <w:tab w:val="clear" w:pos="284"/>
                <w:tab w:val="clear" w:pos="567"/>
              </w:tabs>
              <w:rPr>
                <w:sz w:val="16"/>
              </w:rPr>
            </w:pPr>
            <w:r w:rsidRPr="00C10E3B">
              <w:rPr>
                <w:sz w:val="16"/>
              </w:rPr>
              <w:t>1289</w:t>
            </w:r>
          </w:p>
        </w:tc>
        <w:tc>
          <w:tcPr>
            <w:tcW w:w="662" w:type="dxa"/>
          </w:tcPr>
          <w:p w:rsidR="00D9710C" w:rsidRPr="00C10E3B" w:rsidRDefault="00D9710C" w:rsidP="004613E6">
            <w:pPr>
              <w:pStyle w:val="TAL"/>
              <w:tabs>
                <w:tab w:val="clear" w:pos="284"/>
                <w:tab w:val="clear" w:pos="567"/>
              </w:tabs>
              <w:rPr>
                <w:sz w:val="16"/>
              </w:rPr>
            </w:pPr>
            <w:r w:rsidRPr="00C10E3B">
              <w:rPr>
                <w:sz w:val="16"/>
              </w:rPr>
              <w:t>4</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15.5.0</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Proposed replacement of 23.501 CR1289R3 in SP-190397. This CR was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190493</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22.101 CR0557R2 (Rel-15, 'F'): Solving user comprehension of network name in foreign language</w:t>
            </w:r>
          </w:p>
        </w:tc>
        <w:tc>
          <w:tcPr>
            <w:tcW w:w="1385" w:type="dxa"/>
          </w:tcPr>
          <w:p w:rsidR="00D9710C" w:rsidRPr="00C10E3B" w:rsidRDefault="00D9710C" w:rsidP="004613E6">
            <w:pPr>
              <w:pStyle w:val="TAL"/>
              <w:tabs>
                <w:tab w:val="clear" w:pos="284"/>
                <w:tab w:val="clear" w:pos="567"/>
              </w:tabs>
              <w:rPr>
                <w:sz w:val="16"/>
              </w:rPr>
            </w:pPr>
            <w:r w:rsidRPr="00C10E3B">
              <w:rPr>
                <w:sz w:val="16"/>
              </w:rPr>
              <w:t>BlackBerry, Telefonica, BT</w:t>
            </w:r>
          </w:p>
        </w:tc>
        <w:tc>
          <w:tcPr>
            <w:tcW w:w="1158" w:type="dxa"/>
          </w:tcPr>
          <w:p w:rsidR="00D9710C" w:rsidRPr="00C10E3B" w:rsidRDefault="00D9710C" w:rsidP="004613E6">
            <w:pPr>
              <w:pStyle w:val="TAL"/>
              <w:tabs>
                <w:tab w:val="clear" w:pos="284"/>
                <w:tab w:val="clear" w:pos="567"/>
              </w:tabs>
              <w:rPr>
                <w:sz w:val="16"/>
              </w:rPr>
            </w:pPr>
            <w:r w:rsidRPr="00C10E3B">
              <w:rPr>
                <w:sz w:val="16"/>
              </w:rPr>
              <w:t>22.101</w:t>
            </w:r>
          </w:p>
        </w:tc>
        <w:tc>
          <w:tcPr>
            <w:tcW w:w="637" w:type="dxa"/>
          </w:tcPr>
          <w:p w:rsidR="00D9710C" w:rsidRPr="00C10E3B" w:rsidRDefault="00D9710C" w:rsidP="004613E6">
            <w:pPr>
              <w:pStyle w:val="TAL"/>
              <w:tabs>
                <w:tab w:val="clear" w:pos="284"/>
                <w:tab w:val="clear" w:pos="567"/>
              </w:tabs>
              <w:rPr>
                <w:sz w:val="16"/>
              </w:rPr>
            </w:pPr>
            <w:r w:rsidRPr="00C10E3B">
              <w:rPr>
                <w:sz w:val="16"/>
              </w:rPr>
              <w:t>0557</w:t>
            </w:r>
          </w:p>
        </w:tc>
        <w:tc>
          <w:tcPr>
            <w:tcW w:w="662" w:type="dxa"/>
          </w:tcPr>
          <w:p w:rsidR="00D9710C" w:rsidRPr="00C10E3B" w:rsidRDefault="00D9710C" w:rsidP="004613E6">
            <w:pPr>
              <w:pStyle w:val="TAL"/>
              <w:tabs>
                <w:tab w:val="clear" w:pos="284"/>
                <w:tab w:val="clear" w:pos="567"/>
              </w:tabs>
              <w:rPr>
                <w:sz w:val="16"/>
              </w:rPr>
            </w:pPr>
            <w:r w:rsidRPr="00C10E3B">
              <w:rPr>
                <w:sz w:val="16"/>
              </w:rPr>
              <w:t>2</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15.6.0</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TEI15</w:t>
            </w:r>
          </w:p>
        </w:tc>
        <w:tc>
          <w:tcPr>
            <w:tcW w:w="1242" w:type="dxa"/>
          </w:tcPr>
          <w:p w:rsidR="00D9710C" w:rsidRPr="00C10E3B" w:rsidRDefault="00D9710C" w:rsidP="004613E6">
            <w:pPr>
              <w:pStyle w:val="TAL"/>
              <w:tabs>
                <w:tab w:val="clear" w:pos="284"/>
                <w:tab w:val="clear" w:pos="567"/>
              </w:tabs>
              <w:rPr>
                <w:sz w:val="16"/>
              </w:rPr>
            </w:pPr>
            <w:r w:rsidRPr="00C10E3B">
              <w:rPr>
                <w:sz w:val="16"/>
              </w:rPr>
              <w:t>Proposed revision of 22.101 CR0557R1 in CR Pack SP-190295. Revised to SP-190566.</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190566</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190494</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22.101 CR0558R2 (Rel-16, 'A'): Solving user comprehension of network name in foreign language</w:t>
            </w:r>
          </w:p>
        </w:tc>
        <w:tc>
          <w:tcPr>
            <w:tcW w:w="1385" w:type="dxa"/>
          </w:tcPr>
          <w:p w:rsidR="00D9710C" w:rsidRPr="00C10E3B" w:rsidRDefault="00D9710C" w:rsidP="004613E6">
            <w:pPr>
              <w:pStyle w:val="TAL"/>
              <w:tabs>
                <w:tab w:val="clear" w:pos="284"/>
                <w:tab w:val="clear" w:pos="567"/>
              </w:tabs>
              <w:rPr>
                <w:sz w:val="16"/>
              </w:rPr>
            </w:pPr>
            <w:r w:rsidRPr="00C10E3B">
              <w:rPr>
                <w:sz w:val="16"/>
              </w:rPr>
              <w:t>BlackBerry, Telefonica, BT</w:t>
            </w:r>
          </w:p>
        </w:tc>
        <w:tc>
          <w:tcPr>
            <w:tcW w:w="1158" w:type="dxa"/>
          </w:tcPr>
          <w:p w:rsidR="00D9710C" w:rsidRPr="00C10E3B" w:rsidRDefault="00D9710C" w:rsidP="004613E6">
            <w:pPr>
              <w:pStyle w:val="TAL"/>
              <w:tabs>
                <w:tab w:val="clear" w:pos="284"/>
                <w:tab w:val="clear" w:pos="567"/>
              </w:tabs>
              <w:rPr>
                <w:sz w:val="16"/>
              </w:rPr>
            </w:pPr>
            <w:r w:rsidRPr="00C10E3B">
              <w:rPr>
                <w:sz w:val="16"/>
              </w:rPr>
              <w:t>22.101</w:t>
            </w:r>
          </w:p>
        </w:tc>
        <w:tc>
          <w:tcPr>
            <w:tcW w:w="637" w:type="dxa"/>
          </w:tcPr>
          <w:p w:rsidR="00D9710C" w:rsidRPr="00C10E3B" w:rsidRDefault="00D9710C" w:rsidP="004613E6">
            <w:pPr>
              <w:pStyle w:val="TAL"/>
              <w:tabs>
                <w:tab w:val="clear" w:pos="284"/>
                <w:tab w:val="clear" w:pos="567"/>
              </w:tabs>
              <w:rPr>
                <w:sz w:val="16"/>
              </w:rPr>
            </w:pPr>
            <w:r w:rsidRPr="00C10E3B">
              <w:rPr>
                <w:sz w:val="16"/>
              </w:rPr>
              <w:t>0558</w:t>
            </w:r>
          </w:p>
        </w:tc>
        <w:tc>
          <w:tcPr>
            <w:tcW w:w="662" w:type="dxa"/>
          </w:tcPr>
          <w:p w:rsidR="00D9710C" w:rsidRPr="00C10E3B" w:rsidRDefault="00D9710C" w:rsidP="004613E6">
            <w:pPr>
              <w:pStyle w:val="TAL"/>
              <w:tabs>
                <w:tab w:val="clear" w:pos="284"/>
                <w:tab w:val="clear" w:pos="567"/>
              </w:tabs>
              <w:rPr>
                <w:sz w:val="16"/>
              </w:rPr>
            </w:pPr>
            <w:r w:rsidRPr="00C10E3B">
              <w:rPr>
                <w:sz w:val="16"/>
              </w:rPr>
              <w:t>2</w:t>
            </w:r>
          </w:p>
        </w:tc>
        <w:tc>
          <w:tcPr>
            <w:tcW w:w="460" w:type="dxa"/>
          </w:tcPr>
          <w:p w:rsidR="00D9710C" w:rsidRPr="00C10E3B" w:rsidRDefault="00D9710C" w:rsidP="004613E6">
            <w:pPr>
              <w:pStyle w:val="TAL"/>
              <w:tabs>
                <w:tab w:val="clear" w:pos="284"/>
                <w:tab w:val="clear" w:pos="567"/>
              </w:tabs>
              <w:rPr>
                <w:sz w:val="16"/>
              </w:rPr>
            </w:pPr>
            <w:r w:rsidRPr="00C10E3B">
              <w:rPr>
                <w:sz w:val="16"/>
              </w:rPr>
              <w:t>A</w:t>
            </w:r>
          </w:p>
        </w:tc>
        <w:tc>
          <w:tcPr>
            <w:tcW w:w="637" w:type="dxa"/>
          </w:tcPr>
          <w:p w:rsidR="00D9710C" w:rsidRPr="00C10E3B" w:rsidRDefault="00D9710C" w:rsidP="004613E6">
            <w:pPr>
              <w:pStyle w:val="TAL"/>
              <w:tabs>
                <w:tab w:val="clear" w:pos="284"/>
                <w:tab w:val="clear" w:pos="567"/>
              </w:tabs>
              <w:rPr>
                <w:sz w:val="16"/>
              </w:rPr>
            </w:pPr>
            <w:r w:rsidRPr="00C10E3B">
              <w:rPr>
                <w:sz w:val="16"/>
              </w:rPr>
              <w:t>16.1.0</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Proposed revision of 22.101 CR0558R1 in CR Pack SP-190295. Revised to SP-190567.</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190567</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190495</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WG5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SA WG5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SP-190364. Revised in SP-190515</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190515</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190496</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Consideration for SMF and PCF selection</w:t>
            </w:r>
          </w:p>
        </w:tc>
        <w:tc>
          <w:tcPr>
            <w:tcW w:w="1385" w:type="dxa"/>
          </w:tcPr>
          <w:p w:rsidR="00D9710C" w:rsidRPr="00C10E3B" w:rsidRDefault="00D9710C" w:rsidP="004613E6">
            <w:pPr>
              <w:pStyle w:val="TAL"/>
              <w:tabs>
                <w:tab w:val="clear" w:pos="284"/>
                <w:tab w:val="clear" w:pos="567"/>
              </w:tabs>
              <w:rPr>
                <w:sz w:val="16"/>
              </w:rPr>
            </w:pPr>
            <w:r w:rsidRPr="00C10E3B">
              <w:rPr>
                <w:sz w:val="16"/>
              </w:rPr>
              <w:t xml:space="preserve">Huawei, </w:t>
            </w:r>
            <w:proofErr w:type="spellStart"/>
            <w:r w:rsidRPr="00C10E3B">
              <w:rPr>
                <w:sz w:val="16"/>
              </w:rPr>
              <w:t>Hisilicon</w:t>
            </w:r>
            <w:proofErr w:type="spellEnd"/>
            <w:r w:rsidRPr="00C10E3B">
              <w:rPr>
                <w:sz w:val="16"/>
              </w:rPr>
              <w:t>, Nokia, Nokia Shanghai Bell, Telecom Italia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5G_eSBA</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190497</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Study on enhancement of support for 5WWC</w:t>
            </w:r>
          </w:p>
        </w:tc>
        <w:tc>
          <w:tcPr>
            <w:tcW w:w="1385" w:type="dxa"/>
          </w:tcPr>
          <w:p w:rsidR="00D9710C" w:rsidRPr="00C10E3B" w:rsidRDefault="00D9710C" w:rsidP="004613E6">
            <w:pPr>
              <w:pStyle w:val="TAL"/>
              <w:tabs>
                <w:tab w:val="clear" w:pos="284"/>
                <w:tab w:val="clear" w:pos="567"/>
              </w:tabs>
              <w:rPr>
                <w:sz w:val="16"/>
              </w:rPr>
            </w:pPr>
            <w:r w:rsidRPr="00C10E3B">
              <w:rPr>
                <w:sz w:val="16"/>
              </w:rPr>
              <w:t>Huawei, China Telecom, China Unicom, China Mobile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SP-190562.</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190562</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190498</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On the scope of MUSIM work item</w:t>
            </w:r>
          </w:p>
        </w:tc>
        <w:tc>
          <w:tcPr>
            <w:tcW w:w="1385" w:type="dxa"/>
          </w:tcPr>
          <w:p w:rsidR="00D9710C" w:rsidRPr="00C10E3B" w:rsidRDefault="00D9710C" w:rsidP="004613E6">
            <w:pPr>
              <w:pStyle w:val="TAL"/>
              <w:tabs>
                <w:tab w:val="clear" w:pos="284"/>
                <w:tab w:val="clear" w:pos="567"/>
              </w:tabs>
              <w:rPr>
                <w:sz w:val="16"/>
              </w:rPr>
            </w:pPr>
            <w:r w:rsidRPr="00C10E3B">
              <w:rPr>
                <w:sz w:val="16"/>
              </w:rPr>
              <w:t xml:space="preserve">Rapporteur (Intel), </w:t>
            </w:r>
            <w:proofErr w:type="spellStart"/>
            <w:r w:rsidRPr="00C10E3B">
              <w:rPr>
                <w:sz w:val="16"/>
              </w:rPr>
              <w:t>Convida</w:t>
            </w:r>
            <w:proofErr w:type="spellEnd"/>
            <w:r w:rsidRPr="00C10E3B">
              <w:rPr>
                <w:sz w:val="16"/>
              </w:rPr>
              <w:t xml:space="preserve"> Wireless, vivo Mobile Communications Co. LTD, Qualcomm Inc., Charter Communications</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SP-190519.</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190519</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190499</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Time schedule for Rel-17</w:t>
            </w:r>
          </w:p>
        </w:tc>
        <w:tc>
          <w:tcPr>
            <w:tcW w:w="1385" w:type="dxa"/>
          </w:tcPr>
          <w:p w:rsidR="00D9710C" w:rsidRPr="00C10E3B" w:rsidRDefault="00D9710C" w:rsidP="004613E6">
            <w:pPr>
              <w:pStyle w:val="TAL"/>
              <w:tabs>
                <w:tab w:val="clear" w:pos="284"/>
                <w:tab w:val="clear" w:pos="567"/>
              </w:tabs>
              <w:rPr>
                <w:sz w:val="16"/>
              </w:rPr>
            </w:pPr>
            <w:r w:rsidRPr="00C10E3B">
              <w:rPr>
                <w:sz w:val="16"/>
              </w:rPr>
              <w:t xml:space="preserve">LG Electronics </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190500</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23.501 CR1450R1 (Rel-16, 'A'): Clarification on S-NSSAI(s) for PDU session</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Incorporated, Intel</w:t>
            </w:r>
          </w:p>
        </w:tc>
        <w:tc>
          <w:tcPr>
            <w:tcW w:w="1158" w:type="dxa"/>
          </w:tcPr>
          <w:p w:rsidR="00D9710C" w:rsidRPr="00C10E3B" w:rsidRDefault="00D9710C" w:rsidP="004613E6">
            <w:pPr>
              <w:pStyle w:val="TAL"/>
              <w:tabs>
                <w:tab w:val="clear" w:pos="284"/>
                <w:tab w:val="clear" w:pos="567"/>
              </w:tabs>
              <w:rPr>
                <w:sz w:val="16"/>
              </w:rPr>
            </w:pPr>
            <w:r w:rsidRPr="00C10E3B">
              <w:rPr>
                <w:sz w:val="16"/>
              </w:rPr>
              <w:t>23.501</w:t>
            </w:r>
          </w:p>
        </w:tc>
        <w:tc>
          <w:tcPr>
            <w:tcW w:w="637" w:type="dxa"/>
          </w:tcPr>
          <w:p w:rsidR="00D9710C" w:rsidRPr="00C10E3B" w:rsidRDefault="00D9710C" w:rsidP="004613E6">
            <w:pPr>
              <w:pStyle w:val="TAL"/>
              <w:tabs>
                <w:tab w:val="clear" w:pos="284"/>
                <w:tab w:val="clear" w:pos="567"/>
              </w:tabs>
              <w:rPr>
                <w:sz w:val="16"/>
              </w:rPr>
            </w:pPr>
            <w:r w:rsidRPr="00C10E3B">
              <w:rPr>
                <w:sz w:val="16"/>
              </w:rPr>
              <w:t>1450</w:t>
            </w:r>
          </w:p>
        </w:tc>
        <w:tc>
          <w:tcPr>
            <w:tcW w:w="662" w:type="dxa"/>
          </w:tcPr>
          <w:p w:rsidR="00D9710C" w:rsidRPr="00C10E3B" w:rsidRDefault="00D9710C" w:rsidP="004613E6">
            <w:pPr>
              <w:pStyle w:val="TAL"/>
              <w:tabs>
                <w:tab w:val="clear" w:pos="284"/>
                <w:tab w:val="clear" w:pos="567"/>
              </w:tabs>
              <w:rPr>
                <w:sz w:val="16"/>
              </w:rPr>
            </w:pPr>
            <w:r w:rsidRPr="00C10E3B">
              <w:rPr>
                <w:sz w:val="16"/>
              </w:rPr>
              <w:t>1</w:t>
            </w:r>
          </w:p>
        </w:tc>
        <w:tc>
          <w:tcPr>
            <w:tcW w:w="460" w:type="dxa"/>
          </w:tcPr>
          <w:p w:rsidR="00D9710C" w:rsidRPr="00C10E3B" w:rsidRDefault="00D9710C" w:rsidP="004613E6">
            <w:pPr>
              <w:pStyle w:val="TAL"/>
              <w:tabs>
                <w:tab w:val="clear" w:pos="284"/>
                <w:tab w:val="clear" w:pos="567"/>
              </w:tabs>
              <w:rPr>
                <w:sz w:val="16"/>
              </w:rPr>
            </w:pPr>
            <w:r w:rsidRPr="00C10E3B">
              <w:rPr>
                <w:sz w:val="16"/>
              </w:rPr>
              <w:t>A</w:t>
            </w:r>
          </w:p>
        </w:tc>
        <w:tc>
          <w:tcPr>
            <w:tcW w:w="637" w:type="dxa"/>
          </w:tcPr>
          <w:p w:rsidR="00D9710C" w:rsidRPr="00C10E3B" w:rsidRDefault="00D9710C" w:rsidP="004613E6">
            <w:pPr>
              <w:pStyle w:val="TAL"/>
              <w:tabs>
                <w:tab w:val="clear" w:pos="284"/>
                <w:tab w:val="clear" w:pos="567"/>
              </w:tabs>
              <w:rPr>
                <w:sz w:val="16"/>
              </w:rPr>
            </w:pPr>
            <w:r w:rsidRPr="00C10E3B">
              <w:rPr>
                <w:sz w:val="16"/>
              </w:rPr>
              <w:t>16.0.2</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Proposed revision of 23.501 CR 1450 from CR Pack SP-190397. This CR was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190501</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LS from NGMN Alliance:  NGMN Operators' Release 17 RAN Priorities </w:t>
            </w:r>
          </w:p>
        </w:tc>
        <w:tc>
          <w:tcPr>
            <w:tcW w:w="1385" w:type="dxa"/>
          </w:tcPr>
          <w:p w:rsidR="00D9710C" w:rsidRPr="00C10E3B" w:rsidRDefault="00D9710C" w:rsidP="004613E6">
            <w:pPr>
              <w:pStyle w:val="TAL"/>
              <w:tabs>
                <w:tab w:val="clear" w:pos="284"/>
                <w:tab w:val="clear" w:pos="567"/>
              </w:tabs>
              <w:rPr>
                <w:sz w:val="16"/>
              </w:rPr>
            </w:pPr>
            <w:r w:rsidRPr="00C10E3B">
              <w:rPr>
                <w:sz w:val="16"/>
              </w:rPr>
              <w:t>NGMN Alliance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190502</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LS from RAN WG2: Reply LS for Conclusion on 5G </w:t>
            </w:r>
            <w:proofErr w:type="spellStart"/>
            <w:r w:rsidRPr="00C10E3B">
              <w:rPr>
                <w:sz w:val="16"/>
              </w:rPr>
              <w:t>CIoT</w:t>
            </w:r>
            <w:proofErr w:type="spellEnd"/>
            <w:r w:rsidRPr="00C10E3B">
              <w:rPr>
                <w:sz w:val="16"/>
              </w:rPr>
              <w:t xml:space="preserve"> user plane small data solution</w:t>
            </w:r>
          </w:p>
        </w:tc>
        <w:tc>
          <w:tcPr>
            <w:tcW w:w="1385" w:type="dxa"/>
          </w:tcPr>
          <w:p w:rsidR="00D9710C" w:rsidRPr="00C10E3B" w:rsidRDefault="00D9710C" w:rsidP="004613E6">
            <w:pPr>
              <w:pStyle w:val="TAL"/>
              <w:tabs>
                <w:tab w:val="clear" w:pos="284"/>
                <w:tab w:val="clear" w:pos="567"/>
              </w:tabs>
              <w:rPr>
                <w:sz w:val="16"/>
              </w:rPr>
            </w:pPr>
            <w:r w:rsidRPr="00C10E3B">
              <w:rPr>
                <w:sz w:val="16"/>
              </w:rPr>
              <w:t>RAN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FS_CIoT_5G</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190503</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WG2: LS on IMS voice over 5GS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190504</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WG2: Reply LS on PARLOS RAN impacts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190505</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WG6: LS on application layer support for V2X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V2XAPP</w:t>
            </w:r>
          </w:p>
        </w:tc>
        <w:tc>
          <w:tcPr>
            <w:tcW w:w="1242" w:type="dxa"/>
          </w:tcPr>
          <w:p w:rsidR="00D9710C" w:rsidRPr="00C10E3B" w:rsidRDefault="00D9710C" w:rsidP="004613E6">
            <w:pPr>
              <w:pStyle w:val="TAL"/>
              <w:tabs>
                <w:tab w:val="clear" w:pos="284"/>
                <w:tab w:val="clear" w:pos="567"/>
              </w:tabs>
              <w:rPr>
                <w:sz w:val="16"/>
              </w:rPr>
            </w:pPr>
            <w:r w:rsidRPr="00C10E3B">
              <w:rPr>
                <w:sz w:val="16"/>
              </w:rPr>
              <w:t>Revised to add attachments in SP-190530.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190506</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SA WG2 work plan discussion</w:t>
            </w:r>
          </w:p>
        </w:tc>
        <w:tc>
          <w:tcPr>
            <w:tcW w:w="1385" w:type="dxa"/>
          </w:tcPr>
          <w:p w:rsidR="00D9710C" w:rsidRPr="00C10E3B" w:rsidRDefault="00D9710C" w:rsidP="004613E6">
            <w:pPr>
              <w:pStyle w:val="TAL"/>
              <w:tabs>
                <w:tab w:val="clear" w:pos="284"/>
                <w:tab w:val="clear" w:pos="567"/>
              </w:tabs>
              <w:rPr>
                <w:sz w:val="16"/>
              </w:rPr>
            </w:pPr>
            <w:r w:rsidRPr="00C10E3B">
              <w:rPr>
                <w:sz w:val="16"/>
              </w:rPr>
              <w:t>Samsung R&amp;D Institute UK, Nokia, Nokia Shanghai Bell, MediaTek, Ericsson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SP-190520.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190507</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Revision of SA WG2 SID 'Application Awareness Interworking between LTE and NR'</w:t>
            </w:r>
          </w:p>
        </w:tc>
        <w:tc>
          <w:tcPr>
            <w:tcW w:w="1385" w:type="dxa"/>
          </w:tcPr>
          <w:p w:rsidR="00D9710C" w:rsidRPr="00C10E3B" w:rsidRDefault="00D9710C" w:rsidP="004613E6">
            <w:pPr>
              <w:pStyle w:val="TAL"/>
              <w:tabs>
                <w:tab w:val="clear" w:pos="284"/>
                <w:tab w:val="clear" w:pos="567"/>
              </w:tabs>
              <w:rPr>
                <w:sz w:val="16"/>
              </w:rPr>
            </w:pPr>
            <w:r w:rsidRPr="00C10E3B">
              <w:rPr>
                <w:sz w:val="16"/>
              </w:rPr>
              <w:t>Qualcomm UK Ltd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190508</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Study on Application Awareness Interworking between LTE and NR</w:t>
            </w:r>
          </w:p>
        </w:tc>
        <w:tc>
          <w:tcPr>
            <w:tcW w:w="1385" w:type="dxa"/>
          </w:tcPr>
          <w:p w:rsidR="00D9710C" w:rsidRPr="00C10E3B" w:rsidRDefault="00D9710C" w:rsidP="004613E6">
            <w:pPr>
              <w:pStyle w:val="TAL"/>
              <w:tabs>
                <w:tab w:val="clear" w:pos="284"/>
                <w:tab w:val="clear" w:pos="567"/>
              </w:tabs>
              <w:rPr>
                <w:sz w:val="16"/>
              </w:rPr>
            </w:pPr>
            <w:r w:rsidRPr="00C10E3B">
              <w:rPr>
                <w:sz w:val="16"/>
              </w:rPr>
              <w:t>Qualcomm UK Ltd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FS_AAI_LTE_NR</w:t>
            </w:r>
          </w:p>
        </w:tc>
        <w:tc>
          <w:tcPr>
            <w:tcW w:w="1242" w:type="dxa"/>
          </w:tcPr>
          <w:p w:rsidR="00D9710C" w:rsidRPr="00C10E3B" w:rsidRDefault="00D9710C" w:rsidP="004613E6">
            <w:pPr>
              <w:pStyle w:val="TAL"/>
              <w:tabs>
                <w:tab w:val="clear" w:pos="284"/>
                <w:tab w:val="clear" w:pos="567"/>
              </w:tabs>
              <w:rPr>
                <w:sz w:val="16"/>
              </w:rPr>
            </w:pPr>
            <w:r w:rsidRPr="00C10E3B">
              <w:rPr>
                <w:sz w:val="16"/>
              </w:rPr>
              <w:t>Proposed update to Revised SID in SP-190441. Revised to SP-190543.</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190543</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190509</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RAN Rel-16 alignment work in SA WG2</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Incorporated, Samsung, ATT, Nokia, Nokia Shanghai Bell</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The allocation of 2 TUs for this was endorsed.</w:t>
            </w:r>
          </w:p>
        </w:tc>
        <w:tc>
          <w:tcPr>
            <w:tcW w:w="931" w:type="dxa"/>
          </w:tcPr>
          <w:p w:rsidR="00D9710C" w:rsidRPr="00C10E3B" w:rsidRDefault="00D9710C" w:rsidP="004613E6">
            <w:pPr>
              <w:pStyle w:val="TAL"/>
              <w:tabs>
                <w:tab w:val="clear" w:pos="284"/>
                <w:tab w:val="clear" w:pos="567"/>
              </w:tabs>
              <w:rPr>
                <w:sz w:val="16"/>
              </w:rPr>
            </w:pPr>
            <w:r w:rsidRPr="00C10E3B">
              <w:rPr>
                <w:sz w:val="16"/>
              </w:rPr>
              <w:t>Endorsed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190510</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WI 'Optimisations on UE radio capability signalling' (RACS)</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RACS</w:t>
            </w: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SP-190546.</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190546</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5.2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190511</w:t>
            </w:r>
          </w:p>
        </w:tc>
        <w:tc>
          <w:tcPr>
            <w:tcW w:w="972" w:type="dxa"/>
          </w:tcPr>
          <w:p w:rsidR="00D9710C" w:rsidRPr="00C10E3B" w:rsidRDefault="00D9710C" w:rsidP="004613E6">
            <w:pPr>
              <w:pStyle w:val="TAL"/>
              <w:tabs>
                <w:tab w:val="clear" w:pos="284"/>
                <w:tab w:val="clear" w:pos="567"/>
              </w:tabs>
              <w:rPr>
                <w:sz w:val="16"/>
              </w:rPr>
            </w:pPr>
            <w:r w:rsidRPr="00C10E3B">
              <w:rPr>
                <w:sz w:val="16"/>
              </w:rPr>
              <w:t>WI STATUS REPORT</w:t>
            </w:r>
          </w:p>
        </w:tc>
        <w:tc>
          <w:tcPr>
            <w:tcW w:w="1797" w:type="dxa"/>
          </w:tcPr>
          <w:p w:rsidR="00D9710C" w:rsidRPr="00C10E3B" w:rsidRDefault="00D9710C" w:rsidP="004613E6">
            <w:pPr>
              <w:pStyle w:val="TAL"/>
              <w:tabs>
                <w:tab w:val="clear" w:pos="284"/>
                <w:tab w:val="clear" w:pos="567"/>
              </w:tabs>
              <w:rPr>
                <w:sz w:val="16"/>
              </w:rPr>
            </w:pPr>
            <w:r w:rsidRPr="00C10E3B">
              <w:rPr>
                <w:sz w:val="16"/>
              </w:rPr>
              <w:t>Status report for RACS WI</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RACS</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190512</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Consideration and Proposal on FS_AAI_LTE_NR</w:t>
            </w:r>
          </w:p>
        </w:tc>
        <w:tc>
          <w:tcPr>
            <w:tcW w:w="1385" w:type="dxa"/>
          </w:tcPr>
          <w:p w:rsidR="00D9710C" w:rsidRPr="00C10E3B" w:rsidRDefault="00D9710C" w:rsidP="004613E6">
            <w:pPr>
              <w:pStyle w:val="TAL"/>
              <w:tabs>
                <w:tab w:val="clear" w:pos="284"/>
                <w:tab w:val="clear" w:pos="567"/>
              </w:tabs>
              <w:rPr>
                <w:sz w:val="16"/>
              </w:rPr>
            </w:pPr>
            <w:r w:rsidRPr="00C10E3B">
              <w:rPr>
                <w:sz w:val="16"/>
              </w:rPr>
              <w:t>China Telecom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190513</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22.186 CR0025 (Rel-16, 'F'): CR to TS 22.186 on eV2X Requirements</w:t>
            </w:r>
          </w:p>
        </w:tc>
        <w:tc>
          <w:tcPr>
            <w:tcW w:w="1385" w:type="dxa"/>
          </w:tcPr>
          <w:p w:rsidR="00D9710C" w:rsidRPr="00C10E3B" w:rsidRDefault="00D9710C" w:rsidP="004613E6">
            <w:pPr>
              <w:pStyle w:val="TAL"/>
              <w:tabs>
                <w:tab w:val="clear" w:pos="284"/>
                <w:tab w:val="clear" w:pos="567"/>
              </w:tabs>
              <w:rPr>
                <w:sz w:val="16"/>
              </w:rPr>
            </w:pPr>
            <w:r w:rsidRPr="00C10E3B">
              <w:rPr>
                <w:sz w:val="16"/>
              </w:rPr>
              <w:t>LG Electronics Deutschland</w:t>
            </w:r>
          </w:p>
        </w:tc>
        <w:tc>
          <w:tcPr>
            <w:tcW w:w="1158" w:type="dxa"/>
          </w:tcPr>
          <w:p w:rsidR="00D9710C" w:rsidRPr="00C10E3B" w:rsidRDefault="00D9710C" w:rsidP="004613E6">
            <w:pPr>
              <w:pStyle w:val="TAL"/>
              <w:tabs>
                <w:tab w:val="clear" w:pos="284"/>
                <w:tab w:val="clear" w:pos="567"/>
              </w:tabs>
              <w:rPr>
                <w:sz w:val="16"/>
              </w:rPr>
            </w:pPr>
            <w:r w:rsidRPr="00C10E3B">
              <w:rPr>
                <w:sz w:val="16"/>
              </w:rPr>
              <w:t>22.186</w:t>
            </w:r>
          </w:p>
        </w:tc>
        <w:tc>
          <w:tcPr>
            <w:tcW w:w="637" w:type="dxa"/>
          </w:tcPr>
          <w:p w:rsidR="00D9710C" w:rsidRPr="00C10E3B" w:rsidRDefault="00D9710C" w:rsidP="004613E6">
            <w:pPr>
              <w:pStyle w:val="TAL"/>
              <w:tabs>
                <w:tab w:val="clear" w:pos="284"/>
                <w:tab w:val="clear" w:pos="567"/>
              </w:tabs>
              <w:rPr>
                <w:sz w:val="16"/>
              </w:rPr>
            </w:pPr>
            <w:r w:rsidRPr="00C10E3B">
              <w:rPr>
                <w:sz w:val="16"/>
              </w:rPr>
              <w:t>0025</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16.1.0</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Is this meant to be a revision of the CR in SP-190296? This CR replaced by a revision of the CR in SP-190296 and was withdrawn.</w:t>
            </w:r>
          </w:p>
        </w:tc>
        <w:tc>
          <w:tcPr>
            <w:tcW w:w="931" w:type="dxa"/>
          </w:tcPr>
          <w:p w:rsidR="00D9710C" w:rsidRPr="00C10E3B" w:rsidRDefault="00D9710C" w:rsidP="004613E6">
            <w:pPr>
              <w:pStyle w:val="TAL"/>
              <w:tabs>
                <w:tab w:val="clear" w:pos="284"/>
                <w:tab w:val="clear" w:pos="567"/>
              </w:tabs>
              <w:rPr>
                <w:sz w:val="16"/>
              </w:rPr>
            </w:pPr>
            <w:r w:rsidRPr="00C10E3B">
              <w:rPr>
                <w:sz w:val="16"/>
              </w:rPr>
              <w:t>Withdrawn</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190514</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23.501 CR1452 (Rel-16, 'A'): 23.501 CR1042: Correcting factors to consider for PCF selection</w:t>
            </w:r>
          </w:p>
        </w:tc>
        <w:tc>
          <w:tcPr>
            <w:tcW w:w="1385" w:type="dxa"/>
          </w:tcPr>
          <w:p w:rsidR="00D9710C" w:rsidRPr="00C10E3B" w:rsidRDefault="00D9710C" w:rsidP="004613E6">
            <w:pPr>
              <w:pStyle w:val="TAL"/>
              <w:tabs>
                <w:tab w:val="clear" w:pos="284"/>
                <w:tab w:val="clear" w:pos="567"/>
              </w:tabs>
              <w:rPr>
                <w:sz w:val="16"/>
              </w:rPr>
            </w:pPr>
            <w:r w:rsidRPr="00C10E3B">
              <w:rPr>
                <w:sz w:val="16"/>
              </w:rPr>
              <w:t>Ericsson India Private Limited</w:t>
            </w:r>
          </w:p>
        </w:tc>
        <w:tc>
          <w:tcPr>
            <w:tcW w:w="1158" w:type="dxa"/>
          </w:tcPr>
          <w:p w:rsidR="00D9710C" w:rsidRPr="00C10E3B" w:rsidRDefault="00D9710C" w:rsidP="004613E6">
            <w:pPr>
              <w:pStyle w:val="TAL"/>
              <w:tabs>
                <w:tab w:val="clear" w:pos="284"/>
                <w:tab w:val="clear" w:pos="567"/>
              </w:tabs>
              <w:rPr>
                <w:sz w:val="16"/>
              </w:rPr>
            </w:pPr>
            <w:r w:rsidRPr="00C10E3B">
              <w:rPr>
                <w:sz w:val="16"/>
              </w:rPr>
              <w:t>23.501</w:t>
            </w:r>
          </w:p>
        </w:tc>
        <w:tc>
          <w:tcPr>
            <w:tcW w:w="637" w:type="dxa"/>
          </w:tcPr>
          <w:p w:rsidR="00D9710C" w:rsidRPr="00C10E3B" w:rsidRDefault="00D9710C" w:rsidP="004613E6">
            <w:pPr>
              <w:pStyle w:val="TAL"/>
              <w:tabs>
                <w:tab w:val="clear" w:pos="284"/>
                <w:tab w:val="clear" w:pos="567"/>
              </w:tabs>
              <w:rPr>
                <w:sz w:val="16"/>
              </w:rPr>
            </w:pPr>
            <w:r w:rsidRPr="00C10E3B">
              <w:rPr>
                <w:sz w:val="16"/>
              </w:rPr>
              <w:t>1452</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A</w:t>
            </w:r>
          </w:p>
        </w:tc>
        <w:tc>
          <w:tcPr>
            <w:tcW w:w="637" w:type="dxa"/>
          </w:tcPr>
          <w:p w:rsidR="00D9710C" w:rsidRPr="00C10E3B" w:rsidRDefault="00D9710C" w:rsidP="004613E6">
            <w:pPr>
              <w:pStyle w:val="TAL"/>
              <w:tabs>
                <w:tab w:val="clear" w:pos="284"/>
                <w:tab w:val="clear" w:pos="567"/>
              </w:tabs>
              <w:rPr>
                <w:sz w:val="16"/>
              </w:rPr>
            </w:pPr>
            <w:r w:rsidRPr="00C10E3B">
              <w:rPr>
                <w:sz w:val="16"/>
              </w:rPr>
              <w:t>16.0.2</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Proposed alternative to 23.501 CR1042R5 in CR Pack SP-190399 (should have requested a revision of the agreed SA WG2 document). 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190515</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WG5 Status report to TSG SA#84</w:t>
            </w:r>
          </w:p>
        </w:tc>
        <w:tc>
          <w:tcPr>
            <w:tcW w:w="1385" w:type="dxa"/>
          </w:tcPr>
          <w:p w:rsidR="00D9710C" w:rsidRPr="00C10E3B" w:rsidRDefault="00D9710C" w:rsidP="004613E6">
            <w:pPr>
              <w:pStyle w:val="TAL"/>
              <w:tabs>
                <w:tab w:val="clear" w:pos="284"/>
                <w:tab w:val="clear" w:pos="567"/>
              </w:tabs>
              <w:rPr>
                <w:sz w:val="16"/>
              </w:rPr>
            </w:pPr>
            <w:r w:rsidRPr="00C10E3B">
              <w:rPr>
                <w:sz w:val="16"/>
              </w:rPr>
              <w:t>SA WG5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SP-190495.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190516</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proofErr w:type="spellStart"/>
            <w:r w:rsidRPr="00C10E3B">
              <w:rPr>
                <w:sz w:val="16"/>
              </w:rPr>
              <w:t>Nudr</w:t>
            </w:r>
            <w:proofErr w:type="spellEnd"/>
            <w:r w:rsidRPr="00C10E3B">
              <w:rPr>
                <w:sz w:val="16"/>
              </w:rPr>
              <w:t xml:space="preserve"> Sensitive Data Protection</w:t>
            </w:r>
          </w:p>
        </w:tc>
        <w:tc>
          <w:tcPr>
            <w:tcW w:w="1385" w:type="dxa"/>
          </w:tcPr>
          <w:p w:rsidR="00D9710C" w:rsidRPr="00C10E3B" w:rsidRDefault="00D9710C" w:rsidP="004613E6">
            <w:pPr>
              <w:pStyle w:val="TAL"/>
              <w:tabs>
                <w:tab w:val="clear" w:pos="284"/>
                <w:tab w:val="clear" w:pos="567"/>
              </w:tabs>
              <w:rPr>
                <w:sz w:val="16"/>
              </w:rPr>
            </w:pPr>
            <w:r w:rsidRPr="00C10E3B">
              <w:rPr>
                <w:sz w:val="16"/>
              </w:rPr>
              <w:t>Ericsson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 LS was created in SP-190539. This was then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190517</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Inputs on SA WG2 work plan discussion</w:t>
            </w:r>
          </w:p>
        </w:tc>
        <w:tc>
          <w:tcPr>
            <w:tcW w:w="1385" w:type="dxa"/>
          </w:tcPr>
          <w:p w:rsidR="00D9710C" w:rsidRPr="00C10E3B" w:rsidRDefault="00D9710C" w:rsidP="004613E6">
            <w:pPr>
              <w:pStyle w:val="TAL"/>
              <w:tabs>
                <w:tab w:val="clear" w:pos="284"/>
                <w:tab w:val="clear" w:pos="567"/>
              </w:tabs>
              <w:rPr>
                <w:sz w:val="16"/>
              </w:rPr>
            </w:pPr>
            <w:r w:rsidRPr="00C10E3B">
              <w:rPr>
                <w:sz w:val="16"/>
              </w:rPr>
              <w:t>SA WG2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190519</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On the scope of MUSIM work item</w:t>
            </w:r>
          </w:p>
        </w:tc>
        <w:tc>
          <w:tcPr>
            <w:tcW w:w="1385" w:type="dxa"/>
          </w:tcPr>
          <w:p w:rsidR="00D9710C" w:rsidRPr="00C10E3B" w:rsidRDefault="00D9710C" w:rsidP="004613E6">
            <w:pPr>
              <w:pStyle w:val="TAL"/>
              <w:tabs>
                <w:tab w:val="clear" w:pos="284"/>
                <w:tab w:val="clear" w:pos="567"/>
              </w:tabs>
              <w:rPr>
                <w:sz w:val="16"/>
              </w:rPr>
            </w:pPr>
            <w:r w:rsidRPr="00C10E3B">
              <w:rPr>
                <w:sz w:val="16"/>
              </w:rPr>
              <w:t xml:space="preserve">Rapporteur (Intel), </w:t>
            </w:r>
            <w:proofErr w:type="spellStart"/>
            <w:r w:rsidRPr="00C10E3B">
              <w:rPr>
                <w:sz w:val="16"/>
              </w:rPr>
              <w:t>Convida</w:t>
            </w:r>
            <w:proofErr w:type="spellEnd"/>
            <w:r w:rsidRPr="00C10E3B">
              <w:rPr>
                <w:sz w:val="16"/>
              </w:rPr>
              <w:t xml:space="preserve"> Wireless, vivo Mobile Communications Co. LTD, Qualcomm Inc., Charter Communications, AT&amp;T, MediaTek Inc.</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LATE DOC: Rx 03/06, 02:00. Revision of SP-190498. An LS was drafted in SP-190541.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190520</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SA WG2 work plan discussion</w:t>
            </w:r>
          </w:p>
        </w:tc>
        <w:tc>
          <w:tcPr>
            <w:tcW w:w="1385" w:type="dxa"/>
          </w:tcPr>
          <w:p w:rsidR="00D9710C" w:rsidRPr="00C10E3B" w:rsidRDefault="00D9710C" w:rsidP="004613E6">
            <w:pPr>
              <w:pStyle w:val="TAL"/>
              <w:tabs>
                <w:tab w:val="clear" w:pos="284"/>
                <w:tab w:val="clear" w:pos="567"/>
              </w:tabs>
              <w:rPr>
                <w:sz w:val="16"/>
              </w:rPr>
            </w:pPr>
            <w:r w:rsidRPr="00C10E3B">
              <w:rPr>
                <w:sz w:val="16"/>
              </w:rPr>
              <w:t>Samsung, MediaTek, Nokia, Nokia Shanghai Bell, Ericsson, Qualcomm Incorporated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LATE DOC: Rx 31/05, 16:35. Revision of SP-190506.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190521</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5G_eSBA</w:t>
            </w:r>
          </w:p>
        </w:tc>
        <w:tc>
          <w:tcPr>
            <w:tcW w:w="1385" w:type="dxa"/>
          </w:tcPr>
          <w:p w:rsidR="00D9710C" w:rsidRPr="00C10E3B" w:rsidRDefault="00D9710C" w:rsidP="004613E6">
            <w:pPr>
              <w:pStyle w:val="TAL"/>
              <w:tabs>
                <w:tab w:val="clear" w:pos="284"/>
                <w:tab w:val="clear" w:pos="567"/>
              </w:tabs>
              <w:rPr>
                <w:sz w:val="16"/>
              </w:rPr>
            </w:pPr>
            <w:r w:rsidRPr="00C10E3B">
              <w:rPr>
                <w:sz w:val="16"/>
              </w:rPr>
              <w:t>China Mobile (5G_eSBA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5G_eSBA</w:t>
            </w:r>
          </w:p>
        </w:tc>
        <w:tc>
          <w:tcPr>
            <w:tcW w:w="1242" w:type="dxa"/>
          </w:tcPr>
          <w:p w:rsidR="00D9710C" w:rsidRPr="00C10E3B" w:rsidRDefault="00D9710C" w:rsidP="004613E6">
            <w:pPr>
              <w:pStyle w:val="TAL"/>
              <w:tabs>
                <w:tab w:val="clear" w:pos="284"/>
                <w:tab w:val="clear" w:pos="567"/>
              </w:tabs>
              <w:rPr>
                <w:sz w:val="16"/>
              </w:rPr>
            </w:pPr>
            <w:r w:rsidRPr="00C10E3B">
              <w:rPr>
                <w:sz w:val="16"/>
              </w:rPr>
              <w:t>LATE DOC: Rx 31/05, 18:45. Revised to SP-190547.</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190547</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190522</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32.291 CR0072 (Rel-15, 'F'): Correction on the </w:t>
            </w:r>
            <w:proofErr w:type="spellStart"/>
            <w:r w:rsidRPr="00C10E3B">
              <w:rPr>
                <w:sz w:val="16"/>
              </w:rPr>
              <w:t>OpenAPI</w:t>
            </w:r>
            <w:proofErr w:type="spellEnd"/>
            <w:r w:rsidRPr="00C10E3B">
              <w:rPr>
                <w:sz w:val="16"/>
              </w:rPr>
              <w:t xml:space="preserve"> version </w:t>
            </w:r>
          </w:p>
        </w:tc>
        <w:tc>
          <w:tcPr>
            <w:tcW w:w="1385" w:type="dxa"/>
          </w:tcPr>
          <w:p w:rsidR="00D9710C" w:rsidRPr="00C10E3B" w:rsidRDefault="00D9710C" w:rsidP="004613E6">
            <w:pPr>
              <w:pStyle w:val="TAL"/>
              <w:tabs>
                <w:tab w:val="clear" w:pos="284"/>
                <w:tab w:val="clear" w:pos="567"/>
              </w:tabs>
              <w:rPr>
                <w:sz w:val="16"/>
              </w:rPr>
            </w:pPr>
            <w:r w:rsidRPr="00C10E3B">
              <w:rPr>
                <w:sz w:val="16"/>
              </w:rPr>
              <w:t>Huawei</w:t>
            </w:r>
          </w:p>
        </w:tc>
        <w:tc>
          <w:tcPr>
            <w:tcW w:w="1158" w:type="dxa"/>
          </w:tcPr>
          <w:p w:rsidR="00D9710C" w:rsidRPr="00C10E3B" w:rsidRDefault="00D9710C" w:rsidP="004613E6">
            <w:pPr>
              <w:pStyle w:val="TAL"/>
              <w:tabs>
                <w:tab w:val="clear" w:pos="284"/>
                <w:tab w:val="clear" w:pos="567"/>
              </w:tabs>
              <w:rPr>
                <w:sz w:val="16"/>
              </w:rPr>
            </w:pPr>
            <w:r w:rsidRPr="00C10E3B">
              <w:rPr>
                <w:sz w:val="16"/>
              </w:rPr>
              <w:t>32.291</w:t>
            </w:r>
          </w:p>
        </w:tc>
        <w:tc>
          <w:tcPr>
            <w:tcW w:w="637" w:type="dxa"/>
          </w:tcPr>
          <w:p w:rsidR="00D9710C" w:rsidRPr="00C10E3B" w:rsidRDefault="00D9710C" w:rsidP="004613E6">
            <w:pPr>
              <w:pStyle w:val="TAL"/>
              <w:tabs>
                <w:tab w:val="clear" w:pos="284"/>
                <w:tab w:val="clear" w:pos="567"/>
              </w:tabs>
              <w:rPr>
                <w:sz w:val="16"/>
              </w:rPr>
            </w:pPr>
            <w:r w:rsidRPr="00C10E3B">
              <w:rPr>
                <w:sz w:val="16"/>
              </w:rPr>
              <w:t>0072</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15.2.1</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5GS_Ph1-SBI_CH</w:t>
            </w:r>
          </w:p>
        </w:tc>
        <w:tc>
          <w:tcPr>
            <w:tcW w:w="1242" w:type="dxa"/>
          </w:tcPr>
          <w:p w:rsidR="00D9710C" w:rsidRPr="00C10E3B" w:rsidRDefault="00D9710C" w:rsidP="004613E6">
            <w:pPr>
              <w:pStyle w:val="TAL"/>
              <w:tabs>
                <w:tab w:val="clear" w:pos="284"/>
                <w:tab w:val="clear" w:pos="567"/>
              </w:tabs>
              <w:rPr>
                <w:sz w:val="16"/>
              </w:rPr>
            </w:pPr>
            <w:r w:rsidRPr="00C10E3B">
              <w:rPr>
                <w:sz w:val="16"/>
              </w:rPr>
              <w:t xml:space="preserve">LATE DOC: </w:t>
            </w:r>
            <w:proofErr w:type="spellStart"/>
            <w:r w:rsidRPr="00C10E3B">
              <w:rPr>
                <w:sz w:val="16"/>
              </w:rPr>
              <w:t>OpenAPI</w:t>
            </w:r>
            <w:proofErr w:type="spellEnd"/>
            <w:r w:rsidRPr="00C10E3B">
              <w:rPr>
                <w:sz w:val="16"/>
              </w:rPr>
              <w:t xml:space="preserve"> version based on S5-193294, S5-193470 and S5-193466. Related to CR Pack SP-190383. This CR Pack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190523</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Response paper to SP-190491 'Discussion paper on PDU Session S-NSSAI and SP-160397/S2-1906759'</w:t>
            </w:r>
          </w:p>
        </w:tc>
        <w:tc>
          <w:tcPr>
            <w:tcW w:w="1385" w:type="dxa"/>
          </w:tcPr>
          <w:p w:rsidR="00D9710C" w:rsidRPr="00C10E3B" w:rsidRDefault="00D9710C" w:rsidP="004613E6">
            <w:pPr>
              <w:pStyle w:val="TAL"/>
              <w:tabs>
                <w:tab w:val="clear" w:pos="284"/>
                <w:tab w:val="clear" w:pos="567"/>
              </w:tabs>
              <w:rPr>
                <w:sz w:val="16"/>
              </w:rPr>
            </w:pPr>
            <w:r w:rsidRPr="00C10E3B">
              <w:rPr>
                <w:sz w:val="16"/>
              </w:rPr>
              <w:t>Nokia, Nokia shanghai bell, Telecom Italia, Ericsson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LATE DOC: Response to SP-190491.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190524</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Status report of TSG CT#84 (including IETF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TSG CT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SP-190549.</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190549</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190525</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IETF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TSG CT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190526</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Draft meeting report of TSG CT#84</w:t>
            </w:r>
          </w:p>
        </w:tc>
        <w:tc>
          <w:tcPr>
            <w:tcW w:w="1385" w:type="dxa"/>
          </w:tcPr>
          <w:p w:rsidR="00D9710C" w:rsidRPr="00C10E3B" w:rsidRDefault="00D9710C" w:rsidP="004613E6">
            <w:pPr>
              <w:pStyle w:val="TAL"/>
              <w:tabs>
                <w:tab w:val="clear" w:pos="284"/>
                <w:tab w:val="clear" w:pos="567"/>
              </w:tabs>
              <w:rPr>
                <w:sz w:val="16"/>
              </w:rPr>
            </w:pPr>
            <w:r w:rsidRPr="00C10E3B">
              <w:rPr>
                <w:sz w:val="16"/>
              </w:rPr>
              <w:t>MCC</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190527</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Discussion on traffic switching for GBR QoS flow and S2-1904203</w:t>
            </w:r>
          </w:p>
        </w:tc>
        <w:tc>
          <w:tcPr>
            <w:tcW w:w="1385" w:type="dxa"/>
          </w:tcPr>
          <w:p w:rsidR="00D9710C" w:rsidRPr="00C10E3B" w:rsidRDefault="00D9710C" w:rsidP="004613E6">
            <w:pPr>
              <w:pStyle w:val="TAL"/>
              <w:tabs>
                <w:tab w:val="clear" w:pos="284"/>
                <w:tab w:val="clear" w:pos="567"/>
              </w:tabs>
              <w:rPr>
                <w:sz w:val="16"/>
              </w:rPr>
            </w:pPr>
            <w:r w:rsidRPr="00C10E3B">
              <w:rPr>
                <w:sz w:val="16"/>
              </w:rPr>
              <w:t>Nokia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LATE DOC: Rx 04/06, 02:30. 23.501 CR1241R2 was postponed and this document was then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4.9</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190528</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TSG SA Report to TSG RAN</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SP-190392.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190529</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Rel-17 Planning for TSG SA/TSG CT</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SP-190391. This was updated as a result of discussions in SP-190544.</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190544</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190530</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WG6: LS on application layer support for V2X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V2XAPP</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SP-190505.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190531</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23.502 CR1262R1 (Rel-16, 'A'): Correcting AMF behaviour for Service Request that is not integrity protected</w:t>
            </w:r>
          </w:p>
        </w:tc>
        <w:tc>
          <w:tcPr>
            <w:tcW w:w="1385" w:type="dxa"/>
          </w:tcPr>
          <w:p w:rsidR="00D9710C" w:rsidRPr="00C10E3B" w:rsidRDefault="00D9710C" w:rsidP="004613E6">
            <w:pPr>
              <w:pStyle w:val="TAL"/>
              <w:tabs>
                <w:tab w:val="clear" w:pos="284"/>
                <w:tab w:val="clear" w:pos="567"/>
              </w:tabs>
              <w:rPr>
                <w:sz w:val="16"/>
              </w:rPr>
            </w:pPr>
            <w:r w:rsidRPr="00C10E3B">
              <w:rPr>
                <w:sz w:val="16"/>
              </w:rPr>
              <w:t>MCC</w:t>
            </w:r>
          </w:p>
        </w:tc>
        <w:tc>
          <w:tcPr>
            <w:tcW w:w="1158" w:type="dxa"/>
          </w:tcPr>
          <w:p w:rsidR="00D9710C" w:rsidRPr="00C10E3B" w:rsidRDefault="00D9710C" w:rsidP="004613E6">
            <w:pPr>
              <w:pStyle w:val="TAL"/>
              <w:tabs>
                <w:tab w:val="clear" w:pos="284"/>
                <w:tab w:val="clear" w:pos="567"/>
              </w:tabs>
              <w:rPr>
                <w:sz w:val="16"/>
              </w:rPr>
            </w:pPr>
            <w:r w:rsidRPr="00C10E3B">
              <w:rPr>
                <w:sz w:val="16"/>
              </w:rPr>
              <w:t>23.502</w:t>
            </w:r>
          </w:p>
        </w:tc>
        <w:tc>
          <w:tcPr>
            <w:tcW w:w="637" w:type="dxa"/>
          </w:tcPr>
          <w:p w:rsidR="00D9710C" w:rsidRPr="00C10E3B" w:rsidRDefault="00D9710C" w:rsidP="004613E6">
            <w:pPr>
              <w:pStyle w:val="TAL"/>
              <w:tabs>
                <w:tab w:val="clear" w:pos="284"/>
                <w:tab w:val="clear" w:pos="567"/>
              </w:tabs>
              <w:rPr>
                <w:sz w:val="16"/>
              </w:rPr>
            </w:pPr>
            <w:r w:rsidRPr="00C10E3B">
              <w:rPr>
                <w:sz w:val="16"/>
              </w:rPr>
              <w:t>1262</w:t>
            </w:r>
          </w:p>
        </w:tc>
        <w:tc>
          <w:tcPr>
            <w:tcW w:w="662" w:type="dxa"/>
          </w:tcPr>
          <w:p w:rsidR="00D9710C" w:rsidRPr="00C10E3B" w:rsidRDefault="00D9710C" w:rsidP="004613E6">
            <w:pPr>
              <w:pStyle w:val="TAL"/>
              <w:tabs>
                <w:tab w:val="clear" w:pos="284"/>
                <w:tab w:val="clear" w:pos="567"/>
              </w:tabs>
              <w:rPr>
                <w:sz w:val="16"/>
              </w:rPr>
            </w:pPr>
            <w:r w:rsidRPr="00C10E3B">
              <w:rPr>
                <w:sz w:val="16"/>
              </w:rPr>
              <w:t>1</w:t>
            </w:r>
          </w:p>
        </w:tc>
        <w:tc>
          <w:tcPr>
            <w:tcW w:w="460" w:type="dxa"/>
          </w:tcPr>
          <w:p w:rsidR="00D9710C" w:rsidRPr="00C10E3B" w:rsidRDefault="00D9710C" w:rsidP="004613E6">
            <w:pPr>
              <w:pStyle w:val="TAL"/>
              <w:tabs>
                <w:tab w:val="clear" w:pos="284"/>
                <w:tab w:val="clear" w:pos="567"/>
              </w:tabs>
              <w:rPr>
                <w:sz w:val="16"/>
              </w:rPr>
            </w:pPr>
            <w:r w:rsidRPr="00C10E3B">
              <w:rPr>
                <w:sz w:val="16"/>
              </w:rPr>
              <w:t>A</w:t>
            </w:r>
          </w:p>
        </w:tc>
        <w:tc>
          <w:tcPr>
            <w:tcW w:w="637" w:type="dxa"/>
          </w:tcPr>
          <w:p w:rsidR="00D9710C" w:rsidRPr="00C10E3B" w:rsidRDefault="00D9710C" w:rsidP="004613E6">
            <w:pPr>
              <w:pStyle w:val="TAL"/>
              <w:tabs>
                <w:tab w:val="clear" w:pos="284"/>
                <w:tab w:val="clear" w:pos="567"/>
              </w:tabs>
              <w:rPr>
                <w:sz w:val="16"/>
              </w:rPr>
            </w:pPr>
            <w:r w:rsidRPr="00C10E3B">
              <w:rPr>
                <w:sz w:val="16"/>
              </w:rPr>
              <w:t>16.0.2</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MCC Correction of this mirror CR as original contained no revision marks and several unchanged clauses. Replaces 23.502 CR1262 in SP-190401. 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190532</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Reply LS on updating the IMT2020 roadmap</w:t>
            </w:r>
          </w:p>
        </w:tc>
        <w:tc>
          <w:tcPr>
            <w:tcW w:w="1385" w:type="dxa"/>
          </w:tcPr>
          <w:p w:rsidR="00D9710C" w:rsidRPr="00C10E3B" w:rsidRDefault="00D9710C" w:rsidP="004613E6">
            <w:pPr>
              <w:pStyle w:val="TAL"/>
              <w:tabs>
                <w:tab w:val="clear" w:pos="284"/>
                <w:tab w:val="clear" w:pos="567"/>
              </w:tabs>
              <w:rPr>
                <w:sz w:val="16"/>
              </w:rPr>
            </w:pPr>
            <w:r w:rsidRPr="00C10E3B">
              <w:rPr>
                <w:sz w:val="16"/>
              </w:rPr>
              <w:t>Samsung</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Response to SP-190276. Revised to SP-190534.</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190534</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190533</w:t>
            </w:r>
          </w:p>
        </w:tc>
        <w:tc>
          <w:tcPr>
            <w:tcW w:w="972" w:type="dxa"/>
          </w:tcPr>
          <w:p w:rsidR="00D9710C" w:rsidRPr="00C10E3B" w:rsidRDefault="00D9710C" w:rsidP="004613E6">
            <w:pPr>
              <w:pStyle w:val="TAL"/>
              <w:tabs>
                <w:tab w:val="clear" w:pos="284"/>
                <w:tab w:val="clear" w:pos="567"/>
              </w:tabs>
              <w:rPr>
                <w:sz w:val="16"/>
              </w:rPr>
            </w:pPr>
            <w:r w:rsidRPr="00C10E3B">
              <w:rPr>
                <w:sz w:val="16"/>
              </w:rPr>
              <w:t>OTHER</w:t>
            </w:r>
          </w:p>
        </w:tc>
        <w:tc>
          <w:tcPr>
            <w:tcW w:w="1797" w:type="dxa"/>
          </w:tcPr>
          <w:p w:rsidR="00D9710C" w:rsidRPr="00C10E3B" w:rsidRDefault="00D9710C" w:rsidP="004613E6">
            <w:pPr>
              <w:pStyle w:val="TAL"/>
              <w:tabs>
                <w:tab w:val="clear" w:pos="284"/>
                <w:tab w:val="clear" w:pos="567"/>
              </w:tabs>
              <w:rPr>
                <w:sz w:val="16"/>
              </w:rPr>
            </w:pPr>
            <w:r w:rsidRPr="00C10E3B">
              <w:rPr>
                <w:sz w:val="16"/>
              </w:rPr>
              <w:t>3GPP / TSG SA Introduction</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 TSG CT Chairman, TSG RAN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SP-190389.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190534</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Reply LS on updating the IMT2020 roadmap</w:t>
            </w:r>
          </w:p>
        </w:tc>
        <w:tc>
          <w:tcPr>
            <w:tcW w:w="1385" w:type="dxa"/>
          </w:tcPr>
          <w:p w:rsidR="00D9710C" w:rsidRPr="00C10E3B" w:rsidRDefault="00D9710C" w:rsidP="004613E6">
            <w:pPr>
              <w:pStyle w:val="TAL"/>
              <w:tabs>
                <w:tab w:val="clear" w:pos="284"/>
                <w:tab w:val="clear" w:pos="567"/>
              </w:tabs>
              <w:rPr>
                <w:sz w:val="16"/>
              </w:rPr>
            </w:pPr>
            <w:r w:rsidRPr="00C10E3B">
              <w:rPr>
                <w:sz w:val="16"/>
              </w:rPr>
              <w:t>Samsung</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SP-190532. Revised off-line in SP-190551.</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190551</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190535</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liaison to ITU-R WP4B on the integration of satellite solutions into 5G networks</w:t>
            </w:r>
          </w:p>
        </w:tc>
        <w:tc>
          <w:tcPr>
            <w:tcW w:w="1385" w:type="dxa"/>
          </w:tcPr>
          <w:p w:rsidR="00D9710C" w:rsidRPr="00C10E3B" w:rsidRDefault="00D9710C" w:rsidP="004613E6">
            <w:pPr>
              <w:pStyle w:val="TAL"/>
              <w:tabs>
                <w:tab w:val="clear" w:pos="284"/>
                <w:tab w:val="clear" w:pos="567"/>
              </w:tabs>
              <w:rPr>
                <w:sz w:val="16"/>
              </w:rPr>
            </w:pPr>
            <w:r w:rsidRPr="00C10E3B">
              <w:rPr>
                <w:sz w:val="16"/>
              </w:rPr>
              <w:t>HNS, Intelsat, ESA, THALES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SP-190363. Revised to SP-190556.</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190556</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190536</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EDCE5, LI15</w:t>
            </w:r>
          </w:p>
        </w:tc>
        <w:tc>
          <w:tcPr>
            <w:tcW w:w="1242" w:type="dxa"/>
          </w:tcPr>
          <w:p w:rsidR="00D9710C" w:rsidRPr="00C10E3B" w:rsidRDefault="00D9710C" w:rsidP="004613E6">
            <w:pPr>
              <w:pStyle w:val="TAL"/>
              <w:tabs>
                <w:tab w:val="clear" w:pos="284"/>
                <w:tab w:val="clear" w:pos="567"/>
              </w:tabs>
              <w:rPr>
                <w:sz w:val="16"/>
              </w:rPr>
            </w:pPr>
            <w:r w:rsidRPr="00C10E3B">
              <w:rPr>
                <w:sz w:val="16"/>
              </w:rPr>
              <w:t>Response to SP-190327. Revised off-line to SP-190560.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190537</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Reply LS updating 3GPP contact points</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Response to SP-190277. Revised to SP-190571.</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190571</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190538</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IALA: Reply to the Liaison Statement on the update of 3GPP Release 16 Stage 1 MARCOM standardization</w:t>
            </w:r>
          </w:p>
        </w:tc>
        <w:tc>
          <w:tcPr>
            <w:tcW w:w="1385" w:type="dxa"/>
          </w:tcPr>
          <w:p w:rsidR="00D9710C" w:rsidRPr="00C10E3B" w:rsidRDefault="00D9710C" w:rsidP="004613E6">
            <w:pPr>
              <w:pStyle w:val="TAL"/>
              <w:tabs>
                <w:tab w:val="clear" w:pos="284"/>
                <w:tab w:val="clear" w:pos="567"/>
              </w:tabs>
              <w:rPr>
                <w:sz w:val="16"/>
              </w:rPr>
            </w:pPr>
            <w:r w:rsidRPr="00C10E3B">
              <w:rPr>
                <w:sz w:val="16"/>
              </w:rPr>
              <w:t>IALA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190539</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Draft Reply LS on </w:t>
            </w:r>
            <w:proofErr w:type="spellStart"/>
            <w:r w:rsidRPr="00C10E3B">
              <w:rPr>
                <w:sz w:val="16"/>
              </w:rPr>
              <w:t>Nudr</w:t>
            </w:r>
            <w:proofErr w:type="spellEnd"/>
            <w:r w:rsidRPr="00C10E3B">
              <w:rPr>
                <w:sz w:val="16"/>
              </w:rPr>
              <w:t xml:space="preserve"> Sensitive Data Protection</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Response to SP-190328. Revised to SP-190552.</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190552</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190540</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IMS Charging in 5G System Architecture</w:t>
            </w:r>
          </w:p>
        </w:tc>
        <w:tc>
          <w:tcPr>
            <w:tcW w:w="1385" w:type="dxa"/>
          </w:tcPr>
          <w:p w:rsidR="00D9710C" w:rsidRPr="00C10E3B" w:rsidRDefault="00D9710C" w:rsidP="004613E6">
            <w:pPr>
              <w:pStyle w:val="TAL"/>
              <w:tabs>
                <w:tab w:val="clear" w:pos="284"/>
                <w:tab w:val="clear" w:pos="567"/>
              </w:tabs>
              <w:rPr>
                <w:sz w:val="16"/>
              </w:rPr>
            </w:pPr>
            <w:r w:rsidRPr="00C10E3B">
              <w:rPr>
                <w:sz w:val="16"/>
              </w:rPr>
              <w:t>SA WG5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SP-190367.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190541</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LS on the scope of work item on support for multi-USIM devices (MUSIM)</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SP-190550.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190542</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22.834 Study on Support for Multi-USIM Devices (FS_MUSIM)</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FS_MUSIM</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SP-190318. This was withdrawn.</w:t>
            </w:r>
          </w:p>
        </w:tc>
        <w:tc>
          <w:tcPr>
            <w:tcW w:w="931" w:type="dxa"/>
          </w:tcPr>
          <w:p w:rsidR="00D9710C" w:rsidRPr="00C10E3B" w:rsidRDefault="00D9710C" w:rsidP="004613E6">
            <w:pPr>
              <w:pStyle w:val="TAL"/>
              <w:tabs>
                <w:tab w:val="clear" w:pos="284"/>
                <w:tab w:val="clear" w:pos="567"/>
              </w:tabs>
              <w:rPr>
                <w:sz w:val="16"/>
              </w:rPr>
            </w:pPr>
            <w:r w:rsidRPr="00C10E3B">
              <w:rPr>
                <w:sz w:val="16"/>
              </w:rPr>
              <w:t>Withdrawn</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190543</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Study on Application Awareness Interworking between LTE and NR</w:t>
            </w:r>
          </w:p>
        </w:tc>
        <w:tc>
          <w:tcPr>
            <w:tcW w:w="1385" w:type="dxa"/>
          </w:tcPr>
          <w:p w:rsidR="00D9710C" w:rsidRPr="00C10E3B" w:rsidRDefault="00D9710C" w:rsidP="004613E6">
            <w:pPr>
              <w:pStyle w:val="TAL"/>
              <w:tabs>
                <w:tab w:val="clear" w:pos="284"/>
                <w:tab w:val="clear" w:pos="567"/>
              </w:tabs>
              <w:rPr>
                <w:sz w:val="16"/>
              </w:rPr>
            </w:pPr>
            <w:r w:rsidRPr="00C10E3B">
              <w:rPr>
                <w:sz w:val="16"/>
              </w:rPr>
              <w:t>Qualcomm UK Ltd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FS_AAI_LTE_NR</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SP-190508.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190544</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Rel-17 Planning for TSG SA/TSG CT</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SP-190529. OPEN. Revised to SP-190555.</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190555</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190545</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Lawful Interception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SP-190342.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190546</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WI 'Optimisations on UE radio capability signalling' (RACS)</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RACS</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SP-190510.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190547</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5G_eSBA</w:t>
            </w:r>
          </w:p>
        </w:tc>
        <w:tc>
          <w:tcPr>
            <w:tcW w:w="1385" w:type="dxa"/>
          </w:tcPr>
          <w:p w:rsidR="00D9710C" w:rsidRPr="00C10E3B" w:rsidRDefault="00D9710C" w:rsidP="004613E6">
            <w:pPr>
              <w:pStyle w:val="TAL"/>
              <w:tabs>
                <w:tab w:val="clear" w:pos="284"/>
                <w:tab w:val="clear" w:pos="567"/>
              </w:tabs>
              <w:rPr>
                <w:sz w:val="16"/>
              </w:rPr>
            </w:pPr>
            <w:r w:rsidRPr="00C10E3B">
              <w:rPr>
                <w:sz w:val="16"/>
              </w:rPr>
              <w:t>China Mobile (5G_eSBA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5G_eSBA</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SP-190521. Revised to SP-190570.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190548</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on Study on Future Railway Mobile Communication System 3 (FS_FRMCS3)</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SP-190321.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190549</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Status report of TSG CT#84 (including IETF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TSG CT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SP-190524.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190550</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LS on the scope of study/work item on support for multi-USIM devices (FS_MUSIM/MUSIM)</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SP-190541. Revised to SP-190573.</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190573</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190551</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Reply LS on updating the IMT2020 roadmap</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SP-190534. Revised to SP-190553.</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190553</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190552</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Draft Reply LS on </w:t>
            </w:r>
            <w:proofErr w:type="spellStart"/>
            <w:r w:rsidRPr="00C10E3B">
              <w:rPr>
                <w:sz w:val="16"/>
              </w:rPr>
              <w:t>Nudr</w:t>
            </w:r>
            <w:proofErr w:type="spellEnd"/>
            <w:r w:rsidRPr="00C10E3B">
              <w:rPr>
                <w:sz w:val="16"/>
              </w:rPr>
              <w:t xml:space="preserve"> Sensitive Data Protection</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SP-190539. Revised to SP-190581.</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190581</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190553</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Reply LS on updating the IMT2020 roadmap</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SP-190551.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190554</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WG3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SP-190347.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190555</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Rel-17 Planning for TSG SA/TSG CT</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SP-190544. The updated slide 4 was endorsed.</w:t>
            </w:r>
          </w:p>
        </w:tc>
        <w:tc>
          <w:tcPr>
            <w:tcW w:w="931" w:type="dxa"/>
          </w:tcPr>
          <w:p w:rsidR="00D9710C" w:rsidRPr="00C10E3B" w:rsidRDefault="00D9710C" w:rsidP="004613E6">
            <w:pPr>
              <w:pStyle w:val="TAL"/>
              <w:tabs>
                <w:tab w:val="clear" w:pos="284"/>
                <w:tab w:val="clear" w:pos="567"/>
              </w:tabs>
              <w:rPr>
                <w:sz w:val="16"/>
              </w:rPr>
            </w:pPr>
            <w:r w:rsidRPr="00C10E3B">
              <w:rPr>
                <w:sz w:val="16"/>
              </w:rPr>
              <w:t>Endorsed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190556</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LS to ITU-R WP4B on the integration of satellite solutions into 5G networks</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SP-190535.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190557</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Enablers for Network Automation for 5G - phase 2</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SP-190451.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190558</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Extended Access Traffic Steering, Switch and Splitting support in the 5G system architecture</w:t>
            </w:r>
          </w:p>
        </w:tc>
        <w:tc>
          <w:tcPr>
            <w:tcW w:w="1385" w:type="dxa"/>
          </w:tcPr>
          <w:p w:rsidR="00D9710C" w:rsidRPr="00C10E3B" w:rsidRDefault="00D9710C" w:rsidP="004613E6">
            <w:pPr>
              <w:pStyle w:val="TAL"/>
              <w:tabs>
                <w:tab w:val="clear" w:pos="284"/>
                <w:tab w:val="clear" w:pos="567"/>
              </w:tabs>
              <w:rPr>
                <w:sz w:val="16"/>
              </w:rPr>
            </w:pPr>
            <w:r w:rsidRPr="00C10E3B">
              <w:rPr>
                <w:sz w:val="16"/>
              </w:rPr>
              <w:t>ZTE, Motorola Mobility, Lenovo, Thales, ETRI, Apple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SP-190388.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190559</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on support of the 5GMSG Service</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SP-190478.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190560</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EDCE5, LI15</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SP-190536. Revised to SP-190572.</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190572</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190561</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Multimedia Priority Service Phase 2 (MPS2)</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SP-190305.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190562</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Study on enhancement of support for 5WWC</w:t>
            </w:r>
          </w:p>
        </w:tc>
        <w:tc>
          <w:tcPr>
            <w:tcW w:w="1385" w:type="dxa"/>
          </w:tcPr>
          <w:p w:rsidR="00D9710C" w:rsidRPr="00C10E3B" w:rsidRDefault="00D9710C" w:rsidP="004613E6">
            <w:pPr>
              <w:pStyle w:val="TAL"/>
              <w:tabs>
                <w:tab w:val="clear" w:pos="284"/>
                <w:tab w:val="clear" w:pos="567"/>
              </w:tabs>
              <w:rPr>
                <w:sz w:val="16"/>
              </w:rPr>
            </w:pPr>
            <w:r w:rsidRPr="00C10E3B">
              <w:rPr>
                <w:sz w:val="16"/>
              </w:rPr>
              <w:t>Huawei, China Telecom, China Unicom, China Mobile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SP-190497.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190563</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Supporting Flexible Local Area Data Network</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SP-190445.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190564</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5G System Enhancement for Advanced Interactive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SP-190448.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190565</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Enhancements to Application Architecture for the Mobile Communication System for Railways Phase 2</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SP-190479.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190566</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22.101 CR0557R3 (Rel-15, 'F'): Solving user comprehension of network name in foreign language</w:t>
            </w:r>
          </w:p>
        </w:tc>
        <w:tc>
          <w:tcPr>
            <w:tcW w:w="1385" w:type="dxa"/>
          </w:tcPr>
          <w:p w:rsidR="00D9710C" w:rsidRPr="00C10E3B" w:rsidRDefault="00D9710C" w:rsidP="004613E6">
            <w:pPr>
              <w:pStyle w:val="TAL"/>
              <w:tabs>
                <w:tab w:val="clear" w:pos="284"/>
                <w:tab w:val="clear" w:pos="567"/>
              </w:tabs>
              <w:rPr>
                <w:sz w:val="16"/>
              </w:rPr>
            </w:pPr>
            <w:r w:rsidRPr="00C10E3B">
              <w:rPr>
                <w:sz w:val="16"/>
              </w:rPr>
              <w:t>BlackBerry, Telefonica, BT</w:t>
            </w:r>
          </w:p>
        </w:tc>
        <w:tc>
          <w:tcPr>
            <w:tcW w:w="1158" w:type="dxa"/>
          </w:tcPr>
          <w:p w:rsidR="00D9710C" w:rsidRPr="00C10E3B" w:rsidRDefault="00D9710C" w:rsidP="004613E6">
            <w:pPr>
              <w:pStyle w:val="TAL"/>
              <w:tabs>
                <w:tab w:val="clear" w:pos="284"/>
                <w:tab w:val="clear" w:pos="567"/>
              </w:tabs>
              <w:rPr>
                <w:sz w:val="16"/>
              </w:rPr>
            </w:pPr>
            <w:r w:rsidRPr="00C10E3B">
              <w:rPr>
                <w:sz w:val="16"/>
              </w:rPr>
              <w:t>22.101</w:t>
            </w:r>
          </w:p>
        </w:tc>
        <w:tc>
          <w:tcPr>
            <w:tcW w:w="637" w:type="dxa"/>
          </w:tcPr>
          <w:p w:rsidR="00D9710C" w:rsidRPr="00C10E3B" w:rsidRDefault="00D9710C" w:rsidP="004613E6">
            <w:pPr>
              <w:pStyle w:val="TAL"/>
              <w:tabs>
                <w:tab w:val="clear" w:pos="284"/>
                <w:tab w:val="clear" w:pos="567"/>
              </w:tabs>
              <w:rPr>
                <w:sz w:val="16"/>
              </w:rPr>
            </w:pPr>
            <w:r w:rsidRPr="00C10E3B">
              <w:rPr>
                <w:sz w:val="16"/>
              </w:rPr>
              <w:t>0557</w:t>
            </w:r>
          </w:p>
        </w:tc>
        <w:tc>
          <w:tcPr>
            <w:tcW w:w="662" w:type="dxa"/>
          </w:tcPr>
          <w:p w:rsidR="00D9710C" w:rsidRPr="00C10E3B" w:rsidRDefault="00D9710C" w:rsidP="004613E6">
            <w:pPr>
              <w:pStyle w:val="TAL"/>
              <w:tabs>
                <w:tab w:val="clear" w:pos="284"/>
                <w:tab w:val="clear" w:pos="567"/>
              </w:tabs>
              <w:rPr>
                <w:sz w:val="16"/>
              </w:rPr>
            </w:pPr>
            <w:r w:rsidRPr="00C10E3B">
              <w:rPr>
                <w:sz w:val="16"/>
              </w:rPr>
              <w:t>3</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15.6.0</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TEI15</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SP-190493. 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190567</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22.101 CR0558R3 (Rel-16, 'A'): Solving user comprehension of network name in foreign language</w:t>
            </w:r>
          </w:p>
        </w:tc>
        <w:tc>
          <w:tcPr>
            <w:tcW w:w="1385" w:type="dxa"/>
          </w:tcPr>
          <w:p w:rsidR="00D9710C" w:rsidRPr="00C10E3B" w:rsidRDefault="00D9710C" w:rsidP="004613E6">
            <w:pPr>
              <w:pStyle w:val="TAL"/>
              <w:tabs>
                <w:tab w:val="clear" w:pos="284"/>
                <w:tab w:val="clear" w:pos="567"/>
              </w:tabs>
              <w:rPr>
                <w:sz w:val="16"/>
              </w:rPr>
            </w:pPr>
            <w:r w:rsidRPr="00C10E3B">
              <w:rPr>
                <w:sz w:val="16"/>
              </w:rPr>
              <w:t>BlackBerry, Telefonica, BT</w:t>
            </w:r>
          </w:p>
        </w:tc>
        <w:tc>
          <w:tcPr>
            <w:tcW w:w="1158" w:type="dxa"/>
          </w:tcPr>
          <w:p w:rsidR="00D9710C" w:rsidRPr="00C10E3B" w:rsidRDefault="00D9710C" w:rsidP="004613E6">
            <w:pPr>
              <w:pStyle w:val="TAL"/>
              <w:tabs>
                <w:tab w:val="clear" w:pos="284"/>
                <w:tab w:val="clear" w:pos="567"/>
              </w:tabs>
              <w:rPr>
                <w:sz w:val="16"/>
              </w:rPr>
            </w:pPr>
            <w:r w:rsidRPr="00C10E3B">
              <w:rPr>
                <w:sz w:val="16"/>
              </w:rPr>
              <w:t>22.101</w:t>
            </w:r>
          </w:p>
        </w:tc>
        <w:tc>
          <w:tcPr>
            <w:tcW w:w="637" w:type="dxa"/>
          </w:tcPr>
          <w:p w:rsidR="00D9710C" w:rsidRPr="00C10E3B" w:rsidRDefault="00D9710C" w:rsidP="004613E6">
            <w:pPr>
              <w:pStyle w:val="TAL"/>
              <w:tabs>
                <w:tab w:val="clear" w:pos="284"/>
                <w:tab w:val="clear" w:pos="567"/>
              </w:tabs>
              <w:rPr>
                <w:sz w:val="16"/>
              </w:rPr>
            </w:pPr>
            <w:r w:rsidRPr="00C10E3B">
              <w:rPr>
                <w:sz w:val="16"/>
              </w:rPr>
              <w:t>0558</w:t>
            </w:r>
          </w:p>
        </w:tc>
        <w:tc>
          <w:tcPr>
            <w:tcW w:w="662" w:type="dxa"/>
          </w:tcPr>
          <w:p w:rsidR="00D9710C" w:rsidRPr="00C10E3B" w:rsidRDefault="00D9710C" w:rsidP="004613E6">
            <w:pPr>
              <w:pStyle w:val="TAL"/>
              <w:tabs>
                <w:tab w:val="clear" w:pos="284"/>
                <w:tab w:val="clear" w:pos="567"/>
              </w:tabs>
              <w:rPr>
                <w:sz w:val="16"/>
              </w:rPr>
            </w:pPr>
            <w:r w:rsidRPr="00C10E3B">
              <w:rPr>
                <w:sz w:val="16"/>
              </w:rPr>
              <w:t>3</w:t>
            </w:r>
          </w:p>
        </w:tc>
        <w:tc>
          <w:tcPr>
            <w:tcW w:w="460" w:type="dxa"/>
          </w:tcPr>
          <w:p w:rsidR="00D9710C" w:rsidRPr="00C10E3B" w:rsidRDefault="00D9710C" w:rsidP="004613E6">
            <w:pPr>
              <w:pStyle w:val="TAL"/>
              <w:tabs>
                <w:tab w:val="clear" w:pos="284"/>
                <w:tab w:val="clear" w:pos="567"/>
              </w:tabs>
              <w:rPr>
                <w:sz w:val="16"/>
              </w:rPr>
            </w:pPr>
            <w:r w:rsidRPr="00C10E3B">
              <w:rPr>
                <w:sz w:val="16"/>
              </w:rPr>
              <w:t>A</w:t>
            </w:r>
          </w:p>
        </w:tc>
        <w:tc>
          <w:tcPr>
            <w:tcW w:w="637" w:type="dxa"/>
          </w:tcPr>
          <w:p w:rsidR="00D9710C" w:rsidRPr="00C10E3B" w:rsidRDefault="00D9710C" w:rsidP="004613E6">
            <w:pPr>
              <w:pStyle w:val="TAL"/>
              <w:tabs>
                <w:tab w:val="clear" w:pos="284"/>
                <w:tab w:val="clear" w:pos="567"/>
              </w:tabs>
              <w:rPr>
                <w:sz w:val="16"/>
              </w:rPr>
            </w:pPr>
            <w:r w:rsidRPr="00C10E3B">
              <w:rPr>
                <w:sz w:val="16"/>
              </w:rPr>
              <w:t>16.1.0</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SP-190494. 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190568</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22.186 CR0023R6 (Rel-16, 'F'): CR to TS 22.186 on eV2X Requirements</w:t>
            </w:r>
          </w:p>
        </w:tc>
        <w:tc>
          <w:tcPr>
            <w:tcW w:w="1385" w:type="dxa"/>
          </w:tcPr>
          <w:p w:rsidR="00D9710C" w:rsidRPr="00C10E3B" w:rsidRDefault="00D9710C" w:rsidP="004613E6">
            <w:pPr>
              <w:pStyle w:val="TAL"/>
              <w:tabs>
                <w:tab w:val="clear" w:pos="284"/>
                <w:tab w:val="clear" w:pos="567"/>
              </w:tabs>
              <w:rPr>
                <w:sz w:val="16"/>
              </w:rPr>
            </w:pPr>
            <w:r w:rsidRPr="00C10E3B">
              <w:rPr>
                <w:sz w:val="16"/>
              </w:rPr>
              <w:t>LG Electronics Deutschland</w:t>
            </w:r>
          </w:p>
        </w:tc>
        <w:tc>
          <w:tcPr>
            <w:tcW w:w="1158" w:type="dxa"/>
          </w:tcPr>
          <w:p w:rsidR="00D9710C" w:rsidRPr="00C10E3B" w:rsidRDefault="00D9710C" w:rsidP="004613E6">
            <w:pPr>
              <w:pStyle w:val="TAL"/>
              <w:tabs>
                <w:tab w:val="clear" w:pos="284"/>
                <w:tab w:val="clear" w:pos="567"/>
              </w:tabs>
              <w:rPr>
                <w:sz w:val="16"/>
              </w:rPr>
            </w:pPr>
            <w:r w:rsidRPr="00C10E3B">
              <w:rPr>
                <w:sz w:val="16"/>
              </w:rPr>
              <w:t>22.186</w:t>
            </w:r>
          </w:p>
        </w:tc>
        <w:tc>
          <w:tcPr>
            <w:tcW w:w="637" w:type="dxa"/>
          </w:tcPr>
          <w:p w:rsidR="00D9710C" w:rsidRPr="00C10E3B" w:rsidRDefault="00D9710C" w:rsidP="004613E6">
            <w:pPr>
              <w:pStyle w:val="TAL"/>
              <w:tabs>
                <w:tab w:val="clear" w:pos="284"/>
                <w:tab w:val="clear" w:pos="567"/>
              </w:tabs>
              <w:rPr>
                <w:sz w:val="16"/>
              </w:rPr>
            </w:pPr>
            <w:r w:rsidRPr="00C10E3B">
              <w:rPr>
                <w:sz w:val="16"/>
              </w:rPr>
              <w:t>0023</w:t>
            </w:r>
          </w:p>
        </w:tc>
        <w:tc>
          <w:tcPr>
            <w:tcW w:w="662" w:type="dxa"/>
          </w:tcPr>
          <w:p w:rsidR="00D9710C" w:rsidRPr="00C10E3B" w:rsidRDefault="00D9710C" w:rsidP="004613E6">
            <w:pPr>
              <w:pStyle w:val="TAL"/>
              <w:tabs>
                <w:tab w:val="clear" w:pos="284"/>
                <w:tab w:val="clear" w:pos="567"/>
              </w:tabs>
              <w:rPr>
                <w:sz w:val="16"/>
              </w:rPr>
            </w:pPr>
            <w:r w:rsidRPr="00C10E3B">
              <w:rPr>
                <w:sz w:val="16"/>
              </w:rPr>
              <w:t>6</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16.1.0</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190569</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21.905 CR1118 (Rel-16, 'B'): Add new general abbreviations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21.905</w:t>
            </w:r>
          </w:p>
        </w:tc>
        <w:tc>
          <w:tcPr>
            <w:tcW w:w="637" w:type="dxa"/>
          </w:tcPr>
          <w:p w:rsidR="00D9710C" w:rsidRPr="00C10E3B" w:rsidRDefault="00D9710C" w:rsidP="004613E6">
            <w:pPr>
              <w:pStyle w:val="TAL"/>
              <w:tabs>
                <w:tab w:val="clear" w:pos="284"/>
                <w:tab w:val="clear" w:pos="567"/>
              </w:tabs>
              <w:rPr>
                <w:sz w:val="16"/>
              </w:rPr>
            </w:pPr>
            <w:r w:rsidRPr="00C10E3B">
              <w:rPr>
                <w:sz w:val="16"/>
              </w:rPr>
              <w:t>1118</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B</w:t>
            </w:r>
          </w:p>
        </w:tc>
        <w:tc>
          <w:tcPr>
            <w:tcW w:w="637" w:type="dxa"/>
          </w:tcPr>
          <w:p w:rsidR="00D9710C" w:rsidRPr="00C10E3B" w:rsidRDefault="00D9710C" w:rsidP="004613E6">
            <w:pPr>
              <w:pStyle w:val="TAL"/>
              <w:tabs>
                <w:tab w:val="clear" w:pos="284"/>
                <w:tab w:val="clear" w:pos="567"/>
              </w:tabs>
              <w:rPr>
                <w:sz w:val="16"/>
              </w:rPr>
            </w:pPr>
            <w:r w:rsidRPr="00C10E3B">
              <w:rPr>
                <w:sz w:val="16"/>
              </w:rPr>
              <w:t>15.1.0</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190570</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5G_eSBA</w:t>
            </w:r>
          </w:p>
        </w:tc>
        <w:tc>
          <w:tcPr>
            <w:tcW w:w="1385" w:type="dxa"/>
          </w:tcPr>
          <w:p w:rsidR="00D9710C" w:rsidRPr="00C10E3B" w:rsidRDefault="00D9710C" w:rsidP="004613E6">
            <w:pPr>
              <w:pStyle w:val="TAL"/>
              <w:tabs>
                <w:tab w:val="clear" w:pos="284"/>
                <w:tab w:val="clear" w:pos="567"/>
              </w:tabs>
              <w:rPr>
                <w:sz w:val="16"/>
              </w:rPr>
            </w:pPr>
            <w:r w:rsidRPr="00C10E3B">
              <w:rPr>
                <w:sz w:val="16"/>
              </w:rPr>
              <w:t>China Mobile (5G_eSBA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5G_eSBA</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SP-190547. Revised to SP-190582.</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190582</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190571</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Reply LS updating 3GPP contact points</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SP-190537.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190572</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EDCE5, LI15</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SP-190560. Revised off-line to SP-190580.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190573</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LS on the scope of study/work item on support for multi-USIM devices (FS_MUSIM/MUSIM)</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SP-190550.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19.1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190574</w:t>
            </w:r>
          </w:p>
        </w:tc>
        <w:tc>
          <w:tcPr>
            <w:tcW w:w="972" w:type="dxa"/>
          </w:tcPr>
          <w:p w:rsidR="00D9710C" w:rsidRPr="00C10E3B" w:rsidRDefault="00D9710C" w:rsidP="004613E6">
            <w:pPr>
              <w:pStyle w:val="TAL"/>
              <w:tabs>
                <w:tab w:val="clear" w:pos="284"/>
                <w:tab w:val="clear" w:pos="567"/>
              </w:tabs>
              <w:rPr>
                <w:sz w:val="16"/>
              </w:rPr>
            </w:pPr>
            <w:r w:rsidRPr="00C10E3B">
              <w:rPr>
                <w:sz w:val="16"/>
              </w:rPr>
              <w:t>Work Plan</w:t>
            </w:r>
          </w:p>
        </w:tc>
        <w:tc>
          <w:tcPr>
            <w:tcW w:w="1797" w:type="dxa"/>
          </w:tcPr>
          <w:p w:rsidR="00D9710C" w:rsidRPr="00C10E3B" w:rsidRDefault="00D9710C" w:rsidP="004613E6">
            <w:pPr>
              <w:pStyle w:val="TAL"/>
              <w:tabs>
                <w:tab w:val="clear" w:pos="284"/>
                <w:tab w:val="clear" w:pos="567"/>
              </w:tabs>
              <w:rPr>
                <w:sz w:val="16"/>
              </w:rPr>
            </w:pPr>
            <w:r w:rsidRPr="00C10E3B">
              <w:rPr>
                <w:sz w:val="16"/>
              </w:rPr>
              <w:t>Work Plan Review at TSG SA#84</w:t>
            </w:r>
          </w:p>
        </w:tc>
        <w:tc>
          <w:tcPr>
            <w:tcW w:w="1385" w:type="dxa"/>
          </w:tcPr>
          <w:p w:rsidR="00D9710C" w:rsidRPr="00C10E3B" w:rsidRDefault="00D9710C" w:rsidP="004613E6">
            <w:pPr>
              <w:pStyle w:val="TAL"/>
              <w:tabs>
                <w:tab w:val="clear" w:pos="284"/>
                <w:tab w:val="clear" w:pos="567"/>
              </w:tabs>
              <w:rPr>
                <w:sz w:val="16"/>
              </w:rPr>
            </w:pPr>
            <w:r w:rsidRPr="00C10E3B">
              <w:rPr>
                <w:sz w:val="16"/>
              </w:rPr>
              <w:t>MCC Work Plan Manager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190575</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Summary status report of TSG RAN#84</w:t>
            </w:r>
          </w:p>
        </w:tc>
        <w:tc>
          <w:tcPr>
            <w:tcW w:w="1385" w:type="dxa"/>
          </w:tcPr>
          <w:p w:rsidR="00D9710C" w:rsidRPr="00C10E3B" w:rsidRDefault="00D9710C" w:rsidP="004613E6">
            <w:pPr>
              <w:pStyle w:val="TAL"/>
              <w:tabs>
                <w:tab w:val="clear" w:pos="284"/>
                <w:tab w:val="clear" w:pos="567"/>
              </w:tabs>
              <w:rPr>
                <w:sz w:val="16"/>
              </w:rPr>
            </w:pPr>
            <w:r w:rsidRPr="00C10E3B">
              <w:rPr>
                <w:sz w:val="16"/>
              </w:rPr>
              <w:t>TSG RAN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190576</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TSG RAN: Draft LTI on 3GPP final technology submission of 3GPP 5G solutions for IMT-2020</w:t>
            </w:r>
          </w:p>
        </w:tc>
        <w:tc>
          <w:tcPr>
            <w:tcW w:w="1385" w:type="dxa"/>
          </w:tcPr>
          <w:p w:rsidR="00D9710C" w:rsidRPr="00C10E3B" w:rsidRDefault="00D9710C" w:rsidP="004613E6">
            <w:pPr>
              <w:pStyle w:val="TAL"/>
              <w:tabs>
                <w:tab w:val="clear" w:pos="284"/>
                <w:tab w:val="clear" w:pos="567"/>
              </w:tabs>
              <w:rPr>
                <w:sz w:val="16"/>
              </w:rPr>
            </w:pPr>
            <w:r w:rsidRPr="00C10E3B">
              <w:rPr>
                <w:sz w:val="16"/>
              </w:rPr>
              <w:t>TSG RAN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was endorsed and will be forwarded to 3GPP PCG</w:t>
            </w:r>
          </w:p>
        </w:tc>
        <w:tc>
          <w:tcPr>
            <w:tcW w:w="931" w:type="dxa"/>
          </w:tcPr>
          <w:p w:rsidR="00D9710C" w:rsidRPr="00C10E3B" w:rsidRDefault="00D9710C" w:rsidP="004613E6">
            <w:pPr>
              <w:pStyle w:val="TAL"/>
              <w:tabs>
                <w:tab w:val="clear" w:pos="284"/>
                <w:tab w:val="clear" w:pos="567"/>
              </w:tabs>
              <w:rPr>
                <w:sz w:val="16"/>
              </w:rPr>
            </w:pPr>
            <w:r w:rsidRPr="00C10E3B">
              <w:rPr>
                <w:sz w:val="16"/>
              </w:rPr>
              <w:t>Endorsed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190577</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TSG RAN: LS on 3GPP activities in the frequency range above 52.6 GHz</w:t>
            </w:r>
          </w:p>
        </w:tc>
        <w:tc>
          <w:tcPr>
            <w:tcW w:w="1385" w:type="dxa"/>
          </w:tcPr>
          <w:p w:rsidR="00D9710C" w:rsidRPr="00C10E3B" w:rsidRDefault="00D9710C" w:rsidP="004613E6">
            <w:pPr>
              <w:pStyle w:val="TAL"/>
              <w:tabs>
                <w:tab w:val="clear" w:pos="284"/>
                <w:tab w:val="clear" w:pos="567"/>
              </w:tabs>
              <w:rPr>
                <w:sz w:val="16"/>
              </w:rPr>
            </w:pPr>
            <w:r w:rsidRPr="00C10E3B">
              <w:rPr>
                <w:sz w:val="16"/>
              </w:rPr>
              <w:t>TSG RAN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190578</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TSG RAN: Reply LS on PARLOS RAN impacts</w:t>
            </w:r>
          </w:p>
        </w:tc>
        <w:tc>
          <w:tcPr>
            <w:tcW w:w="1385" w:type="dxa"/>
          </w:tcPr>
          <w:p w:rsidR="00D9710C" w:rsidRPr="00C10E3B" w:rsidRDefault="00D9710C" w:rsidP="004613E6">
            <w:pPr>
              <w:pStyle w:val="TAL"/>
              <w:tabs>
                <w:tab w:val="clear" w:pos="284"/>
                <w:tab w:val="clear" w:pos="567"/>
              </w:tabs>
              <w:rPr>
                <w:sz w:val="16"/>
              </w:rPr>
            </w:pPr>
            <w:r w:rsidRPr="00C10E3B">
              <w:rPr>
                <w:sz w:val="16"/>
              </w:rPr>
              <w:t>TSG RAN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4.9</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190579</w:t>
            </w:r>
          </w:p>
        </w:tc>
        <w:tc>
          <w:tcPr>
            <w:tcW w:w="972" w:type="dxa"/>
          </w:tcPr>
          <w:p w:rsidR="00D9710C" w:rsidRPr="00C10E3B" w:rsidRDefault="00D9710C" w:rsidP="004613E6">
            <w:pPr>
              <w:pStyle w:val="TAL"/>
              <w:tabs>
                <w:tab w:val="clear" w:pos="284"/>
                <w:tab w:val="clear" w:pos="567"/>
              </w:tabs>
              <w:rPr>
                <w:sz w:val="16"/>
              </w:rPr>
            </w:pPr>
            <w:r w:rsidRPr="00C10E3B">
              <w:rPr>
                <w:sz w:val="16"/>
              </w:rPr>
              <w:t>OTHER</w:t>
            </w:r>
          </w:p>
        </w:tc>
        <w:tc>
          <w:tcPr>
            <w:tcW w:w="1797" w:type="dxa"/>
          </w:tcPr>
          <w:p w:rsidR="00D9710C" w:rsidRPr="00C10E3B" w:rsidRDefault="00D9710C" w:rsidP="004613E6">
            <w:pPr>
              <w:pStyle w:val="TAL"/>
              <w:tabs>
                <w:tab w:val="clear" w:pos="284"/>
                <w:tab w:val="clear" w:pos="567"/>
              </w:tabs>
              <w:rPr>
                <w:sz w:val="16"/>
              </w:rPr>
            </w:pPr>
            <w:r w:rsidRPr="00C10E3B">
              <w:rPr>
                <w:sz w:val="16"/>
              </w:rPr>
              <w:t>Minutes of SA Leaders informal dinner</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190580</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EDCE5, LI15</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SP-190572.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190581</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Reply LS on </w:t>
            </w:r>
            <w:proofErr w:type="spellStart"/>
            <w:r w:rsidRPr="00C10E3B">
              <w:rPr>
                <w:sz w:val="16"/>
              </w:rPr>
              <w:t>Nudr</w:t>
            </w:r>
            <w:proofErr w:type="spellEnd"/>
            <w:r w:rsidRPr="00C10E3B">
              <w:rPr>
                <w:sz w:val="16"/>
              </w:rPr>
              <w:t xml:space="preserve"> Sensitive Data Protection</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SP-190552.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190582</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5G_eSBA</w:t>
            </w:r>
          </w:p>
        </w:tc>
        <w:tc>
          <w:tcPr>
            <w:tcW w:w="1385" w:type="dxa"/>
          </w:tcPr>
          <w:p w:rsidR="00D9710C" w:rsidRPr="00C10E3B" w:rsidRDefault="00D9710C" w:rsidP="004613E6">
            <w:pPr>
              <w:pStyle w:val="TAL"/>
              <w:tabs>
                <w:tab w:val="clear" w:pos="284"/>
                <w:tab w:val="clear" w:pos="567"/>
              </w:tabs>
              <w:rPr>
                <w:sz w:val="16"/>
              </w:rPr>
            </w:pPr>
            <w:r w:rsidRPr="00C10E3B">
              <w:rPr>
                <w:sz w:val="16"/>
              </w:rPr>
              <w:t>China Mobile (5G_eSBA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5G_eSBA</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SP-190570.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bl>
    <w:p w:rsidR="00D9710C" w:rsidRDefault="00D9710C" w:rsidP="00D9710C">
      <w:pPr>
        <w:rPr>
          <w:color w:val="0000FF"/>
        </w:rPr>
      </w:pPr>
      <w:r>
        <w:rPr>
          <w:color w:val="0000FF"/>
        </w:rPr>
        <w:t>306 Entries.</w:t>
      </w:r>
    </w:p>
    <w:p w:rsidR="00D9710C" w:rsidRDefault="00D9710C" w:rsidP="00D9710C">
      <w:pPr>
        <w:pStyle w:val="Heading1"/>
      </w:pPr>
      <w:bookmarkStart w:id="467" w:name="_Toc11678532"/>
      <w:r>
        <w:t>B.2</w:t>
      </w:r>
      <w:r>
        <w:tab/>
        <w:t>List of documents by Agenda Item</w:t>
      </w:r>
      <w:bookmarkEnd w:id="467"/>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
        <w:gridCol w:w="1158"/>
        <w:gridCol w:w="972"/>
        <w:gridCol w:w="1797"/>
        <w:gridCol w:w="1385"/>
        <w:gridCol w:w="1158"/>
        <w:gridCol w:w="637"/>
        <w:gridCol w:w="662"/>
        <w:gridCol w:w="460"/>
        <w:gridCol w:w="637"/>
        <w:gridCol w:w="494"/>
        <w:gridCol w:w="1772"/>
        <w:gridCol w:w="1242"/>
        <w:gridCol w:w="931"/>
        <w:gridCol w:w="1035"/>
      </w:tblGrid>
      <w:tr w:rsidR="00D9710C" w:rsidRPr="00C10E3B" w:rsidTr="00ED638F">
        <w:trPr>
          <w:tblHeader/>
        </w:trPr>
        <w:tc>
          <w:tcPr>
            <w:tcW w:w="510" w:type="dxa"/>
            <w:shd w:val="clear" w:color="auto" w:fill="F3F3F3"/>
          </w:tcPr>
          <w:p w:rsidR="00D9710C" w:rsidRPr="00C10E3B" w:rsidRDefault="00D9710C" w:rsidP="004613E6">
            <w:pPr>
              <w:pStyle w:val="TAH"/>
              <w:rPr>
                <w:sz w:val="16"/>
              </w:rPr>
            </w:pPr>
            <w:r w:rsidRPr="00C10E3B">
              <w:rPr>
                <w:sz w:val="16"/>
              </w:rPr>
              <w:t>AI</w:t>
            </w:r>
          </w:p>
        </w:tc>
        <w:tc>
          <w:tcPr>
            <w:tcW w:w="1158" w:type="dxa"/>
            <w:shd w:val="clear" w:color="auto" w:fill="F3F3F3"/>
          </w:tcPr>
          <w:p w:rsidR="00D9710C" w:rsidRPr="00C10E3B" w:rsidRDefault="00D9710C" w:rsidP="004613E6">
            <w:pPr>
              <w:pStyle w:val="TAH"/>
              <w:rPr>
                <w:sz w:val="16"/>
              </w:rPr>
            </w:pPr>
            <w:r w:rsidRPr="00C10E3B">
              <w:rPr>
                <w:sz w:val="16"/>
              </w:rPr>
              <w:t>TD</w:t>
            </w:r>
          </w:p>
        </w:tc>
        <w:tc>
          <w:tcPr>
            <w:tcW w:w="972" w:type="dxa"/>
            <w:shd w:val="clear" w:color="auto" w:fill="F3F3F3"/>
          </w:tcPr>
          <w:p w:rsidR="00D9710C" w:rsidRPr="00C10E3B" w:rsidRDefault="00D9710C" w:rsidP="004613E6">
            <w:pPr>
              <w:pStyle w:val="TAH"/>
              <w:rPr>
                <w:sz w:val="16"/>
              </w:rPr>
            </w:pPr>
            <w:r w:rsidRPr="00C10E3B">
              <w:rPr>
                <w:sz w:val="16"/>
              </w:rPr>
              <w:t>Type</w:t>
            </w:r>
          </w:p>
        </w:tc>
        <w:tc>
          <w:tcPr>
            <w:tcW w:w="1797" w:type="dxa"/>
            <w:shd w:val="clear" w:color="auto" w:fill="F3F3F3"/>
          </w:tcPr>
          <w:p w:rsidR="00D9710C" w:rsidRPr="00C10E3B" w:rsidRDefault="00D9710C" w:rsidP="004613E6">
            <w:pPr>
              <w:pStyle w:val="TAH"/>
              <w:rPr>
                <w:sz w:val="16"/>
              </w:rPr>
            </w:pPr>
            <w:r w:rsidRPr="00C10E3B">
              <w:rPr>
                <w:sz w:val="16"/>
              </w:rPr>
              <w:t>Title</w:t>
            </w:r>
          </w:p>
        </w:tc>
        <w:tc>
          <w:tcPr>
            <w:tcW w:w="1385" w:type="dxa"/>
            <w:shd w:val="clear" w:color="auto" w:fill="F3F3F3"/>
          </w:tcPr>
          <w:p w:rsidR="00D9710C" w:rsidRPr="00C10E3B" w:rsidRDefault="00D9710C" w:rsidP="004613E6">
            <w:pPr>
              <w:pStyle w:val="TAH"/>
              <w:rPr>
                <w:sz w:val="16"/>
              </w:rPr>
            </w:pPr>
            <w:r w:rsidRPr="00C10E3B">
              <w:rPr>
                <w:sz w:val="16"/>
              </w:rPr>
              <w:t>Source</w:t>
            </w:r>
          </w:p>
        </w:tc>
        <w:tc>
          <w:tcPr>
            <w:tcW w:w="1158" w:type="dxa"/>
            <w:shd w:val="clear" w:color="auto" w:fill="F3F3F3"/>
          </w:tcPr>
          <w:p w:rsidR="00D9710C" w:rsidRPr="00C10E3B" w:rsidRDefault="00D9710C" w:rsidP="004613E6">
            <w:pPr>
              <w:pStyle w:val="TAH"/>
              <w:rPr>
                <w:sz w:val="16"/>
              </w:rPr>
            </w:pPr>
            <w:r w:rsidRPr="00C10E3B">
              <w:rPr>
                <w:sz w:val="16"/>
              </w:rPr>
              <w:t>Specification</w:t>
            </w:r>
          </w:p>
        </w:tc>
        <w:tc>
          <w:tcPr>
            <w:tcW w:w="637" w:type="dxa"/>
            <w:shd w:val="clear" w:color="auto" w:fill="F3F3F3"/>
          </w:tcPr>
          <w:p w:rsidR="00D9710C" w:rsidRPr="00C10E3B" w:rsidRDefault="00D9710C" w:rsidP="004613E6">
            <w:pPr>
              <w:pStyle w:val="TAH"/>
              <w:rPr>
                <w:sz w:val="16"/>
              </w:rPr>
            </w:pPr>
            <w:proofErr w:type="spellStart"/>
            <w:r w:rsidRPr="00C10E3B">
              <w:rPr>
                <w:sz w:val="16"/>
              </w:rPr>
              <w:t>CRNo</w:t>
            </w:r>
            <w:proofErr w:type="spellEnd"/>
          </w:p>
        </w:tc>
        <w:tc>
          <w:tcPr>
            <w:tcW w:w="662" w:type="dxa"/>
            <w:shd w:val="clear" w:color="auto" w:fill="F3F3F3"/>
          </w:tcPr>
          <w:p w:rsidR="00D9710C" w:rsidRPr="00C10E3B" w:rsidRDefault="00D9710C" w:rsidP="004613E6">
            <w:pPr>
              <w:pStyle w:val="TAH"/>
              <w:rPr>
                <w:sz w:val="16"/>
              </w:rPr>
            </w:pPr>
            <w:proofErr w:type="spellStart"/>
            <w:r w:rsidRPr="00C10E3B">
              <w:rPr>
                <w:sz w:val="16"/>
              </w:rPr>
              <w:t>CRrev</w:t>
            </w:r>
            <w:proofErr w:type="spellEnd"/>
          </w:p>
        </w:tc>
        <w:tc>
          <w:tcPr>
            <w:tcW w:w="460" w:type="dxa"/>
            <w:shd w:val="clear" w:color="auto" w:fill="F3F3F3"/>
          </w:tcPr>
          <w:p w:rsidR="00D9710C" w:rsidRPr="00C10E3B" w:rsidRDefault="00D9710C" w:rsidP="004613E6">
            <w:pPr>
              <w:pStyle w:val="TAH"/>
              <w:rPr>
                <w:sz w:val="16"/>
              </w:rPr>
            </w:pPr>
            <w:r w:rsidRPr="00C10E3B">
              <w:rPr>
                <w:sz w:val="16"/>
              </w:rPr>
              <w:t>Cat</w:t>
            </w:r>
          </w:p>
        </w:tc>
        <w:tc>
          <w:tcPr>
            <w:tcW w:w="637" w:type="dxa"/>
            <w:shd w:val="clear" w:color="auto" w:fill="F3F3F3"/>
          </w:tcPr>
          <w:p w:rsidR="00D9710C" w:rsidRPr="00C10E3B" w:rsidRDefault="00D9710C" w:rsidP="004613E6">
            <w:pPr>
              <w:pStyle w:val="TAH"/>
              <w:rPr>
                <w:sz w:val="16"/>
              </w:rPr>
            </w:pPr>
            <w:r w:rsidRPr="00C10E3B">
              <w:rPr>
                <w:sz w:val="16"/>
              </w:rPr>
              <w:t>Ver</w:t>
            </w:r>
          </w:p>
        </w:tc>
        <w:tc>
          <w:tcPr>
            <w:tcW w:w="494" w:type="dxa"/>
            <w:shd w:val="clear" w:color="auto" w:fill="F3F3F3"/>
          </w:tcPr>
          <w:p w:rsidR="00D9710C" w:rsidRPr="00C10E3B" w:rsidRDefault="00D9710C" w:rsidP="004613E6">
            <w:pPr>
              <w:pStyle w:val="TAH"/>
              <w:rPr>
                <w:sz w:val="16"/>
              </w:rPr>
            </w:pPr>
            <w:r w:rsidRPr="00C10E3B">
              <w:rPr>
                <w:sz w:val="16"/>
              </w:rPr>
              <w:t>Rel</w:t>
            </w:r>
          </w:p>
        </w:tc>
        <w:tc>
          <w:tcPr>
            <w:tcW w:w="1772" w:type="dxa"/>
            <w:shd w:val="clear" w:color="auto" w:fill="F3F3F3"/>
          </w:tcPr>
          <w:p w:rsidR="00D9710C" w:rsidRPr="00C10E3B" w:rsidRDefault="00D9710C" w:rsidP="004613E6">
            <w:pPr>
              <w:pStyle w:val="TAH"/>
              <w:rPr>
                <w:sz w:val="16"/>
              </w:rPr>
            </w:pPr>
            <w:r w:rsidRPr="00C10E3B">
              <w:rPr>
                <w:sz w:val="16"/>
              </w:rPr>
              <w:t>WI</w:t>
            </w:r>
          </w:p>
        </w:tc>
        <w:tc>
          <w:tcPr>
            <w:tcW w:w="1242" w:type="dxa"/>
            <w:shd w:val="clear" w:color="auto" w:fill="F3F3F3"/>
          </w:tcPr>
          <w:p w:rsidR="00D9710C" w:rsidRPr="00C10E3B" w:rsidRDefault="00D9710C" w:rsidP="004613E6">
            <w:pPr>
              <w:pStyle w:val="TAH"/>
              <w:rPr>
                <w:sz w:val="16"/>
              </w:rPr>
            </w:pPr>
            <w:r w:rsidRPr="00C10E3B">
              <w:rPr>
                <w:sz w:val="16"/>
              </w:rPr>
              <w:t>Comment</w:t>
            </w:r>
          </w:p>
        </w:tc>
        <w:tc>
          <w:tcPr>
            <w:tcW w:w="931" w:type="dxa"/>
            <w:shd w:val="clear" w:color="auto" w:fill="F3F3F3"/>
          </w:tcPr>
          <w:p w:rsidR="00D9710C" w:rsidRPr="00C10E3B" w:rsidRDefault="00D9710C" w:rsidP="004613E6">
            <w:pPr>
              <w:pStyle w:val="TAH"/>
              <w:rPr>
                <w:sz w:val="16"/>
              </w:rPr>
            </w:pPr>
            <w:r w:rsidRPr="00C10E3B">
              <w:rPr>
                <w:sz w:val="16"/>
              </w:rPr>
              <w:t>Decision</w:t>
            </w:r>
          </w:p>
        </w:tc>
        <w:tc>
          <w:tcPr>
            <w:tcW w:w="1035" w:type="dxa"/>
            <w:shd w:val="clear" w:color="auto" w:fill="F3F3F3"/>
          </w:tcPr>
          <w:p w:rsidR="00D9710C" w:rsidRPr="00C10E3B" w:rsidRDefault="00D9710C" w:rsidP="004613E6">
            <w:pPr>
              <w:pStyle w:val="TAH"/>
              <w:rPr>
                <w:sz w:val="16"/>
              </w:rPr>
            </w:pPr>
            <w:r w:rsidRPr="00C10E3B">
              <w:rPr>
                <w:sz w:val="16"/>
              </w:rPr>
              <w:t>Revised to TD</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190389</w:t>
            </w:r>
          </w:p>
        </w:tc>
        <w:tc>
          <w:tcPr>
            <w:tcW w:w="972" w:type="dxa"/>
          </w:tcPr>
          <w:p w:rsidR="00D9710C" w:rsidRPr="00C10E3B" w:rsidRDefault="00D9710C" w:rsidP="004613E6">
            <w:pPr>
              <w:pStyle w:val="TAL"/>
              <w:tabs>
                <w:tab w:val="clear" w:pos="284"/>
                <w:tab w:val="clear" w:pos="567"/>
              </w:tabs>
              <w:rPr>
                <w:sz w:val="16"/>
              </w:rPr>
            </w:pPr>
            <w:r w:rsidRPr="00C10E3B">
              <w:rPr>
                <w:sz w:val="16"/>
              </w:rPr>
              <w:t>OTHER</w:t>
            </w:r>
          </w:p>
        </w:tc>
        <w:tc>
          <w:tcPr>
            <w:tcW w:w="1797" w:type="dxa"/>
          </w:tcPr>
          <w:p w:rsidR="00D9710C" w:rsidRPr="00C10E3B" w:rsidRDefault="00D9710C" w:rsidP="004613E6">
            <w:pPr>
              <w:pStyle w:val="TAL"/>
              <w:tabs>
                <w:tab w:val="clear" w:pos="284"/>
                <w:tab w:val="clear" w:pos="567"/>
              </w:tabs>
              <w:rPr>
                <w:sz w:val="16"/>
              </w:rPr>
            </w:pPr>
            <w:r w:rsidRPr="00C10E3B">
              <w:rPr>
                <w:sz w:val="16"/>
              </w:rPr>
              <w:t>3GPP / TSG SA Introduction</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 TSG CT Chairman, TSG RAN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SP-190533.</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190533</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190533</w:t>
            </w:r>
          </w:p>
        </w:tc>
        <w:tc>
          <w:tcPr>
            <w:tcW w:w="972" w:type="dxa"/>
          </w:tcPr>
          <w:p w:rsidR="00D9710C" w:rsidRPr="00C10E3B" w:rsidRDefault="00D9710C" w:rsidP="004613E6">
            <w:pPr>
              <w:pStyle w:val="TAL"/>
              <w:tabs>
                <w:tab w:val="clear" w:pos="284"/>
                <w:tab w:val="clear" w:pos="567"/>
              </w:tabs>
              <w:rPr>
                <w:sz w:val="16"/>
              </w:rPr>
            </w:pPr>
            <w:r w:rsidRPr="00C10E3B">
              <w:rPr>
                <w:sz w:val="16"/>
              </w:rPr>
              <w:t>OTHER</w:t>
            </w:r>
          </w:p>
        </w:tc>
        <w:tc>
          <w:tcPr>
            <w:tcW w:w="1797" w:type="dxa"/>
          </w:tcPr>
          <w:p w:rsidR="00D9710C" w:rsidRPr="00C10E3B" w:rsidRDefault="00D9710C" w:rsidP="004613E6">
            <w:pPr>
              <w:pStyle w:val="TAL"/>
              <w:tabs>
                <w:tab w:val="clear" w:pos="284"/>
                <w:tab w:val="clear" w:pos="567"/>
              </w:tabs>
              <w:rPr>
                <w:sz w:val="16"/>
              </w:rPr>
            </w:pPr>
            <w:r w:rsidRPr="00C10E3B">
              <w:rPr>
                <w:sz w:val="16"/>
              </w:rPr>
              <w:t>3GPP / TSG SA Introduction</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 TSG CT Chairman, TSG RAN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SP-190389.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190274</w:t>
            </w:r>
          </w:p>
        </w:tc>
        <w:tc>
          <w:tcPr>
            <w:tcW w:w="972" w:type="dxa"/>
          </w:tcPr>
          <w:p w:rsidR="00D9710C" w:rsidRPr="00C10E3B" w:rsidRDefault="00D9710C" w:rsidP="004613E6">
            <w:pPr>
              <w:pStyle w:val="TAL"/>
              <w:tabs>
                <w:tab w:val="clear" w:pos="284"/>
                <w:tab w:val="clear" w:pos="567"/>
              </w:tabs>
              <w:rPr>
                <w:sz w:val="16"/>
              </w:rPr>
            </w:pPr>
            <w:r w:rsidRPr="00C10E3B">
              <w:rPr>
                <w:sz w:val="16"/>
              </w:rPr>
              <w:t>AGENDA</w:t>
            </w:r>
          </w:p>
        </w:tc>
        <w:tc>
          <w:tcPr>
            <w:tcW w:w="1797" w:type="dxa"/>
          </w:tcPr>
          <w:p w:rsidR="00D9710C" w:rsidRPr="00C10E3B" w:rsidRDefault="00D9710C" w:rsidP="004613E6">
            <w:pPr>
              <w:pStyle w:val="TAL"/>
              <w:tabs>
                <w:tab w:val="clear" w:pos="284"/>
                <w:tab w:val="clear" w:pos="567"/>
              </w:tabs>
              <w:rPr>
                <w:sz w:val="16"/>
              </w:rPr>
            </w:pPr>
            <w:r w:rsidRPr="00C10E3B">
              <w:rPr>
                <w:sz w:val="16"/>
              </w:rPr>
              <w:t>Draft agenda for TSG SA meeting #84</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190275</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Draft Report of TSG SA meeting #83</w:t>
            </w:r>
          </w:p>
        </w:tc>
        <w:tc>
          <w:tcPr>
            <w:tcW w:w="1385" w:type="dxa"/>
          </w:tcPr>
          <w:p w:rsidR="00D9710C" w:rsidRPr="00C10E3B" w:rsidRDefault="00D9710C" w:rsidP="004613E6">
            <w:pPr>
              <w:pStyle w:val="TAL"/>
              <w:tabs>
                <w:tab w:val="clear" w:pos="284"/>
                <w:tab w:val="clear" w:pos="567"/>
              </w:tabs>
              <w:rPr>
                <w:sz w:val="16"/>
              </w:rPr>
            </w:pPr>
            <w:r w:rsidRPr="00C10E3B">
              <w:rPr>
                <w:sz w:val="16"/>
              </w:rPr>
              <w:t>TSG SA Secretary</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190278</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NGMN Alliance: 5G Extreme Requirements</w:t>
            </w:r>
          </w:p>
        </w:tc>
        <w:tc>
          <w:tcPr>
            <w:tcW w:w="1385" w:type="dxa"/>
          </w:tcPr>
          <w:p w:rsidR="00D9710C" w:rsidRPr="00C10E3B" w:rsidRDefault="00D9710C" w:rsidP="004613E6">
            <w:pPr>
              <w:pStyle w:val="TAL"/>
              <w:tabs>
                <w:tab w:val="clear" w:pos="284"/>
                <w:tab w:val="clear" w:pos="567"/>
              </w:tabs>
              <w:rPr>
                <w:sz w:val="16"/>
              </w:rPr>
            </w:pPr>
            <w:r w:rsidRPr="00C10E3B">
              <w:rPr>
                <w:sz w:val="16"/>
              </w:rPr>
              <w:t>NGMN Alliance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190279</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CT WG1: LS on Equivalent SNPN</w:t>
            </w:r>
          </w:p>
        </w:tc>
        <w:tc>
          <w:tcPr>
            <w:tcW w:w="1385" w:type="dxa"/>
          </w:tcPr>
          <w:p w:rsidR="00D9710C" w:rsidRPr="00C10E3B" w:rsidRDefault="00D9710C" w:rsidP="004613E6">
            <w:pPr>
              <w:pStyle w:val="TAL"/>
              <w:tabs>
                <w:tab w:val="clear" w:pos="284"/>
                <w:tab w:val="clear" w:pos="567"/>
              </w:tabs>
              <w:rPr>
                <w:sz w:val="16"/>
              </w:rPr>
            </w:pPr>
            <w:r w:rsidRPr="00C10E3B">
              <w:rPr>
                <w:sz w:val="16"/>
              </w:rPr>
              <w:t>CT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Vertical_LAN</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190280</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CT WG4: Reply LS on Protected LI Parameters in N4</w:t>
            </w:r>
          </w:p>
        </w:tc>
        <w:tc>
          <w:tcPr>
            <w:tcW w:w="1385" w:type="dxa"/>
          </w:tcPr>
          <w:p w:rsidR="00D9710C" w:rsidRPr="00C10E3B" w:rsidRDefault="00D9710C" w:rsidP="004613E6">
            <w:pPr>
              <w:pStyle w:val="TAL"/>
              <w:tabs>
                <w:tab w:val="clear" w:pos="284"/>
                <w:tab w:val="clear" w:pos="567"/>
              </w:tabs>
              <w:rPr>
                <w:sz w:val="16"/>
              </w:rPr>
            </w:pPr>
            <w:r w:rsidRPr="00C10E3B">
              <w:rPr>
                <w:sz w:val="16"/>
              </w:rPr>
              <w:t>CT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LI15</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190281</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LS from </w:t>
            </w:r>
            <w:proofErr w:type="spellStart"/>
            <w:r w:rsidRPr="00C10E3B">
              <w:rPr>
                <w:sz w:val="16"/>
              </w:rPr>
              <w:t>CableLabs</w:t>
            </w:r>
            <w:proofErr w:type="spellEnd"/>
            <w:r w:rsidRPr="00C10E3B">
              <w:rPr>
                <w:sz w:val="16"/>
              </w:rPr>
              <w:t>: Residential use case for 5G Core with fixed broadband access</w:t>
            </w:r>
          </w:p>
        </w:tc>
        <w:tc>
          <w:tcPr>
            <w:tcW w:w="1385" w:type="dxa"/>
          </w:tcPr>
          <w:p w:rsidR="00D9710C" w:rsidRPr="00C10E3B" w:rsidRDefault="00D9710C" w:rsidP="004613E6">
            <w:pPr>
              <w:pStyle w:val="TAL"/>
              <w:tabs>
                <w:tab w:val="clear" w:pos="284"/>
                <w:tab w:val="clear" w:pos="567"/>
              </w:tabs>
              <w:rPr>
                <w:sz w:val="16"/>
              </w:rPr>
            </w:pPr>
            <w:proofErr w:type="spellStart"/>
            <w:r w:rsidRPr="00C10E3B">
              <w:rPr>
                <w:sz w:val="16"/>
              </w:rPr>
              <w:t>CableLabs</w:t>
            </w:r>
            <w:proofErr w:type="spellEnd"/>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190282</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Broadband Forum: Response to 3GPP SA2 liaison S2-1902902 on LS on updating the status of 5WWC normative work</w:t>
            </w:r>
          </w:p>
        </w:tc>
        <w:tc>
          <w:tcPr>
            <w:tcW w:w="1385" w:type="dxa"/>
          </w:tcPr>
          <w:p w:rsidR="00D9710C" w:rsidRPr="00C10E3B" w:rsidRDefault="00D9710C" w:rsidP="004613E6">
            <w:pPr>
              <w:pStyle w:val="TAL"/>
              <w:tabs>
                <w:tab w:val="clear" w:pos="284"/>
                <w:tab w:val="clear" w:pos="567"/>
              </w:tabs>
              <w:rPr>
                <w:sz w:val="16"/>
              </w:rPr>
            </w:pPr>
            <w:r w:rsidRPr="00C10E3B">
              <w:rPr>
                <w:sz w:val="16"/>
              </w:rPr>
              <w:t>Broadband Forum</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190283</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NGMN:  NGMN 5G End-to-End Architecture Framework</w:t>
            </w:r>
          </w:p>
        </w:tc>
        <w:tc>
          <w:tcPr>
            <w:tcW w:w="1385" w:type="dxa"/>
          </w:tcPr>
          <w:p w:rsidR="00D9710C" w:rsidRPr="00C10E3B" w:rsidRDefault="00D9710C" w:rsidP="004613E6">
            <w:pPr>
              <w:pStyle w:val="TAL"/>
              <w:tabs>
                <w:tab w:val="clear" w:pos="284"/>
                <w:tab w:val="clear" w:pos="567"/>
              </w:tabs>
              <w:rPr>
                <w:sz w:val="16"/>
              </w:rPr>
            </w:pPr>
            <w:r w:rsidRPr="00C10E3B">
              <w:rPr>
                <w:sz w:val="16"/>
              </w:rPr>
              <w:t>NGMN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190284</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LS from ETSI CTI: Observations on standards and technical constraints from 3rd MCX remote </w:t>
            </w:r>
            <w:proofErr w:type="spellStart"/>
            <w:r w:rsidRPr="00C10E3B">
              <w:rPr>
                <w:sz w:val="16"/>
              </w:rPr>
              <w:t>Plugtests</w:t>
            </w:r>
            <w:proofErr w:type="spellEnd"/>
          </w:p>
        </w:tc>
        <w:tc>
          <w:tcPr>
            <w:tcW w:w="1385" w:type="dxa"/>
          </w:tcPr>
          <w:p w:rsidR="00D9710C" w:rsidRPr="00C10E3B" w:rsidRDefault="00D9710C" w:rsidP="004613E6">
            <w:pPr>
              <w:pStyle w:val="TAL"/>
              <w:tabs>
                <w:tab w:val="clear" w:pos="284"/>
                <w:tab w:val="clear" w:pos="567"/>
              </w:tabs>
              <w:rPr>
                <w:sz w:val="16"/>
              </w:rPr>
            </w:pPr>
            <w:r w:rsidRPr="00C10E3B">
              <w:rPr>
                <w:sz w:val="16"/>
              </w:rPr>
              <w:t>ETSI CTI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Rel-14</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190285</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ITU-T SG11: LS on Amendment for ITU-T Q.731.3 on new functionalities to the calling line identification presentation</w:t>
            </w:r>
          </w:p>
        </w:tc>
        <w:tc>
          <w:tcPr>
            <w:tcW w:w="1385" w:type="dxa"/>
          </w:tcPr>
          <w:p w:rsidR="00D9710C" w:rsidRPr="00C10E3B" w:rsidRDefault="00D9710C" w:rsidP="004613E6">
            <w:pPr>
              <w:pStyle w:val="TAL"/>
              <w:tabs>
                <w:tab w:val="clear" w:pos="284"/>
                <w:tab w:val="clear" w:pos="567"/>
              </w:tabs>
              <w:rPr>
                <w:sz w:val="16"/>
              </w:rPr>
            </w:pPr>
            <w:r w:rsidRPr="00C10E3B">
              <w:rPr>
                <w:sz w:val="16"/>
              </w:rPr>
              <w:t>ITU-T SG11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190286</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LS from SA WG2: Conclusion on 5G </w:t>
            </w:r>
            <w:proofErr w:type="spellStart"/>
            <w:r w:rsidRPr="00C10E3B">
              <w:rPr>
                <w:sz w:val="16"/>
              </w:rPr>
              <w:t>CIoT</w:t>
            </w:r>
            <w:proofErr w:type="spellEnd"/>
            <w:r w:rsidRPr="00C10E3B">
              <w:rPr>
                <w:sz w:val="16"/>
              </w:rPr>
              <w:t xml:space="preserve"> user plane small data solution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5G_CIoT</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190287</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WG2: Response 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TEI15, LI15</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190288</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WG2: LS Reply to 3GPP on Time-Criticality of In-Advance QoS Notification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FS_eV2XARC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190290</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LS from SA WG3: LS on Reply LS on </w:t>
            </w:r>
            <w:proofErr w:type="spellStart"/>
            <w:r w:rsidRPr="00C10E3B">
              <w:rPr>
                <w:sz w:val="16"/>
              </w:rPr>
              <w:t>Nudr</w:t>
            </w:r>
            <w:proofErr w:type="spellEnd"/>
            <w:r w:rsidRPr="00C10E3B">
              <w:rPr>
                <w:sz w:val="16"/>
              </w:rPr>
              <w:t xml:space="preserve"> Sensitive Data Protection</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5GS_Ph1-CT</w:t>
            </w:r>
          </w:p>
        </w:tc>
        <w:tc>
          <w:tcPr>
            <w:tcW w:w="1242" w:type="dxa"/>
          </w:tcPr>
          <w:p w:rsidR="00D9710C" w:rsidRPr="00C10E3B" w:rsidRDefault="00D9710C" w:rsidP="004613E6">
            <w:pPr>
              <w:pStyle w:val="TAL"/>
              <w:tabs>
                <w:tab w:val="clear" w:pos="284"/>
                <w:tab w:val="clear" w:pos="567"/>
              </w:tabs>
              <w:rPr>
                <w:sz w:val="16"/>
              </w:rPr>
            </w:pPr>
            <w:r w:rsidRPr="00C10E3B">
              <w:rPr>
                <w:sz w:val="16"/>
              </w:rPr>
              <w:t>Response drafted in SP-190539. Final response in SP-190581</w:t>
            </w:r>
          </w:p>
        </w:tc>
        <w:tc>
          <w:tcPr>
            <w:tcW w:w="931" w:type="dxa"/>
          </w:tcPr>
          <w:p w:rsidR="00D9710C" w:rsidRPr="00C10E3B" w:rsidRDefault="00D9710C" w:rsidP="004613E6">
            <w:pPr>
              <w:pStyle w:val="TAL"/>
              <w:tabs>
                <w:tab w:val="clear" w:pos="284"/>
                <w:tab w:val="clear" w:pos="567"/>
              </w:tabs>
              <w:rPr>
                <w:sz w:val="16"/>
              </w:rPr>
            </w:pPr>
            <w:r w:rsidRPr="00C10E3B">
              <w:rPr>
                <w:sz w:val="16"/>
              </w:rPr>
              <w:t>Replied to</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190291</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WG3LI: LS on Protected LI Parameters in N4</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LI15</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190292</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WG3LI: Response 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LI15</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190293</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WG3LI: Reply on LS on Protected LI Parameters in N4</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LI15</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190324</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NGMN: NGMN Liaison Statement on the 5G Proof of Concept</w:t>
            </w:r>
          </w:p>
        </w:tc>
        <w:tc>
          <w:tcPr>
            <w:tcW w:w="1385" w:type="dxa"/>
          </w:tcPr>
          <w:p w:rsidR="00D9710C" w:rsidRPr="00C10E3B" w:rsidRDefault="00D9710C" w:rsidP="004613E6">
            <w:pPr>
              <w:pStyle w:val="TAL"/>
              <w:tabs>
                <w:tab w:val="clear" w:pos="284"/>
                <w:tab w:val="clear" w:pos="567"/>
              </w:tabs>
              <w:rPr>
                <w:sz w:val="16"/>
              </w:rPr>
            </w:pPr>
            <w:r w:rsidRPr="00C10E3B">
              <w:rPr>
                <w:sz w:val="16"/>
              </w:rPr>
              <w:t>NGMN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190326</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RAN WG3: Response 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RAN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NR_newRAT</w:t>
            </w:r>
            <w:proofErr w:type="spellEnd"/>
            <w:r w:rsidRPr="00C10E3B">
              <w:rPr>
                <w:sz w:val="16"/>
              </w:rPr>
              <w:t>-Core</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190501</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LS from NGMN Alliance:  NGMN Operators' Release 17 RAN Priorities </w:t>
            </w:r>
          </w:p>
        </w:tc>
        <w:tc>
          <w:tcPr>
            <w:tcW w:w="1385" w:type="dxa"/>
          </w:tcPr>
          <w:p w:rsidR="00D9710C" w:rsidRPr="00C10E3B" w:rsidRDefault="00D9710C" w:rsidP="004613E6">
            <w:pPr>
              <w:pStyle w:val="TAL"/>
              <w:tabs>
                <w:tab w:val="clear" w:pos="284"/>
                <w:tab w:val="clear" w:pos="567"/>
              </w:tabs>
              <w:rPr>
                <w:sz w:val="16"/>
              </w:rPr>
            </w:pPr>
            <w:r w:rsidRPr="00C10E3B">
              <w:rPr>
                <w:sz w:val="16"/>
              </w:rPr>
              <w:t>NGMN Alliance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190502</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LS from RAN WG2: Reply LS for Conclusion on 5G </w:t>
            </w:r>
            <w:proofErr w:type="spellStart"/>
            <w:r w:rsidRPr="00C10E3B">
              <w:rPr>
                <w:sz w:val="16"/>
              </w:rPr>
              <w:t>CIoT</w:t>
            </w:r>
            <w:proofErr w:type="spellEnd"/>
            <w:r w:rsidRPr="00C10E3B">
              <w:rPr>
                <w:sz w:val="16"/>
              </w:rPr>
              <w:t xml:space="preserve"> user plane small data solution</w:t>
            </w:r>
          </w:p>
        </w:tc>
        <w:tc>
          <w:tcPr>
            <w:tcW w:w="1385" w:type="dxa"/>
          </w:tcPr>
          <w:p w:rsidR="00D9710C" w:rsidRPr="00C10E3B" w:rsidRDefault="00D9710C" w:rsidP="004613E6">
            <w:pPr>
              <w:pStyle w:val="TAL"/>
              <w:tabs>
                <w:tab w:val="clear" w:pos="284"/>
                <w:tab w:val="clear" w:pos="567"/>
              </w:tabs>
              <w:rPr>
                <w:sz w:val="16"/>
              </w:rPr>
            </w:pPr>
            <w:r w:rsidRPr="00C10E3B">
              <w:rPr>
                <w:sz w:val="16"/>
              </w:rPr>
              <w:t>RAN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FS_CIoT_5G</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190503</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WG2: LS on IMS voice over 5GS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190504</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WG2: Reply LS on PARLOS RAN impacts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190505</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WG6: LS on application layer support for V2X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V2XAPP</w:t>
            </w:r>
          </w:p>
        </w:tc>
        <w:tc>
          <w:tcPr>
            <w:tcW w:w="1242" w:type="dxa"/>
          </w:tcPr>
          <w:p w:rsidR="00D9710C" w:rsidRPr="00C10E3B" w:rsidRDefault="00D9710C" w:rsidP="004613E6">
            <w:pPr>
              <w:pStyle w:val="TAL"/>
              <w:tabs>
                <w:tab w:val="clear" w:pos="284"/>
                <w:tab w:val="clear" w:pos="567"/>
              </w:tabs>
              <w:rPr>
                <w:sz w:val="16"/>
              </w:rPr>
            </w:pPr>
            <w:r w:rsidRPr="00C10E3B">
              <w:rPr>
                <w:sz w:val="16"/>
              </w:rPr>
              <w:t>Revised to add attachments in SP-190530.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190530</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WG6: LS on application layer support for V2X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V2XAPP</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SP-190505.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190276</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JCA-IMT2020: LS on Invitation to update the information in the IMT2020 roadmap</w:t>
            </w:r>
          </w:p>
        </w:tc>
        <w:tc>
          <w:tcPr>
            <w:tcW w:w="1385" w:type="dxa"/>
          </w:tcPr>
          <w:p w:rsidR="00D9710C" w:rsidRPr="00C10E3B" w:rsidRDefault="00D9710C" w:rsidP="004613E6">
            <w:pPr>
              <w:pStyle w:val="TAL"/>
              <w:tabs>
                <w:tab w:val="clear" w:pos="284"/>
                <w:tab w:val="clear" w:pos="567"/>
              </w:tabs>
              <w:rPr>
                <w:sz w:val="16"/>
              </w:rPr>
            </w:pPr>
            <w:r w:rsidRPr="00C10E3B">
              <w:rPr>
                <w:sz w:val="16"/>
              </w:rPr>
              <w:t>JCA-IMT2020</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postponed SP-190005 from TSG SA#83. Response drafted in SP-190532. Final response in SP-190553</w:t>
            </w:r>
          </w:p>
        </w:tc>
        <w:tc>
          <w:tcPr>
            <w:tcW w:w="931" w:type="dxa"/>
          </w:tcPr>
          <w:p w:rsidR="00D9710C" w:rsidRPr="00C10E3B" w:rsidRDefault="00D9710C" w:rsidP="004613E6">
            <w:pPr>
              <w:pStyle w:val="TAL"/>
              <w:tabs>
                <w:tab w:val="clear" w:pos="284"/>
                <w:tab w:val="clear" w:pos="567"/>
              </w:tabs>
              <w:rPr>
                <w:sz w:val="16"/>
              </w:rPr>
            </w:pPr>
            <w:r w:rsidRPr="00C10E3B">
              <w:rPr>
                <w:sz w:val="16"/>
              </w:rPr>
              <w:t>Replied to</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190277</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JCA-IoT and SC&amp;C: Request to update the IoT and SC&amp;C Standards Roadmap and the list of contact points</w:t>
            </w:r>
          </w:p>
        </w:tc>
        <w:tc>
          <w:tcPr>
            <w:tcW w:w="1385" w:type="dxa"/>
          </w:tcPr>
          <w:p w:rsidR="00D9710C" w:rsidRPr="00C10E3B" w:rsidRDefault="00D9710C" w:rsidP="004613E6">
            <w:pPr>
              <w:pStyle w:val="TAL"/>
              <w:tabs>
                <w:tab w:val="clear" w:pos="284"/>
                <w:tab w:val="clear" w:pos="567"/>
              </w:tabs>
              <w:rPr>
                <w:sz w:val="16"/>
              </w:rPr>
            </w:pPr>
            <w:r w:rsidRPr="00C10E3B">
              <w:rPr>
                <w:sz w:val="16"/>
              </w:rPr>
              <w:t>ITU-T JCA-IoT and SC&amp;C</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postponed SP-190019 from TSG SA#83. A response was drafted in SP-190537. Response drafted in SP-190537. Final response in SP-190571</w:t>
            </w:r>
          </w:p>
        </w:tc>
        <w:tc>
          <w:tcPr>
            <w:tcW w:w="931" w:type="dxa"/>
          </w:tcPr>
          <w:p w:rsidR="00D9710C" w:rsidRPr="00C10E3B" w:rsidRDefault="00D9710C" w:rsidP="004613E6">
            <w:pPr>
              <w:pStyle w:val="TAL"/>
              <w:tabs>
                <w:tab w:val="clear" w:pos="284"/>
                <w:tab w:val="clear" w:pos="567"/>
              </w:tabs>
              <w:rPr>
                <w:sz w:val="16"/>
              </w:rPr>
            </w:pPr>
            <w:r w:rsidRPr="00C10E3B">
              <w:rPr>
                <w:sz w:val="16"/>
              </w:rPr>
              <w:t>Replied to</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190537</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Reply LS updating 3GPP contact points</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Response to SP-190277. Revised to SP-190571.</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190571</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190571</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Reply LS updating 3GPP contact points</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SP-190537.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190289</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WG3: LS on clarification for N32 security</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5GS_Ph1-SEC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190328</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LS reply on </w:t>
            </w:r>
            <w:proofErr w:type="spellStart"/>
            <w:r w:rsidRPr="00C10E3B">
              <w:rPr>
                <w:sz w:val="16"/>
              </w:rPr>
              <w:t>Nudr</w:t>
            </w:r>
            <w:proofErr w:type="spellEnd"/>
            <w:r w:rsidRPr="00C10E3B">
              <w:rPr>
                <w:sz w:val="16"/>
              </w:rPr>
              <w:t xml:space="preserve"> Sensitive Data Protection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Response drafted in SP-190539. Final response in SP-190581</w:t>
            </w:r>
          </w:p>
        </w:tc>
        <w:tc>
          <w:tcPr>
            <w:tcW w:w="931" w:type="dxa"/>
          </w:tcPr>
          <w:p w:rsidR="00D9710C" w:rsidRPr="00C10E3B" w:rsidRDefault="00D9710C" w:rsidP="004613E6">
            <w:pPr>
              <w:pStyle w:val="TAL"/>
              <w:tabs>
                <w:tab w:val="clear" w:pos="284"/>
                <w:tab w:val="clear" w:pos="567"/>
              </w:tabs>
              <w:rPr>
                <w:sz w:val="16"/>
              </w:rPr>
            </w:pPr>
            <w:r w:rsidRPr="00C10E3B">
              <w:rPr>
                <w:sz w:val="16"/>
              </w:rPr>
              <w:t>Replied to</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190539</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Draft Reply LS on </w:t>
            </w:r>
            <w:proofErr w:type="spellStart"/>
            <w:r w:rsidRPr="00C10E3B">
              <w:rPr>
                <w:sz w:val="16"/>
              </w:rPr>
              <w:t>Nudr</w:t>
            </w:r>
            <w:proofErr w:type="spellEnd"/>
            <w:r w:rsidRPr="00C10E3B">
              <w:rPr>
                <w:sz w:val="16"/>
              </w:rPr>
              <w:t xml:space="preserve"> Sensitive Data Protection</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Response to SP-190328. Revised to SP-190552.</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190552</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190552</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Draft Reply LS on </w:t>
            </w:r>
            <w:proofErr w:type="spellStart"/>
            <w:r w:rsidRPr="00C10E3B">
              <w:rPr>
                <w:sz w:val="16"/>
              </w:rPr>
              <w:t>Nudr</w:t>
            </w:r>
            <w:proofErr w:type="spellEnd"/>
            <w:r w:rsidRPr="00C10E3B">
              <w:rPr>
                <w:sz w:val="16"/>
              </w:rPr>
              <w:t xml:space="preserve"> Sensitive Data Protection</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SP-190539. Revised to SP-190581.</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190581</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190581</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Reply LS on </w:t>
            </w:r>
            <w:proofErr w:type="spellStart"/>
            <w:r w:rsidRPr="00C10E3B">
              <w:rPr>
                <w:sz w:val="16"/>
              </w:rPr>
              <w:t>Nudr</w:t>
            </w:r>
            <w:proofErr w:type="spellEnd"/>
            <w:r w:rsidRPr="00C10E3B">
              <w:rPr>
                <w:sz w:val="16"/>
              </w:rPr>
              <w:t xml:space="preserve"> Sensitive Data Protection</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SP-190552.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190325</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CT WG4: Reply LS on Clarification for N32 security</w:t>
            </w:r>
          </w:p>
        </w:tc>
        <w:tc>
          <w:tcPr>
            <w:tcW w:w="1385" w:type="dxa"/>
          </w:tcPr>
          <w:p w:rsidR="00D9710C" w:rsidRPr="00C10E3B" w:rsidRDefault="00D9710C" w:rsidP="004613E6">
            <w:pPr>
              <w:pStyle w:val="TAL"/>
              <w:tabs>
                <w:tab w:val="clear" w:pos="284"/>
                <w:tab w:val="clear" w:pos="567"/>
              </w:tabs>
              <w:rPr>
                <w:sz w:val="16"/>
              </w:rPr>
            </w:pPr>
            <w:r w:rsidRPr="00C10E3B">
              <w:rPr>
                <w:sz w:val="16"/>
              </w:rPr>
              <w:t>CT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5GS_Ph1-SEC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190327</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SA WG2: Further LS relating to Response 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EDCE5, LI15</w:t>
            </w:r>
          </w:p>
        </w:tc>
        <w:tc>
          <w:tcPr>
            <w:tcW w:w="1242" w:type="dxa"/>
          </w:tcPr>
          <w:p w:rsidR="00D9710C" w:rsidRPr="00C10E3B" w:rsidRDefault="00D9710C" w:rsidP="004613E6">
            <w:pPr>
              <w:pStyle w:val="TAL"/>
              <w:tabs>
                <w:tab w:val="clear" w:pos="284"/>
                <w:tab w:val="clear" w:pos="567"/>
              </w:tabs>
              <w:rPr>
                <w:sz w:val="16"/>
              </w:rPr>
            </w:pPr>
            <w:r w:rsidRPr="00C10E3B">
              <w:rPr>
                <w:sz w:val="16"/>
              </w:rPr>
              <w:t xml:space="preserve">This was left for off-line </w:t>
            </w:r>
            <w:proofErr w:type="spellStart"/>
            <w:r w:rsidRPr="00C10E3B">
              <w:rPr>
                <w:sz w:val="16"/>
              </w:rPr>
              <w:t>checkcing</w:t>
            </w:r>
            <w:proofErr w:type="spellEnd"/>
            <w:r w:rsidRPr="00C10E3B">
              <w:rPr>
                <w:sz w:val="16"/>
              </w:rPr>
              <w:t xml:space="preserve"> of status. A response was drafted in SP-190536. Final response in SP-190580</w:t>
            </w:r>
          </w:p>
        </w:tc>
        <w:tc>
          <w:tcPr>
            <w:tcW w:w="931" w:type="dxa"/>
          </w:tcPr>
          <w:p w:rsidR="00D9710C" w:rsidRPr="00C10E3B" w:rsidRDefault="00D9710C" w:rsidP="004613E6">
            <w:pPr>
              <w:pStyle w:val="TAL"/>
              <w:tabs>
                <w:tab w:val="clear" w:pos="284"/>
                <w:tab w:val="clear" w:pos="567"/>
              </w:tabs>
              <w:rPr>
                <w:sz w:val="16"/>
              </w:rPr>
            </w:pPr>
            <w:r w:rsidRPr="00C10E3B">
              <w:rPr>
                <w:sz w:val="16"/>
              </w:rPr>
              <w:t>Replied to</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190536</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EDCE5, LI15</w:t>
            </w:r>
          </w:p>
        </w:tc>
        <w:tc>
          <w:tcPr>
            <w:tcW w:w="1242" w:type="dxa"/>
          </w:tcPr>
          <w:p w:rsidR="00D9710C" w:rsidRPr="00C10E3B" w:rsidRDefault="00D9710C" w:rsidP="004613E6">
            <w:pPr>
              <w:pStyle w:val="TAL"/>
              <w:tabs>
                <w:tab w:val="clear" w:pos="284"/>
                <w:tab w:val="clear" w:pos="567"/>
              </w:tabs>
              <w:rPr>
                <w:sz w:val="16"/>
              </w:rPr>
            </w:pPr>
            <w:r w:rsidRPr="00C10E3B">
              <w:rPr>
                <w:sz w:val="16"/>
              </w:rPr>
              <w:t>Response to SP-190327. Revised off-line to SP-190560.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190560</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EDCE5, LI15</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SP-190536. Revised to SP-190572.</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190572</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190572</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EDCE5, LI15</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SP-190560. Revised off-line to SP-190580.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190580</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LS on Reporting all Cell IDs in 5G</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EDCE5, LI15</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SP-190572.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190363</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liaison to ITU-R WP4B on the integration of satellite solutions into 5G networks</w:t>
            </w:r>
          </w:p>
        </w:tc>
        <w:tc>
          <w:tcPr>
            <w:tcW w:w="1385" w:type="dxa"/>
          </w:tcPr>
          <w:p w:rsidR="00D9710C" w:rsidRPr="00C10E3B" w:rsidRDefault="00D9710C" w:rsidP="004613E6">
            <w:pPr>
              <w:pStyle w:val="TAL"/>
              <w:tabs>
                <w:tab w:val="clear" w:pos="284"/>
                <w:tab w:val="clear" w:pos="567"/>
              </w:tabs>
              <w:rPr>
                <w:sz w:val="16"/>
              </w:rPr>
            </w:pPr>
            <w:r w:rsidRPr="00C10E3B">
              <w:rPr>
                <w:sz w:val="16"/>
              </w:rPr>
              <w:t>HNS, Intelsat, ESA, THALES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SP-190535.</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190535</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190535</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liaison to ITU-R WP4B on the integration of satellite solutions into 5G networks</w:t>
            </w:r>
          </w:p>
        </w:tc>
        <w:tc>
          <w:tcPr>
            <w:tcW w:w="1385" w:type="dxa"/>
          </w:tcPr>
          <w:p w:rsidR="00D9710C" w:rsidRPr="00C10E3B" w:rsidRDefault="00D9710C" w:rsidP="004613E6">
            <w:pPr>
              <w:pStyle w:val="TAL"/>
              <w:tabs>
                <w:tab w:val="clear" w:pos="284"/>
                <w:tab w:val="clear" w:pos="567"/>
              </w:tabs>
              <w:rPr>
                <w:sz w:val="16"/>
              </w:rPr>
            </w:pPr>
            <w:r w:rsidRPr="00C10E3B">
              <w:rPr>
                <w:sz w:val="16"/>
              </w:rPr>
              <w:t>HNS, Intelsat, ESA, THALES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SP-190363. Revised to SP-190556.</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190556</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190556</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LS to ITU-R WP4B on the integration of satellite solutions into 5G networks</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SP-190535.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190532</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Reply LS on updating the IMT2020 roadmap</w:t>
            </w:r>
          </w:p>
        </w:tc>
        <w:tc>
          <w:tcPr>
            <w:tcW w:w="1385" w:type="dxa"/>
          </w:tcPr>
          <w:p w:rsidR="00D9710C" w:rsidRPr="00C10E3B" w:rsidRDefault="00D9710C" w:rsidP="004613E6">
            <w:pPr>
              <w:pStyle w:val="TAL"/>
              <w:tabs>
                <w:tab w:val="clear" w:pos="284"/>
                <w:tab w:val="clear" w:pos="567"/>
              </w:tabs>
              <w:rPr>
                <w:sz w:val="16"/>
              </w:rPr>
            </w:pPr>
            <w:r w:rsidRPr="00C10E3B">
              <w:rPr>
                <w:sz w:val="16"/>
              </w:rPr>
              <w:t>Samsung</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Response to SP-190276. Revised to SP-190534.</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190534</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190534</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Reply LS on updating the IMT2020 roadmap</w:t>
            </w:r>
          </w:p>
        </w:tc>
        <w:tc>
          <w:tcPr>
            <w:tcW w:w="1385" w:type="dxa"/>
          </w:tcPr>
          <w:p w:rsidR="00D9710C" w:rsidRPr="00C10E3B" w:rsidRDefault="00D9710C" w:rsidP="004613E6">
            <w:pPr>
              <w:pStyle w:val="TAL"/>
              <w:tabs>
                <w:tab w:val="clear" w:pos="284"/>
                <w:tab w:val="clear" w:pos="567"/>
              </w:tabs>
              <w:rPr>
                <w:sz w:val="16"/>
              </w:rPr>
            </w:pPr>
            <w:r w:rsidRPr="00C10E3B">
              <w:rPr>
                <w:sz w:val="16"/>
              </w:rPr>
              <w:t>Samsung</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SP-190532. Revised off-line in SP-190551.</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190551</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190551</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Reply LS on updating the IMT2020 roadmap</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SP-190534. Revised to SP-190553.</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190553</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190553</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Reply LS on updating the IMT2020 roadmap</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SP-190551.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2.2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190538</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IALA: Reply to the Liaison Statement on the update of 3GPP Release 16 Stage 1 MARCOM standardization</w:t>
            </w:r>
          </w:p>
        </w:tc>
        <w:tc>
          <w:tcPr>
            <w:tcW w:w="1385" w:type="dxa"/>
          </w:tcPr>
          <w:p w:rsidR="00D9710C" w:rsidRPr="00C10E3B" w:rsidRDefault="00D9710C" w:rsidP="004613E6">
            <w:pPr>
              <w:pStyle w:val="TAL"/>
              <w:tabs>
                <w:tab w:val="clear" w:pos="284"/>
                <w:tab w:val="clear" w:pos="567"/>
              </w:tabs>
              <w:rPr>
                <w:sz w:val="16"/>
              </w:rPr>
            </w:pPr>
            <w:r w:rsidRPr="00C10E3B">
              <w:rPr>
                <w:sz w:val="16"/>
              </w:rPr>
              <w:t>IALA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190461</w:t>
            </w:r>
          </w:p>
        </w:tc>
        <w:tc>
          <w:tcPr>
            <w:tcW w:w="972" w:type="dxa"/>
          </w:tcPr>
          <w:p w:rsidR="00D9710C" w:rsidRPr="00C10E3B" w:rsidRDefault="00D9710C" w:rsidP="004613E6">
            <w:pPr>
              <w:pStyle w:val="TAL"/>
              <w:tabs>
                <w:tab w:val="clear" w:pos="284"/>
                <w:tab w:val="clear" w:pos="567"/>
              </w:tabs>
              <w:rPr>
                <w:sz w:val="16"/>
              </w:rPr>
            </w:pPr>
            <w:r w:rsidRPr="00C10E3B">
              <w:rPr>
                <w:sz w:val="16"/>
              </w:rPr>
              <w:t>OTHER</w:t>
            </w:r>
          </w:p>
        </w:tc>
        <w:tc>
          <w:tcPr>
            <w:tcW w:w="1797" w:type="dxa"/>
          </w:tcPr>
          <w:p w:rsidR="00D9710C" w:rsidRPr="00C10E3B" w:rsidRDefault="00D9710C" w:rsidP="004613E6">
            <w:pPr>
              <w:pStyle w:val="TAL"/>
              <w:tabs>
                <w:tab w:val="clear" w:pos="284"/>
                <w:tab w:val="clear" w:pos="567"/>
              </w:tabs>
              <w:rPr>
                <w:sz w:val="16"/>
              </w:rPr>
            </w:pPr>
            <w:r w:rsidRPr="00C10E3B">
              <w:rPr>
                <w:sz w:val="16"/>
              </w:rPr>
              <w:t>Information on SA WG2 Working Agreement #31</w:t>
            </w:r>
          </w:p>
        </w:tc>
        <w:tc>
          <w:tcPr>
            <w:tcW w:w="1385" w:type="dxa"/>
          </w:tcPr>
          <w:p w:rsidR="00D9710C" w:rsidRPr="00C10E3B" w:rsidRDefault="00D9710C" w:rsidP="004613E6">
            <w:pPr>
              <w:pStyle w:val="TAL"/>
              <w:tabs>
                <w:tab w:val="clear" w:pos="284"/>
                <w:tab w:val="clear" w:pos="567"/>
              </w:tabs>
              <w:rPr>
                <w:sz w:val="16"/>
              </w:rPr>
            </w:pPr>
            <w:r w:rsidRPr="00C10E3B">
              <w:rPr>
                <w:sz w:val="16"/>
              </w:rPr>
              <w:t>MCC</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190467</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Challenge to the working agreement #31 on CR in S2-1906569</w:t>
            </w:r>
          </w:p>
        </w:tc>
        <w:tc>
          <w:tcPr>
            <w:tcW w:w="1385" w:type="dxa"/>
          </w:tcPr>
          <w:p w:rsidR="00D9710C" w:rsidRPr="00C10E3B" w:rsidRDefault="00D9710C" w:rsidP="004613E6">
            <w:pPr>
              <w:pStyle w:val="TAL"/>
              <w:tabs>
                <w:tab w:val="clear" w:pos="284"/>
                <w:tab w:val="clear" w:pos="567"/>
              </w:tabs>
              <w:rPr>
                <w:sz w:val="16"/>
              </w:rPr>
            </w:pPr>
            <w:r w:rsidRPr="00C10E3B">
              <w:rPr>
                <w:sz w:val="16"/>
              </w:rPr>
              <w:t>NTT DOCOMO</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190496</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Consideration for SMF and PCF selection</w:t>
            </w:r>
          </w:p>
        </w:tc>
        <w:tc>
          <w:tcPr>
            <w:tcW w:w="1385" w:type="dxa"/>
          </w:tcPr>
          <w:p w:rsidR="00D9710C" w:rsidRPr="00C10E3B" w:rsidRDefault="00D9710C" w:rsidP="004613E6">
            <w:pPr>
              <w:pStyle w:val="TAL"/>
              <w:tabs>
                <w:tab w:val="clear" w:pos="284"/>
                <w:tab w:val="clear" w:pos="567"/>
              </w:tabs>
              <w:rPr>
                <w:sz w:val="16"/>
              </w:rPr>
            </w:pPr>
            <w:r w:rsidRPr="00C10E3B">
              <w:rPr>
                <w:sz w:val="16"/>
              </w:rPr>
              <w:t xml:space="preserve">Huawei, </w:t>
            </w:r>
            <w:proofErr w:type="spellStart"/>
            <w:r w:rsidRPr="00C10E3B">
              <w:rPr>
                <w:sz w:val="16"/>
              </w:rPr>
              <w:t>Hisilicon</w:t>
            </w:r>
            <w:proofErr w:type="spellEnd"/>
            <w:r w:rsidRPr="00C10E3B">
              <w:rPr>
                <w:sz w:val="16"/>
              </w:rPr>
              <w:t>, Nokia, Nokia Shanghai Bell, Telecom Italia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5G_eSBA</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 subject to Working agreement #31 (5G_eSBA,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The working agreement #31 was not confirmed, this CR Pack was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190460</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Discussion on the reporting of Secondary Cell IDs to core network, and request to NOT approve SA WG2 CRs to the Location Reporting procedure</w:t>
            </w:r>
          </w:p>
        </w:tc>
        <w:tc>
          <w:tcPr>
            <w:tcW w:w="1385" w:type="dxa"/>
          </w:tcPr>
          <w:p w:rsidR="00D9710C" w:rsidRPr="00C10E3B" w:rsidRDefault="00D9710C" w:rsidP="004613E6">
            <w:pPr>
              <w:pStyle w:val="TAL"/>
              <w:tabs>
                <w:tab w:val="clear" w:pos="284"/>
                <w:tab w:val="clear" w:pos="567"/>
              </w:tabs>
              <w:rPr>
                <w:sz w:val="16"/>
              </w:rPr>
            </w:pPr>
            <w:r w:rsidRPr="00C10E3B">
              <w:rPr>
                <w:sz w:val="16"/>
              </w:rPr>
              <w:t>Vodafone, Qualcomm, Telstra Corporation Ltd.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An LS to SA WG3-LI was drafted in SP-190536.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190465</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Discussion paper, Authentication Data in the UDR</w:t>
            </w:r>
          </w:p>
        </w:tc>
        <w:tc>
          <w:tcPr>
            <w:tcW w:w="1385" w:type="dxa"/>
          </w:tcPr>
          <w:p w:rsidR="00D9710C" w:rsidRPr="00C10E3B" w:rsidRDefault="00D9710C" w:rsidP="004613E6">
            <w:pPr>
              <w:pStyle w:val="TAL"/>
              <w:tabs>
                <w:tab w:val="clear" w:pos="284"/>
                <w:tab w:val="clear" w:pos="567"/>
              </w:tabs>
              <w:rPr>
                <w:sz w:val="16"/>
              </w:rPr>
            </w:pPr>
            <w:r w:rsidRPr="00C10E3B">
              <w:rPr>
                <w:sz w:val="16"/>
              </w:rPr>
              <w:t>Hewlett-Packard Enterprise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 LS was created in SP-190539. This was then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190516</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proofErr w:type="spellStart"/>
            <w:r w:rsidRPr="00C10E3B">
              <w:rPr>
                <w:sz w:val="16"/>
              </w:rPr>
              <w:t>Nudr</w:t>
            </w:r>
            <w:proofErr w:type="spellEnd"/>
            <w:r w:rsidRPr="00C10E3B">
              <w:rPr>
                <w:sz w:val="16"/>
              </w:rPr>
              <w:t xml:space="preserve"> Sensitive Data Protection</w:t>
            </w:r>
          </w:p>
        </w:tc>
        <w:tc>
          <w:tcPr>
            <w:tcW w:w="1385" w:type="dxa"/>
          </w:tcPr>
          <w:p w:rsidR="00D9710C" w:rsidRPr="00C10E3B" w:rsidRDefault="00D9710C" w:rsidP="004613E6">
            <w:pPr>
              <w:pStyle w:val="TAL"/>
              <w:tabs>
                <w:tab w:val="clear" w:pos="284"/>
                <w:tab w:val="clear" w:pos="567"/>
              </w:tabs>
              <w:rPr>
                <w:sz w:val="16"/>
              </w:rPr>
            </w:pPr>
            <w:r w:rsidRPr="00C10E3B">
              <w:rPr>
                <w:sz w:val="16"/>
              </w:rPr>
              <w:t>Ericsson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 LS was created in SP-190539. This was then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190491</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Discussion on PDU Session S-NSSAI and S2-1906759</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Incorporated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Response to this paper in SP-190523. Related to CR in SP-190397.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190523</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Response paper to SP-190491 'Discussion paper on PDU Session S-NSSAI and SP-160397/S2-1906759'</w:t>
            </w:r>
          </w:p>
        </w:tc>
        <w:tc>
          <w:tcPr>
            <w:tcW w:w="1385" w:type="dxa"/>
          </w:tcPr>
          <w:p w:rsidR="00D9710C" w:rsidRPr="00C10E3B" w:rsidRDefault="00D9710C" w:rsidP="004613E6">
            <w:pPr>
              <w:pStyle w:val="TAL"/>
              <w:tabs>
                <w:tab w:val="clear" w:pos="284"/>
                <w:tab w:val="clear" w:pos="567"/>
              </w:tabs>
              <w:rPr>
                <w:sz w:val="16"/>
              </w:rPr>
            </w:pPr>
            <w:r w:rsidRPr="00C10E3B">
              <w:rPr>
                <w:sz w:val="16"/>
              </w:rPr>
              <w:t>Nokia, Nokia shanghai bell, Telecom Italia, Ericsson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LATE DOC: Response to SP-190491.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190527</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Discussion on traffic switching for GBR QoS flow and S2-1904203</w:t>
            </w:r>
          </w:p>
        </w:tc>
        <w:tc>
          <w:tcPr>
            <w:tcW w:w="1385" w:type="dxa"/>
          </w:tcPr>
          <w:p w:rsidR="00D9710C" w:rsidRPr="00C10E3B" w:rsidRDefault="00D9710C" w:rsidP="004613E6">
            <w:pPr>
              <w:pStyle w:val="TAL"/>
              <w:tabs>
                <w:tab w:val="clear" w:pos="284"/>
                <w:tab w:val="clear" w:pos="567"/>
              </w:tabs>
              <w:rPr>
                <w:sz w:val="16"/>
              </w:rPr>
            </w:pPr>
            <w:r w:rsidRPr="00C10E3B">
              <w:rPr>
                <w:sz w:val="16"/>
              </w:rPr>
              <w:t>Nokia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LATE DOC: Rx 04/06, 02:30. 23.501 CR1241R2 was postponed and this document was then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190498</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On the scope of MUSIM work item</w:t>
            </w:r>
          </w:p>
        </w:tc>
        <w:tc>
          <w:tcPr>
            <w:tcW w:w="1385" w:type="dxa"/>
          </w:tcPr>
          <w:p w:rsidR="00D9710C" w:rsidRPr="00C10E3B" w:rsidRDefault="00D9710C" w:rsidP="004613E6">
            <w:pPr>
              <w:pStyle w:val="TAL"/>
              <w:tabs>
                <w:tab w:val="clear" w:pos="284"/>
                <w:tab w:val="clear" w:pos="567"/>
              </w:tabs>
              <w:rPr>
                <w:sz w:val="16"/>
              </w:rPr>
            </w:pPr>
            <w:r w:rsidRPr="00C10E3B">
              <w:rPr>
                <w:sz w:val="16"/>
              </w:rPr>
              <w:t xml:space="preserve">Rapporteur (Intel), </w:t>
            </w:r>
            <w:proofErr w:type="spellStart"/>
            <w:r w:rsidRPr="00C10E3B">
              <w:rPr>
                <w:sz w:val="16"/>
              </w:rPr>
              <w:t>Convida</w:t>
            </w:r>
            <w:proofErr w:type="spellEnd"/>
            <w:r w:rsidRPr="00C10E3B">
              <w:rPr>
                <w:sz w:val="16"/>
              </w:rPr>
              <w:t xml:space="preserve"> Wireless, vivo Mobile Communications Co. LTD, Qualcomm Inc., Charter Communications</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SP-190519.</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190519</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190519</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On the scope of MUSIM work item</w:t>
            </w:r>
          </w:p>
        </w:tc>
        <w:tc>
          <w:tcPr>
            <w:tcW w:w="1385" w:type="dxa"/>
          </w:tcPr>
          <w:p w:rsidR="00D9710C" w:rsidRPr="00C10E3B" w:rsidRDefault="00D9710C" w:rsidP="004613E6">
            <w:pPr>
              <w:pStyle w:val="TAL"/>
              <w:tabs>
                <w:tab w:val="clear" w:pos="284"/>
                <w:tab w:val="clear" w:pos="567"/>
              </w:tabs>
              <w:rPr>
                <w:sz w:val="16"/>
              </w:rPr>
            </w:pPr>
            <w:r w:rsidRPr="00C10E3B">
              <w:rPr>
                <w:sz w:val="16"/>
              </w:rPr>
              <w:t xml:space="preserve">Rapporteur (Intel), </w:t>
            </w:r>
            <w:proofErr w:type="spellStart"/>
            <w:r w:rsidRPr="00C10E3B">
              <w:rPr>
                <w:sz w:val="16"/>
              </w:rPr>
              <w:t>Convida</w:t>
            </w:r>
            <w:proofErr w:type="spellEnd"/>
            <w:r w:rsidRPr="00C10E3B">
              <w:rPr>
                <w:sz w:val="16"/>
              </w:rPr>
              <w:t xml:space="preserve"> Wireless, vivo Mobile Communications Co. LTD, Qualcomm Inc., Charter Communications, AT&amp;T, MediaTek Inc.</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LATE DOC: Rx 03/06, 02:00. Revision of SP-190498. An LS was drafted in SP-190541.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190541</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LS on the scope of work item on support for multi-USIM devices (MUSIM)</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SP-190550.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190550</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[DRAFT] LS on the scope of study/work item on support for multi-USIM devices (FS_MUSIM/MUSIM)</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SP-190541. Revised to SP-190573.</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190573</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190573</w:t>
            </w:r>
          </w:p>
        </w:tc>
        <w:tc>
          <w:tcPr>
            <w:tcW w:w="972" w:type="dxa"/>
          </w:tcPr>
          <w:p w:rsidR="00D9710C" w:rsidRPr="00C10E3B" w:rsidRDefault="00D9710C" w:rsidP="004613E6">
            <w:pPr>
              <w:pStyle w:val="TAL"/>
              <w:tabs>
                <w:tab w:val="clear" w:pos="284"/>
                <w:tab w:val="clear" w:pos="567"/>
              </w:tabs>
              <w:rPr>
                <w:sz w:val="16"/>
              </w:rPr>
            </w:pPr>
            <w:r w:rsidRPr="00C10E3B">
              <w:rPr>
                <w:sz w:val="16"/>
              </w:rPr>
              <w:t>LS OUT</w:t>
            </w:r>
          </w:p>
        </w:tc>
        <w:tc>
          <w:tcPr>
            <w:tcW w:w="1797" w:type="dxa"/>
          </w:tcPr>
          <w:p w:rsidR="00D9710C" w:rsidRPr="00C10E3B" w:rsidRDefault="00D9710C" w:rsidP="004613E6">
            <w:pPr>
              <w:pStyle w:val="TAL"/>
              <w:tabs>
                <w:tab w:val="clear" w:pos="284"/>
                <w:tab w:val="clear" w:pos="567"/>
              </w:tabs>
              <w:rPr>
                <w:sz w:val="16"/>
              </w:rPr>
            </w:pPr>
            <w:r w:rsidRPr="00C10E3B">
              <w:rPr>
                <w:sz w:val="16"/>
              </w:rPr>
              <w:t>LS on the scope of study/work item on support for multi-USIM devices (FS_MUSIM/MUSIM)</w:t>
            </w:r>
          </w:p>
        </w:tc>
        <w:tc>
          <w:tcPr>
            <w:tcW w:w="1385" w:type="dxa"/>
          </w:tcPr>
          <w:p w:rsidR="00D9710C" w:rsidRPr="00C10E3B" w:rsidRDefault="00D9710C" w:rsidP="004613E6">
            <w:pPr>
              <w:pStyle w:val="TAL"/>
              <w:tabs>
                <w:tab w:val="clear" w:pos="284"/>
                <w:tab w:val="clear" w:pos="567"/>
              </w:tabs>
              <w:rPr>
                <w:sz w:val="16"/>
              </w:rPr>
            </w:pPr>
            <w:r w:rsidRPr="00C10E3B">
              <w:rPr>
                <w:sz w:val="16"/>
              </w:rPr>
              <w:t>TSG 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SP-190550.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3.5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190507</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Revision of SA WG2 SID 'Application Awareness Interworking between LTE and NR'</w:t>
            </w:r>
          </w:p>
        </w:tc>
        <w:tc>
          <w:tcPr>
            <w:tcW w:w="1385" w:type="dxa"/>
          </w:tcPr>
          <w:p w:rsidR="00D9710C" w:rsidRPr="00C10E3B" w:rsidRDefault="00D9710C" w:rsidP="004613E6">
            <w:pPr>
              <w:pStyle w:val="TAL"/>
              <w:tabs>
                <w:tab w:val="clear" w:pos="284"/>
                <w:tab w:val="clear" w:pos="567"/>
              </w:tabs>
              <w:rPr>
                <w:sz w:val="16"/>
              </w:rPr>
            </w:pPr>
            <w:r w:rsidRPr="00C10E3B">
              <w:rPr>
                <w:sz w:val="16"/>
              </w:rPr>
              <w:t>Qualcomm UK Ltd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190294</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WG1 Report to TSG SA#83</w:t>
            </w:r>
          </w:p>
        </w:tc>
        <w:tc>
          <w:tcPr>
            <w:tcW w:w="1385" w:type="dxa"/>
          </w:tcPr>
          <w:p w:rsidR="00D9710C" w:rsidRPr="00C10E3B" w:rsidRDefault="00D9710C" w:rsidP="004613E6">
            <w:pPr>
              <w:pStyle w:val="TAL"/>
              <w:tabs>
                <w:tab w:val="clear" w:pos="284"/>
                <w:tab w:val="clear" w:pos="567"/>
              </w:tabs>
              <w:rPr>
                <w:sz w:val="16"/>
              </w:rPr>
            </w:pPr>
            <w:r w:rsidRPr="00C10E3B">
              <w:rPr>
                <w:sz w:val="16"/>
              </w:rPr>
              <w:t>SA WG1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190395</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Status report of SA WG2</w:t>
            </w:r>
          </w:p>
        </w:tc>
        <w:tc>
          <w:tcPr>
            <w:tcW w:w="1385" w:type="dxa"/>
          </w:tcPr>
          <w:p w:rsidR="00D9710C" w:rsidRPr="00C10E3B" w:rsidRDefault="00B22209" w:rsidP="004613E6">
            <w:pPr>
              <w:pStyle w:val="TAL"/>
              <w:tabs>
                <w:tab w:val="clear" w:pos="284"/>
                <w:tab w:val="clear" w:pos="567"/>
              </w:tabs>
              <w:rPr>
                <w:sz w:val="16"/>
              </w:rPr>
            </w:pPr>
            <w:ins w:id="468" w:author="frank.mademann@huawei.com Changes" w:date="2019-06-14T11:02:00Z">
              <w:r>
                <w:rPr>
                  <w:sz w:val="16"/>
                </w:rPr>
                <w:t xml:space="preserve">Outgoing </w:t>
              </w:r>
            </w:ins>
            <w:r w:rsidR="00D9710C" w:rsidRPr="00C10E3B">
              <w:rPr>
                <w:sz w:val="16"/>
              </w:rPr>
              <w:t>SA WG2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190347</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WG3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status report was revised to correct a company name in SP-190554.</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190554</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190554</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WG3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SP-190347.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190329</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WG4 Status Report at TSG SA#84</w:t>
            </w:r>
          </w:p>
        </w:tc>
        <w:tc>
          <w:tcPr>
            <w:tcW w:w="1385" w:type="dxa"/>
          </w:tcPr>
          <w:p w:rsidR="00D9710C" w:rsidRPr="00C10E3B" w:rsidRDefault="00D9710C" w:rsidP="004613E6">
            <w:pPr>
              <w:pStyle w:val="TAL"/>
              <w:tabs>
                <w:tab w:val="clear" w:pos="284"/>
                <w:tab w:val="clear" w:pos="567"/>
              </w:tabs>
              <w:rPr>
                <w:sz w:val="16"/>
              </w:rPr>
            </w:pPr>
            <w:r w:rsidRPr="00C10E3B">
              <w:rPr>
                <w:sz w:val="16"/>
              </w:rPr>
              <w:t>SA WG4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190364</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WG5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SA WG5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in SP-190495</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190495</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190495</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WG5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SA WG5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SP-190364. Revised in SP-190515</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190515</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190515</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WG5 Status report to TSG SA#84</w:t>
            </w:r>
          </w:p>
        </w:tc>
        <w:tc>
          <w:tcPr>
            <w:tcW w:w="1385" w:type="dxa"/>
          </w:tcPr>
          <w:p w:rsidR="00D9710C" w:rsidRPr="00C10E3B" w:rsidRDefault="00D9710C" w:rsidP="004613E6">
            <w:pPr>
              <w:pStyle w:val="TAL"/>
              <w:tabs>
                <w:tab w:val="clear" w:pos="284"/>
                <w:tab w:val="clear" w:pos="567"/>
              </w:tabs>
              <w:rPr>
                <w:sz w:val="16"/>
              </w:rPr>
            </w:pPr>
            <w:r w:rsidRPr="00C10E3B">
              <w:rPr>
                <w:sz w:val="16"/>
              </w:rPr>
              <w:t>SA WG5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SP-190495.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190468</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SA WG6 status report to TSG SA#84</w:t>
            </w:r>
          </w:p>
        </w:tc>
        <w:tc>
          <w:tcPr>
            <w:tcW w:w="1385" w:type="dxa"/>
          </w:tcPr>
          <w:p w:rsidR="00D9710C" w:rsidRPr="00C10E3B" w:rsidRDefault="00D9710C" w:rsidP="004613E6">
            <w:pPr>
              <w:pStyle w:val="TAL"/>
              <w:tabs>
                <w:tab w:val="clear" w:pos="284"/>
                <w:tab w:val="clear" w:pos="567"/>
              </w:tabs>
              <w:rPr>
                <w:sz w:val="16"/>
              </w:rPr>
            </w:pPr>
            <w:r w:rsidRPr="00C10E3B">
              <w:rPr>
                <w:sz w:val="16"/>
              </w:rPr>
              <w:t>SA WG6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190575</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Summary status report of TSG RAN#84</w:t>
            </w:r>
          </w:p>
        </w:tc>
        <w:tc>
          <w:tcPr>
            <w:tcW w:w="1385" w:type="dxa"/>
          </w:tcPr>
          <w:p w:rsidR="00D9710C" w:rsidRPr="00C10E3B" w:rsidRDefault="00D9710C" w:rsidP="004613E6">
            <w:pPr>
              <w:pStyle w:val="TAL"/>
              <w:tabs>
                <w:tab w:val="clear" w:pos="284"/>
                <w:tab w:val="clear" w:pos="567"/>
              </w:tabs>
              <w:rPr>
                <w:sz w:val="16"/>
              </w:rPr>
            </w:pPr>
            <w:r w:rsidRPr="00C10E3B">
              <w:rPr>
                <w:sz w:val="16"/>
              </w:rPr>
              <w:t>TSG RAN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190577</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TSG RAN: LS on 3GPP activities in the frequency range above 52.6 GHz</w:t>
            </w:r>
          </w:p>
        </w:tc>
        <w:tc>
          <w:tcPr>
            <w:tcW w:w="1385" w:type="dxa"/>
          </w:tcPr>
          <w:p w:rsidR="00D9710C" w:rsidRPr="00C10E3B" w:rsidRDefault="00D9710C" w:rsidP="004613E6">
            <w:pPr>
              <w:pStyle w:val="TAL"/>
              <w:tabs>
                <w:tab w:val="clear" w:pos="284"/>
                <w:tab w:val="clear" w:pos="567"/>
              </w:tabs>
              <w:rPr>
                <w:sz w:val="16"/>
              </w:rPr>
            </w:pPr>
            <w:r w:rsidRPr="00C10E3B">
              <w:rPr>
                <w:sz w:val="16"/>
              </w:rPr>
              <w:t>TSG RAN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190578</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TSG RAN: Reply LS on PARLOS RAN impacts</w:t>
            </w:r>
          </w:p>
        </w:tc>
        <w:tc>
          <w:tcPr>
            <w:tcW w:w="1385" w:type="dxa"/>
          </w:tcPr>
          <w:p w:rsidR="00D9710C" w:rsidRPr="00C10E3B" w:rsidRDefault="00D9710C" w:rsidP="004613E6">
            <w:pPr>
              <w:pStyle w:val="TAL"/>
              <w:tabs>
                <w:tab w:val="clear" w:pos="284"/>
                <w:tab w:val="clear" w:pos="567"/>
              </w:tabs>
              <w:rPr>
                <w:sz w:val="16"/>
              </w:rPr>
            </w:pPr>
            <w:r w:rsidRPr="00C10E3B">
              <w:rPr>
                <w:sz w:val="16"/>
              </w:rPr>
              <w:t>TSG RAN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190576</w:t>
            </w:r>
          </w:p>
        </w:tc>
        <w:tc>
          <w:tcPr>
            <w:tcW w:w="972" w:type="dxa"/>
          </w:tcPr>
          <w:p w:rsidR="00D9710C" w:rsidRPr="00C10E3B" w:rsidRDefault="00D9710C" w:rsidP="004613E6">
            <w:pPr>
              <w:pStyle w:val="TAL"/>
              <w:tabs>
                <w:tab w:val="clear" w:pos="284"/>
                <w:tab w:val="clear" w:pos="567"/>
              </w:tabs>
              <w:rPr>
                <w:sz w:val="16"/>
              </w:rPr>
            </w:pPr>
            <w:r w:rsidRPr="00C10E3B">
              <w:rPr>
                <w:sz w:val="16"/>
              </w:rPr>
              <w:t>LS In</w:t>
            </w:r>
          </w:p>
        </w:tc>
        <w:tc>
          <w:tcPr>
            <w:tcW w:w="1797" w:type="dxa"/>
          </w:tcPr>
          <w:p w:rsidR="00D9710C" w:rsidRPr="00C10E3B" w:rsidRDefault="00D9710C" w:rsidP="004613E6">
            <w:pPr>
              <w:pStyle w:val="TAL"/>
              <w:tabs>
                <w:tab w:val="clear" w:pos="284"/>
                <w:tab w:val="clear" w:pos="567"/>
              </w:tabs>
              <w:rPr>
                <w:sz w:val="16"/>
              </w:rPr>
            </w:pPr>
            <w:r w:rsidRPr="00C10E3B">
              <w:rPr>
                <w:sz w:val="16"/>
              </w:rPr>
              <w:t>LS from TSG RAN: Draft LTI on 3GPP final technology submission of 3GPP 5G solutions for IMT-2020</w:t>
            </w:r>
          </w:p>
        </w:tc>
        <w:tc>
          <w:tcPr>
            <w:tcW w:w="1385" w:type="dxa"/>
          </w:tcPr>
          <w:p w:rsidR="00D9710C" w:rsidRPr="00C10E3B" w:rsidRDefault="00D9710C" w:rsidP="004613E6">
            <w:pPr>
              <w:pStyle w:val="TAL"/>
              <w:tabs>
                <w:tab w:val="clear" w:pos="284"/>
                <w:tab w:val="clear" w:pos="567"/>
              </w:tabs>
              <w:rPr>
                <w:sz w:val="16"/>
              </w:rPr>
            </w:pPr>
            <w:r w:rsidRPr="00C10E3B">
              <w:rPr>
                <w:sz w:val="16"/>
              </w:rPr>
              <w:t>TSG RAN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was endorsed and will be forwarded to 3GPP PCG</w:t>
            </w:r>
          </w:p>
        </w:tc>
        <w:tc>
          <w:tcPr>
            <w:tcW w:w="931" w:type="dxa"/>
          </w:tcPr>
          <w:p w:rsidR="00D9710C" w:rsidRPr="00C10E3B" w:rsidRDefault="00D9710C" w:rsidP="004613E6">
            <w:pPr>
              <w:pStyle w:val="TAL"/>
              <w:tabs>
                <w:tab w:val="clear" w:pos="284"/>
                <w:tab w:val="clear" w:pos="567"/>
              </w:tabs>
              <w:rPr>
                <w:sz w:val="16"/>
              </w:rPr>
            </w:pPr>
            <w:r w:rsidRPr="00C10E3B">
              <w:rPr>
                <w:sz w:val="16"/>
              </w:rPr>
              <w:t>Endorsed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190524</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Status report of TSG CT#84 (including IETF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TSG CT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SP-190549.</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190549</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190549</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Status report of TSG CT#84 (including IETF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TSG CT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SP-190524.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190525</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IETF Status report</w:t>
            </w:r>
          </w:p>
        </w:tc>
        <w:tc>
          <w:tcPr>
            <w:tcW w:w="1385" w:type="dxa"/>
          </w:tcPr>
          <w:p w:rsidR="00D9710C" w:rsidRPr="00C10E3B" w:rsidRDefault="00D9710C" w:rsidP="004613E6">
            <w:pPr>
              <w:pStyle w:val="TAL"/>
              <w:tabs>
                <w:tab w:val="clear" w:pos="284"/>
                <w:tab w:val="clear" w:pos="567"/>
              </w:tabs>
              <w:rPr>
                <w:sz w:val="16"/>
              </w:rPr>
            </w:pPr>
            <w:r w:rsidRPr="00C10E3B">
              <w:rPr>
                <w:sz w:val="16"/>
              </w:rPr>
              <w:t>TSG CT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190526</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Draft meeting report of TSG CT#84</w:t>
            </w:r>
          </w:p>
        </w:tc>
        <w:tc>
          <w:tcPr>
            <w:tcW w:w="1385" w:type="dxa"/>
          </w:tcPr>
          <w:p w:rsidR="00D9710C" w:rsidRPr="00C10E3B" w:rsidRDefault="00D9710C" w:rsidP="004613E6">
            <w:pPr>
              <w:pStyle w:val="TAL"/>
              <w:tabs>
                <w:tab w:val="clear" w:pos="284"/>
                <w:tab w:val="clear" w:pos="567"/>
              </w:tabs>
              <w:rPr>
                <w:sz w:val="16"/>
              </w:rPr>
            </w:pPr>
            <w:r w:rsidRPr="00C10E3B">
              <w:rPr>
                <w:sz w:val="16"/>
              </w:rPr>
              <w:t>MCC</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4.9</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190392</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TSG SA Report to TSG RAN</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SP-190528.</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190528</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4.9</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190528</w:t>
            </w:r>
          </w:p>
        </w:tc>
        <w:tc>
          <w:tcPr>
            <w:tcW w:w="972" w:type="dxa"/>
          </w:tcPr>
          <w:p w:rsidR="00D9710C" w:rsidRPr="00C10E3B" w:rsidRDefault="00D9710C" w:rsidP="004613E6">
            <w:pPr>
              <w:pStyle w:val="TAL"/>
              <w:tabs>
                <w:tab w:val="clear" w:pos="284"/>
                <w:tab w:val="clear" w:pos="567"/>
              </w:tabs>
              <w:rPr>
                <w:sz w:val="16"/>
              </w:rPr>
            </w:pPr>
            <w:r w:rsidRPr="00C10E3B">
              <w:rPr>
                <w:sz w:val="16"/>
              </w:rPr>
              <w:t>REPORT</w:t>
            </w:r>
          </w:p>
        </w:tc>
        <w:tc>
          <w:tcPr>
            <w:tcW w:w="1797" w:type="dxa"/>
          </w:tcPr>
          <w:p w:rsidR="00D9710C" w:rsidRPr="00C10E3B" w:rsidRDefault="00D9710C" w:rsidP="004613E6">
            <w:pPr>
              <w:pStyle w:val="TAL"/>
              <w:tabs>
                <w:tab w:val="clear" w:pos="284"/>
                <w:tab w:val="clear" w:pos="567"/>
              </w:tabs>
              <w:rPr>
                <w:sz w:val="16"/>
              </w:rPr>
            </w:pPr>
            <w:r w:rsidRPr="00C10E3B">
              <w:rPr>
                <w:sz w:val="16"/>
              </w:rPr>
              <w:t>TSG SA Report to TSG RAN</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SP-190392.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4.9</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190393</w:t>
            </w:r>
          </w:p>
        </w:tc>
        <w:tc>
          <w:tcPr>
            <w:tcW w:w="972" w:type="dxa"/>
          </w:tcPr>
          <w:p w:rsidR="00D9710C" w:rsidRPr="00C10E3B" w:rsidRDefault="00D9710C" w:rsidP="004613E6">
            <w:pPr>
              <w:pStyle w:val="TAL"/>
              <w:tabs>
                <w:tab w:val="clear" w:pos="284"/>
                <w:tab w:val="clear" w:pos="567"/>
              </w:tabs>
              <w:rPr>
                <w:sz w:val="16"/>
              </w:rPr>
            </w:pPr>
            <w:r w:rsidRPr="00C10E3B">
              <w:rPr>
                <w:sz w:val="16"/>
              </w:rPr>
              <w:t>OTHER</w:t>
            </w:r>
          </w:p>
        </w:tc>
        <w:tc>
          <w:tcPr>
            <w:tcW w:w="1797" w:type="dxa"/>
          </w:tcPr>
          <w:p w:rsidR="00D9710C" w:rsidRPr="00C10E3B" w:rsidRDefault="00D9710C" w:rsidP="004613E6">
            <w:pPr>
              <w:pStyle w:val="TAL"/>
              <w:tabs>
                <w:tab w:val="clear" w:pos="284"/>
                <w:tab w:val="clear" w:pos="567"/>
              </w:tabs>
              <w:rPr>
                <w:sz w:val="16"/>
              </w:rPr>
            </w:pPr>
            <w:r w:rsidRPr="00C10E3B">
              <w:rPr>
                <w:sz w:val="16"/>
              </w:rPr>
              <w:t>Status of Rel-17 Items in TSG SA</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4.9</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190579</w:t>
            </w:r>
          </w:p>
        </w:tc>
        <w:tc>
          <w:tcPr>
            <w:tcW w:w="972" w:type="dxa"/>
          </w:tcPr>
          <w:p w:rsidR="00D9710C" w:rsidRPr="00C10E3B" w:rsidRDefault="00D9710C" w:rsidP="004613E6">
            <w:pPr>
              <w:pStyle w:val="TAL"/>
              <w:tabs>
                <w:tab w:val="clear" w:pos="284"/>
                <w:tab w:val="clear" w:pos="567"/>
              </w:tabs>
              <w:rPr>
                <w:sz w:val="16"/>
              </w:rPr>
            </w:pPr>
            <w:r w:rsidRPr="00C10E3B">
              <w:rPr>
                <w:sz w:val="16"/>
              </w:rPr>
              <w:t>OTHER</w:t>
            </w:r>
          </w:p>
        </w:tc>
        <w:tc>
          <w:tcPr>
            <w:tcW w:w="1797" w:type="dxa"/>
          </w:tcPr>
          <w:p w:rsidR="00D9710C" w:rsidRPr="00C10E3B" w:rsidRDefault="00D9710C" w:rsidP="004613E6">
            <w:pPr>
              <w:pStyle w:val="TAL"/>
              <w:tabs>
                <w:tab w:val="clear" w:pos="284"/>
                <w:tab w:val="clear" w:pos="567"/>
              </w:tabs>
              <w:rPr>
                <w:sz w:val="16"/>
              </w:rPr>
            </w:pPr>
            <w:r w:rsidRPr="00C10E3B">
              <w:rPr>
                <w:sz w:val="16"/>
              </w:rPr>
              <w:t>Minutes of SA Leaders informal dinner</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5.2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190394</w:t>
            </w:r>
          </w:p>
        </w:tc>
        <w:tc>
          <w:tcPr>
            <w:tcW w:w="972" w:type="dxa"/>
          </w:tcPr>
          <w:p w:rsidR="00D9710C" w:rsidRPr="00C10E3B" w:rsidRDefault="00D9710C" w:rsidP="004613E6">
            <w:pPr>
              <w:pStyle w:val="TAL"/>
              <w:tabs>
                <w:tab w:val="clear" w:pos="284"/>
                <w:tab w:val="clear" w:pos="567"/>
              </w:tabs>
              <w:rPr>
                <w:sz w:val="16"/>
              </w:rPr>
            </w:pPr>
            <w:r w:rsidRPr="00C10E3B">
              <w:rPr>
                <w:sz w:val="16"/>
              </w:rPr>
              <w:t>WI STATUS REPORT</w:t>
            </w:r>
          </w:p>
        </w:tc>
        <w:tc>
          <w:tcPr>
            <w:tcW w:w="1797" w:type="dxa"/>
          </w:tcPr>
          <w:p w:rsidR="00D9710C" w:rsidRPr="00C10E3B" w:rsidRDefault="00D9710C" w:rsidP="004613E6">
            <w:pPr>
              <w:pStyle w:val="TAL"/>
              <w:tabs>
                <w:tab w:val="clear" w:pos="284"/>
                <w:tab w:val="clear" w:pos="567"/>
              </w:tabs>
              <w:rPr>
                <w:sz w:val="16"/>
              </w:rPr>
            </w:pPr>
            <w:r w:rsidRPr="00C10E3B">
              <w:rPr>
                <w:sz w:val="16"/>
              </w:rPr>
              <w:t>Status Report of eV2X to TSG SA</w:t>
            </w:r>
          </w:p>
        </w:tc>
        <w:tc>
          <w:tcPr>
            <w:tcW w:w="1385" w:type="dxa"/>
          </w:tcPr>
          <w:p w:rsidR="00D9710C" w:rsidRPr="00C10E3B" w:rsidRDefault="00D9710C" w:rsidP="004613E6">
            <w:pPr>
              <w:pStyle w:val="TAL"/>
              <w:tabs>
                <w:tab w:val="clear" w:pos="284"/>
                <w:tab w:val="clear" w:pos="567"/>
              </w:tabs>
              <w:rPr>
                <w:sz w:val="16"/>
              </w:rPr>
            </w:pPr>
            <w:r w:rsidRPr="00C10E3B">
              <w:rPr>
                <w:sz w:val="16"/>
              </w:rPr>
              <w:t>LG Electronics</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eV2XARC, FS_eV2X_Sec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5.2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190511</w:t>
            </w:r>
          </w:p>
        </w:tc>
        <w:tc>
          <w:tcPr>
            <w:tcW w:w="972" w:type="dxa"/>
          </w:tcPr>
          <w:p w:rsidR="00D9710C" w:rsidRPr="00C10E3B" w:rsidRDefault="00D9710C" w:rsidP="004613E6">
            <w:pPr>
              <w:pStyle w:val="TAL"/>
              <w:tabs>
                <w:tab w:val="clear" w:pos="284"/>
                <w:tab w:val="clear" w:pos="567"/>
              </w:tabs>
              <w:rPr>
                <w:sz w:val="16"/>
              </w:rPr>
            </w:pPr>
            <w:r w:rsidRPr="00C10E3B">
              <w:rPr>
                <w:sz w:val="16"/>
              </w:rPr>
              <w:t>WI STATUS REPORT</w:t>
            </w:r>
          </w:p>
        </w:tc>
        <w:tc>
          <w:tcPr>
            <w:tcW w:w="1797" w:type="dxa"/>
          </w:tcPr>
          <w:p w:rsidR="00D9710C" w:rsidRPr="00C10E3B" w:rsidRDefault="00D9710C" w:rsidP="004613E6">
            <w:pPr>
              <w:pStyle w:val="TAL"/>
              <w:tabs>
                <w:tab w:val="clear" w:pos="284"/>
                <w:tab w:val="clear" w:pos="567"/>
              </w:tabs>
              <w:rPr>
                <w:sz w:val="16"/>
              </w:rPr>
            </w:pPr>
            <w:r w:rsidRPr="00C10E3B">
              <w:rPr>
                <w:sz w:val="16"/>
              </w:rPr>
              <w:t>Status report for RACS WI</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RACS</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190440</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SID: Study on Enhanced IMS to 5GC Integration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FS_eIMS5G</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190441</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SID: Study on Application Awareness Interworking between LTE and NR</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FS_AAI_LTE_NR</w:t>
            </w:r>
          </w:p>
        </w:tc>
        <w:tc>
          <w:tcPr>
            <w:tcW w:w="1242" w:type="dxa"/>
          </w:tcPr>
          <w:p w:rsidR="00D9710C" w:rsidRPr="00C10E3B" w:rsidRDefault="00D9710C" w:rsidP="004613E6">
            <w:pPr>
              <w:pStyle w:val="TAL"/>
              <w:tabs>
                <w:tab w:val="clear" w:pos="284"/>
                <w:tab w:val="clear" w:pos="567"/>
              </w:tabs>
              <w:rPr>
                <w:sz w:val="16"/>
              </w:rPr>
            </w:pPr>
            <w:r w:rsidRPr="00C10E3B">
              <w:rPr>
                <w:sz w:val="16"/>
              </w:rPr>
              <w:t>Company updated proposed in SP-190508</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190508</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190508</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Study on Application Awareness Interworking between LTE and NR</w:t>
            </w:r>
          </w:p>
        </w:tc>
        <w:tc>
          <w:tcPr>
            <w:tcW w:w="1385" w:type="dxa"/>
          </w:tcPr>
          <w:p w:rsidR="00D9710C" w:rsidRPr="00C10E3B" w:rsidRDefault="00D9710C" w:rsidP="004613E6">
            <w:pPr>
              <w:pStyle w:val="TAL"/>
              <w:tabs>
                <w:tab w:val="clear" w:pos="284"/>
                <w:tab w:val="clear" w:pos="567"/>
              </w:tabs>
              <w:rPr>
                <w:sz w:val="16"/>
              </w:rPr>
            </w:pPr>
            <w:r w:rsidRPr="00C10E3B">
              <w:rPr>
                <w:sz w:val="16"/>
              </w:rPr>
              <w:t>Qualcomm UK Ltd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FS_AAI_LTE_NR</w:t>
            </w:r>
          </w:p>
        </w:tc>
        <w:tc>
          <w:tcPr>
            <w:tcW w:w="1242" w:type="dxa"/>
          </w:tcPr>
          <w:p w:rsidR="00D9710C" w:rsidRPr="00C10E3B" w:rsidRDefault="00D9710C" w:rsidP="004613E6">
            <w:pPr>
              <w:pStyle w:val="TAL"/>
              <w:tabs>
                <w:tab w:val="clear" w:pos="284"/>
                <w:tab w:val="clear" w:pos="567"/>
              </w:tabs>
              <w:rPr>
                <w:sz w:val="16"/>
              </w:rPr>
            </w:pPr>
            <w:r w:rsidRPr="00C10E3B">
              <w:rPr>
                <w:sz w:val="16"/>
              </w:rPr>
              <w:t>Proposed update to Revised SID in SP-190441. Revised to SP-190543.</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190543</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190543</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Study on Application Awareness Interworking between LTE and NR</w:t>
            </w:r>
          </w:p>
        </w:tc>
        <w:tc>
          <w:tcPr>
            <w:tcW w:w="1385" w:type="dxa"/>
          </w:tcPr>
          <w:p w:rsidR="00D9710C" w:rsidRPr="00C10E3B" w:rsidRDefault="00D9710C" w:rsidP="004613E6">
            <w:pPr>
              <w:pStyle w:val="TAL"/>
              <w:tabs>
                <w:tab w:val="clear" w:pos="284"/>
                <w:tab w:val="clear" w:pos="567"/>
              </w:tabs>
              <w:rPr>
                <w:sz w:val="16"/>
              </w:rPr>
            </w:pPr>
            <w:r w:rsidRPr="00C10E3B">
              <w:rPr>
                <w:sz w:val="16"/>
              </w:rPr>
              <w:t>Qualcomm UK Ltd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FS_AAI_LTE_NR</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SP-190508.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190444</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SID: Study on system architecture for next generation real time communication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FS_NG_RTC</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190446</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Reliable Data Service Serialization Indication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Related CR Pack in SP-190417.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190447</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New WID: S6b Optional for </w:t>
            </w:r>
            <w:proofErr w:type="spellStart"/>
            <w:r w:rsidRPr="00C10E3B">
              <w:rPr>
                <w:sz w:val="16"/>
              </w:rPr>
              <w:t>ePDG</w:t>
            </w:r>
            <w:proofErr w:type="spellEnd"/>
            <w:r w:rsidRPr="00C10E3B">
              <w:rPr>
                <w:sz w:val="16"/>
              </w:rPr>
              <w:t xml:space="preserve"> connected to 5GS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Related CR Pack in SP-190418.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190351</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Security of URLLC for 5GS</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190352</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Security for 5GS Enhanced support of Vertical and LAN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190342</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Lawful Interception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SP-190545.</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190545</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190545</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Lawful Interception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SP-190342.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190330</w:t>
            </w:r>
          </w:p>
        </w:tc>
        <w:tc>
          <w:tcPr>
            <w:tcW w:w="972" w:type="dxa"/>
          </w:tcPr>
          <w:p w:rsidR="00D9710C" w:rsidRPr="00C10E3B" w:rsidRDefault="00D9710C" w:rsidP="004613E6">
            <w:pPr>
              <w:pStyle w:val="TAL"/>
              <w:tabs>
                <w:tab w:val="clear" w:pos="284"/>
                <w:tab w:val="clear" w:pos="567"/>
              </w:tabs>
              <w:rPr>
                <w:sz w:val="16"/>
              </w:rPr>
            </w:pPr>
            <w:r w:rsidRPr="00C10E3B">
              <w:rPr>
                <w:sz w:val="16"/>
              </w:rPr>
              <w:t>WID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WID on Service Interactivity (</w:t>
            </w:r>
            <w:proofErr w:type="spellStart"/>
            <w:r w:rsidRPr="00C10E3B">
              <w:rPr>
                <w:sz w:val="16"/>
              </w:rPr>
              <w:t>SerInter</w:t>
            </w:r>
            <w:proofErr w:type="spellEnd"/>
            <w:r w:rsidRPr="00C10E3B">
              <w:rPr>
                <w:sz w:val="16"/>
              </w:rPr>
              <w:t>)</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SerInter</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190331</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New WID on VR </w:t>
            </w:r>
            <w:proofErr w:type="spellStart"/>
            <w:r w:rsidRPr="00C10E3B">
              <w:rPr>
                <w:sz w:val="16"/>
              </w:rPr>
              <w:t>QoE</w:t>
            </w:r>
            <w:proofErr w:type="spellEnd"/>
            <w:r w:rsidRPr="00C10E3B">
              <w:rPr>
                <w:sz w:val="16"/>
              </w:rPr>
              <w:t xml:space="preserve"> metrics (</w:t>
            </w:r>
            <w:proofErr w:type="spellStart"/>
            <w:r w:rsidRPr="00C10E3B">
              <w:rPr>
                <w:sz w:val="16"/>
              </w:rPr>
              <w:t>VRQoE</w:t>
            </w:r>
            <w:proofErr w:type="spellEnd"/>
            <w:r w:rsidRPr="00C10E3B">
              <w:rPr>
                <w:sz w:val="16"/>
              </w:rPr>
              <w:t>)</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190332</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5G Media Streaming stage 3 (5GMS3)</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in SP-190464</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190464</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190464</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5G Media Streaming stage 3 (5GMS3)</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SP-190332.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190367</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IMS Charging in 5G System Architecture</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Completion dates needed modification. Revised off-line to SP-190540.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190540</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IMS Charging in 5G System Architecture</w:t>
            </w:r>
          </w:p>
        </w:tc>
        <w:tc>
          <w:tcPr>
            <w:tcW w:w="1385" w:type="dxa"/>
          </w:tcPr>
          <w:p w:rsidR="00D9710C" w:rsidRPr="00C10E3B" w:rsidRDefault="00D9710C" w:rsidP="004613E6">
            <w:pPr>
              <w:pStyle w:val="TAL"/>
              <w:tabs>
                <w:tab w:val="clear" w:pos="284"/>
                <w:tab w:val="clear" w:pos="567"/>
              </w:tabs>
              <w:rPr>
                <w:sz w:val="16"/>
              </w:rPr>
            </w:pPr>
            <w:r w:rsidRPr="00C10E3B">
              <w:rPr>
                <w:sz w:val="16"/>
              </w:rPr>
              <w:t>SA WG5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SP-190367.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190369</w:t>
            </w:r>
          </w:p>
        </w:tc>
        <w:tc>
          <w:tcPr>
            <w:tcW w:w="972" w:type="dxa"/>
          </w:tcPr>
          <w:p w:rsidR="00D9710C" w:rsidRPr="00C10E3B" w:rsidRDefault="00D9710C" w:rsidP="004613E6">
            <w:pPr>
              <w:pStyle w:val="TAL"/>
              <w:tabs>
                <w:tab w:val="clear" w:pos="284"/>
                <w:tab w:val="clear" w:pos="567"/>
              </w:tabs>
              <w:rPr>
                <w:sz w:val="16"/>
              </w:rPr>
            </w:pPr>
            <w:r w:rsidRPr="00C10E3B">
              <w:rPr>
                <w:sz w:val="16"/>
              </w:rPr>
              <w:t>WID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WID on Energy Efficiency of 5G</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EE_5G</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190476</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SID Study on Mission Critical services support over 5G System</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FS_MCOver5GS</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190433</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Exception sheet for </w:t>
            </w:r>
            <w:proofErr w:type="spellStart"/>
            <w:r w:rsidRPr="00C10E3B">
              <w:rPr>
                <w:sz w:val="16"/>
              </w:rPr>
              <w:t>eLCS</w:t>
            </w:r>
            <w:proofErr w:type="spellEnd"/>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5G_eLCS</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190434</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Exception sheet for Rel-16 </w:t>
            </w:r>
            <w:proofErr w:type="spellStart"/>
            <w:r w:rsidRPr="00C10E3B">
              <w:rPr>
                <w:sz w:val="16"/>
              </w:rPr>
              <w:t>Vertical_LAN</w:t>
            </w:r>
            <w:proofErr w:type="spellEnd"/>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Vertical_LAN</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190435</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5G_URLLC</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5G_URLLC</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190436</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eV2XARC</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eV2XARC</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190437</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TS 23.316 5WWC Exception</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5WWC</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190438</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ATSSS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ATSSS</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190439</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5G_CIoT Exception Sheet</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5G_CIoT</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190510</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WI 'Optimisations on UE radio capability signalling' (RACS)</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RACS</w:t>
            </w: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SP-190546.</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190546</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190546</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WI 'Optimisations on UE radio capability signalling' (RACS)</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RACS</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SP-190510.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190474</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Rel-16 Work Item Exception for </w:t>
            </w:r>
            <w:proofErr w:type="spellStart"/>
            <w:r w:rsidRPr="00C10E3B">
              <w:rPr>
                <w:sz w:val="16"/>
              </w:rPr>
              <w:t>eMCCI</w:t>
            </w:r>
            <w:proofErr w:type="spellEnd"/>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eMCCI</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190475</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Rel-16 Work Item Exception for eMCData2</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eMCData2</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190521</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5G_eSBA</w:t>
            </w:r>
          </w:p>
        </w:tc>
        <w:tc>
          <w:tcPr>
            <w:tcW w:w="1385" w:type="dxa"/>
          </w:tcPr>
          <w:p w:rsidR="00D9710C" w:rsidRPr="00C10E3B" w:rsidRDefault="00D9710C" w:rsidP="004613E6">
            <w:pPr>
              <w:pStyle w:val="TAL"/>
              <w:tabs>
                <w:tab w:val="clear" w:pos="284"/>
                <w:tab w:val="clear" w:pos="567"/>
              </w:tabs>
              <w:rPr>
                <w:sz w:val="16"/>
              </w:rPr>
            </w:pPr>
            <w:r w:rsidRPr="00C10E3B">
              <w:rPr>
                <w:sz w:val="16"/>
              </w:rPr>
              <w:t>China Mobile (5G_eSBA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5G_eSBA</w:t>
            </w:r>
          </w:p>
        </w:tc>
        <w:tc>
          <w:tcPr>
            <w:tcW w:w="1242" w:type="dxa"/>
          </w:tcPr>
          <w:p w:rsidR="00D9710C" w:rsidRPr="00C10E3B" w:rsidRDefault="00D9710C" w:rsidP="004613E6">
            <w:pPr>
              <w:pStyle w:val="TAL"/>
              <w:tabs>
                <w:tab w:val="clear" w:pos="284"/>
                <w:tab w:val="clear" w:pos="567"/>
              </w:tabs>
              <w:rPr>
                <w:sz w:val="16"/>
              </w:rPr>
            </w:pPr>
            <w:r w:rsidRPr="00C10E3B">
              <w:rPr>
                <w:sz w:val="16"/>
              </w:rPr>
              <w:t>LATE DOC: Rx 31/05, 18:45. Revised to SP-190547.</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190547</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190547</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5G_eSBA</w:t>
            </w:r>
          </w:p>
        </w:tc>
        <w:tc>
          <w:tcPr>
            <w:tcW w:w="1385" w:type="dxa"/>
          </w:tcPr>
          <w:p w:rsidR="00D9710C" w:rsidRPr="00C10E3B" w:rsidRDefault="00D9710C" w:rsidP="004613E6">
            <w:pPr>
              <w:pStyle w:val="TAL"/>
              <w:tabs>
                <w:tab w:val="clear" w:pos="284"/>
                <w:tab w:val="clear" w:pos="567"/>
              </w:tabs>
              <w:rPr>
                <w:sz w:val="16"/>
              </w:rPr>
            </w:pPr>
            <w:r w:rsidRPr="00C10E3B">
              <w:rPr>
                <w:sz w:val="16"/>
              </w:rPr>
              <w:t>China Mobile (5G_eSBA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5G_eSBA</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SP-190521. Revised to SP-190570.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190570</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5G_eSBA</w:t>
            </w:r>
          </w:p>
        </w:tc>
        <w:tc>
          <w:tcPr>
            <w:tcW w:w="1385" w:type="dxa"/>
          </w:tcPr>
          <w:p w:rsidR="00D9710C" w:rsidRPr="00C10E3B" w:rsidRDefault="00D9710C" w:rsidP="004613E6">
            <w:pPr>
              <w:pStyle w:val="TAL"/>
              <w:tabs>
                <w:tab w:val="clear" w:pos="284"/>
                <w:tab w:val="clear" w:pos="567"/>
              </w:tabs>
              <w:rPr>
                <w:sz w:val="16"/>
              </w:rPr>
            </w:pPr>
            <w:r w:rsidRPr="00C10E3B">
              <w:rPr>
                <w:sz w:val="16"/>
              </w:rPr>
              <w:t>China Mobile (5G_eSBA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5G_eSBA</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SP-190547. Revised to SP-190582.</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190582</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190582</w:t>
            </w:r>
          </w:p>
        </w:tc>
        <w:tc>
          <w:tcPr>
            <w:tcW w:w="972" w:type="dxa"/>
          </w:tcPr>
          <w:p w:rsidR="00D9710C" w:rsidRPr="00C10E3B" w:rsidRDefault="00D9710C" w:rsidP="004613E6">
            <w:pPr>
              <w:pStyle w:val="TAL"/>
              <w:tabs>
                <w:tab w:val="clear" w:pos="284"/>
                <w:tab w:val="clear" w:pos="567"/>
              </w:tabs>
              <w:rPr>
                <w:sz w:val="16"/>
              </w:rPr>
            </w:pPr>
            <w:r w:rsidRPr="00C10E3B">
              <w:rPr>
                <w:sz w:val="16"/>
              </w:rPr>
              <w:t>WI EXCEPTION REQUEST</w:t>
            </w:r>
          </w:p>
        </w:tc>
        <w:tc>
          <w:tcPr>
            <w:tcW w:w="1797" w:type="dxa"/>
          </w:tcPr>
          <w:p w:rsidR="00D9710C" w:rsidRPr="00C10E3B" w:rsidRDefault="00D9710C" w:rsidP="004613E6">
            <w:pPr>
              <w:pStyle w:val="TAL"/>
              <w:tabs>
                <w:tab w:val="clear" w:pos="284"/>
                <w:tab w:val="clear" w:pos="567"/>
              </w:tabs>
              <w:rPr>
                <w:sz w:val="16"/>
              </w:rPr>
            </w:pPr>
            <w:r w:rsidRPr="00C10E3B">
              <w:rPr>
                <w:sz w:val="16"/>
              </w:rPr>
              <w:t>Exception sheet for Rel-16 5G_eSBA</w:t>
            </w:r>
          </w:p>
        </w:tc>
        <w:tc>
          <w:tcPr>
            <w:tcW w:w="1385" w:type="dxa"/>
          </w:tcPr>
          <w:p w:rsidR="00D9710C" w:rsidRPr="00C10E3B" w:rsidRDefault="00D9710C" w:rsidP="004613E6">
            <w:pPr>
              <w:pStyle w:val="TAL"/>
              <w:tabs>
                <w:tab w:val="clear" w:pos="284"/>
                <w:tab w:val="clear" w:pos="567"/>
              </w:tabs>
              <w:rPr>
                <w:sz w:val="16"/>
              </w:rPr>
            </w:pPr>
            <w:r w:rsidRPr="00C10E3B">
              <w:rPr>
                <w:sz w:val="16"/>
              </w:rPr>
              <w:t>China Mobile (5G_eSBA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5G_eSBA</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SP-190570.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190321</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on Study on Future Railway Mobile Communication System 3 (FS_FRMCS3)</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SP-190548.</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190548</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190548</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on Study on Future Railway Mobile Communication System 3 (FS_FRMCS3)</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SP-190321.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190449</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enhancement of 5G UE Policy</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190450</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the Usage of User Identifiers in the 5G System</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190451</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Enablers for Network Automation for 5G - phase 2</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SP-190557.</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190557</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190557</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Enablers for Network Automation for 5G - phase 2</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SP-190451.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190452</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Enhancement to the 5GC Location Services - Phase 2</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190453</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enhanced support of Non-Public Networks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190454</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on enhancement of support for 5G LAN-type service</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190388</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Extended Access Traffic Steering, Switch and Splitting support in the 5G system architecture</w:t>
            </w:r>
          </w:p>
        </w:tc>
        <w:tc>
          <w:tcPr>
            <w:tcW w:w="1385" w:type="dxa"/>
          </w:tcPr>
          <w:p w:rsidR="00D9710C" w:rsidRPr="00C10E3B" w:rsidRDefault="00D9710C" w:rsidP="004613E6">
            <w:pPr>
              <w:pStyle w:val="TAL"/>
              <w:tabs>
                <w:tab w:val="clear" w:pos="284"/>
                <w:tab w:val="clear" w:pos="567"/>
              </w:tabs>
              <w:rPr>
                <w:sz w:val="16"/>
              </w:rPr>
            </w:pPr>
            <w:r w:rsidRPr="00C10E3B">
              <w:rPr>
                <w:sz w:val="16"/>
              </w:rPr>
              <w:t>ZTE, Motorola Mobility, Lenovo, Thales, ETRI, Apple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SP-190558.</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190558</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190558</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Study Extended Access Traffic Steering, Switch and Splitting support in the 5G system architecture</w:t>
            </w:r>
          </w:p>
        </w:tc>
        <w:tc>
          <w:tcPr>
            <w:tcW w:w="1385" w:type="dxa"/>
          </w:tcPr>
          <w:p w:rsidR="00D9710C" w:rsidRPr="00C10E3B" w:rsidRDefault="00D9710C" w:rsidP="004613E6">
            <w:pPr>
              <w:pStyle w:val="TAL"/>
              <w:tabs>
                <w:tab w:val="clear" w:pos="284"/>
                <w:tab w:val="clear" w:pos="567"/>
              </w:tabs>
              <w:rPr>
                <w:sz w:val="16"/>
              </w:rPr>
            </w:pPr>
            <w:r w:rsidRPr="00C10E3B">
              <w:rPr>
                <w:sz w:val="16"/>
              </w:rPr>
              <w:t>ZTE, Motorola Mobility, Lenovo, Thales, ETRI, Apple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SP-190388.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190477</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on enhancements to application layer support for V2X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190478</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on support of the 5GMSG Service</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SP-190559.</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190559</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190559</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SID on support of the 5GMSG Service</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SP-190478.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190497</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Study on enhancement of support for 5WWC</w:t>
            </w:r>
          </w:p>
        </w:tc>
        <w:tc>
          <w:tcPr>
            <w:tcW w:w="1385" w:type="dxa"/>
          </w:tcPr>
          <w:p w:rsidR="00D9710C" w:rsidRPr="00C10E3B" w:rsidRDefault="00D9710C" w:rsidP="004613E6">
            <w:pPr>
              <w:pStyle w:val="TAL"/>
              <w:tabs>
                <w:tab w:val="clear" w:pos="284"/>
                <w:tab w:val="clear" w:pos="567"/>
              </w:tabs>
              <w:rPr>
                <w:sz w:val="16"/>
              </w:rPr>
            </w:pPr>
            <w:r w:rsidRPr="00C10E3B">
              <w:rPr>
                <w:sz w:val="16"/>
              </w:rPr>
              <w:t>Huawei, China Telecom, China Unicom, China Mobile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SP-190562.</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190562</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190562</w:t>
            </w:r>
          </w:p>
        </w:tc>
        <w:tc>
          <w:tcPr>
            <w:tcW w:w="972" w:type="dxa"/>
          </w:tcPr>
          <w:p w:rsidR="00D9710C" w:rsidRPr="00C10E3B" w:rsidRDefault="00D9710C" w:rsidP="004613E6">
            <w:pPr>
              <w:pStyle w:val="TAL"/>
              <w:tabs>
                <w:tab w:val="clear" w:pos="284"/>
                <w:tab w:val="clear" w:pos="567"/>
              </w:tabs>
              <w:rPr>
                <w:sz w:val="16"/>
              </w:rPr>
            </w:pPr>
            <w:r w:rsidRPr="00C10E3B">
              <w:rPr>
                <w:sz w:val="16"/>
              </w:rPr>
              <w:t>SID NEW</w:t>
            </w:r>
          </w:p>
        </w:tc>
        <w:tc>
          <w:tcPr>
            <w:tcW w:w="1797" w:type="dxa"/>
          </w:tcPr>
          <w:p w:rsidR="00D9710C" w:rsidRPr="00C10E3B" w:rsidRDefault="00D9710C" w:rsidP="004613E6">
            <w:pPr>
              <w:pStyle w:val="TAL"/>
              <w:tabs>
                <w:tab w:val="clear" w:pos="284"/>
                <w:tab w:val="clear" w:pos="567"/>
              </w:tabs>
              <w:rPr>
                <w:sz w:val="16"/>
              </w:rPr>
            </w:pPr>
            <w:r w:rsidRPr="00C10E3B">
              <w:rPr>
                <w:sz w:val="16"/>
              </w:rPr>
              <w:t>Study on enhancement of support for 5WWC</w:t>
            </w:r>
          </w:p>
        </w:tc>
        <w:tc>
          <w:tcPr>
            <w:tcW w:w="1385" w:type="dxa"/>
          </w:tcPr>
          <w:p w:rsidR="00D9710C" w:rsidRPr="00C10E3B" w:rsidRDefault="00D9710C" w:rsidP="004613E6">
            <w:pPr>
              <w:pStyle w:val="TAL"/>
              <w:tabs>
                <w:tab w:val="clear" w:pos="284"/>
                <w:tab w:val="clear" w:pos="567"/>
              </w:tabs>
              <w:rPr>
                <w:sz w:val="16"/>
              </w:rPr>
            </w:pPr>
            <w:r w:rsidRPr="00C10E3B">
              <w:rPr>
                <w:sz w:val="16"/>
              </w:rPr>
              <w:t>Huawei, China Telecom, China Unicom, China Mobile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SP-190497.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190303</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Network Controlled Interactive Service (NCIS) Requirements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190304</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Audio-Visual Service Production (AVPROD)</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190305</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Multimedia Priority Service Phase 2 (MPS2)</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SP-190561.</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190561</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190561</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Multimedia Priority Service Phase 2 (MPS2)</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SP-190305.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190306</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Communication Service Requirements for Critical Medical Applications (CMED)</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190307</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New WID on enhanced Relays for Energy </w:t>
            </w:r>
            <w:proofErr w:type="spellStart"/>
            <w:r w:rsidRPr="00C10E3B">
              <w:rPr>
                <w:sz w:val="16"/>
              </w:rPr>
              <w:t>eFficiency</w:t>
            </w:r>
            <w:proofErr w:type="spellEnd"/>
            <w:r w:rsidRPr="00C10E3B">
              <w:rPr>
                <w:sz w:val="16"/>
              </w:rPr>
              <w:t xml:space="preserve"> and Extensive Coverage (REFEC)</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190308</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5G Enhancement for UAVs (EAV)</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190309</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Support for Multi-USIM Devices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190310</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enhancements for CAV (</w:t>
            </w:r>
            <w:proofErr w:type="spellStart"/>
            <w:r w:rsidRPr="00C10E3B">
              <w:rPr>
                <w:sz w:val="16"/>
              </w:rPr>
              <w:t>eCAV</w:t>
            </w:r>
            <w:proofErr w:type="spellEnd"/>
            <w:r w:rsidRPr="00C10E3B">
              <w:rPr>
                <w:sz w:val="16"/>
              </w:rPr>
              <w:t>)</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190312</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Complete Gap Analysis for Railways (MONASTERYEND)</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190445</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Supporting Flexible Local Area Data Network</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SP-190563.</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190563</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190563</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Supporting Flexible Local Area Data Network</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SP-190445.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190448</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5G System Enhancement for Advanced Interactive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SP-190564.</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190564</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190564</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5G System Enhancement for Advanced Interactive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SP-190448.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190479</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Enhancements to Application Architecture for the Mobile Communication System for Railways Phase 2</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SP-190565.</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190565</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190565</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on Enhancements to Application Architecture for the Mobile Communication System for Railways Phase 2</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SP-190479.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190480</w:t>
            </w:r>
          </w:p>
        </w:tc>
        <w:tc>
          <w:tcPr>
            <w:tcW w:w="972" w:type="dxa"/>
          </w:tcPr>
          <w:p w:rsidR="00D9710C" w:rsidRPr="00C10E3B" w:rsidRDefault="00D9710C" w:rsidP="004613E6">
            <w:pPr>
              <w:pStyle w:val="TAL"/>
              <w:tabs>
                <w:tab w:val="clear" w:pos="284"/>
                <w:tab w:val="clear" w:pos="567"/>
              </w:tabs>
              <w:rPr>
                <w:sz w:val="16"/>
              </w:rPr>
            </w:pPr>
            <w:r w:rsidRPr="00C10E3B">
              <w:rPr>
                <w:sz w:val="16"/>
              </w:rPr>
              <w:t>WID NEW</w:t>
            </w:r>
          </w:p>
        </w:tc>
        <w:tc>
          <w:tcPr>
            <w:tcW w:w="1797" w:type="dxa"/>
          </w:tcPr>
          <w:p w:rsidR="00D9710C" w:rsidRPr="00C10E3B" w:rsidRDefault="00D9710C" w:rsidP="004613E6">
            <w:pPr>
              <w:pStyle w:val="TAL"/>
              <w:tabs>
                <w:tab w:val="clear" w:pos="284"/>
                <w:tab w:val="clear" w:pos="567"/>
              </w:tabs>
              <w:rPr>
                <w:sz w:val="16"/>
              </w:rPr>
            </w:pPr>
            <w:r w:rsidRPr="00C10E3B">
              <w:rPr>
                <w:sz w:val="16"/>
              </w:rPr>
              <w:t>New WID MC services support on IOPS mode of operation</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190442</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SID: Architectural enhancements for 5G multicast-broadcast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r w:rsidRPr="00C10E3B">
              <w:rPr>
                <w:sz w:val="16"/>
              </w:rPr>
              <w:t>FS_5MBS</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190443</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SID: Study on System enhancement for Proximity based Services in 5GS</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r w:rsidRPr="00C10E3B">
              <w:rPr>
                <w:sz w:val="16"/>
              </w:rPr>
              <w:t>FS_5G_ProSe</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190315</w:t>
            </w:r>
          </w:p>
        </w:tc>
        <w:tc>
          <w:tcPr>
            <w:tcW w:w="972" w:type="dxa"/>
          </w:tcPr>
          <w:p w:rsidR="00D9710C" w:rsidRPr="00C10E3B" w:rsidRDefault="00D9710C" w:rsidP="004613E6">
            <w:pPr>
              <w:pStyle w:val="TAL"/>
              <w:tabs>
                <w:tab w:val="clear" w:pos="284"/>
                <w:tab w:val="clear" w:pos="567"/>
              </w:tabs>
              <w:rPr>
                <w:sz w:val="16"/>
              </w:rPr>
            </w:pPr>
            <w:r w:rsidRPr="00C10E3B">
              <w:rPr>
                <w:sz w:val="16"/>
              </w:rPr>
              <w:t>SID REVISED</w:t>
            </w:r>
          </w:p>
        </w:tc>
        <w:tc>
          <w:tcPr>
            <w:tcW w:w="1797" w:type="dxa"/>
          </w:tcPr>
          <w:p w:rsidR="00D9710C" w:rsidRPr="00C10E3B" w:rsidRDefault="00D9710C" w:rsidP="004613E6">
            <w:pPr>
              <w:pStyle w:val="TAL"/>
              <w:tabs>
                <w:tab w:val="clear" w:pos="284"/>
                <w:tab w:val="clear" w:pos="567"/>
              </w:tabs>
              <w:rPr>
                <w:sz w:val="16"/>
              </w:rPr>
            </w:pPr>
            <w:r w:rsidRPr="00C10E3B">
              <w:rPr>
                <w:sz w:val="16"/>
              </w:rPr>
              <w:t>Revised WID on FS_MPS2</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r w:rsidRPr="00C10E3B">
              <w:rPr>
                <w:sz w:val="16"/>
              </w:rPr>
              <w:t>FS_MPS2</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190316</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22.826 v.1.0.0 on FS_CMED</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r w:rsidRPr="00C10E3B">
              <w:rPr>
                <w:sz w:val="16"/>
              </w:rPr>
              <w:t>FS_CMED</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190319</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22.83</w:t>
            </w:r>
            <w:ins w:id="469" w:author="kidong.lee@lge.com Changes" w:date="2019-06-13T07:38:00Z">
              <w:r w:rsidR="00415CBB">
                <w:rPr>
                  <w:sz w:val="16"/>
                </w:rPr>
                <w:t>2</w:t>
              </w:r>
            </w:ins>
            <w:del w:id="470" w:author="kidong.lee@lge.com Changes" w:date="2019-06-13T07:38:00Z">
              <w:r w:rsidRPr="00C10E3B" w:rsidDel="00415CBB">
                <w:rPr>
                  <w:sz w:val="16"/>
                </w:rPr>
                <w:delText>4</w:delText>
              </w:r>
            </w:del>
            <w:r w:rsidRPr="00C10E3B">
              <w:rPr>
                <w:sz w:val="16"/>
              </w:rPr>
              <w:t xml:space="preserve"> on </w:t>
            </w:r>
            <w:proofErr w:type="spellStart"/>
            <w:r w:rsidRPr="00C10E3B">
              <w:rPr>
                <w:sz w:val="16"/>
              </w:rPr>
              <w:t>FS_eCAV</w:t>
            </w:r>
            <w:proofErr w:type="spellEnd"/>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FS_MUSIM</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190457</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TS 23.287: 'Architecture enhancements for 5G System (5GS) to support Vehicle-to-Everything (V2X) services (Release 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eV2XARC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190348</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33.825 Study on the Security for 5G URLLC</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FS_5G_URLLC_SEC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190350</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33.819 Study on security for 5GS enhanced support of Vertical and LAN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FS_Vertical_LAN_SEC</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190365</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28.805 Study on management aspects of communication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FS_CSMAN</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190366</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28.803 Study on management aspects of edge computing</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FS_MAN_EC</w:t>
            </w: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190469</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TR 23.744 v1.0.0 for information: Study into location enhancements for mission critical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FS_enhMCLoc</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190458</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TS 23.316: 'Wireless and wireline convergence access support for the 5G System (5GS) (Release 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5WWC</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190455</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TS 23.273: '5G System (5GS) Location Services (LCS); Stage 2 (Release 16)', Version 1.0.0.</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5G_eLCS</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190456</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TS 23.288: 'Architecture enhancements for 5G System (5GS) to support network data analytics services (Release 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eNA</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190466</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TR 23.973 version 1.0.0 'User Data Interworking, Coexistence and Migration' for approval</w:t>
            </w:r>
          </w:p>
        </w:tc>
        <w:tc>
          <w:tcPr>
            <w:tcW w:w="1385" w:type="dxa"/>
          </w:tcPr>
          <w:p w:rsidR="00D9710C" w:rsidRPr="00C10E3B" w:rsidRDefault="00D9710C" w:rsidP="004613E6">
            <w:pPr>
              <w:pStyle w:val="TAL"/>
              <w:tabs>
                <w:tab w:val="clear" w:pos="284"/>
                <w:tab w:val="clear" w:pos="567"/>
              </w:tabs>
              <w:rPr>
                <w:sz w:val="16"/>
              </w:rPr>
            </w:pPr>
            <w:r w:rsidRPr="00C10E3B">
              <w:rPr>
                <w:sz w:val="16"/>
              </w:rPr>
              <w:t>China Mobile</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FS_UDICoM</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190333</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Draft TS 26.501 5G Media Streaming (5GMS); General description and architecture (Release 16) v. 2.0.0 (5GMSA)</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5GMSA</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190334</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Draft TR 26.929 </w:t>
            </w:r>
            <w:proofErr w:type="spellStart"/>
            <w:r w:rsidRPr="00C10E3B">
              <w:rPr>
                <w:sz w:val="16"/>
              </w:rPr>
              <w:t>QoE</w:t>
            </w:r>
            <w:proofErr w:type="spellEnd"/>
            <w:r w:rsidRPr="00C10E3B">
              <w:rPr>
                <w:sz w:val="16"/>
              </w:rPr>
              <w:t xml:space="preserve"> parameters and metrics relevant to the Virtual Reality (VR) user experience (Release 16) v. 1.0.0 (</w:t>
            </w:r>
            <w:proofErr w:type="spellStart"/>
            <w:r w:rsidRPr="00C10E3B">
              <w:rPr>
                <w:sz w:val="16"/>
              </w:rPr>
              <w:t>FS_QoE_VR</w:t>
            </w:r>
            <w:proofErr w:type="spellEnd"/>
            <w:r w:rsidRPr="00C10E3B">
              <w:rPr>
                <w:sz w:val="16"/>
              </w:rPr>
              <w:t>)</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FS_QoE_VR</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190470</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TR 23.778 v2.0.0 for approval: Study on mission critical services access aspects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FS_MCSAA</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190471</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TR 23.784 v2.0.0 for approval: Study into discreet listening and logging for mission critical services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FS_MCLOG</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190472</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TS 23.286 v2.0.0 for approval: Application layer support for V2X services; Functional architecture and information flows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V2XAPP</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190473</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Presentation of TS 23.434 v2.0.0 for approval: Service enabler architecture layer for verticals</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SEAL</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190349</w:t>
            </w:r>
          </w:p>
        </w:tc>
        <w:tc>
          <w:tcPr>
            <w:tcW w:w="972" w:type="dxa"/>
          </w:tcPr>
          <w:p w:rsidR="00D9710C" w:rsidRPr="00C10E3B" w:rsidRDefault="00D9710C" w:rsidP="004613E6">
            <w:pPr>
              <w:pStyle w:val="TAL"/>
              <w:tabs>
                <w:tab w:val="clear" w:pos="284"/>
                <w:tab w:val="clear" w:pos="567"/>
              </w:tabs>
              <w:rPr>
                <w:sz w:val="16"/>
              </w:rPr>
            </w:pPr>
            <w:r w:rsidRPr="00C10E3B">
              <w:rPr>
                <w:sz w:val="16"/>
              </w:rPr>
              <w:t>DRAFT TS</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TS 33.511 security assurance specification for the </w:t>
            </w:r>
            <w:proofErr w:type="spellStart"/>
            <w:r w:rsidRPr="00C10E3B">
              <w:rPr>
                <w:sz w:val="16"/>
              </w:rPr>
              <w:t>gNB</w:t>
            </w:r>
            <w:proofErr w:type="spellEnd"/>
            <w:r w:rsidRPr="00C10E3B">
              <w:rPr>
                <w:sz w:val="16"/>
              </w:rPr>
              <w:t xml:space="preserve"> network product class</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SCAS_5G</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190314</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22.842 v.2.0.0 on Study on Network Controlled Interactive Service in 5GS (FS_NCIS)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r w:rsidRPr="00C10E3B">
              <w:rPr>
                <w:sz w:val="16"/>
              </w:rPr>
              <w:t>FS_NCIS</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190317</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22.829 on FS_EAV</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r w:rsidRPr="00C10E3B">
              <w:rPr>
                <w:sz w:val="16"/>
              </w:rPr>
              <w:t>FS_EAV</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190318</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22.834 Study on Support for Multi-USIM Devices (FS_MUSIM)</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FS_MUSIM</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190542</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6.7</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190542</w:t>
            </w:r>
          </w:p>
        </w:tc>
        <w:tc>
          <w:tcPr>
            <w:tcW w:w="972" w:type="dxa"/>
          </w:tcPr>
          <w:p w:rsidR="00D9710C" w:rsidRPr="00C10E3B" w:rsidRDefault="00D9710C" w:rsidP="004613E6">
            <w:pPr>
              <w:pStyle w:val="TAL"/>
              <w:tabs>
                <w:tab w:val="clear" w:pos="284"/>
                <w:tab w:val="clear" w:pos="567"/>
              </w:tabs>
              <w:rPr>
                <w:sz w:val="16"/>
              </w:rPr>
            </w:pPr>
            <w:r w:rsidRPr="00C10E3B">
              <w:rPr>
                <w:sz w:val="16"/>
              </w:rPr>
              <w:t>DRAFT TR</w:t>
            </w:r>
          </w:p>
        </w:tc>
        <w:tc>
          <w:tcPr>
            <w:tcW w:w="1797" w:type="dxa"/>
          </w:tcPr>
          <w:p w:rsidR="00D9710C" w:rsidRPr="00C10E3B" w:rsidRDefault="00D9710C" w:rsidP="004613E6">
            <w:pPr>
              <w:pStyle w:val="TAL"/>
              <w:tabs>
                <w:tab w:val="clear" w:pos="284"/>
                <w:tab w:val="clear" w:pos="567"/>
              </w:tabs>
              <w:rPr>
                <w:sz w:val="16"/>
              </w:rPr>
            </w:pPr>
            <w:r w:rsidRPr="00C10E3B">
              <w:rPr>
                <w:sz w:val="16"/>
              </w:rPr>
              <w:t>TR 22.834 Study on Support for Multi-USIM Devices (FS_MUSIM)</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FS_MUSIM</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SP-190318. This was withdrawn.</w:t>
            </w:r>
          </w:p>
        </w:tc>
        <w:tc>
          <w:tcPr>
            <w:tcW w:w="931" w:type="dxa"/>
          </w:tcPr>
          <w:p w:rsidR="00D9710C" w:rsidRPr="00C10E3B" w:rsidRDefault="00D9710C" w:rsidP="004613E6">
            <w:pPr>
              <w:pStyle w:val="TAL"/>
              <w:tabs>
                <w:tab w:val="clear" w:pos="284"/>
                <w:tab w:val="clear" w:pos="567"/>
              </w:tabs>
              <w:rPr>
                <w:sz w:val="16"/>
              </w:rPr>
            </w:pPr>
            <w:r w:rsidRPr="00C10E3B">
              <w:rPr>
                <w:sz w:val="16"/>
              </w:rPr>
              <w:t>Withdrawn</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190490</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Requesting an additional .5 TU for eIMS5G_SBA maintenance</w:t>
            </w:r>
          </w:p>
        </w:tc>
        <w:tc>
          <w:tcPr>
            <w:tcW w:w="1385" w:type="dxa"/>
          </w:tcPr>
          <w:p w:rsidR="00D9710C" w:rsidRPr="00C10E3B" w:rsidRDefault="00D9710C" w:rsidP="004613E6">
            <w:pPr>
              <w:pStyle w:val="TAL"/>
              <w:tabs>
                <w:tab w:val="clear" w:pos="284"/>
                <w:tab w:val="clear" w:pos="567"/>
              </w:tabs>
              <w:rPr>
                <w:sz w:val="16"/>
              </w:rPr>
            </w:pPr>
            <w:r w:rsidRPr="00C10E3B">
              <w:rPr>
                <w:sz w:val="16"/>
              </w:rPr>
              <w:t>T-Mobile USA</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The allocation of 0.5 TU for this was endorsed.</w:t>
            </w:r>
          </w:p>
        </w:tc>
        <w:tc>
          <w:tcPr>
            <w:tcW w:w="931" w:type="dxa"/>
          </w:tcPr>
          <w:p w:rsidR="00D9710C" w:rsidRPr="00C10E3B" w:rsidRDefault="00D9710C" w:rsidP="004613E6">
            <w:pPr>
              <w:pStyle w:val="TAL"/>
              <w:tabs>
                <w:tab w:val="clear" w:pos="284"/>
                <w:tab w:val="clear" w:pos="567"/>
              </w:tabs>
              <w:rPr>
                <w:sz w:val="16"/>
              </w:rPr>
            </w:pPr>
            <w:r w:rsidRPr="00C10E3B">
              <w:rPr>
                <w:sz w:val="16"/>
              </w:rPr>
              <w:t>Endorsed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190391</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Rel-17 Planning for TSG SA/TSG CT</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SP-190529.</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190529</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190529</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Rel-17 Planning for TSG SA/TSG CT</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SP-190391. This was updated as a result of discussions in SP-190544.</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190544</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190544</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Rel-17 Planning for TSG SA/TSG CT</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SP-190529. OPEN. Revised to SP-190555.</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190555</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190555</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Rel-17 Planning for TSG SA/TSG CT</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SP-190544. The updated slide 4 was endorsed.</w:t>
            </w:r>
          </w:p>
        </w:tc>
        <w:tc>
          <w:tcPr>
            <w:tcW w:w="931" w:type="dxa"/>
          </w:tcPr>
          <w:p w:rsidR="00D9710C" w:rsidRPr="00C10E3B" w:rsidRDefault="00D9710C" w:rsidP="004613E6">
            <w:pPr>
              <w:pStyle w:val="TAL"/>
              <w:tabs>
                <w:tab w:val="clear" w:pos="284"/>
                <w:tab w:val="clear" w:pos="567"/>
              </w:tabs>
              <w:rPr>
                <w:sz w:val="16"/>
              </w:rPr>
            </w:pPr>
            <w:r w:rsidRPr="00C10E3B">
              <w:rPr>
                <w:sz w:val="16"/>
              </w:rPr>
              <w:t>Endorsed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190517</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Inputs on SA WG2 work plan discussion</w:t>
            </w:r>
          </w:p>
        </w:tc>
        <w:tc>
          <w:tcPr>
            <w:tcW w:w="1385" w:type="dxa"/>
          </w:tcPr>
          <w:p w:rsidR="00D9710C" w:rsidRPr="00C10E3B" w:rsidRDefault="00D9710C" w:rsidP="004613E6">
            <w:pPr>
              <w:pStyle w:val="TAL"/>
              <w:tabs>
                <w:tab w:val="clear" w:pos="284"/>
                <w:tab w:val="clear" w:pos="567"/>
              </w:tabs>
              <w:rPr>
                <w:sz w:val="16"/>
              </w:rPr>
            </w:pPr>
            <w:r w:rsidRPr="00C10E3B">
              <w:rPr>
                <w:sz w:val="16"/>
              </w:rPr>
              <w:t>SA WG2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190323</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Work Prioritisation</w:t>
            </w:r>
          </w:p>
        </w:tc>
        <w:tc>
          <w:tcPr>
            <w:tcW w:w="1385" w:type="dxa"/>
          </w:tcPr>
          <w:p w:rsidR="00D9710C" w:rsidRPr="00C10E3B" w:rsidRDefault="00D9710C" w:rsidP="004613E6">
            <w:pPr>
              <w:pStyle w:val="TAL"/>
              <w:tabs>
                <w:tab w:val="clear" w:pos="284"/>
                <w:tab w:val="clear" w:pos="567"/>
              </w:tabs>
              <w:rPr>
                <w:sz w:val="16"/>
              </w:rPr>
            </w:pPr>
            <w:r w:rsidRPr="00C10E3B">
              <w:rPr>
                <w:sz w:val="16"/>
              </w:rPr>
              <w:t>vivo Mobile Communication Co. LTD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190509</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RAN Rel-16 alignment work in SA WG2</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Incorporated, Samsung, ATT, Nokia, Nokia Shanghai Bell</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The allocation of 2 TUs for this was endorsed.</w:t>
            </w:r>
          </w:p>
        </w:tc>
        <w:tc>
          <w:tcPr>
            <w:tcW w:w="931" w:type="dxa"/>
          </w:tcPr>
          <w:p w:rsidR="00D9710C" w:rsidRPr="00C10E3B" w:rsidRDefault="00D9710C" w:rsidP="004613E6">
            <w:pPr>
              <w:pStyle w:val="TAL"/>
              <w:tabs>
                <w:tab w:val="clear" w:pos="284"/>
                <w:tab w:val="clear" w:pos="567"/>
              </w:tabs>
              <w:rPr>
                <w:sz w:val="16"/>
              </w:rPr>
            </w:pPr>
            <w:r w:rsidRPr="00C10E3B">
              <w:rPr>
                <w:sz w:val="16"/>
              </w:rPr>
              <w:t>Endorsed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190499</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Time schedule for Rel-17</w:t>
            </w:r>
          </w:p>
        </w:tc>
        <w:tc>
          <w:tcPr>
            <w:tcW w:w="1385" w:type="dxa"/>
          </w:tcPr>
          <w:p w:rsidR="00D9710C" w:rsidRPr="00C10E3B" w:rsidRDefault="00D9710C" w:rsidP="004613E6">
            <w:pPr>
              <w:pStyle w:val="TAL"/>
              <w:tabs>
                <w:tab w:val="clear" w:pos="284"/>
                <w:tab w:val="clear" w:pos="567"/>
              </w:tabs>
              <w:rPr>
                <w:sz w:val="16"/>
              </w:rPr>
            </w:pPr>
            <w:r w:rsidRPr="00C10E3B">
              <w:rPr>
                <w:sz w:val="16"/>
              </w:rPr>
              <w:t xml:space="preserve">LG Electronics </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190506</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SA WG2 work plan discussion</w:t>
            </w:r>
          </w:p>
        </w:tc>
        <w:tc>
          <w:tcPr>
            <w:tcW w:w="1385" w:type="dxa"/>
          </w:tcPr>
          <w:p w:rsidR="00D9710C" w:rsidRPr="00C10E3B" w:rsidRDefault="00D9710C" w:rsidP="004613E6">
            <w:pPr>
              <w:pStyle w:val="TAL"/>
              <w:tabs>
                <w:tab w:val="clear" w:pos="284"/>
                <w:tab w:val="clear" w:pos="567"/>
              </w:tabs>
              <w:rPr>
                <w:sz w:val="16"/>
              </w:rPr>
            </w:pPr>
            <w:r w:rsidRPr="00C10E3B">
              <w:rPr>
                <w:sz w:val="16"/>
              </w:rPr>
              <w:t>Samsung R&amp;D Institute UK, Nokia, Nokia Shanghai Bell, MediaTek, Ericsson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Revised to SP-190520.</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190520</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190520</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SA WG2 work plan discussion</w:t>
            </w:r>
          </w:p>
        </w:tc>
        <w:tc>
          <w:tcPr>
            <w:tcW w:w="1385" w:type="dxa"/>
          </w:tcPr>
          <w:p w:rsidR="00D9710C" w:rsidRPr="00C10E3B" w:rsidRDefault="00D9710C" w:rsidP="004613E6">
            <w:pPr>
              <w:pStyle w:val="TAL"/>
              <w:tabs>
                <w:tab w:val="clear" w:pos="284"/>
                <w:tab w:val="clear" w:pos="567"/>
              </w:tabs>
              <w:rPr>
                <w:sz w:val="16"/>
              </w:rPr>
            </w:pPr>
            <w:r w:rsidRPr="00C10E3B">
              <w:rPr>
                <w:sz w:val="16"/>
              </w:rPr>
              <w:t>Samsung, MediaTek, Nokia, Nokia Shanghai Bell, Ericsson, Qualcomm Incorporated</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LATE DOC: Rx 31/05, 16:35. Revision of SP-190506.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7.3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190512</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Consideration and Proposal on FS_AAI_LTE_NR</w:t>
            </w:r>
          </w:p>
        </w:tc>
        <w:tc>
          <w:tcPr>
            <w:tcW w:w="1385" w:type="dxa"/>
          </w:tcPr>
          <w:p w:rsidR="00D9710C" w:rsidRPr="00C10E3B" w:rsidRDefault="00D9710C" w:rsidP="004613E6">
            <w:pPr>
              <w:pStyle w:val="TAL"/>
              <w:tabs>
                <w:tab w:val="clear" w:pos="284"/>
                <w:tab w:val="clear" w:pos="567"/>
              </w:tabs>
              <w:rPr>
                <w:sz w:val="16"/>
              </w:rPr>
            </w:pPr>
            <w:r w:rsidRPr="00C10E3B">
              <w:rPr>
                <w:sz w:val="16"/>
              </w:rPr>
              <w:t>China Telecom (Rapporteur)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OAM8 Rel-8 Operations, Administration, Maintenance and Provisioning (OAM&amp;P)</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OAM8</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OAM11 Rel-11 Operations, Administration, Maintenance and Provisioning (OAM&amp;P)</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OAM11</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26.114 on CVO corrections (Release 12 to Release 16) (CVO)</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CVO</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26.114 on Update FLEX FEC Usage and Reference (Release 13 to Release 16) (VTRI_EXT)</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VTRI_EXT</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Rel-13 CRs on  Security of MCPTT</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MCPTT</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Rel-13 CRs on TEI (TEI13)</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TEI13</w:t>
            </w: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Rel-14 CRs on Security of the Mission Critical Service (</w:t>
            </w:r>
            <w:proofErr w:type="spellStart"/>
            <w:r w:rsidRPr="00C10E3B">
              <w:rPr>
                <w:sz w:val="16"/>
              </w:rPr>
              <w:t>MCSec</w:t>
            </w:r>
            <w:proofErr w:type="spellEnd"/>
            <w:r w:rsidRPr="00C10E3B">
              <w:rPr>
                <w:sz w:val="16"/>
              </w:rPr>
              <w:t>)</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MCSec</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190493</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22.101 CR0557R2 (Rel-15, 'F'): Solving user comprehension of network name in foreign language</w:t>
            </w:r>
          </w:p>
        </w:tc>
        <w:tc>
          <w:tcPr>
            <w:tcW w:w="1385" w:type="dxa"/>
          </w:tcPr>
          <w:p w:rsidR="00D9710C" w:rsidRPr="00C10E3B" w:rsidRDefault="00D9710C" w:rsidP="004613E6">
            <w:pPr>
              <w:pStyle w:val="TAL"/>
              <w:tabs>
                <w:tab w:val="clear" w:pos="284"/>
                <w:tab w:val="clear" w:pos="567"/>
              </w:tabs>
              <w:rPr>
                <w:sz w:val="16"/>
              </w:rPr>
            </w:pPr>
            <w:r w:rsidRPr="00C10E3B">
              <w:rPr>
                <w:sz w:val="16"/>
              </w:rPr>
              <w:t>BlackBerry, Telefonica, BT</w:t>
            </w:r>
          </w:p>
        </w:tc>
        <w:tc>
          <w:tcPr>
            <w:tcW w:w="1158" w:type="dxa"/>
          </w:tcPr>
          <w:p w:rsidR="00D9710C" w:rsidRPr="00C10E3B" w:rsidRDefault="00D9710C" w:rsidP="004613E6">
            <w:pPr>
              <w:pStyle w:val="TAL"/>
              <w:tabs>
                <w:tab w:val="clear" w:pos="284"/>
                <w:tab w:val="clear" w:pos="567"/>
              </w:tabs>
              <w:rPr>
                <w:sz w:val="16"/>
              </w:rPr>
            </w:pPr>
            <w:r w:rsidRPr="00C10E3B">
              <w:rPr>
                <w:sz w:val="16"/>
              </w:rPr>
              <w:t>22.101</w:t>
            </w:r>
          </w:p>
        </w:tc>
        <w:tc>
          <w:tcPr>
            <w:tcW w:w="637" w:type="dxa"/>
          </w:tcPr>
          <w:p w:rsidR="00D9710C" w:rsidRPr="00C10E3B" w:rsidRDefault="00D9710C" w:rsidP="004613E6">
            <w:pPr>
              <w:pStyle w:val="TAL"/>
              <w:tabs>
                <w:tab w:val="clear" w:pos="284"/>
                <w:tab w:val="clear" w:pos="567"/>
              </w:tabs>
              <w:rPr>
                <w:sz w:val="16"/>
              </w:rPr>
            </w:pPr>
            <w:r w:rsidRPr="00C10E3B">
              <w:rPr>
                <w:sz w:val="16"/>
              </w:rPr>
              <w:t>0557</w:t>
            </w:r>
          </w:p>
        </w:tc>
        <w:tc>
          <w:tcPr>
            <w:tcW w:w="662" w:type="dxa"/>
          </w:tcPr>
          <w:p w:rsidR="00D9710C" w:rsidRPr="00C10E3B" w:rsidRDefault="00D9710C" w:rsidP="004613E6">
            <w:pPr>
              <w:pStyle w:val="TAL"/>
              <w:tabs>
                <w:tab w:val="clear" w:pos="284"/>
                <w:tab w:val="clear" w:pos="567"/>
              </w:tabs>
              <w:rPr>
                <w:sz w:val="16"/>
              </w:rPr>
            </w:pPr>
            <w:r w:rsidRPr="00C10E3B">
              <w:rPr>
                <w:sz w:val="16"/>
              </w:rPr>
              <w:t>2</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15.6.0</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TEI15</w:t>
            </w:r>
          </w:p>
        </w:tc>
        <w:tc>
          <w:tcPr>
            <w:tcW w:w="1242" w:type="dxa"/>
          </w:tcPr>
          <w:p w:rsidR="00D9710C" w:rsidRPr="00C10E3B" w:rsidRDefault="00D9710C" w:rsidP="004613E6">
            <w:pPr>
              <w:pStyle w:val="TAL"/>
              <w:tabs>
                <w:tab w:val="clear" w:pos="284"/>
                <w:tab w:val="clear" w:pos="567"/>
              </w:tabs>
              <w:rPr>
                <w:sz w:val="16"/>
              </w:rPr>
            </w:pPr>
            <w:r w:rsidRPr="00C10E3B">
              <w:rPr>
                <w:sz w:val="16"/>
              </w:rPr>
              <w:t>Proposed revision of 22.101 CR0557R1 in CR Pack SP-190295. Revised to SP-190566.</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190566</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190566</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22.101 CR0557R3 (Rel-15, 'F'): Solving user comprehension of network name in foreign language</w:t>
            </w:r>
          </w:p>
        </w:tc>
        <w:tc>
          <w:tcPr>
            <w:tcW w:w="1385" w:type="dxa"/>
          </w:tcPr>
          <w:p w:rsidR="00D9710C" w:rsidRPr="00C10E3B" w:rsidRDefault="00D9710C" w:rsidP="004613E6">
            <w:pPr>
              <w:pStyle w:val="TAL"/>
              <w:tabs>
                <w:tab w:val="clear" w:pos="284"/>
                <w:tab w:val="clear" w:pos="567"/>
              </w:tabs>
              <w:rPr>
                <w:sz w:val="16"/>
              </w:rPr>
            </w:pPr>
            <w:r w:rsidRPr="00C10E3B">
              <w:rPr>
                <w:sz w:val="16"/>
              </w:rPr>
              <w:t>BlackBerry, Telefonica, BT</w:t>
            </w:r>
          </w:p>
        </w:tc>
        <w:tc>
          <w:tcPr>
            <w:tcW w:w="1158" w:type="dxa"/>
          </w:tcPr>
          <w:p w:rsidR="00D9710C" w:rsidRPr="00C10E3B" w:rsidRDefault="00D9710C" w:rsidP="004613E6">
            <w:pPr>
              <w:pStyle w:val="TAL"/>
              <w:tabs>
                <w:tab w:val="clear" w:pos="284"/>
                <w:tab w:val="clear" w:pos="567"/>
              </w:tabs>
              <w:rPr>
                <w:sz w:val="16"/>
              </w:rPr>
            </w:pPr>
            <w:r w:rsidRPr="00C10E3B">
              <w:rPr>
                <w:sz w:val="16"/>
              </w:rPr>
              <w:t>22.101</w:t>
            </w:r>
          </w:p>
        </w:tc>
        <w:tc>
          <w:tcPr>
            <w:tcW w:w="637" w:type="dxa"/>
          </w:tcPr>
          <w:p w:rsidR="00D9710C" w:rsidRPr="00C10E3B" w:rsidRDefault="00D9710C" w:rsidP="004613E6">
            <w:pPr>
              <w:pStyle w:val="TAL"/>
              <w:tabs>
                <w:tab w:val="clear" w:pos="284"/>
                <w:tab w:val="clear" w:pos="567"/>
              </w:tabs>
              <w:rPr>
                <w:sz w:val="16"/>
              </w:rPr>
            </w:pPr>
            <w:r w:rsidRPr="00C10E3B">
              <w:rPr>
                <w:sz w:val="16"/>
              </w:rPr>
              <w:t>0557</w:t>
            </w:r>
          </w:p>
        </w:tc>
        <w:tc>
          <w:tcPr>
            <w:tcW w:w="662" w:type="dxa"/>
          </w:tcPr>
          <w:p w:rsidR="00D9710C" w:rsidRPr="00C10E3B" w:rsidRDefault="00D9710C" w:rsidP="004613E6">
            <w:pPr>
              <w:pStyle w:val="TAL"/>
              <w:tabs>
                <w:tab w:val="clear" w:pos="284"/>
                <w:tab w:val="clear" w:pos="567"/>
              </w:tabs>
              <w:rPr>
                <w:sz w:val="16"/>
              </w:rPr>
            </w:pPr>
            <w:r w:rsidRPr="00C10E3B">
              <w:rPr>
                <w:sz w:val="16"/>
              </w:rPr>
              <w:t>3</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15.6.0</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TEI15</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SP-190493. 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190494</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22.101 CR0558R2 (Rel-16, 'A'): Solving user comprehension of network name in foreign language</w:t>
            </w:r>
          </w:p>
        </w:tc>
        <w:tc>
          <w:tcPr>
            <w:tcW w:w="1385" w:type="dxa"/>
          </w:tcPr>
          <w:p w:rsidR="00D9710C" w:rsidRPr="00C10E3B" w:rsidRDefault="00D9710C" w:rsidP="004613E6">
            <w:pPr>
              <w:pStyle w:val="TAL"/>
              <w:tabs>
                <w:tab w:val="clear" w:pos="284"/>
                <w:tab w:val="clear" w:pos="567"/>
              </w:tabs>
              <w:rPr>
                <w:sz w:val="16"/>
              </w:rPr>
            </w:pPr>
            <w:r w:rsidRPr="00C10E3B">
              <w:rPr>
                <w:sz w:val="16"/>
              </w:rPr>
              <w:t>BlackBerry, Telefonica, BT</w:t>
            </w:r>
          </w:p>
        </w:tc>
        <w:tc>
          <w:tcPr>
            <w:tcW w:w="1158" w:type="dxa"/>
          </w:tcPr>
          <w:p w:rsidR="00D9710C" w:rsidRPr="00C10E3B" w:rsidRDefault="00D9710C" w:rsidP="004613E6">
            <w:pPr>
              <w:pStyle w:val="TAL"/>
              <w:tabs>
                <w:tab w:val="clear" w:pos="284"/>
                <w:tab w:val="clear" w:pos="567"/>
              </w:tabs>
              <w:rPr>
                <w:sz w:val="16"/>
              </w:rPr>
            </w:pPr>
            <w:r w:rsidRPr="00C10E3B">
              <w:rPr>
                <w:sz w:val="16"/>
              </w:rPr>
              <w:t>22.101</w:t>
            </w:r>
          </w:p>
        </w:tc>
        <w:tc>
          <w:tcPr>
            <w:tcW w:w="637" w:type="dxa"/>
          </w:tcPr>
          <w:p w:rsidR="00D9710C" w:rsidRPr="00C10E3B" w:rsidRDefault="00D9710C" w:rsidP="004613E6">
            <w:pPr>
              <w:pStyle w:val="TAL"/>
              <w:tabs>
                <w:tab w:val="clear" w:pos="284"/>
                <w:tab w:val="clear" w:pos="567"/>
              </w:tabs>
              <w:rPr>
                <w:sz w:val="16"/>
              </w:rPr>
            </w:pPr>
            <w:r w:rsidRPr="00C10E3B">
              <w:rPr>
                <w:sz w:val="16"/>
              </w:rPr>
              <w:t>0558</w:t>
            </w:r>
          </w:p>
        </w:tc>
        <w:tc>
          <w:tcPr>
            <w:tcW w:w="662" w:type="dxa"/>
          </w:tcPr>
          <w:p w:rsidR="00D9710C" w:rsidRPr="00C10E3B" w:rsidRDefault="00D9710C" w:rsidP="004613E6">
            <w:pPr>
              <w:pStyle w:val="TAL"/>
              <w:tabs>
                <w:tab w:val="clear" w:pos="284"/>
                <w:tab w:val="clear" w:pos="567"/>
              </w:tabs>
              <w:rPr>
                <w:sz w:val="16"/>
              </w:rPr>
            </w:pPr>
            <w:r w:rsidRPr="00C10E3B">
              <w:rPr>
                <w:sz w:val="16"/>
              </w:rPr>
              <w:t>2</w:t>
            </w:r>
          </w:p>
        </w:tc>
        <w:tc>
          <w:tcPr>
            <w:tcW w:w="460" w:type="dxa"/>
          </w:tcPr>
          <w:p w:rsidR="00D9710C" w:rsidRPr="00C10E3B" w:rsidRDefault="00D9710C" w:rsidP="004613E6">
            <w:pPr>
              <w:pStyle w:val="TAL"/>
              <w:tabs>
                <w:tab w:val="clear" w:pos="284"/>
                <w:tab w:val="clear" w:pos="567"/>
              </w:tabs>
              <w:rPr>
                <w:sz w:val="16"/>
              </w:rPr>
            </w:pPr>
            <w:r w:rsidRPr="00C10E3B">
              <w:rPr>
                <w:sz w:val="16"/>
              </w:rPr>
              <w:t>A</w:t>
            </w:r>
          </w:p>
        </w:tc>
        <w:tc>
          <w:tcPr>
            <w:tcW w:w="637" w:type="dxa"/>
          </w:tcPr>
          <w:p w:rsidR="00D9710C" w:rsidRPr="00C10E3B" w:rsidRDefault="00D9710C" w:rsidP="004613E6">
            <w:pPr>
              <w:pStyle w:val="TAL"/>
              <w:tabs>
                <w:tab w:val="clear" w:pos="284"/>
                <w:tab w:val="clear" w:pos="567"/>
              </w:tabs>
              <w:rPr>
                <w:sz w:val="16"/>
              </w:rPr>
            </w:pPr>
            <w:r w:rsidRPr="00C10E3B">
              <w:rPr>
                <w:sz w:val="16"/>
              </w:rPr>
              <w:t>16.1.0</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Proposed revision of 22.101 CR0558R1 in CR Pack SP-190295. Revised to SP-190567.</w:t>
            </w:r>
          </w:p>
        </w:tc>
        <w:tc>
          <w:tcPr>
            <w:tcW w:w="931" w:type="dxa"/>
          </w:tcPr>
          <w:p w:rsidR="00D9710C" w:rsidRPr="00C10E3B" w:rsidRDefault="00D9710C" w:rsidP="004613E6">
            <w:pPr>
              <w:pStyle w:val="TAL"/>
              <w:tabs>
                <w:tab w:val="clear" w:pos="284"/>
                <w:tab w:val="clear" w:pos="567"/>
              </w:tabs>
              <w:rPr>
                <w:sz w:val="16"/>
              </w:rPr>
            </w:pPr>
            <w:r w:rsidRPr="00C10E3B">
              <w:rPr>
                <w:sz w:val="16"/>
              </w:rPr>
              <w:t>Revised</w:t>
            </w:r>
          </w:p>
        </w:tc>
        <w:tc>
          <w:tcPr>
            <w:tcW w:w="1035"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190567</w:t>
            </w: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190567</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22.101 CR0558R3 (Rel-16, 'A'): Solving user comprehension of network name in foreign language</w:t>
            </w:r>
          </w:p>
        </w:tc>
        <w:tc>
          <w:tcPr>
            <w:tcW w:w="1385" w:type="dxa"/>
          </w:tcPr>
          <w:p w:rsidR="00D9710C" w:rsidRPr="00C10E3B" w:rsidRDefault="00D9710C" w:rsidP="004613E6">
            <w:pPr>
              <w:pStyle w:val="TAL"/>
              <w:tabs>
                <w:tab w:val="clear" w:pos="284"/>
                <w:tab w:val="clear" w:pos="567"/>
              </w:tabs>
              <w:rPr>
                <w:sz w:val="16"/>
              </w:rPr>
            </w:pPr>
            <w:r w:rsidRPr="00C10E3B">
              <w:rPr>
                <w:sz w:val="16"/>
              </w:rPr>
              <w:t>BlackBerry, Telefonica, BT</w:t>
            </w:r>
          </w:p>
        </w:tc>
        <w:tc>
          <w:tcPr>
            <w:tcW w:w="1158" w:type="dxa"/>
          </w:tcPr>
          <w:p w:rsidR="00D9710C" w:rsidRPr="00C10E3B" w:rsidRDefault="00D9710C" w:rsidP="004613E6">
            <w:pPr>
              <w:pStyle w:val="TAL"/>
              <w:tabs>
                <w:tab w:val="clear" w:pos="284"/>
                <w:tab w:val="clear" w:pos="567"/>
              </w:tabs>
              <w:rPr>
                <w:sz w:val="16"/>
              </w:rPr>
            </w:pPr>
            <w:r w:rsidRPr="00C10E3B">
              <w:rPr>
                <w:sz w:val="16"/>
              </w:rPr>
              <w:t>22.101</w:t>
            </w:r>
          </w:p>
        </w:tc>
        <w:tc>
          <w:tcPr>
            <w:tcW w:w="637" w:type="dxa"/>
          </w:tcPr>
          <w:p w:rsidR="00D9710C" w:rsidRPr="00C10E3B" w:rsidRDefault="00D9710C" w:rsidP="004613E6">
            <w:pPr>
              <w:pStyle w:val="TAL"/>
              <w:tabs>
                <w:tab w:val="clear" w:pos="284"/>
                <w:tab w:val="clear" w:pos="567"/>
              </w:tabs>
              <w:rPr>
                <w:sz w:val="16"/>
              </w:rPr>
            </w:pPr>
            <w:r w:rsidRPr="00C10E3B">
              <w:rPr>
                <w:sz w:val="16"/>
              </w:rPr>
              <w:t>0558</w:t>
            </w:r>
          </w:p>
        </w:tc>
        <w:tc>
          <w:tcPr>
            <w:tcW w:w="662" w:type="dxa"/>
          </w:tcPr>
          <w:p w:rsidR="00D9710C" w:rsidRPr="00C10E3B" w:rsidRDefault="00D9710C" w:rsidP="004613E6">
            <w:pPr>
              <w:pStyle w:val="TAL"/>
              <w:tabs>
                <w:tab w:val="clear" w:pos="284"/>
                <w:tab w:val="clear" w:pos="567"/>
              </w:tabs>
              <w:rPr>
                <w:sz w:val="16"/>
              </w:rPr>
            </w:pPr>
            <w:r w:rsidRPr="00C10E3B">
              <w:rPr>
                <w:sz w:val="16"/>
              </w:rPr>
              <w:t>3</w:t>
            </w:r>
          </w:p>
        </w:tc>
        <w:tc>
          <w:tcPr>
            <w:tcW w:w="460" w:type="dxa"/>
          </w:tcPr>
          <w:p w:rsidR="00D9710C" w:rsidRPr="00C10E3B" w:rsidRDefault="00D9710C" w:rsidP="004613E6">
            <w:pPr>
              <w:pStyle w:val="TAL"/>
              <w:tabs>
                <w:tab w:val="clear" w:pos="284"/>
                <w:tab w:val="clear" w:pos="567"/>
              </w:tabs>
              <w:rPr>
                <w:sz w:val="16"/>
              </w:rPr>
            </w:pPr>
            <w:r w:rsidRPr="00C10E3B">
              <w:rPr>
                <w:sz w:val="16"/>
              </w:rPr>
              <w:t>A</w:t>
            </w:r>
          </w:p>
        </w:tc>
        <w:tc>
          <w:tcPr>
            <w:tcW w:w="637" w:type="dxa"/>
          </w:tcPr>
          <w:p w:rsidR="00D9710C" w:rsidRPr="00C10E3B" w:rsidRDefault="00D9710C" w:rsidP="004613E6">
            <w:pPr>
              <w:pStyle w:val="TAL"/>
              <w:tabs>
                <w:tab w:val="clear" w:pos="284"/>
                <w:tab w:val="clear" w:pos="567"/>
              </w:tabs>
              <w:rPr>
                <w:sz w:val="16"/>
              </w:rPr>
            </w:pPr>
            <w:r w:rsidRPr="00C10E3B">
              <w:rPr>
                <w:sz w:val="16"/>
              </w:rPr>
              <w:t>16.1.0</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SP-190494. 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CRs on TEI15</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Alternative CRs proposed in SP-190493 and SP-190494. This CR Pack was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190492</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23.501 CR1289R4 (Rel-15, 'F'): Clarification on S-NSSAI(s) for PDU session</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Incorporated, Intel</w:t>
            </w:r>
          </w:p>
        </w:tc>
        <w:tc>
          <w:tcPr>
            <w:tcW w:w="1158" w:type="dxa"/>
          </w:tcPr>
          <w:p w:rsidR="00D9710C" w:rsidRPr="00C10E3B" w:rsidRDefault="00D9710C" w:rsidP="004613E6">
            <w:pPr>
              <w:pStyle w:val="TAL"/>
              <w:tabs>
                <w:tab w:val="clear" w:pos="284"/>
                <w:tab w:val="clear" w:pos="567"/>
              </w:tabs>
              <w:rPr>
                <w:sz w:val="16"/>
              </w:rPr>
            </w:pPr>
            <w:r w:rsidRPr="00C10E3B">
              <w:rPr>
                <w:sz w:val="16"/>
              </w:rPr>
              <w:t>23.501</w:t>
            </w:r>
          </w:p>
        </w:tc>
        <w:tc>
          <w:tcPr>
            <w:tcW w:w="637" w:type="dxa"/>
          </w:tcPr>
          <w:p w:rsidR="00D9710C" w:rsidRPr="00C10E3B" w:rsidRDefault="00D9710C" w:rsidP="004613E6">
            <w:pPr>
              <w:pStyle w:val="TAL"/>
              <w:tabs>
                <w:tab w:val="clear" w:pos="284"/>
                <w:tab w:val="clear" w:pos="567"/>
              </w:tabs>
              <w:rPr>
                <w:sz w:val="16"/>
              </w:rPr>
            </w:pPr>
            <w:r w:rsidRPr="00C10E3B">
              <w:rPr>
                <w:sz w:val="16"/>
              </w:rPr>
              <w:t>1289</w:t>
            </w:r>
          </w:p>
        </w:tc>
        <w:tc>
          <w:tcPr>
            <w:tcW w:w="662" w:type="dxa"/>
          </w:tcPr>
          <w:p w:rsidR="00D9710C" w:rsidRPr="00C10E3B" w:rsidRDefault="00D9710C" w:rsidP="004613E6">
            <w:pPr>
              <w:pStyle w:val="TAL"/>
              <w:tabs>
                <w:tab w:val="clear" w:pos="284"/>
                <w:tab w:val="clear" w:pos="567"/>
              </w:tabs>
              <w:rPr>
                <w:sz w:val="16"/>
              </w:rPr>
            </w:pPr>
            <w:r w:rsidRPr="00C10E3B">
              <w:rPr>
                <w:sz w:val="16"/>
              </w:rPr>
              <w:t>4</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15.5.0</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Proposed replacement of 23.501 CR1289R3 in SP-190397. This CR was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190500</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23.501 CR1450R1 (Rel-16, 'A'): Clarification on S-NSSAI(s) for PDU session</w:t>
            </w:r>
          </w:p>
        </w:tc>
        <w:tc>
          <w:tcPr>
            <w:tcW w:w="1385" w:type="dxa"/>
          </w:tcPr>
          <w:p w:rsidR="00D9710C" w:rsidRPr="00C10E3B" w:rsidRDefault="00D9710C" w:rsidP="004613E6">
            <w:pPr>
              <w:pStyle w:val="TAL"/>
              <w:tabs>
                <w:tab w:val="clear" w:pos="284"/>
                <w:tab w:val="clear" w:pos="567"/>
              </w:tabs>
              <w:rPr>
                <w:sz w:val="16"/>
              </w:rPr>
            </w:pPr>
            <w:r w:rsidRPr="00C10E3B">
              <w:rPr>
                <w:sz w:val="16"/>
              </w:rPr>
              <w:t>Qualcomm Incorporated, Intel</w:t>
            </w:r>
          </w:p>
        </w:tc>
        <w:tc>
          <w:tcPr>
            <w:tcW w:w="1158" w:type="dxa"/>
          </w:tcPr>
          <w:p w:rsidR="00D9710C" w:rsidRPr="00C10E3B" w:rsidRDefault="00D9710C" w:rsidP="004613E6">
            <w:pPr>
              <w:pStyle w:val="TAL"/>
              <w:tabs>
                <w:tab w:val="clear" w:pos="284"/>
                <w:tab w:val="clear" w:pos="567"/>
              </w:tabs>
              <w:rPr>
                <w:sz w:val="16"/>
              </w:rPr>
            </w:pPr>
            <w:r w:rsidRPr="00C10E3B">
              <w:rPr>
                <w:sz w:val="16"/>
              </w:rPr>
              <w:t>23.501</w:t>
            </w:r>
          </w:p>
        </w:tc>
        <w:tc>
          <w:tcPr>
            <w:tcW w:w="637" w:type="dxa"/>
          </w:tcPr>
          <w:p w:rsidR="00D9710C" w:rsidRPr="00C10E3B" w:rsidRDefault="00D9710C" w:rsidP="004613E6">
            <w:pPr>
              <w:pStyle w:val="TAL"/>
              <w:tabs>
                <w:tab w:val="clear" w:pos="284"/>
                <w:tab w:val="clear" w:pos="567"/>
              </w:tabs>
              <w:rPr>
                <w:sz w:val="16"/>
              </w:rPr>
            </w:pPr>
            <w:r w:rsidRPr="00C10E3B">
              <w:rPr>
                <w:sz w:val="16"/>
              </w:rPr>
              <w:t>1450</w:t>
            </w:r>
          </w:p>
        </w:tc>
        <w:tc>
          <w:tcPr>
            <w:tcW w:w="662" w:type="dxa"/>
          </w:tcPr>
          <w:p w:rsidR="00D9710C" w:rsidRPr="00C10E3B" w:rsidRDefault="00D9710C" w:rsidP="004613E6">
            <w:pPr>
              <w:pStyle w:val="TAL"/>
              <w:tabs>
                <w:tab w:val="clear" w:pos="284"/>
                <w:tab w:val="clear" w:pos="567"/>
              </w:tabs>
              <w:rPr>
                <w:sz w:val="16"/>
              </w:rPr>
            </w:pPr>
            <w:r w:rsidRPr="00C10E3B">
              <w:rPr>
                <w:sz w:val="16"/>
              </w:rPr>
              <w:t>1</w:t>
            </w:r>
          </w:p>
        </w:tc>
        <w:tc>
          <w:tcPr>
            <w:tcW w:w="460" w:type="dxa"/>
          </w:tcPr>
          <w:p w:rsidR="00D9710C" w:rsidRPr="00C10E3B" w:rsidRDefault="00D9710C" w:rsidP="004613E6">
            <w:pPr>
              <w:pStyle w:val="TAL"/>
              <w:tabs>
                <w:tab w:val="clear" w:pos="284"/>
                <w:tab w:val="clear" w:pos="567"/>
              </w:tabs>
              <w:rPr>
                <w:sz w:val="16"/>
              </w:rPr>
            </w:pPr>
            <w:r w:rsidRPr="00C10E3B">
              <w:rPr>
                <w:sz w:val="16"/>
              </w:rPr>
              <w:t>A</w:t>
            </w:r>
          </w:p>
        </w:tc>
        <w:tc>
          <w:tcPr>
            <w:tcW w:w="637" w:type="dxa"/>
          </w:tcPr>
          <w:p w:rsidR="00D9710C" w:rsidRPr="00C10E3B" w:rsidRDefault="00D9710C" w:rsidP="004613E6">
            <w:pPr>
              <w:pStyle w:val="TAL"/>
              <w:tabs>
                <w:tab w:val="clear" w:pos="284"/>
                <w:tab w:val="clear" w:pos="567"/>
              </w:tabs>
              <w:rPr>
                <w:sz w:val="16"/>
              </w:rPr>
            </w:pPr>
            <w:r w:rsidRPr="00C10E3B">
              <w:rPr>
                <w:sz w:val="16"/>
              </w:rPr>
              <w:t>16.0.2</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Proposed revision of 23.501 CR 1450 from CR Pack SP-190397. This CR was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which received objections at SA WG2#133 (Rel-15)</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Discussion and alternative CR in SP-190491 and SP-190492. Proposed revision of 23.501 CR 1450 in SP-190397. The Rel-15 CR was noted and the Rel-16 CR was postponed. This CR Pack was noted. 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190462</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23.502 CR0983R4 (Rel-15, 'F'): Correction for NF authorized to request notification for UE reachability</w:t>
            </w:r>
          </w:p>
        </w:tc>
        <w:tc>
          <w:tcPr>
            <w:tcW w:w="1385" w:type="dxa"/>
          </w:tcPr>
          <w:p w:rsidR="00D9710C" w:rsidRPr="00C10E3B" w:rsidRDefault="00D9710C" w:rsidP="004613E6">
            <w:pPr>
              <w:pStyle w:val="TAL"/>
              <w:tabs>
                <w:tab w:val="clear" w:pos="284"/>
                <w:tab w:val="clear" w:pos="567"/>
              </w:tabs>
              <w:rPr>
                <w:sz w:val="16"/>
              </w:rPr>
            </w:pPr>
            <w:r w:rsidRPr="00C10E3B">
              <w:rPr>
                <w:sz w:val="16"/>
              </w:rPr>
              <w:t>Nokia, Nokia Shanghai Bell</w:t>
            </w:r>
          </w:p>
        </w:tc>
        <w:tc>
          <w:tcPr>
            <w:tcW w:w="1158" w:type="dxa"/>
          </w:tcPr>
          <w:p w:rsidR="00D9710C" w:rsidRPr="00C10E3B" w:rsidRDefault="00D9710C" w:rsidP="004613E6">
            <w:pPr>
              <w:pStyle w:val="TAL"/>
              <w:tabs>
                <w:tab w:val="clear" w:pos="284"/>
                <w:tab w:val="clear" w:pos="567"/>
              </w:tabs>
              <w:rPr>
                <w:sz w:val="16"/>
              </w:rPr>
            </w:pPr>
            <w:r w:rsidRPr="00C10E3B">
              <w:rPr>
                <w:sz w:val="16"/>
              </w:rPr>
              <w:t>23.502</w:t>
            </w:r>
          </w:p>
        </w:tc>
        <w:tc>
          <w:tcPr>
            <w:tcW w:w="637" w:type="dxa"/>
          </w:tcPr>
          <w:p w:rsidR="00D9710C" w:rsidRPr="00C10E3B" w:rsidRDefault="00D9710C" w:rsidP="004613E6">
            <w:pPr>
              <w:pStyle w:val="TAL"/>
              <w:tabs>
                <w:tab w:val="clear" w:pos="284"/>
                <w:tab w:val="clear" w:pos="567"/>
              </w:tabs>
              <w:rPr>
                <w:sz w:val="16"/>
              </w:rPr>
            </w:pPr>
            <w:r w:rsidRPr="00C10E3B">
              <w:rPr>
                <w:sz w:val="16"/>
              </w:rPr>
              <w:t>0983</w:t>
            </w:r>
          </w:p>
        </w:tc>
        <w:tc>
          <w:tcPr>
            <w:tcW w:w="662" w:type="dxa"/>
          </w:tcPr>
          <w:p w:rsidR="00D9710C" w:rsidRPr="00C10E3B" w:rsidRDefault="00D9710C" w:rsidP="004613E6">
            <w:pPr>
              <w:pStyle w:val="TAL"/>
              <w:tabs>
                <w:tab w:val="clear" w:pos="284"/>
                <w:tab w:val="clear" w:pos="567"/>
              </w:tabs>
              <w:rPr>
                <w:sz w:val="16"/>
              </w:rPr>
            </w:pPr>
            <w:r w:rsidRPr="00C10E3B">
              <w:rPr>
                <w:sz w:val="16"/>
              </w:rPr>
              <w:t>4</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15.5.1</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Revision of 23.502 CR0983R3 in CR Pack SP-190400. 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190463</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23.502 CR1458 (Rel-16, 'A'): Correction for NF authorized to request notification for UE reachability</w:t>
            </w:r>
          </w:p>
        </w:tc>
        <w:tc>
          <w:tcPr>
            <w:tcW w:w="1385" w:type="dxa"/>
          </w:tcPr>
          <w:p w:rsidR="00D9710C" w:rsidRPr="00C10E3B" w:rsidRDefault="00D9710C" w:rsidP="004613E6">
            <w:pPr>
              <w:pStyle w:val="TAL"/>
              <w:tabs>
                <w:tab w:val="clear" w:pos="284"/>
                <w:tab w:val="clear" w:pos="567"/>
              </w:tabs>
              <w:rPr>
                <w:sz w:val="16"/>
              </w:rPr>
            </w:pPr>
            <w:r w:rsidRPr="00C10E3B">
              <w:rPr>
                <w:sz w:val="16"/>
              </w:rPr>
              <w:t>Nokia, Nokia Shanghai Bell</w:t>
            </w:r>
          </w:p>
        </w:tc>
        <w:tc>
          <w:tcPr>
            <w:tcW w:w="1158" w:type="dxa"/>
          </w:tcPr>
          <w:p w:rsidR="00D9710C" w:rsidRPr="00C10E3B" w:rsidRDefault="00D9710C" w:rsidP="004613E6">
            <w:pPr>
              <w:pStyle w:val="TAL"/>
              <w:tabs>
                <w:tab w:val="clear" w:pos="284"/>
                <w:tab w:val="clear" w:pos="567"/>
              </w:tabs>
              <w:rPr>
                <w:sz w:val="16"/>
              </w:rPr>
            </w:pPr>
            <w:r w:rsidRPr="00C10E3B">
              <w:rPr>
                <w:sz w:val="16"/>
              </w:rPr>
              <w:t>23.502</w:t>
            </w:r>
          </w:p>
        </w:tc>
        <w:tc>
          <w:tcPr>
            <w:tcW w:w="637" w:type="dxa"/>
          </w:tcPr>
          <w:p w:rsidR="00D9710C" w:rsidRPr="00C10E3B" w:rsidRDefault="00D9710C" w:rsidP="004613E6">
            <w:pPr>
              <w:pStyle w:val="TAL"/>
              <w:tabs>
                <w:tab w:val="clear" w:pos="284"/>
                <w:tab w:val="clear" w:pos="567"/>
              </w:tabs>
              <w:rPr>
                <w:sz w:val="16"/>
              </w:rPr>
            </w:pPr>
            <w:r w:rsidRPr="00C10E3B">
              <w:rPr>
                <w:sz w:val="16"/>
              </w:rPr>
              <w:t>1458</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A</w:t>
            </w:r>
          </w:p>
        </w:tc>
        <w:tc>
          <w:tcPr>
            <w:tcW w:w="637" w:type="dxa"/>
          </w:tcPr>
          <w:p w:rsidR="00D9710C" w:rsidRPr="00C10E3B" w:rsidRDefault="00D9710C" w:rsidP="004613E6">
            <w:pPr>
              <w:pStyle w:val="TAL"/>
              <w:tabs>
                <w:tab w:val="clear" w:pos="284"/>
                <w:tab w:val="clear" w:pos="567"/>
              </w:tabs>
              <w:rPr>
                <w:sz w:val="16"/>
              </w:rPr>
            </w:pPr>
            <w:r w:rsidRPr="00C10E3B">
              <w:rPr>
                <w:sz w:val="16"/>
              </w:rPr>
              <w:t>16.0.2</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Mirror CR for SP-190462. 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23.502 - 5GS_Ph1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23.502 CR1214R1 should have WI Code 'TEI16, 5GS_Ph1'. 23.502 CR1243R1 and 23.502 CR1150R2 should have WI Code 'TEI16' - MCC updated the CR database. Revision for 23.502 CR0983R3 proposed in SP-190461 and mirror CR in SP-190462</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190514</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23.501 CR1452 (Rel-16, 'A'): 23.501 CR1042: Correcting factors to consider for PCF selection</w:t>
            </w:r>
          </w:p>
        </w:tc>
        <w:tc>
          <w:tcPr>
            <w:tcW w:w="1385" w:type="dxa"/>
          </w:tcPr>
          <w:p w:rsidR="00D9710C" w:rsidRPr="00C10E3B" w:rsidRDefault="00D9710C" w:rsidP="004613E6">
            <w:pPr>
              <w:pStyle w:val="TAL"/>
              <w:tabs>
                <w:tab w:val="clear" w:pos="284"/>
                <w:tab w:val="clear" w:pos="567"/>
              </w:tabs>
              <w:rPr>
                <w:sz w:val="16"/>
              </w:rPr>
            </w:pPr>
            <w:r w:rsidRPr="00C10E3B">
              <w:rPr>
                <w:sz w:val="16"/>
              </w:rPr>
              <w:t>Ericsson India Private Limited</w:t>
            </w:r>
          </w:p>
        </w:tc>
        <w:tc>
          <w:tcPr>
            <w:tcW w:w="1158" w:type="dxa"/>
          </w:tcPr>
          <w:p w:rsidR="00D9710C" w:rsidRPr="00C10E3B" w:rsidRDefault="00D9710C" w:rsidP="004613E6">
            <w:pPr>
              <w:pStyle w:val="TAL"/>
              <w:tabs>
                <w:tab w:val="clear" w:pos="284"/>
                <w:tab w:val="clear" w:pos="567"/>
              </w:tabs>
              <w:rPr>
                <w:sz w:val="16"/>
              </w:rPr>
            </w:pPr>
            <w:r w:rsidRPr="00C10E3B">
              <w:rPr>
                <w:sz w:val="16"/>
              </w:rPr>
              <w:t>23.501</w:t>
            </w:r>
          </w:p>
        </w:tc>
        <w:tc>
          <w:tcPr>
            <w:tcW w:w="637" w:type="dxa"/>
          </w:tcPr>
          <w:p w:rsidR="00D9710C" w:rsidRPr="00C10E3B" w:rsidRDefault="00D9710C" w:rsidP="004613E6">
            <w:pPr>
              <w:pStyle w:val="TAL"/>
              <w:tabs>
                <w:tab w:val="clear" w:pos="284"/>
                <w:tab w:val="clear" w:pos="567"/>
              </w:tabs>
              <w:rPr>
                <w:sz w:val="16"/>
              </w:rPr>
            </w:pPr>
            <w:r w:rsidRPr="00C10E3B">
              <w:rPr>
                <w:sz w:val="16"/>
              </w:rPr>
              <w:t>1452</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A</w:t>
            </w:r>
          </w:p>
        </w:tc>
        <w:tc>
          <w:tcPr>
            <w:tcW w:w="637" w:type="dxa"/>
          </w:tcPr>
          <w:p w:rsidR="00D9710C" w:rsidRPr="00C10E3B" w:rsidRDefault="00D9710C" w:rsidP="004613E6">
            <w:pPr>
              <w:pStyle w:val="TAL"/>
              <w:tabs>
                <w:tab w:val="clear" w:pos="284"/>
                <w:tab w:val="clear" w:pos="567"/>
              </w:tabs>
              <w:rPr>
                <w:sz w:val="16"/>
              </w:rPr>
            </w:pPr>
            <w:r w:rsidRPr="00C10E3B">
              <w:rPr>
                <w:sz w:val="16"/>
              </w:rPr>
              <w:t>16.0.2</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Proposed alternative to 23.501 CR1042R5 in CR Pack SP-190399 (should have requested a revision of the agreed SA WG2 document). 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23.501 - 5GS_Ph1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23.402 CR2994R1 and 23.501 CR1301R1 should have WI Code 'TEI16, 5GS_Ph1'. 23.501 CR1116R2 should have WI Code 'TEI16' - MCC updated the CR database Proposed revision of 23.501 CR1042R5 in SP-190514</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23.502 - 5GS_Ph1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 xml:space="preserve">Problem with 23.502 CR1262 (mirror CR of 23.502 CR1261). No revision marks shown. </w:t>
            </w:r>
            <w:proofErr w:type="spellStart"/>
            <w:r w:rsidRPr="00C10E3B">
              <w:rPr>
                <w:sz w:val="16"/>
              </w:rPr>
              <w:t>Corrrected</w:t>
            </w:r>
            <w:proofErr w:type="spellEnd"/>
            <w:r w:rsidRPr="00C10E3B">
              <w:rPr>
                <w:sz w:val="16"/>
              </w:rPr>
              <w:t xml:space="preserve"> CR in SP-190531.</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190531</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23.502 CR1262R1 (Rel-16, 'A'): Correcting AMF behaviour for Service Request that is not integrity protected</w:t>
            </w:r>
          </w:p>
        </w:tc>
        <w:tc>
          <w:tcPr>
            <w:tcW w:w="1385" w:type="dxa"/>
          </w:tcPr>
          <w:p w:rsidR="00D9710C" w:rsidRPr="00C10E3B" w:rsidRDefault="00D9710C" w:rsidP="004613E6">
            <w:pPr>
              <w:pStyle w:val="TAL"/>
              <w:tabs>
                <w:tab w:val="clear" w:pos="284"/>
                <w:tab w:val="clear" w:pos="567"/>
              </w:tabs>
              <w:rPr>
                <w:sz w:val="16"/>
              </w:rPr>
            </w:pPr>
            <w:r w:rsidRPr="00C10E3B">
              <w:rPr>
                <w:sz w:val="16"/>
              </w:rPr>
              <w:t>MCC</w:t>
            </w:r>
          </w:p>
        </w:tc>
        <w:tc>
          <w:tcPr>
            <w:tcW w:w="1158" w:type="dxa"/>
          </w:tcPr>
          <w:p w:rsidR="00D9710C" w:rsidRPr="00C10E3B" w:rsidRDefault="00D9710C" w:rsidP="004613E6">
            <w:pPr>
              <w:pStyle w:val="TAL"/>
              <w:tabs>
                <w:tab w:val="clear" w:pos="284"/>
                <w:tab w:val="clear" w:pos="567"/>
              </w:tabs>
              <w:rPr>
                <w:sz w:val="16"/>
              </w:rPr>
            </w:pPr>
            <w:r w:rsidRPr="00C10E3B">
              <w:rPr>
                <w:sz w:val="16"/>
              </w:rPr>
              <w:t>23.502</w:t>
            </w:r>
          </w:p>
        </w:tc>
        <w:tc>
          <w:tcPr>
            <w:tcW w:w="637" w:type="dxa"/>
          </w:tcPr>
          <w:p w:rsidR="00D9710C" w:rsidRPr="00C10E3B" w:rsidRDefault="00D9710C" w:rsidP="004613E6">
            <w:pPr>
              <w:pStyle w:val="TAL"/>
              <w:tabs>
                <w:tab w:val="clear" w:pos="284"/>
                <w:tab w:val="clear" w:pos="567"/>
              </w:tabs>
              <w:rPr>
                <w:sz w:val="16"/>
              </w:rPr>
            </w:pPr>
            <w:r w:rsidRPr="00C10E3B">
              <w:rPr>
                <w:sz w:val="16"/>
              </w:rPr>
              <w:t>1262</w:t>
            </w:r>
          </w:p>
        </w:tc>
        <w:tc>
          <w:tcPr>
            <w:tcW w:w="662" w:type="dxa"/>
          </w:tcPr>
          <w:p w:rsidR="00D9710C" w:rsidRPr="00C10E3B" w:rsidRDefault="00D9710C" w:rsidP="004613E6">
            <w:pPr>
              <w:pStyle w:val="TAL"/>
              <w:tabs>
                <w:tab w:val="clear" w:pos="284"/>
                <w:tab w:val="clear" w:pos="567"/>
              </w:tabs>
              <w:rPr>
                <w:sz w:val="16"/>
              </w:rPr>
            </w:pPr>
            <w:r w:rsidRPr="00C10E3B">
              <w:rPr>
                <w:sz w:val="16"/>
              </w:rPr>
              <w:t>1</w:t>
            </w:r>
          </w:p>
        </w:tc>
        <w:tc>
          <w:tcPr>
            <w:tcW w:w="460" w:type="dxa"/>
          </w:tcPr>
          <w:p w:rsidR="00D9710C" w:rsidRPr="00C10E3B" w:rsidRDefault="00D9710C" w:rsidP="004613E6">
            <w:pPr>
              <w:pStyle w:val="TAL"/>
              <w:tabs>
                <w:tab w:val="clear" w:pos="284"/>
                <w:tab w:val="clear" w:pos="567"/>
              </w:tabs>
              <w:rPr>
                <w:sz w:val="16"/>
              </w:rPr>
            </w:pPr>
            <w:r w:rsidRPr="00C10E3B">
              <w:rPr>
                <w:sz w:val="16"/>
              </w:rPr>
              <w:t>A</w:t>
            </w:r>
          </w:p>
        </w:tc>
        <w:tc>
          <w:tcPr>
            <w:tcW w:w="637" w:type="dxa"/>
          </w:tcPr>
          <w:p w:rsidR="00D9710C" w:rsidRPr="00C10E3B" w:rsidRDefault="00D9710C" w:rsidP="004613E6">
            <w:pPr>
              <w:pStyle w:val="TAL"/>
              <w:tabs>
                <w:tab w:val="clear" w:pos="284"/>
                <w:tab w:val="clear" w:pos="567"/>
              </w:tabs>
              <w:rPr>
                <w:sz w:val="16"/>
              </w:rPr>
            </w:pPr>
            <w:r w:rsidRPr="00C10E3B">
              <w:rPr>
                <w:sz w:val="16"/>
              </w:rPr>
              <w:t>16.0.2</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5GS_Ph1</w:t>
            </w:r>
          </w:p>
        </w:tc>
        <w:tc>
          <w:tcPr>
            <w:tcW w:w="1242" w:type="dxa"/>
          </w:tcPr>
          <w:p w:rsidR="00D9710C" w:rsidRPr="00C10E3B" w:rsidRDefault="00D9710C" w:rsidP="004613E6">
            <w:pPr>
              <w:pStyle w:val="TAL"/>
              <w:tabs>
                <w:tab w:val="clear" w:pos="284"/>
                <w:tab w:val="clear" w:pos="567"/>
              </w:tabs>
              <w:rPr>
                <w:sz w:val="16"/>
              </w:rPr>
            </w:pPr>
            <w:r w:rsidRPr="00C10E3B">
              <w:rPr>
                <w:sz w:val="16"/>
              </w:rPr>
              <w:t>MCC Correction of this mirror CR as original contained no revision marks and several unchanged clauses. Replaces 23.502 CR1262 in SP-190401. 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23.502, 23.503 - 5GS_Ph1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23.502 CR1450R1 should have WI Code 'TEI16, 5GS_Ph1'. 23.503 CR0263R2 should have WI Code 'TEI16' - MCC updated the CR database. 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23.401 - EDCE5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23.203, 23.401, 23.501, 23.502 - TEI15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23.682 - TEI15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23.682 CR0436R2, 23.682 CR0437R1, 23.682 CR0450R1 and 23.682 CR0451R1 should be 'NAPS' only - MCC updated the CR database. 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23.214, 23.216, 23.221, 23.228, 23.237, 23.401, 23.502, 23.503, 23.682 - TEI16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23.501 - 5G_CIoT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Battery Efficient Security for very low Throughput MTC Devices (</w:t>
            </w:r>
            <w:proofErr w:type="spellStart"/>
            <w:r w:rsidRPr="00C10E3B">
              <w:rPr>
                <w:sz w:val="16"/>
              </w:rPr>
              <w:t>BEST_MTC_Sec</w:t>
            </w:r>
            <w:proofErr w:type="spellEnd"/>
            <w:r w:rsidRPr="00C10E3B">
              <w:rPr>
                <w:sz w:val="16"/>
              </w:rPr>
              <w:t>)</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BEST_MTC_Sec</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TEI (TEI15)</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TEI15</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Security aspects of 5G System - Phase 1 (5GS_Ph1-SEC)</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5GS_Ph1-SEC</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WG3-LI Rel15 CRs from SA WG3LI#73</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WG3-LI Rel15 CRs from SA WG3LI#73Bis</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26.114 &amp; TS 26.346 on Technical Enhancements and Improvements Rel-15 (Release 15) (TEI15)</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TEI15</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Provisioning of network slicing for 5G networks and services (NETSLICE-PRO_NS)</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NETSLICE-PRO_NS</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Network Resource Model (NRM) for 5G networks and network slicing (NETSLICE-5GNRM)</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NETSLICE-5GNRM</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Performance Assurance for 5G networks including network slicing (NETSLICE-ADPM5G)</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NETSLICE-ADPM5G</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REST Solution Sets (REST_SS)</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REST_SS</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TEI (TEI15)</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TEI15</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Data Charging in 5G System Architecture Phase 1 (5GS_Ph1-DCH)</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5GS_Ph1-DCH</w:t>
            </w:r>
          </w:p>
        </w:tc>
        <w:tc>
          <w:tcPr>
            <w:tcW w:w="1242" w:type="dxa"/>
          </w:tcPr>
          <w:p w:rsidR="00D9710C" w:rsidRPr="00C10E3B" w:rsidRDefault="00D9710C" w:rsidP="004613E6">
            <w:pPr>
              <w:pStyle w:val="TAL"/>
              <w:tabs>
                <w:tab w:val="clear" w:pos="284"/>
                <w:tab w:val="clear" w:pos="567"/>
              </w:tabs>
              <w:rPr>
                <w:sz w:val="16"/>
              </w:rPr>
            </w:pPr>
            <w:proofErr w:type="spellStart"/>
            <w:r w:rsidRPr="00C10E3B">
              <w:rPr>
                <w:sz w:val="16"/>
              </w:rPr>
              <w:t>OpenAPI</w:t>
            </w:r>
            <w:proofErr w:type="spellEnd"/>
            <w:r w:rsidRPr="00C10E3B">
              <w:rPr>
                <w:sz w:val="16"/>
              </w:rPr>
              <w:t xml:space="preserve"> version correction CR in SP-190522. 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190522</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32.291 CR0072 (Rel-15, 'F'): Correction on the </w:t>
            </w:r>
            <w:proofErr w:type="spellStart"/>
            <w:r w:rsidRPr="00C10E3B">
              <w:rPr>
                <w:sz w:val="16"/>
              </w:rPr>
              <w:t>OpenAPI</w:t>
            </w:r>
            <w:proofErr w:type="spellEnd"/>
            <w:r w:rsidRPr="00C10E3B">
              <w:rPr>
                <w:sz w:val="16"/>
              </w:rPr>
              <w:t xml:space="preserve"> version </w:t>
            </w:r>
          </w:p>
        </w:tc>
        <w:tc>
          <w:tcPr>
            <w:tcW w:w="1385" w:type="dxa"/>
          </w:tcPr>
          <w:p w:rsidR="00D9710C" w:rsidRPr="00C10E3B" w:rsidRDefault="00D9710C" w:rsidP="004613E6">
            <w:pPr>
              <w:pStyle w:val="TAL"/>
              <w:tabs>
                <w:tab w:val="clear" w:pos="284"/>
                <w:tab w:val="clear" w:pos="567"/>
              </w:tabs>
              <w:rPr>
                <w:sz w:val="16"/>
              </w:rPr>
            </w:pPr>
            <w:r w:rsidRPr="00C10E3B">
              <w:rPr>
                <w:sz w:val="16"/>
              </w:rPr>
              <w:t>Huawei</w:t>
            </w:r>
          </w:p>
        </w:tc>
        <w:tc>
          <w:tcPr>
            <w:tcW w:w="1158" w:type="dxa"/>
          </w:tcPr>
          <w:p w:rsidR="00D9710C" w:rsidRPr="00C10E3B" w:rsidRDefault="00D9710C" w:rsidP="004613E6">
            <w:pPr>
              <w:pStyle w:val="TAL"/>
              <w:tabs>
                <w:tab w:val="clear" w:pos="284"/>
                <w:tab w:val="clear" w:pos="567"/>
              </w:tabs>
              <w:rPr>
                <w:sz w:val="16"/>
              </w:rPr>
            </w:pPr>
            <w:r w:rsidRPr="00C10E3B">
              <w:rPr>
                <w:sz w:val="16"/>
              </w:rPr>
              <w:t>32.291</w:t>
            </w:r>
          </w:p>
        </w:tc>
        <w:tc>
          <w:tcPr>
            <w:tcW w:w="637" w:type="dxa"/>
          </w:tcPr>
          <w:p w:rsidR="00D9710C" w:rsidRPr="00C10E3B" w:rsidRDefault="00D9710C" w:rsidP="004613E6">
            <w:pPr>
              <w:pStyle w:val="TAL"/>
              <w:tabs>
                <w:tab w:val="clear" w:pos="284"/>
                <w:tab w:val="clear" w:pos="567"/>
              </w:tabs>
              <w:rPr>
                <w:sz w:val="16"/>
              </w:rPr>
            </w:pPr>
            <w:r w:rsidRPr="00C10E3B">
              <w:rPr>
                <w:sz w:val="16"/>
              </w:rPr>
              <w:t>0072</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15.2.1</w:t>
            </w:r>
          </w:p>
        </w:tc>
        <w:tc>
          <w:tcPr>
            <w:tcW w:w="494" w:type="dxa"/>
          </w:tcPr>
          <w:p w:rsidR="00D9710C" w:rsidRPr="00C10E3B" w:rsidRDefault="00D9710C" w:rsidP="004613E6">
            <w:pPr>
              <w:pStyle w:val="TAL"/>
              <w:tabs>
                <w:tab w:val="clear" w:pos="284"/>
                <w:tab w:val="clear" w:pos="567"/>
              </w:tabs>
              <w:rPr>
                <w:sz w:val="16"/>
              </w:rPr>
            </w:pPr>
            <w:r w:rsidRPr="00C10E3B">
              <w:rPr>
                <w:sz w:val="16"/>
              </w:rPr>
              <w:t>Rel-15</w:t>
            </w:r>
          </w:p>
        </w:tc>
        <w:tc>
          <w:tcPr>
            <w:tcW w:w="1772" w:type="dxa"/>
          </w:tcPr>
          <w:p w:rsidR="00D9710C" w:rsidRPr="00C10E3B" w:rsidRDefault="00D9710C" w:rsidP="004613E6">
            <w:pPr>
              <w:pStyle w:val="TAL"/>
              <w:tabs>
                <w:tab w:val="clear" w:pos="284"/>
                <w:tab w:val="clear" w:pos="567"/>
              </w:tabs>
              <w:rPr>
                <w:sz w:val="16"/>
              </w:rPr>
            </w:pPr>
            <w:r w:rsidRPr="00C10E3B">
              <w:rPr>
                <w:sz w:val="16"/>
              </w:rPr>
              <w:t>5GS_Ph1-SBI_CH</w:t>
            </w:r>
          </w:p>
        </w:tc>
        <w:tc>
          <w:tcPr>
            <w:tcW w:w="1242" w:type="dxa"/>
          </w:tcPr>
          <w:p w:rsidR="00D9710C" w:rsidRPr="00C10E3B" w:rsidRDefault="00D9710C" w:rsidP="004613E6">
            <w:pPr>
              <w:pStyle w:val="TAL"/>
              <w:tabs>
                <w:tab w:val="clear" w:pos="284"/>
                <w:tab w:val="clear" w:pos="567"/>
              </w:tabs>
              <w:rPr>
                <w:sz w:val="16"/>
              </w:rPr>
            </w:pPr>
            <w:r w:rsidRPr="00C10E3B">
              <w:rPr>
                <w:sz w:val="16"/>
              </w:rPr>
              <w:t xml:space="preserve">LATE DOC: </w:t>
            </w:r>
            <w:proofErr w:type="spellStart"/>
            <w:r w:rsidRPr="00C10E3B">
              <w:rPr>
                <w:sz w:val="16"/>
              </w:rPr>
              <w:t>OpenAPI</w:t>
            </w:r>
            <w:proofErr w:type="spellEnd"/>
            <w:r w:rsidRPr="00C10E3B">
              <w:rPr>
                <w:sz w:val="16"/>
              </w:rPr>
              <w:t xml:space="preserve"> version based on S5-193294, S5-193470 and S5-193466. Related to CR Pack SP-190383. This CR Pack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Service Based Interface for 5G Charging (5GS_Ph1-SBI_CH)</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5GS_Ph1-SBI_CH</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on 5G Trace management (NETSLICE-5GTRACE)</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NETSLICE-5GTRACE</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Rel-15 CRs to TS23280 and TS23379 for MONASTERY</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190513</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22.186 CR0025 (Rel-16, 'F'): CR to TS 22.186 on eV2X Requirements</w:t>
            </w:r>
          </w:p>
        </w:tc>
        <w:tc>
          <w:tcPr>
            <w:tcW w:w="1385" w:type="dxa"/>
          </w:tcPr>
          <w:p w:rsidR="00D9710C" w:rsidRPr="00C10E3B" w:rsidRDefault="00D9710C" w:rsidP="004613E6">
            <w:pPr>
              <w:pStyle w:val="TAL"/>
              <w:tabs>
                <w:tab w:val="clear" w:pos="284"/>
                <w:tab w:val="clear" w:pos="567"/>
              </w:tabs>
              <w:rPr>
                <w:sz w:val="16"/>
              </w:rPr>
            </w:pPr>
            <w:r w:rsidRPr="00C10E3B">
              <w:rPr>
                <w:sz w:val="16"/>
              </w:rPr>
              <w:t>LG Electronics Deutschland</w:t>
            </w:r>
          </w:p>
        </w:tc>
        <w:tc>
          <w:tcPr>
            <w:tcW w:w="1158" w:type="dxa"/>
          </w:tcPr>
          <w:p w:rsidR="00D9710C" w:rsidRPr="00C10E3B" w:rsidRDefault="00D9710C" w:rsidP="004613E6">
            <w:pPr>
              <w:pStyle w:val="TAL"/>
              <w:tabs>
                <w:tab w:val="clear" w:pos="284"/>
                <w:tab w:val="clear" w:pos="567"/>
              </w:tabs>
              <w:rPr>
                <w:sz w:val="16"/>
              </w:rPr>
            </w:pPr>
            <w:r w:rsidRPr="00C10E3B">
              <w:rPr>
                <w:sz w:val="16"/>
              </w:rPr>
              <w:t>22.186</w:t>
            </w:r>
          </w:p>
        </w:tc>
        <w:tc>
          <w:tcPr>
            <w:tcW w:w="637" w:type="dxa"/>
          </w:tcPr>
          <w:p w:rsidR="00D9710C" w:rsidRPr="00C10E3B" w:rsidRDefault="00D9710C" w:rsidP="004613E6">
            <w:pPr>
              <w:pStyle w:val="TAL"/>
              <w:tabs>
                <w:tab w:val="clear" w:pos="284"/>
                <w:tab w:val="clear" w:pos="567"/>
              </w:tabs>
              <w:rPr>
                <w:sz w:val="16"/>
              </w:rPr>
            </w:pPr>
            <w:r w:rsidRPr="00C10E3B">
              <w:rPr>
                <w:sz w:val="16"/>
              </w:rPr>
              <w:t>0025</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16.1.0</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Is this meant to be a revision of the CR in SP-190296? This CR replaced by a revision of the CR in SP-190296 and was withdrawn.</w:t>
            </w:r>
          </w:p>
        </w:tc>
        <w:tc>
          <w:tcPr>
            <w:tcW w:w="931" w:type="dxa"/>
          </w:tcPr>
          <w:p w:rsidR="00D9710C" w:rsidRPr="00C10E3B" w:rsidRDefault="00D9710C" w:rsidP="004613E6">
            <w:pPr>
              <w:pStyle w:val="TAL"/>
              <w:tabs>
                <w:tab w:val="clear" w:pos="284"/>
                <w:tab w:val="clear" w:pos="567"/>
              </w:tabs>
              <w:rPr>
                <w:sz w:val="16"/>
              </w:rPr>
            </w:pPr>
            <w:r w:rsidRPr="00C10E3B">
              <w:rPr>
                <w:sz w:val="16"/>
              </w:rPr>
              <w:t>Withdrawn</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190568</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22.186 CR0023R6 (Rel-16, 'F'): CR to TS 22.186 on eV2X Requirements</w:t>
            </w:r>
          </w:p>
        </w:tc>
        <w:tc>
          <w:tcPr>
            <w:tcW w:w="1385" w:type="dxa"/>
          </w:tcPr>
          <w:p w:rsidR="00D9710C" w:rsidRPr="00C10E3B" w:rsidRDefault="00D9710C" w:rsidP="004613E6">
            <w:pPr>
              <w:pStyle w:val="TAL"/>
              <w:tabs>
                <w:tab w:val="clear" w:pos="284"/>
                <w:tab w:val="clear" w:pos="567"/>
              </w:tabs>
              <w:rPr>
                <w:sz w:val="16"/>
              </w:rPr>
            </w:pPr>
            <w:r w:rsidRPr="00C10E3B">
              <w:rPr>
                <w:sz w:val="16"/>
              </w:rPr>
              <w:t>LG Electronics Deutschland</w:t>
            </w:r>
          </w:p>
        </w:tc>
        <w:tc>
          <w:tcPr>
            <w:tcW w:w="1158" w:type="dxa"/>
          </w:tcPr>
          <w:p w:rsidR="00D9710C" w:rsidRPr="00C10E3B" w:rsidRDefault="00D9710C" w:rsidP="004613E6">
            <w:pPr>
              <w:pStyle w:val="TAL"/>
              <w:tabs>
                <w:tab w:val="clear" w:pos="284"/>
                <w:tab w:val="clear" w:pos="567"/>
              </w:tabs>
              <w:rPr>
                <w:sz w:val="16"/>
              </w:rPr>
            </w:pPr>
            <w:r w:rsidRPr="00C10E3B">
              <w:rPr>
                <w:sz w:val="16"/>
              </w:rPr>
              <w:t>22.186</w:t>
            </w:r>
          </w:p>
        </w:tc>
        <w:tc>
          <w:tcPr>
            <w:tcW w:w="637" w:type="dxa"/>
          </w:tcPr>
          <w:p w:rsidR="00D9710C" w:rsidRPr="00C10E3B" w:rsidRDefault="00D9710C" w:rsidP="004613E6">
            <w:pPr>
              <w:pStyle w:val="TAL"/>
              <w:tabs>
                <w:tab w:val="clear" w:pos="284"/>
                <w:tab w:val="clear" w:pos="567"/>
              </w:tabs>
              <w:rPr>
                <w:sz w:val="16"/>
              </w:rPr>
            </w:pPr>
            <w:r w:rsidRPr="00C10E3B">
              <w:rPr>
                <w:sz w:val="16"/>
              </w:rPr>
              <w:t>0023</w:t>
            </w:r>
          </w:p>
        </w:tc>
        <w:tc>
          <w:tcPr>
            <w:tcW w:w="662" w:type="dxa"/>
          </w:tcPr>
          <w:p w:rsidR="00D9710C" w:rsidRPr="00C10E3B" w:rsidRDefault="00D9710C" w:rsidP="004613E6">
            <w:pPr>
              <w:pStyle w:val="TAL"/>
              <w:tabs>
                <w:tab w:val="clear" w:pos="284"/>
                <w:tab w:val="clear" w:pos="567"/>
              </w:tabs>
              <w:rPr>
                <w:sz w:val="16"/>
              </w:rPr>
            </w:pPr>
            <w:r w:rsidRPr="00C10E3B">
              <w:rPr>
                <w:sz w:val="16"/>
              </w:rPr>
              <w:t>6</w:t>
            </w:r>
          </w:p>
        </w:tc>
        <w:tc>
          <w:tcPr>
            <w:tcW w:w="460" w:type="dxa"/>
          </w:tcPr>
          <w:p w:rsidR="00D9710C" w:rsidRPr="00C10E3B" w:rsidRDefault="00D9710C" w:rsidP="004613E6">
            <w:pPr>
              <w:pStyle w:val="TAL"/>
              <w:tabs>
                <w:tab w:val="clear" w:pos="284"/>
                <w:tab w:val="clear" w:pos="567"/>
              </w:tabs>
              <w:rPr>
                <w:sz w:val="16"/>
              </w:rPr>
            </w:pPr>
            <w:r w:rsidRPr="00C10E3B">
              <w:rPr>
                <w:sz w:val="16"/>
              </w:rPr>
              <w:t>F</w:t>
            </w:r>
          </w:p>
        </w:tc>
        <w:tc>
          <w:tcPr>
            <w:tcW w:w="637" w:type="dxa"/>
          </w:tcPr>
          <w:p w:rsidR="00D9710C" w:rsidRPr="00C10E3B" w:rsidRDefault="00D9710C" w:rsidP="004613E6">
            <w:pPr>
              <w:pStyle w:val="TAL"/>
              <w:tabs>
                <w:tab w:val="clear" w:pos="284"/>
                <w:tab w:val="clear" w:pos="567"/>
              </w:tabs>
              <w:rPr>
                <w:sz w:val="16"/>
              </w:rPr>
            </w:pPr>
            <w:r w:rsidRPr="00C10E3B">
              <w:rPr>
                <w:sz w:val="16"/>
              </w:rPr>
              <w:t>16.1.0</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CRs on TEI16</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22.186 CR0023R5 was revised in SP-190568. 22.173 CR0124R2 was approved (this CR pack was partially approved).</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190297</w:t>
            </w:r>
          </w:p>
        </w:tc>
        <w:tc>
          <w:tcPr>
            <w:tcW w:w="972" w:type="dxa"/>
          </w:tcPr>
          <w:p w:rsidR="00D9710C" w:rsidRPr="00C10E3B" w:rsidRDefault="00D9710C" w:rsidP="004613E6">
            <w:pPr>
              <w:pStyle w:val="TAL"/>
              <w:tabs>
                <w:tab w:val="clear" w:pos="284"/>
                <w:tab w:val="clear" w:pos="567"/>
              </w:tabs>
              <w:rPr>
                <w:sz w:val="16"/>
              </w:rPr>
            </w:pPr>
            <w:r w:rsidRPr="00C10E3B">
              <w:rPr>
                <w:sz w:val="16"/>
              </w:rPr>
              <w:t>OTHER</w:t>
            </w:r>
          </w:p>
        </w:tc>
        <w:tc>
          <w:tcPr>
            <w:tcW w:w="1797" w:type="dxa"/>
          </w:tcPr>
          <w:p w:rsidR="00D9710C" w:rsidRPr="00C10E3B" w:rsidRDefault="00D9710C" w:rsidP="004613E6">
            <w:pPr>
              <w:pStyle w:val="TAL"/>
              <w:tabs>
                <w:tab w:val="clear" w:pos="284"/>
                <w:tab w:val="clear" w:pos="567"/>
              </w:tabs>
              <w:rPr>
                <w:sz w:val="16"/>
              </w:rPr>
            </w:pPr>
            <w:r w:rsidRPr="00C10E3B">
              <w:rPr>
                <w:sz w:val="16"/>
              </w:rPr>
              <w:t>SA WG1 proposed CR to 21.905 to add new general abbreviations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Convert to CR if agreeable. This was noted and a CR to 21.905 created in SP-190569</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CRs on SMARTER_Ph2</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SA WG1 CRs on </w:t>
            </w:r>
            <w:proofErr w:type="spellStart"/>
            <w:r w:rsidRPr="00C10E3B">
              <w:rPr>
                <w:sz w:val="16"/>
              </w:rPr>
              <w:t>cyberCAV</w:t>
            </w:r>
            <w:proofErr w:type="spellEnd"/>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CRs on ID_UAS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Stage 1 CRs on </w:t>
            </w:r>
            <w:proofErr w:type="spellStart"/>
            <w:r w:rsidRPr="00C10E3B">
              <w:rPr>
                <w:sz w:val="16"/>
              </w:rPr>
              <w:t>ePWS</w:t>
            </w:r>
            <w:proofErr w:type="spellEnd"/>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Stage 1 CRs on 5GSAT</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190569</w:t>
            </w:r>
          </w:p>
        </w:tc>
        <w:tc>
          <w:tcPr>
            <w:tcW w:w="972" w:type="dxa"/>
          </w:tcPr>
          <w:p w:rsidR="00D9710C" w:rsidRPr="00C10E3B" w:rsidRDefault="00D9710C" w:rsidP="004613E6">
            <w:pPr>
              <w:pStyle w:val="TAL"/>
              <w:tabs>
                <w:tab w:val="clear" w:pos="284"/>
                <w:tab w:val="clear" w:pos="567"/>
              </w:tabs>
              <w:rPr>
                <w:sz w:val="16"/>
              </w:rPr>
            </w:pPr>
            <w:r w:rsidRPr="00C10E3B">
              <w:rPr>
                <w:sz w:val="16"/>
              </w:rPr>
              <w:t>CR</w:t>
            </w:r>
          </w:p>
        </w:tc>
        <w:tc>
          <w:tcPr>
            <w:tcW w:w="1797" w:type="dxa"/>
          </w:tcPr>
          <w:p w:rsidR="00D9710C" w:rsidRPr="00C10E3B" w:rsidRDefault="00D9710C" w:rsidP="004613E6">
            <w:pPr>
              <w:pStyle w:val="TAL"/>
              <w:tabs>
                <w:tab w:val="clear" w:pos="284"/>
                <w:tab w:val="clear" w:pos="567"/>
              </w:tabs>
              <w:rPr>
                <w:sz w:val="16"/>
              </w:rPr>
            </w:pPr>
            <w:r w:rsidRPr="00C10E3B">
              <w:rPr>
                <w:sz w:val="16"/>
              </w:rPr>
              <w:t>21.905 CR1118 (Rel-16, 'B'): Add new general abbreviations</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21.905</w:t>
            </w:r>
          </w:p>
        </w:tc>
        <w:tc>
          <w:tcPr>
            <w:tcW w:w="637" w:type="dxa"/>
          </w:tcPr>
          <w:p w:rsidR="00D9710C" w:rsidRPr="00C10E3B" w:rsidRDefault="00D9710C" w:rsidP="004613E6">
            <w:pPr>
              <w:pStyle w:val="TAL"/>
              <w:tabs>
                <w:tab w:val="clear" w:pos="284"/>
                <w:tab w:val="clear" w:pos="567"/>
              </w:tabs>
              <w:rPr>
                <w:sz w:val="16"/>
              </w:rPr>
            </w:pPr>
            <w:r w:rsidRPr="00C10E3B">
              <w:rPr>
                <w:sz w:val="16"/>
              </w:rPr>
              <w:t>1118</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B</w:t>
            </w:r>
          </w:p>
        </w:tc>
        <w:tc>
          <w:tcPr>
            <w:tcW w:w="637" w:type="dxa"/>
          </w:tcPr>
          <w:p w:rsidR="00D9710C" w:rsidRPr="00C10E3B" w:rsidRDefault="00D9710C" w:rsidP="004613E6">
            <w:pPr>
              <w:pStyle w:val="TAL"/>
              <w:tabs>
                <w:tab w:val="clear" w:pos="284"/>
                <w:tab w:val="clear" w:pos="567"/>
              </w:tabs>
              <w:rPr>
                <w:sz w:val="16"/>
              </w:rPr>
            </w:pPr>
            <w:r w:rsidRPr="00C10E3B">
              <w:rPr>
                <w:sz w:val="16"/>
              </w:rPr>
              <w:t>15.1.0</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This CR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23.401, 23.402, 23.501 - 5GS_Ph1 (Rel-15,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23.502 - 5G_CIoT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23.502 - 5G_eLCS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23.502 - 5G_eSBA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 to 23.237 - 5G_SRVCC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23.502 - 5G_eSBA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TEI16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23.502 CR1415R1 should have WI Code '5GS_Ph1' - MCC updated the CR database. 23.502 CR1324R3 was postponed. The remaining CRs were approved (CR Pack was partially approved).</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23.503, 23.682 - TEI16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23.503 CR0258R3 was postponed for SA WG2 further consideration. The remaining CRs were approved (CR Pack was partially approved).</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23.503 - 5WWC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ATSSS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Concerns raised on 23.501 CR1241R2 in SP-190527. 23.501 CR1241R2 was postponed. All other CRs were approved</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23.228, 23.501, 23.502, 23.503 - eIMS5G_SBA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23.503 - eNA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CRs to 23.501, 23.502 - </w:t>
            </w:r>
            <w:proofErr w:type="spellStart"/>
            <w:r w:rsidRPr="00C10E3B">
              <w:rPr>
                <w:sz w:val="16"/>
              </w:rPr>
              <w:t>eNS</w:t>
            </w:r>
            <w:proofErr w:type="spellEnd"/>
            <w:r w:rsidRPr="00C10E3B">
              <w:rPr>
                <w:sz w:val="16"/>
              </w:rPr>
              <w:t xml:space="preserve">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ETSUN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23.503 - eV2XARC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 to 23.401 - PARLOS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23.401, 23.501, 23.502, 23.682 - RACS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23.228, 23.501 - UDICOM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23.503 - TEI16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CRs to 23.501 - </w:t>
            </w:r>
            <w:proofErr w:type="spellStart"/>
            <w:r w:rsidRPr="00C10E3B">
              <w:rPr>
                <w:sz w:val="16"/>
              </w:rPr>
              <w:t>Vertical_LAN</w:t>
            </w:r>
            <w:proofErr w:type="spellEnd"/>
            <w:r w:rsidRPr="00C10E3B">
              <w:rPr>
                <w:sz w:val="16"/>
              </w:rPr>
              <w:t xml:space="preserve">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CRs to 23.501 - </w:t>
            </w:r>
            <w:proofErr w:type="spellStart"/>
            <w:r w:rsidRPr="00C10E3B">
              <w:rPr>
                <w:sz w:val="16"/>
              </w:rPr>
              <w:t>Vertical_LAN</w:t>
            </w:r>
            <w:proofErr w:type="spellEnd"/>
            <w:r w:rsidRPr="00C10E3B">
              <w:rPr>
                <w:sz w:val="16"/>
              </w:rPr>
              <w:t xml:space="preserve">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CRs to 23.502, 23.503 - </w:t>
            </w:r>
            <w:proofErr w:type="spellStart"/>
            <w:r w:rsidRPr="00C10E3B">
              <w:rPr>
                <w:sz w:val="16"/>
              </w:rPr>
              <w:t>Vertical_LAN</w:t>
            </w:r>
            <w:proofErr w:type="spellEnd"/>
            <w:r w:rsidRPr="00C10E3B">
              <w:rPr>
                <w:sz w:val="16"/>
              </w:rPr>
              <w:t xml:space="preserve">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CRs to 23.501, 23.502, 23.503 - </w:t>
            </w:r>
            <w:proofErr w:type="spellStart"/>
            <w:r w:rsidRPr="00C10E3B">
              <w:rPr>
                <w:sz w:val="16"/>
              </w:rPr>
              <w:t>xBDT</w:t>
            </w:r>
            <w:proofErr w:type="spellEnd"/>
            <w:r w:rsidRPr="00C10E3B">
              <w:rPr>
                <w:sz w:val="16"/>
              </w:rPr>
              <w:t xml:space="preserve">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23.682 - DUMMY {New proposed WI RDSSI}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Related WID proposal in SP-190446. 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16.2</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23.501, 23.502 - DUMMY {New proposed WI S6b_Optional}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Related WID proposal in SP-190447. 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WG3-LI Rel16 CRs from SA WG3LI#73</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WG3-LI Rel16 CRs from SA WG3LI#73Bis</w:t>
            </w:r>
          </w:p>
        </w:tc>
        <w:tc>
          <w:tcPr>
            <w:tcW w:w="1385" w:type="dxa"/>
          </w:tcPr>
          <w:p w:rsidR="00D9710C" w:rsidRPr="00C10E3B" w:rsidRDefault="00D9710C" w:rsidP="004613E6">
            <w:pPr>
              <w:pStyle w:val="TAL"/>
              <w:tabs>
                <w:tab w:val="clear" w:pos="284"/>
                <w:tab w:val="clear" w:pos="567"/>
              </w:tabs>
              <w:rPr>
                <w:sz w:val="16"/>
              </w:rPr>
            </w:pPr>
            <w:r w:rsidRPr="00C10E3B">
              <w:rPr>
                <w:sz w:val="16"/>
              </w:rPr>
              <w:t>SA WG3-LI</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TEI (TEI16)</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Mission Critical Services Security Enhancements (</w:t>
            </w:r>
            <w:proofErr w:type="spellStart"/>
            <w:r w:rsidRPr="00C10E3B">
              <w:rPr>
                <w:sz w:val="16"/>
              </w:rPr>
              <w:t>MCXsec</w:t>
            </w:r>
            <w:proofErr w:type="spellEnd"/>
            <w:r w:rsidRPr="00C10E3B">
              <w:rPr>
                <w:sz w:val="16"/>
              </w:rPr>
              <w:t>)</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MCXSec</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Security Assurance Specification for 5G (SCAS_5G)</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SCAS_5G</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Rel-16 CRs on  Security aspects of </w:t>
            </w:r>
            <w:proofErr w:type="spellStart"/>
            <w:r w:rsidRPr="00C10E3B">
              <w:rPr>
                <w:sz w:val="16"/>
              </w:rPr>
              <w:t>eCAPIF</w:t>
            </w:r>
            <w:proofErr w:type="spellEnd"/>
            <w:r w:rsidRPr="00C10E3B">
              <w:rPr>
                <w:sz w:val="16"/>
              </w:rPr>
              <w:t xml:space="preserve"> (</w:t>
            </w:r>
            <w:proofErr w:type="spellStart"/>
            <w:r w:rsidRPr="00C10E3B">
              <w:rPr>
                <w:sz w:val="16"/>
              </w:rPr>
              <w:t>eCAPIF</w:t>
            </w:r>
            <w:proofErr w:type="spellEnd"/>
            <w:r w:rsidRPr="00C10E3B">
              <w:rPr>
                <w:sz w:val="16"/>
              </w:rPr>
              <w:t>)</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eCAPIF</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26.445 &amp; TR 26.952 on Alternative EVS implementation using updated fixed-point basic operators (Release 16) (</w:t>
            </w:r>
            <w:proofErr w:type="spellStart"/>
            <w:r w:rsidRPr="00C10E3B">
              <w:rPr>
                <w:sz w:val="16"/>
              </w:rPr>
              <w:t>Alt_FX_EVS</w:t>
            </w:r>
            <w:proofErr w:type="spellEnd"/>
            <w:r w:rsidRPr="00C10E3B">
              <w:rPr>
                <w:sz w:val="16"/>
              </w:rPr>
              <w:t>)</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Alt_FX_EVS</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26.114 (Release 16) (</w:t>
            </w:r>
            <w:proofErr w:type="spellStart"/>
            <w:r w:rsidRPr="00C10E3B">
              <w:rPr>
                <w:sz w:val="16"/>
              </w:rPr>
              <w:t>MTSI_eMHI</w:t>
            </w:r>
            <w:proofErr w:type="spellEnd"/>
            <w:r w:rsidRPr="00C10E3B">
              <w:rPr>
                <w:sz w:val="16"/>
              </w:rPr>
              <w:t>, TEI16, 5G_MEDIA_MTSI_ext, E2E_DELAY)</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26.347 &amp; TS 26.348 (Release 16) (MC_XMB)</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MC_XMB</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TS 26.238 &amp; TR 26.939 (Release 16) (E-FLUS)</w:t>
            </w:r>
          </w:p>
        </w:tc>
        <w:tc>
          <w:tcPr>
            <w:tcW w:w="1385" w:type="dxa"/>
          </w:tcPr>
          <w:p w:rsidR="00D9710C" w:rsidRPr="00C10E3B" w:rsidRDefault="00D9710C" w:rsidP="004613E6">
            <w:pPr>
              <w:pStyle w:val="TAL"/>
              <w:tabs>
                <w:tab w:val="clear" w:pos="284"/>
                <w:tab w:val="clear" w:pos="567"/>
              </w:tabs>
              <w:rPr>
                <w:sz w:val="16"/>
              </w:rPr>
            </w:pPr>
            <w:r w:rsidRPr="00C10E3B">
              <w:rPr>
                <w:sz w:val="16"/>
              </w:rPr>
              <w:t>SA WG4</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r w:rsidRPr="00C10E3B">
              <w:rPr>
                <w:sz w:val="16"/>
              </w:rPr>
              <w:t>E-FLUS</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Enhancement of performance assurance for 5G networks including network slicing (5G_SLICE_ePA)</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5G_SLICE_ePA</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Integration of ONAP and 3GPP 5G management framework (ONAP3GPP)</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ONAP3GPP</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NRM enhancements (</w:t>
            </w:r>
            <w:proofErr w:type="spellStart"/>
            <w:r w:rsidRPr="00C10E3B">
              <w:rPr>
                <w:sz w:val="16"/>
              </w:rPr>
              <w:t>eNRM</w:t>
            </w:r>
            <w:proofErr w:type="spellEnd"/>
            <w:r w:rsidRPr="00C10E3B">
              <w:rPr>
                <w:sz w:val="16"/>
              </w:rPr>
              <w:t>)</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eNRM</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Network Exposure Charging in 5G System Architecture (5GS_Ph1_NEFCH )</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5GS_Ph1_NEFCH</w:t>
            </w:r>
          </w:p>
        </w:tc>
        <w:tc>
          <w:tcPr>
            <w:tcW w:w="1242" w:type="dxa"/>
          </w:tcPr>
          <w:p w:rsidR="00D9710C" w:rsidRPr="00C10E3B" w:rsidRDefault="00D9710C" w:rsidP="004613E6">
            <w:pPr>
              <w:pStyle w:val="TAL"/>
              <w:tabs>
                <w:tab w:val="clear" w:pos="284"/>
                <w:tab w:val="clear" w:pos="567"/>
              </w:tabs>
              <w:rPr>
                <w:sz w:val="16"/>
              </w:rPr>
            </w:pPr>
            <w:r w:rsidRPr="00C10E3B">
              <w:rPr>
                <w:sz w:val="16"/>
              </w:rPr>
              <w:t>It was reported that 32.254 CR0008R1 is not implementable. 32.254 CR0008R1 was withdrawn. The remaining CRs in this CR Pack were approved (this CR Pack was partially approved).</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Charging Enhancement of 5GC interworking with EPC (5GIEPC_CH )</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5GIEPC_CH</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Rel-16 CRs on </w:t>
            </w:r>
            <w:proofErr w:type="spellStart"/>
            <w:r w:rsidRPr="00C10E3B">
              <w:rPr>
                <w:sz w:val="16"/>
              </w:rPr>
              <w:t>Nchf</w:t>
            </w:r>
            <w:proofErr w:type="spellEnd"/>
            <w:r w:rsidRPr="00C10E3B">
              <w:rPr>
                <w:sz w:val="16"/>
              </w:rPr>
              <w:t xml:space="preserve"> Online and Offline charging services (OFSBI_CH )</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OFSBI_CH</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16.5</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TEI (TEI16)</w:t>
            </w:r>
          </w:p>
        </w:tc>
        <w:tc>
          <w:tcPr>
            <w:tcW w:w="1385" w:type="dxa"/>
          </w:tcPr>
          <w:p w:rsidR="00D9710C" w:rsidRPr="00C10E3B" w:rsidRDefault="00D9710C" w:rsidP="004613E6">
            <w:pPr>
              <w:pStyle w:val="TAL"/>
              <w:tabs>
                <w:tab w:val="clear" w:pos="284"/>
                <w:tab w:val="clear" w:pos="567"/>
              </w:tabs>
              <w:rPr>
                <w:sz w:val="16"/>
              </w:rPr>
            </w:pPr>
            <w:r w:rsidRPr="00C10E3B">
              <w:rPr>
                <w:sz w:val="16"/>
              </w:rPr>
              <w:t>SA WG5</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TEI16</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Rel-16 CRs to TS23222 for </w:t>
            </w:r>
            <w:proofErr w:type="spellStart"/>
            <w:r w:rsidRPr="00C10E3B">
              <w:rPr>
                <w:sz w:val="16"/>
              </w:rPr>
              <w:t>eCAPIF</w:t>
            </w:r>
            <w:proofErr w:type="spellEnd"/>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190484</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to TS23280, TS23281 and TS23379 for enh2MCPTT</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23.280 CR0182R3 was postponed and returned to SA WG6 for further work, which can be done without the need for an exception. The remaining CRs in this CR Pack were approved (this CR Pack was partially approved).</w:t>
            </w:r>
          </w:p>
        </w:tc>
        <w:tc>
          <w:tcPr>
            <w:tcW w:w="931" w:type="dxa"/>
          </w:tcPr>
          <w:p w:rsidR="00D9710C" w:rsidRPr="00C10E3B" w:rsidRDefault="00D9710C" w:rsidP="004613E6">
            <w:pPr>
              <w:pStyle w:val="TAL"/>
              <w:tabs>
                <w:tab w:val="clear" w:pos="284"/>
                <w:tab w:val="clear" w:pos="567"/>
              </w:tabs>
              <w:rPr>
                <w:sz w:val="16"/>
              </w:rPr>
            </w:pPr>
            <w:r w:rsidRPr="00C10E3B">
              <w:rPr>
                <w:sz w:val="16"/>
              </w:rPr>
              <w:t>Partially 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190485</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to TS23282 for eMCData2</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190486</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Rel-16 CRs to TS23282 for </w:t>
            </w:r>
            <w:proofErr w:type="spellStart"/>
            <w:r w:rsidRPr="00C10E3B">
              <w:rPr>
                <w:sz w:val="16"/>
              </w:rPr>
              <w:t>eMCSMI</w:t>
            </w:r>
            <w:proofErr w:type="spellEnd"/>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190487</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Rel-16 CRs to TS23283 for </w:t>
            </w:r>
            <w:proofErr w:type="spellStart"/>
            <w:r w:rsidRPr="00C10E3B">
              <w:rPr>
                <w:sz w:val="16"/>
              </w:rPr>
              <w:t>eMCCI</w:t>
            </w:r>
            <w:proofErr w:type="spellEnd"/>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190488</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to TS23280, TS23281, TS23282, TS23283 and TS23379 for MONASTERY2</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16.6</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190489</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to TS23281 for TEI16</w:t>
            </w:r>
          </w:p>
        </w:tc>
        <w:tc>
          <w:tcPr>
            <w:tcW w:w="1385" w:type="dxa"/>
          </w:tcPr>
          <w:p w:rsidR="00D9710C" w:rsidRPr="00C10E3B" w:rsidRDefault="00D9710C" w:rsidP="004613E6">
            <w:pPr>
              <w:pStyle w:val="TAL"/>
              <w:tabs>
                <w:tab w:val="clear" w:pos="284"/>
                <w:tab w:val="clear" w:pos="567"/>
              </w:tabs>
              <w:rPr>
                <w:sz w:val="16"/>
              </w:rPr>
            </w:pPr>
            <w:r w:rsidRPr="00C10E3B">
              <w:rPr>
                <w:sz w:val="16"/>
              </w:rPr>
              <w:t>SA WG6</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17.1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190311</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 xml:space="preserve">SA WG1 CR on </w:t>
            </w:r>
            <w:proofErr w:type="spellStart"/>
            <w:r w:rsidRPr="00C10E3B">
              <w:rPr>
                <w:sz w:val="16"/>
              </w:rPr>
              <w:t>eCAV</w:t>
            </w:r>
            <w:proofErr w:type="spellEnd"/>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17.1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190313</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CRs on MONASTERYEND</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17.1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SA WG1 CR on FS_FRMCS3</w:t>
            </w:r>
          </w:p>
        </w:tc>
        <w:tc>
          <w:tcPr>
            <w:tcW w:w="1385" w:type="dxa"/>
          </w:tcPr>
          <w:p w:rsidR="00D9710C" w:rsidRPr="00C10E3B" w:rsidRDefault="00D9710C" w:rsidP="004613E6">
            <w:pPr>
              <w:pStyle w:val="TAL"/>
              <w:tabs>
                <w:tab w:val="clear" w:pos="284"/>
                <w:tab w:val="clear" w:pos="567"/>
              </w:tabs>
              <w:rPr>
                <w:sz w:val="16"/>
              </w:rPr>
            </w:pPr>
            <w:r w:rsidRPr="00C10E3B">
              <w:rPr>
                <w:sz w:val="16"/>
              </w:rPr>
              <w:t>SA WG1</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Rel-17</w:t>
            </w: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190360</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Rel-16 CRs on Study on security aspects of single radio voice continuity from 5G to UTRAN (FS_5G_UTRAN_SEC)</w:t>
            </w:r>
          </w:p>
        </w:tc>
        <w:tc>
          <w:tcPr>
            <w:tcW w:w="1385" w:type="dxa"/>
          </w:tcPr>
          <w:p w:rsidR="00D9710C" w:rsidRPr="00C10E3B" w:rsidRDefault="00D9710C" w:rsidP="004613E6">
            <w:pPr>
              <w:pStyle w:val="TAL"/>
              <w:tabs>
                <w:tab w:val="clear" w:pos="284"/>
                <w:tab w:val="clear" w:pos="567"/>
              </w:tabs>
              <w:rPr>
                <w:sz w:val="16"/>
              </w:rPr>
            </w:pPr>
            <w:r w:rsidRPr="00C10E3B">
              <w:rPr>
                <w:sz w:val="16"/>
              </w:rPr>
              <w:t>SA WG3</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FS_5G_UTRAN_SEC</w:t>
            </w: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18</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190432</w:t>
            </w:r>
          </w:p>
        </w:tc>
        <w:tc>
          <w:tcPr>
            <w:tcW w:w="972" w:type="dxa"/>
          </w:tcPr>
          <w:p w:rsidR="00D9710C" w:rsidRPr="00C10E3B" w:rsidRDefault="00D9710C" w:rsidP="004613E6">
            <w:pPr>
              <w:pStyle w:val="TAL"/>
              <w:tabs>
                <w:tab w:val="clear" w:pos="284"/>
                <w:tab w:val="clear" w:pos="567"/>
              </w:tabs>
              <w:rPr>
                <w:sz w:val="16"/>
              </w:rPr>
            </w:pPr>
            <w:r w:rsidRPr="00C10E3B">
              <w:rPr>
                <w:sz w:val="16"/>
              </w:rPr>
              <w:t>CR PACK</w:t>
            </w:r>
          </w:p>
        </w:tc>
        <w:tc>
          <w:tcPr>
            <w:tcW w:w="1797" w:type="dxa"/>
          </w:tcPr>
          <w:p w:rsidR="00D9710C" w:rsidRPr="00C10E3B" w:rsidRDefault="00D9710C" w:rsidP="004613E6">
            <w:pPr>
              <w:pStyle w:val="TAL"/>
              <w:tabs>
                <w:tab w:val="clear" w:pos="284"/>
                <w:tab w:val="clear" w:pos="567"/>
              </w:tabs>
              <w:rPr>
                <w:sz w:val="16"/>
              </w:rPr>
            </w:pPr>
            <w:r w:rsidRPr="00C10E3B">
              <w:rPr>
                <w:sz w:val="16"/>
              </w:rPr>
              <w:t>CRs to 23.724, 23.725, 23.734, 23.786, 23.791 - {Various FS} (Rel-16)</w:t>
            </w:r>
          </w:p>
        </w:tc>
        <w:tc>
          <w:tcPr>
            <w:tcW w:w="1385" w:type="dxa"/>
          </w:tcPr>
          <w:p w:rsidR="00D9710C" w:rsidRPr="00C10E3B" w:rsidRDefault="00D9710C" w:rsidP="004613E6">
            <w:pPr>
              <w:pStyle w:val="TAL"/>
              <w:tabs>
                <w:tab w:val="clear" w:pos="284"/>
                <w:tab w:val="clear" w:pos="567"/>
              </w:tabs>
              <w:rPr>
                <w:sz w:val="16"/>
              </w:rPr>
            </w:pPr>
            <w:r w:rsidRPr="00C10E3B">
              <w:rPr>
                <w:sz w:val="16"/>
              </w:rPr>
              <w:t>SA WG2</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This CR Pack was approved.</w:t>
            </w:r>
          </w:p>
        </w:tc>
        <w:tc>
          <w:tcPr>
            <w:tcW w:w="931" w:type="dxa"/>
          </w:tcPr>
          <w:p w:rsidR="00D9710C" w:rsidRPr="00C10E3B" w:rsidRDefault="00D9710C" w:rsidP="004613E6">
            <w:pPr>
              <w:pStyle w:val="TAL"/>
              <w:tabs>
                <w:tab w:val="clear" w:pos="284"/>
                <w:tab w:val="clear" w:pos="567"/>
              </w:tabs>
              <w:rPr>
                <w:sz w:val="16"/>
              </w:rPr>
            </w:pPr>
            <w:r w:rsidRPr="00C10E3B">
              <w:rPr>
                <w:sz w:val="16"/>
              </w:rPr>
              <w:t>Approved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19.1</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190574</w:t>
            </w:r>
          </w:p>
        </w:tc>
        <w:tc>
          <w:tcPr>
            <w:tcW w:w="972" w:type="dxa"/>
          </w:tcPr>
          <w:p w:rsidR="00D9710C" w:rsidRPr="00C10E3B" w:rsidRDefault="00D9710C" w:rsidP="004613E6">
            <w:pPr>
              <w:pStyle w:val="TAL"/>
              <w:tabs>
                <w:tab w:val="clear" w:pos="284"/>
                <w:tab w:val="clear" w:pos="567"/>
              </w:tabs>
              <w:rPr>
                <w:sz w:val="16"/>
              </w:rPr>
            </w:pPr>
            <w:r w:rsidRPr="00C10E3B">
              <w:rPr>
                <w:sz w:val="16"/>
              </w:rPr>
              <w:t>Work Plan</w:t>
            </w:r>
          </w:p>
        </w:tc>
        <w:tc>
          <w:tcPr>
            <w:tcW w:w="1797" w:type="dxa"/>
          </w:tcPr>
          <w:p w:rsidR="00D9710C" w:rsidRPr="00C10E3B" w:rsidRDefault="00D9710C" w:rsidP="004613E6">
            <w:pPr>
              <w:pStyle w:val="TAL"/>
              <w:tabs>
                <w:tab w:val="clear" w:pos="284"/>
                <w:tab w:val="clear" w:pos="567"/>
              </w:tabs>
              <w:rPr>
                <w:sz w:val="16"/>
              </w:rPr>
            </w:pPr>
            <w:r w:rsidRPr="00C10E3B">
              <w:rPr>
                <w:sz w:val="16"/>
              </w:rPr>
              <w:t>Work Plan Review at TSG SA#84</w:t>
            </w:r>
          </w:p>
        </w:tc>
        <w:tc>
          <w:tcPr>
            <w:tcW w:w="1385" w:type="dxa"/>
          </w:tcPr>
          <w:p w:rsidR="00D9710C" w:rsidRPr="00C10E3B" w:rsidRDefault="00D9710C" w:rsidP="004613E6">
            <w:pPr>
              <w:pStyle w:val="TAL"/>
              <w:tabs>
                <w:tab w:val="clear" w:pos="284"/>
                <w:tab w:val="clear" w:pos="567"/>
              </w:tabs>
              <w:rPr>
                <w:sz w:val="16"/>
              </w:rPr>
            </w:pPr>
            <w:r w:rsidRPr="00C10E3B">
              <w:rPr>
                <w:sz w:val="16"/>
              </w:rPr>
              <w:t>MCC Work Plan Manager</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19.3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190322</w:t>
            </w:r>
          </w:p>
        </w:tc>
        <w:tc>
          <w:tcPr>
            <w:tcW w:w="972" w:type="dxa"/>
          </w:tcPr>
          <w:p w:rsidR="00D9710C" w:rsidRPr="00C10E3B" w:rsidRDefault="00D9710C" w:rsidP="004613E6">
            <w:pPr>
              <w:pStyle w:val="TAL"/>
              <w:tabs>
                <w:tab w:val="clear" w:pos="284"/>
                <w:tab w:val="clear" w:pos="567"/>
              </w:tabs>
              <w:rPr>
                <w:sz w:val="16"/>
              </w:rPr>
            </w:pPr>
            <w:r w:rsidRPr="00C10E3B">
              <w:rPr>
                <w:sz w:val="16"/>
              </w:rPr>
              <w:t>WI SUMMARY</w:t>
            </w:r>
          </w:p>
        </w:tc>
        <w:tc>
          <w:tcPr>
            <w:tcW w:w="1797" w:type="dxa"/>
          </w:tcPr>
          <w:p w:rsidR="00D9710C" w:rsidRPr="00C10E3B" w:rsidRDefault="00D9710C" w:rsidP="004613E6">
            <w:pPr>
              <w:pStyle w:val="TAL"/>
              <w:tabs>
                <w:tab w:val="clear" w:pos="284"/>
                <w:tab w:val="clear" w:pos="567"/>
              </w:tabs>
              <w:rPr>
                <w:sz w:val="16"/>
              </w:rPr>
            </w:pPr>
            <w:r w:rsidRPr="00C10E3B">
              <w:rPr>
                <w:sz w:val="16"/>
              </w:rPr>
              <w:t>Summary for work item 'Media Handling Aspects of RAN Delay Budget Reporting in MTSI'</w:t>
            </w:r>
          </w:p>
        </w:tc>
        <w:tc>
          <w:tcPr>
            <w:tcW w:w="1385" w:type="dxa"/>
          </w:tcPr>
          <w:p w:rsidR="00D9710C" w:rsidRPr="00C10E3B" w:rsidRDefault="00D9710C" w:rsidP="004613E6">
            <w:pPr>
              <w:pStyle w:val="TAL"/>
              <w:tabs>
                <w:tab w:val="clear" w:pos="284"/>
                <w:tab w:val="clear" w:pos="567"/>
              </w:tabs>
              <w:rPr>
                <w:sz w:val="16"/>
              </w:rPr>
            </w:pPr>
            <w:r w:rsidRPr="00C10E3B">
              <w:rPr>
                <w:sz w:val="16"/>
              </w:rPr>
              <w:t>E2E_DELAY Rapporteur (Intel)</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r w:rsidRPr="00C10E3B">
              <w:rPr>
                <w:sz w:val="16"/>
              </w:rPr>
              <w:t>E2E_DELAY</w:t>
            </w:r>
          </w:p>
        </w:tc>
        <w:tc>
          <w:tcPr>
            <w:tcW w:w="1242" w:type="dxa"/>
          </w:tcPr>
          <w:p w:rsidR="00D9710C" w:rsidRPr="00C10E3B" w:rsidRDefault="00D9710C" w:rsidP="004613E6">
            <w:pPr>
              <w:pStyle w:val="TAL"/>
              <w:tabs>
                <w:tab w:val="clear" w:pos="284"/>
                <w:tab w:val="clear" w:pos="567"/>
              </w:tabs>
              <w:rPr>
                <w:sz w:val="16"/>
              </w:rPr>
            </w:pPr>
            <w:r w:rsidRPr="00C10E3B">
              <w:rPr>
                <w:sz w:val="16"/>
              </w:rPr>
              <w:t>This WI Summary was endorsed.</w:t>
            </w:r>
          </w:p>
        </w:tc>
        <w:tc>
          <w:tcPr>
            <w:tcW w:w="931" w:type="dxa"/>
          </w:tcPr>
          <w:p w:rsidR="00D9710C" w:rsidRPr="00C10E3B" w:rsidRDefault="00D9710C" w:rsidP="004613E6">
            <w:pPr>
              <w:pStyle w:val="TAL"/>
              <w:tabs>
                <w:tab w:val="clear" w:pos="284"/>
                <w:tab w:val="clear" w:pos="567"/>
              </w:tabs>
              <w:rPr>
                <w:sz w:val="16"/>
              </w:rPr>
            </w:pPr>
            <w:r w:rsidRPr="00C10E3B">
              <w:rPr>
                <w:sz w:val="16"/>
              </w:rPr>
              <w:t>Endorsed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19.3</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190459</w:t>
            </w:r>
          </w:p>
        </w:tc>
        <w:tc>
          <w:tcPr>
            <w:tcW w:w="972" w:type="dxa"/>
          </w:tcPr>
          <w:p w:rsidR="00D9710C" w:rsidRPr="00C10E3B" w:rsidRDefault="00D9710C" w:rsidP="004613E6">
            <w:pPr>
              <w:pStyle w:val="TAL"/>
              <w:tabs>
                <w:tab w:val="clear" w:pos="284"/>
                <w:tab w:val="clear" w:pos="567"/>
              </w:tabs>
              <w:rPr>
                <w:sz w:val="16"/>
              </w:rPr>
            </w:pPr>
            <w:r w:rsidRPr="00C10E3B">
              <w:rPr>
                <w:sz w:val="16"/>
              </w:rPr>
              <w:t>WI SUMMARY</w:t>
            </w:r>
          </w:p>
        </w:tc>
        <w:tc>
          <w:tcPr>
            <w:tcW w:w="1797" w:type="dxa"/>
          </w:tcPr>
          <w:p w:rsidR="00D9710C" w:rsidRPr="00C10E3B" w:rsidRDefault="00D9710C" w:rsidP="004613E6">
            <w:pPr>
              <w:pStyle w:val="TAL"/>
              <w:tabs>
                <w:tab w:val="clear" w:pos="284"/>
                <w:tab w:val="clear" w:pos="567"/>
              </w:tabs>
              <w:rPr>
                <w:sz w:val="16"/>
              </w:rPr>
            </w:pPr>
            <w:r w:rsidRPr="00C10E3B">
              <w:rPr>
                <w:sz w:val="16"/>
              </w:rPr>
              <w:t>Summary for work item 'Alternative EVS implementation using updated fixed-point basic operators'</w:t>
            </w:r>
          </w:p>
        </w:tc>
        <w:tc>
          <w:tcPr>
            <w:tcW w:w="1385" w:type="dxa"/>
          </w:tcPr>
          <w:p w:rsidR="00D9710C" w:rsidRPr="00C10E3B" w:rsidRDefault="00D9710C" w:rsidP="004613E6">
            <w:pPr>
              <w:pStyle w:val="TAL"/>
              <w:tabs>
                <w:tab w:val="clear" w:pos="284"/>
                <w:tab w:val="clear" w:pos="567"/>
              </w:tabs>
              <w:rPr>
                <w:sz w:val="16"/>
              </w:rPr>
            </w:pPr>
            <w:proofErr w:type="spellStart"/>
            <w:r w:rsidRPr="00C10E3B">
              <w:rPr>
                <w:sz w:val="16"/>
              </w:rPr>
              <w:t>VoiceAge</w:t>
            </w:r>
            <w:proofErr w:type="spellEnd"/>
            <w:r w:rsidRPr="00C10E3B">
              <w:rPr>
                <w:sz w:val="16"/>
              </w:rPr>
              <w:t xml:space="preserve"> Corporation, Cadence Design Systems Inc.</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r w:rsidRPr="00C10E3B">
              <w:rPr>
                <w:sz w:val="16"/>
              </w:rPr>
              <w:t>Rel-16</w:t>
            </w:r>
          </w:p>
        </w:tc>
        <w:tc>
          <w:tcPr>
            <w:tcW w:w="1772" w:type="dxa"/>
          </w:tcPr>
          <w:p w:rsidR="00D9710C" w:rsidRPr="00C10E3B" w:rsidRDefault="00D9710C" w:rsidP="004613E6">
            <w:pPr>
              <w:pStyle w:val="TAL"/>
              <w:tabs>
                <w:tab w:val="clear" w:pos="284"/>
                <w:tab w:val="clear" w:pos="567"/>
              </w:tabs>
              <w:rPr>
                <w:sz w:val="16"/>
              </w:rPr>
            </w:pPr>
            <w:proofErr w:type="spellStart"/>
            <w:r w:rsidRPr="00C10E3B">
              <w:rPr>
                <w:sz w:val="16"/>
              </w:rPr>
              <w:t>Alt_FX_EVS</w:t>
            </w:r>
            <w:proofErr w:type="spellEnd"/>
          </w:p>
        </w:tc>
        <w:tc>
          <w:tcPr>
            <w:tcW w:w="1242" w:type="dxa"/>
          </w:tcPr>
          <w:p w:rsidR="00D9710C" w:rsidRPr="00C10E3B" w:rsidRDefault="00D9710C" w:rsidP="004613E6">
            <w:pPr>
              <w:pStyle w:val="TAL"/>
              <w:tabs>
                <w:tab w:val="clear" w:pos="284"/>
                <w:tab w:val="clear" w:pos="567"/>
              </w:tabs>
              <w:rPr>
                <w:sz w:val="16"/>
              </w:rPr>
            </w:pPr>
            <w:r w:rsidRPr="00C10E3B">
              <w:rPr>
                <w:sz w:val="16"/>
              </w:rPr>
              <w:t>Revision of S4-190548. This WI Summary was endorsed.</w:t>
            </w:r>
          </w:p>
        </w:tc>
        <w:tc>
          <w:tcPr>
            <w:tcW w:w="931" w:type="dxa"/>
          </w:tcPr>
          <w:p w:rsidR="00D9710C" w:rsidRPr="00C10E3B" w:rsidRDefault="00D9710C" w:rsidP="004613E6">
            <w:pPr>
              <w:pStyle w:val="TAL"/>
              <w:tabs>
                <w:tab w:val="clear" w:pos="284"/>
                <w:tab w:val="clear" w:pos="567"/>
              </w:tabs>
              <w:rPr>
                <w:sz w:val="16"/>
              </w:rPr>
            </w:pPr>
            <w:r w:rsidRPr="00C10E3B">
              <w:rPr>
                <w:sz w:val="16"/>
              </w:rPr>
              <w:t>Endorsed</w:t>
            </w:r>
          </w:p>
        </w:tc>
        <w:tc>
          <w:tcPr>
            <w:tcW w:w="1035" w:type="dxa"/>
          </w:tcPr>
          <w:p w:rsidR="00D9710C" w:rsidRPr="00C10E3B" w:rsidRDefault="00D9710C" w:rsidP="004613E6">
            <w:pPr>
              <w:pStyle w:val="TAL"/>
              <w:tabs>
                <w:tab w:val="clear" w:pos="284"/>
                <w:tab w:val="clear" w:pos="567"/>
              </w:tabs>
              <w:rPr>
                <w:sz w:val="16"/>
              </w:rPr>
            </w:pPr>
          </w:p>
        </w:tc>
      </w:tr>
      <w:tr w:rsidR="00D9710C" w:rsidRPr="00C10E3B" w:rsidTr="00ED638F">
        <w:tc>
          <w:tcPr>
            <w:tcW w:w="510" w:type="dxa"/>
          </w:tcPr>
          <w:p w:rsidR="00D9710C" w:rsidRPr="00C10E3B" w:rsidRDefault="00D9710C" w:rsidP="004613E6">
            <w:pPr>
              <w:pStyle w:val="TAL"/>
              <w:tabs>
                <w:tab w:val="clear" w:pos="284"/>
                <w:tab w:val="clear" w:pos="567"/>
              </w:tabs>
              <w:rPr>
                <w:sz w:val="16"/>
              </w:rPr>
            </w:pPr>
            <w:r w:rsidRPr="00C10E3B">
              <w:rPr>
                <w:sz w:val="16"/>
              </w:rPr>
              <w:t>19.4</w:t>
            </w:r>
          </w:p>
        </w:tc>
        <w:tc>
          <w:tcPr>
            <w:tcW w:w="1158"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190390</w:t>
            </w:r>
          </w:p>
        </w:tc>
        <w:tc>
          <w:tcPr>
            <w:tcW w:w="972" w:type="dxa"/>
          </w:tcPr>
          <w:p w:rsidR="00D9710C" w:rsidRPr="00C10E3B" w:rsidRDefault="00D9710C" w:rsidP="004613E6">
            <w:pPr>
              <w:pStyle w:val="TAL"/>
              <w:tabs>
                <w:tab w:val="clear" w:pos="284"/>
                <w:tab w:val="clear" w:pos="567"/>
              </w:tabs>
              <w:rPr>
                <w:sz w:val="16"/>
              </w:rPr>
            </w:pPr>
            <w:r w:rsidRPr="00C10E3B">
              <w:rPr>
                <w:sz w:val="16"/>
              </w:rPr>
              <w:t>DISCUSSION</w:t>
            </w:r>
          </w:p>
        </w:tc>
        <w:tc>
          <w:tcPr>
            <w:tcW w:w="1797" w:type="dxa"/>
          </w:tcPr>
          <w:p w:rsidR="00D9710C" w:rsidRPr="00C10E3B" w:rsidRDefault="00D9710C" w:rsidP="004613E6">
            <w:pPr>
              <w:pStyle w:val="TAL"/>
              <w:tabs>
                <w:tab w:val="clear" w:pos="284"/>
                <w:tab w:val="clear" w:pos="567"/>
              </w:tabs>
              <w:rPr>
                <w:sz w:val="16"/>
              </w:rPr>
            </w:pPr>
            <w:r w:rsidRPr="00C10E3B">
              <w:rPr>
                <w:sz w:val="16"/>
              </w:rPr>
              <w:t>Proposals for Better Integration of New Delegates &amp; Vertical Industries</w:t>
            </w:r>
          </w:p>
        </w:tc>
        <w:tc>
          <w:tcPr>
            <w:tcW w:w="1385" w:type="dxa"/>
          </w:tcPr>
          <w:p w:rsidR="00D9710C" w:rsidRPr="00C10E3B" w:rsidRDefault="00D9710C" w:rsidP="004613E6">
            <w:pPr>
              <w:pStyle w:val="TAL"/>
              <w:tabs>
                <w:tab w:val="clear" w:pos="284"/>
                <w:tab w:val="clear" w:pos="567"/>
              </w:tabs>
              <w:rPr>
                <w:sz w:val="16"/>
              </w:rPr>
            </w:pPr>
            <w:r w:rsidRPr="00C10E3B">
              <w:rPr>
                <w:sz w:val="16"/>
              </w:rPr>
              <w:t>TSG SA Chairman, TSG CT Chairman, TSG RAN Chairman</w:t>
            </w:r>
          </w:p>
        </w:tc>
        <w:tc>
          <w:tcPr>
            <w:tcW w:w="1158"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662" w:type="dxa"/>
          </w:tcPr>
          <w:p w:rsidR="00D9710C" w:rsidRPr="00C10E3B" w:rsidRDefault="00D9710C" w:rsidP="004613E6">
            <w:pPr>
              <w:pStyle w:val="TAL"/>
              <w:tabs>
                <w:tab w:val="clear" w:pos="284"/>
                <w:tab w:val="clear" w:pos="567"/>
              </w:tabs>
              <w:rPr>
                <w:sz w:val="16"/>
              </w:rPr>
            </w:pPr>
            <w:r w:rsidRPr="00C10E3B">
              <w:rPr>
                <w:sz w:val="16"/>
              </w:rPr>
              <w:t>-</w:t>
            </w:r>
          </w:p>
        </w:tc>
        <w:tc>
          <w:tcPr>
            <w:tcW w:w="460" w:type="dxa"/>
          </w:tcPr>
          <w:p w:rsidR="00D9710C" w:rsidRPr="00C10E3B" w:rsidRDefault="00D9710C" w:rsidP="004613E6">
            <w:pPr>
              <w:pStyle w:val="TAL"/>
              <w:tabs>
                <w:tab w:val="clear" w:pos="284"/>
                <w:tab w:val="clear" w:pos="567"/>
              </w:tabs>
              <w:rPr>
                <w:sz w:val="16"/>
              </w:rPr>
            </w:pPr>
            <w:r w:rsidRPr="00C10E3B">
              <w:rPr>
                <w:sz w:val="16"/>
              </w:rPr>
              <w:t>-</w:t>
            </w:r>
          </w:p>
        </w:tc>
        <w:tc>
          <w:tcPr>
            <w:tcW w:w="637" w:type="dxa"/>
          </w:tcPr>
          <w:p w:rsidR="00D9710C" w:rsidRPr="00C10E3B" w:rsidRDefault="00D9710C" w:rsidP="004613E6">
            <w:pPr>
              <w:pStyle w:val="TAL"/>
              <w:tabs>
                <w:tab w:val="clear" w:pos="284"/>
                <w:tab w:val="clear" w:pos="567"/>
              </w:tabs>
              <w:rPr>
                <w:sz w:val="16"/>
              </w:rPr>
            </w:pPr>
            <w:r w:rsidRPr="00C10E3B">
              <w:rPr>
                <w:sz w:val="16"/>
              </w:rPr>
              <w:t>-</w:t>
            </w:r>
          </w:p>
        </w:tc>
        <w:tc>
          <w:tcPr>
            <w:tcW w:w="494" w:type="dxa"/>
          </w:tcPr>
          <w:p w:rsidR="00D9710C" w:rsidRPr="00C10E3B" w:rsidRDefault="00D9710C" w:rsidP="004613E6">
            <w:pPr>
              <w:pStyle w:val="TAL"/>
              <w:tabs>
                <w:tab w:val="clear" w:pos="284"/>
                <w:tab w:val="clear" w:pos="567"/>
              </w:tabs>
              <w:rPr>
                <w:sz w:val="16"/>
              </w:rPr>
            </w:pPr>
          </w:p>
        </w:tc>
        <w:tc>
          <w:tcPr>
            <w:tcW w:w="1772" w:type="dxa"/>
          </w:tcPr>
          <w:p w:rsidR="00D9710C" w:rsidRPr="00C10E3B" w:rsidRDefault="00D9710C" w:rsidP="004613E6">
            <w:pPr>
              <w:pStyle w:val="TAL"/>
              <w:tabs>
                <w:tab w:val="clear" w:pos="284"/>
                <w:tab w:val="clear" w:pos="567"/>
              </w:tabs>
              <w:rPr>
                <w:sz w:val="16"/>
              </w:rPr>
            </w:pPr>
          </w:p>
        </w:tc>
        <w:tc>
          <w:tcPr>
            <w:tcW w:w="1242" w:type="dxa"/>
          </w:tcPr>
          <w:p w:rsidR="00D9710C" w:rsidRPr="00C10E3B" w:rsidRDefault="00D9710C" w:rsidP="004613E6">
            <w:pPr>
              <w:pStyle w:val="TAL"/>
              <w:tabs>
                <w:tab w:val="clear" w:pos="284"/>
                <w:tab w:val="clear" w:pos="567"/>
              </w:tabs>
              <w:rPr>
                <w:sz w:val="16"/>
              </w:rPr>
            </w:pPr>
            <w:r w:rsidRPr="00C10E3B">
              <w:rPr>
                <w:sz w:val="16"/>
              </w:rPr>
              <w:t>Noted</w:t>
            </w:r>
          </w:p>
        </w:tc>
        <w:tc>
          <w:tcPr>
            <w:tcW w:w="931" w:type="dxa"/>
          </w:tcPr>
          <w:p w:rsidR="00D9710C" w:rsidRPr="00C10E3B" w:rsidRDefault="00D9710C" w:rsidP="004613E6">
            <w:pPr>
              <w:pStyle w:val="TAL"/>
              <w:tabs>
                <w:tab w:val="clear" w:pos="284"/>
                <w:tab w:val="clear" w:pos="567"/>
              </w:tabs>
              <w:rPr>
                <w:sz w:val="16"/>
              </w:rPr>
            </w:pPr>
            <w:r w:rsidRPr="00C10E3B">
              <w:rPr>
                <w:sz w:val="16"/>
              </w:rPr>
              <w:t>Noted</w:t>
            </w:r>
          </w:p>
        </w:tc>
        <w:tc>
          <w:tcPr>
            <w:tcW w:w="1035" w:type="dxa"/>
          </w:tcPr>
          <w:p w:rsidR="00D9710C" w:rsidRPr="00C10E3B" w:rsidRDefault="00D9710C" w:rsidP="004613E6">
            <w:pPr>
              <w:pStyle w:val="TAL"/>
              <w:tabs>
                <w:tab w:val="clear" w:pos="284"/>
                <w:tab w:val="clear" w:pos="567"/>
              </w:tabs>
              <w:rPr>
                <w:sz w:val="16"/>
              </w:rPr>
            </w:pPr>
          </w:p>
        </w:tc>
      </w:tr>
    </w:tbl>
    <w:p w:rsidR="00D9710C" w:rsidRDefault="00D9710C" w:rsidP="00D9710C">
      <w:pPr>
        <w:rPr>
          <w:color w:val="0000FF"/>
        </w:rPr>
      </w:pPr>
      <w:r>
        <w:rPr>
          <w:color w:val="0000FF"/>
        </w:rPr>
        <w:t>306 Entries.</w:t>
      </w:r>
    </w:p>
    <w:p w:rsidR="00D9710C" w:rsidRDefault="00D9710C" w:rsidP="00D9710C">
      <w:pPr>
        <w:tabs>
          <w:tab w:val="clear" w:pos="567"/>
          <w:tab w:val="clear" w:pos="851"/>
          <w:tab w:val="clear" w:pos="1134"/>
          <w:tab w:val="clear" w:pos="1418"/>
          <w:tab w:val="clear" w:pos="1701"/>
        </w:tabs>
        <w:spacing w:after="0"/>
        <w:rPr>
          <w:color w:val="0000FF"/>
        </w:rPr>
      </w:pPr>
      <w:r>
        <w:rPr>
          <w:color w:val="0000FF"/>
        </w:rPr>
        <w:br w:type="page"/>
      </w:r>
    </w:p>
    <w:p w:rsidR="00D9710C" w:rsidRDefault="00D9710C" w:rsidP="00D9710C">
      <w:pPr>
        <w:pStyle w:val="Heading9"/>
      </w:pPr>
      <w:bookmarkStart w:id="471" w:name="_Toc11678533"/>
      <w:r>
        <w:t>Annex C</w:t>
      </w:r>
      <w:r>
        <w:tab/>
        <w:t>List of attendees and TSG SA Voting List</w:t>
      </w:r>
      <w:bookmarkEnd w:id="471"/>
    </w:p>
    <w:p w:rsidR="00D9710C" w:rsidRDefault="00D9710C" w:rsidP="00D9710C">
      <w:pPr>
        <w:pStyle w:val="Heading1"/>
      </w:pPr>
      <w:bookmarkStart w:id="472" w:name="_Toc11678534"/>
      <w:r>
        <w:t>C.1</w:t>
      </w:r>
      <w:r>
        <w:tab/>
        <w:t>List of Attendees</w:t>
      </w:r>
      <w:bookmarkEnd w:id="472"/>
    </w:p>
    <w:tbl>
      <w:tblPr>
        <w:tblW w:w="10803" w:type="dxa"/>
        <w:tblInd w:w="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3402"/>
        <w:gridCol w:w="4566"/>
        <w:gridCol w:w="2126"/>
        <w:gridCol w:w="709"/>
      </w:tblGrid>
      <w:tr w:rsidR="00C713E2" w:rsidTr="00C713E2">
        <w:trPr>
          <w:cantSplit/>
          <w:tblHeader/>
        </w:trPr>
        <w:tc>
          <w:tcPr>
            <w:tcW w:w="3402" w:type="dxa"/>
            <w:shd w:val="pct5" w:color="auto" w:fill="auto"/>
          </w:tcPr>
          <w:p w:rsidR="00C713E2" w:rsidRDefault="00C713E2" w:rsidP="004613E6">
            <w:pPr>
              <w:pStyle w:val="TAH"/>
              <w:rPr>
                <w:noProof/>
                <w:sz w:val="16"/>
                <w:szCs w:val="16"/>
              </w:rPr>
            </w:pPr>
            <w:r>
              <w:rPr>
                <w:noProof/>
                <w:sz w:val="16"/>
                <w:szCs w:val="16"/>
              </w:rPr>
              <w:t>Name</w:t>
            </w:r>
          </w:p>
        </w:tc>
        <w:tc>
          <w:tcPr>
            <w:tcW w:w="4566" w:type="dxa"/>
            <w:shd w:val="pct5" w:color="auto" w:fill="auto"/>
          </w:tcPr>
          <w:p w:rsidR="00C713E2" w:rsidRDefault="00C713E2" w:rsidP="004613E6">
            <w:pPr>
              <w:pStyle w:val="TAH"/>
              <w:rPr>
                <w:noProof/>
                <w:sz w:val="16"/>
                <w:szCs w:val="16"/>
              </w:rPr>
            </w:pPr>
            <w:r>
              <w:rPr>
                <w:noProof/>
                <w:sz w:val="16"/>
                <w:szCs w:val="16"/>
              </w:rPr>
              <w:t>Represented Company</w:t>
            </w:r>
          </w:p>
        </w:tc>
        <w:tc>
          <w:tcPr>
            <w:tcW w:w="2126" w:type="dxa"/>
            <w:shd w:val="pct5" w:color="auto" w:fill="auto"/>
          </w:tcPr>
          <w:p w:rsidR="00C713E2" w:rsidRDefault="00C713E2" w:rsidP="004613E6">
            <w:pPr>
              <w:pStyle w:val="TAH"/>
              <w:rPr>
                <w:noProof/>
                <w:sz w:val="16"/>
                <w:szCs w:val="16"/>
              </w:rPr>
            </w:pPr>
            <w:r>
              <w:rPr>
                <w:noProof/>
                <w:sz w:val="16"/>
                <w:szCs w:val="16"/>
              </w:rPr>
              <w:t>3GPP Status</w:t>
            </w:r>
          </w:p>
        </w:tc>
        <w:tc>
          <w:tcPr>
            <w:tcW w:w="709" w:type="dxa"/>
            <w:shd w:val="pct5" w:color="auto" w:fill="auto"/>
          </w:tcPr>
          <w:p w:rsidR="00C713E2" w:rsidRDefault="00C713E2" w:rsidP="004613E6">
            <w:pPr>
              <w:pStyle w:val="TAH"/>
              <w:rPr>
                <w:noProof/>
                <w:sz w:val="16"/>
                <w:szCs w:val="16"/>
              </w:rPr>
            </w:pPr>
            <w:r>
              <w:rPr>
                <w:noProof/>
                <w:sz w:val="16"/>
                <w:szCs w:val="16"/>
              </w:rPr>
              <w:t>Cty</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Johannes Achter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DEUTSCHE TELEKOM AG</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AT</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Behrouz Aghili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INTERDIGITAL COMMUNICATIONS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Ming Ai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CATT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Shinichiro Aikawa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FUJITSU LIMITED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Ing. Jose Luis Almodovar Chico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KPN N.V.</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NL</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Anders Askerup</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HEWLETT-PACKARD ENTERPRISE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Florin Baboescu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BROADCOM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Matthew Baker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NOKIA POLAND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Farooq Bari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AT&amp;T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Noamen Ben Henda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L.M. ERICSSON LIMITED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SE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Howard Benn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R&amp;D INSTITUTE UK</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Andy Bennett</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R&amp;D INSTITUTE UK</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Mattias Bergstrom</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ERICSSON LM</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SE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Thierry Berisot</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NOVAMINT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Balazs Bertenyi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NOKIA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HU</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Roland Beutler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EBU</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DE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Alex Bladenis</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TELSTRA CORPORATION LIMITED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AU</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Michael Brown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AFFIRMED NETWORKS INC.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Adrian Buckley</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VIVO MOBILE COMMUNICATION (H)</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Paul Bucknell</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FUJITSU LABORATORIES OF EUROPE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Richard Burbidge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INTEL</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Alessio Casati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NOKIA UK</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Mary-Luc Champel</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BEIJING XIAOMI MOBILE SOFTWARE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Henry Chang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KYOCERA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Jaehyun Chang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LG UPLUS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LI CHEN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VIVO MOBILE COM. (CHONGQING)</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Wanshi Chen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QUALCOMM INCORPORATED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Xiaobao Chen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ORANGE UK</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Andrey Chervyakov</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INTEL SWEDEN AB</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RU</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Tsunehiko Chiba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NOKIA ITALY</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Suresh Chitturi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R&amp;D INSTITUTE INDIA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TSDSI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Woo-Jin Choi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KT CORP.</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Justin Chuang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ASTRI</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HK</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Nicolas Chuberre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THALES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Hongsuk Chung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ELECTRONICS CO.,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Stefano Cioni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ESA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NL</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Shi Cong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ONEPLUS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Cherita Corbett</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JOHNS HOPKINS UNIVERSITY APL</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Tim Costello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BT PLC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Walter Dees</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PHILIPS INTERNATIONAL B.V.</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NL</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Edward Diaz</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VERIZON UK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Ian Doig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BLACKBERRY UK LIMITED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Michael Dolan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FIRSTNET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Chang Duan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TECHNOLOGIES JAPAN K.K.</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Robert Edwards</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MATRIXX</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Miss Sanaa EL MOUMOUHI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EUTELSAT S.A.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Michael Elkabas</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TELUS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CA</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Jared Everett</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JOHNS HOPKINS UNIVERSITY APL</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Stefano Faccin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QUALCOMM EUROPE INC. - ITALY</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Rouzbeh Farhoumand</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FUTUREWEI TECHNOLOGIES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Francis Fernandes</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BELL MOBILITY</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CA</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Peter Gaal</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QUALCOMM WIRELESS GMBH</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Ms. Maria Pia Galante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TELECOM ITALIA S.P.A.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IT</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Qiubin Gao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DATANG LINKTESTER TECHNOLOGY</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Izabela Gheorghisor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MITRE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Valentin Gheorghiu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QUALCOMM CDMA TECHNOLOGIES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Pradeep Gowda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QUALCOMM KOREA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Benoit Graves</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ORANGE SPAIN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Erik Guttman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ELECTRONICS GMBH</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DE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Prof. Andrew Min-gyu Han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HANSUNG UNIVERSITY</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Seunghee Han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INTEL KOREA,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Colby Harper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PIVOTAL COMMWARE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Fumiki Hasegawa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MITSUBISHI ELECTRIC CO.</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AX</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Thomas Haustein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FRAUNHOFER HHI</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DE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Stephen Hayes</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ERICSSON JAPAN K.K.</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Ms. Youn hyoung Heo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INTEL CORPORATION ITALIA SPA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Thomas Heyn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FRAUNHOFER IIS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DE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Kevin Holley</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BT PLC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Andrew Howell</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HOME OFFICE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Ms. Haijing Hu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APPLE SWITZERLAND AG</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CH</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Huadong Hu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TECHNOLOGIES JAPAN K.K.</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TTC</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Nan Hu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CHINA MOBILE GROUP DEVICE CO.</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Chungwoo Hwang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KT CORP.</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Mrs. Andjela Ilic Savoia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PIVOTAL COMMWARE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Martin Israelsson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ERICSSON-LG CO.,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SE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Ms. Munira Jaffar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HUGHES NETWORK SYSTEMS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Puneet Jain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INTEL RUSSIA A/O</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Dan Jiang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PHILIPS INTERNATIONAL B.V.</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Jacob John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MOTOROLA MOBILITY GERMANY GMBH</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AU</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Ingolf Karls</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INTEL CORPORATION SAS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DE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Stuart Kerry</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RUCKUS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Ammar Khan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INMARSAT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Daegyun Kim</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ELECTRONICS CZECH</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Hyunsook Kim</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LG ELECTRONICS UK</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Laeyoung Kim</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LG ELECTRONICS INC.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Soenghun Kim</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RESEARCH AMERICA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Wuk Kim</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ELECTRONICS ROMANIA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Younsun Kim</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R&amp;D INSTITUTE JAPAN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Krisztian Kiss</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APPLE EUROPE LIMITED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Masato Kitazoe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QUALCOMM COMMUNICATIONS-FRANCE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Håkon eyde Kjuus</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TELENOR ASA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NO</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Axel Klatt</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DEUTSCHE TELEKOM AG</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DE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Eng Wei Koo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VIAVISOLUTIONS DEUTSCH. GMBH</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SG</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Ms. Hyounhee Koo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SYNCTECHNO INC.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Joern Krause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ETSI</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3GPPORG_REP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Georg Kreuz</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TECHNOLOGIES CO.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DE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Heiko Kruse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IDEMIA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DE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Ravi Kuchibhotla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MOTOROLA MOBILITY FRANCE S.A.S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Eddy Kwon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INTEL MOBILE COMMUNICATIONS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TSDSI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Kimmo Kymalainen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ETSI</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3GPPORG_REP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Bo Larsson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SONY MOBILE COMMUNICATIONS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SE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Shahab Lavasani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TECHNOLOGIES SWEDEN AB</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SE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Alex Leadbeater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BT PLC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Juho Lee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ELECTRONICS IBERIA SA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Ki-Dong Lee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LG ELECTRONICS DEUTSCHLAND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Moon-il Lee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INTERDIGITAL ASIA LLC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Soohwan Lee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ETRI</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Yixue Lei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TENCENT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Nikolai Leung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QUALCOMM UK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Ms. Qing Li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CONVIDA WIRELESS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Ms. Jing Liang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DATANG MOBILE COM. EQUIPMENT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Gerardo Libunao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VERIZON UK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Kevin Lin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CHENGDU OPPO MOBILE COM. CORP.</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TW</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Mark A. Lipford</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SPRINT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Ms. Aijuan Liu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FIBERHOME TECHNOLOGIES GROUP</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Xiaofeng Liu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CAICT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Yang Liu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XIAOMI TECHNOLOGY</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Ye Liu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TECHNOLOGIES CO.,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Biao Long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CHINA TELECOM CORPORATION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Casaccia Lorenzo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QUALCOMM FINLAND RFFE OY</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IT</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Achim Luft</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IPCOM GMBH &amp; CO.KG</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DE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Feng Luo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CHINA MOBILE (SUZHOU) SOFTWARE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Yao Ma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NIST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Frank Mademann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TECHNOLOGIES (KOREA)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DE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Jesus Martin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TELEFONICA S.A.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ES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Georg Mayer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TECHNOLOGIES CO.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AT</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David Mazzarese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TECHNOLOGIES CO.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Xi MENG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ZTE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Cyril MICHEL</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THALES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Atsushi Minokuchi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NTT DOCOMO INC.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Atle Monrad</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INTERDIGITAL, EUROPE,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NO</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Juan Montojo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QUALCOMM EUROPE INC. - SPAIN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Lionel Morand</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ORANGE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Yusuke Nakano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KDDI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Adrian Neal</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VODAFONE ROMANIA S.A.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Chenghock 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NEC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Ms. Sari Nielsen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NOKIA HUNGARY</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APPLICANT - MANUFACT</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FI</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Ulf Nilsson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TELIA COMPANY AB</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SE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Yang Ning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BEIJING OPPO COM. CORP.,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Minseok Noh</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WILUS INC.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Toon Norp</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TNO</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NL</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Mark Norton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U.S. DEPARTMENT OF DEFENSE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3GPPGUEST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Fran O'Brien Jr.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CISCO SYSTEMS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Jun Ohtani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KDDI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TTC</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Masoud Olfat</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FEDERATED WIRELESS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Val Oprescu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AT&amp;T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Eunkyoung Paik</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KT CORP.</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Xueming Pan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VIVO COMMUNICATION TECHNOLOGY</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Aris Papasakellariou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R&amp;D INSTITUTE INDIA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TSDSI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Tero Pesonen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SUOMEN VIRVEVERKKO OY</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FI</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Francesco Pica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QUALCOMM JAPAN LLC.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Francois Piroard</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AIRBUS DS SLC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Eshwar Pittampalli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FIRSTNET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Miikka Poikselka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NOKIA JAPAN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FI</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Maurice Pope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ETSI</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3GPPORG_REP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Dean Prochaska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FIRSTNET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AD</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Simone Provvedi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TELECOMMUNICATION INDIA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TSDSI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Fei QIN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VIVO MOBILE COMMUNICATION CO.,</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Haijie Qiu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ELECTRONICS FRANCE SA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Mrs. Haiyang Quan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MORNINGCORE TECHNOLOGY CO.,LTD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Philippe Reininger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 GMBH</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Tony Saboorian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FUTUREWEI TECHNOLOGIES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Krister Sällberg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ERICSSON INDIA PRIVATE LIMITED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TSDSI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SE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Tom Schaffnit</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U.S. DEPARTMENT OF TRANSPORT.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Peter Schmitt</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TECHNOLOGIES CO.,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Greg Schumacher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SPRINT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Guillaume Sebire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MEDIATEK INC.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FI</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Jia Shen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SHENZHEN YZF NETWORK TECHNOLOG</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MyungKi Shin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ETRI</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Sasha Sirotkin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INTEL TECHNOLOGY POLAND SP ZOO</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IL</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Jungje Son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ELECTRONICS CO.,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Miss Yuexia Song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GOHIGH DATA NETWORKS TECH.</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Faccin Stefano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QUALCOMM EUROPE INC. - ITALY</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AX</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Saso Stojanovski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INTEL BELGIUM SA/NV</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Alain Sultan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ETSI</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3GPPORG_REP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Masa Sumita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TECHNOLOGIES JAPAN K.K.</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TTC</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Chengjun Sun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ELECTRONICS BENELUX BV</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Feifei Sun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ELECTRONICS POLSKA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Shaohui Sun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CATT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Tao Sun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CHINA MOBILE M2M COMPANY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Kunikazu Suzuki</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DENSO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Rakesh Tamrakar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VIVO MOBILE COMMUNICATION (S)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Toshiyuki Tamura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NEC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Hai Tang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GUANGDONG OPPO MOBILE TELECOM.</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Yang Tang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INTEL CHINA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Zhenfei Tang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HISILICON TECHNOLOGIES CO.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Said Tatesh</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TD TECH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Nathan Tenny</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MEDIATEK KOREA INC.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TTA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Mrs. Carol-lyn Thorpe-Taylor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CISA ECD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Manivannan Thyagarajan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NOKIA DENMARK</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Christian Toche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TECHNOLOGIES FRANCE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Antti Toskala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NOKIA SOLUTIONS &amp; NETWORKS (I)</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TSDSI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FI</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Thomas Tovinger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ERICSSON GMBH, EUROLAB</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SE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Mrs. Jean Trakinat</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OTD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Eric Kong-Chau Tsang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ASTRI</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HK</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Steve Tsang kwong 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ORANGE ROMANIA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Shinichiro Tsuda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SONY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Maulik Vaidya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CHARTER COMMUNICATIONS, INC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Hans van der Veen</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NEC EUROPE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DE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Jani Väre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TELESTE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FI</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Jerome Vogedes</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OMNISPACE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Andreas Wachter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POLARIS WIRELESS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Jian WANG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DEVICE CO.,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AX</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Ke Wang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CICT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Matthew Webb</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TECH.(UK) CO.,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Peter A. Wild</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VODAFONE ITALIA SPA</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DE</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Curt Wong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CHARTER COMMUNICATIONS, INC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Geng Wu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INTEL K.K.</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Huaming Wu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VIVO MOBILE COMMUNICATION (H)</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Xu Xiaodong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CMDI</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Ms. Lixiang Xu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TIANJIN SAMSUNG TELECOM</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Xiaodong Yang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VIVO MOBILE COMMUNICATION (S)</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xing yang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BEIJING XIAOMI SOFTWARE TECH</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Jeongho Yeo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SAMSUNG ELECTRONICS NORDIC AB</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KR</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Daisuke Yokota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SOFTBANK CORP.</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Mark Younge</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T-MOBILE USA INC.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Tetsuya Yuda</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KYOCERA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ARIB</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JP</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Donald E. Zelmer</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AT&amp;T</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ATIS</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Dawei Zhang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APPLE FRANCE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US</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Min Zhang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HUAWEI TECHNOLOGIES R&amp;D UK</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ETSI</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Miss Xiaoran Zhang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CHINA MOBILE COM. CORPORATION</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Zhi Zhang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DONGGUAN OPPO PRECISION ELEC.</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Lei Zhao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CHENGDU TD TECH LTD.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GB</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Dr. XIAOWU ZHAO</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ZXNE</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chuan zhong</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SRRKTECH</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3GPPGUEST - OTHER</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Xutao Zhou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BEIJING SAMSUNG TELECOM R&amp;D</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r w:rsidR="00C713E2" w:rsidTr="00C713E2">
        <w:trPr>
          <w:cantSplit/>
        </w:trPr>
        <w:tc>
          <w:tcPr>
            <w:tcW w:w="3402"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Mr. Jinguo Zhu</w:t>
            </w:r>
          </w:p>
        </w:tc>
        <w:tc>
          <w:tcPr>
            <w:tcW w:w="456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JETFLOW</w:t>
            </w:r>
          </w:p>
        </w:tc>
        <w:tc>
          <w:tcPr>
            <w:tcW w:w="2126" w:type="dxa"/>
          </w:tcPr>
          <w:p w:rsidR="00C713E2" w:rsidRPr="00C713E2" w:rsidRDefault="00C713E2" w:rsidP="00C713E2">
            <w:pPr>
              <w:pStyle w:val="TAL"/>
              <w:tabs>
                <w:tab w:val="clear" w:pos="284"/>
                <w:tab w:val="clear" w:pos="567"/>
              </w:tabs>
              <w:rPr>
                <w:noProof/>
                <w:sz w:val="16"/>
                <w:szCs w:val="16"/>
              </w:rPr>
            </w:pPr>
            <w:r w:rsidRPr="00C713E2">
              <w:rPr>
                <w:noProof/>
                <w:sz w:val="16"/>
                <w:szCs w:val="16"/>
              </w:rPr>
              <w:t>3GPPMEMBER - CCSA</w:t>
            </w:r>
          </w:p>
        </w:tc>
        <w:tc>
          <w:tcPr>
            <w:tcW w:w="709" w:type="dxa"/>
            <w:shd w:val="clear" w:color="auto" w:fill="auto"/>
          </w:tcPr>
          <w:p w:rsidR="00C713E2" w:rsidRPr="00C713E2" w:rsidRDefault="00C713E2" w:rsidP="00C713E2">
            <w:pPr>
              <w:pStyle w:val="TAL"/>
              <w:tabs>
                <w:tab w:val="clear" w:pos="284"/>
                <w:tab w:val="clear" w:pos="567"/>
              </w:tabs>
              <w:rPr>
                <w:noProof/>
                <w:sz w:val="16"/>
                <w:szCs w:val="16"/>
              </w:rPr>
            </w:pPr>
            <w:r w:rsidRPr="00C713E2">
              <w:rPr>
                <w:noProof/>
                <w:sz w:val="16"/>
                <w:szCs w:val="16"/>
              </w:rPr>
              <w:t>CN</w:t>
            </w:r>
          </w:p>
        </w:tc>
      </w:tr>
    </w:tbl>
    <w:p w:rsidR="00D9710C" w:rsidRPr="00C04F73" w:rsidRDefault="00D9710C" w:rsidP="004613E6">
      <w:pPr>
        <w:pStyle w:val="TAL"/>
        <w:tabs>
          <w:tab w:val="clear" w:pos="284"/>
          <w:tab w:val="clear" w:pos="567"/>
          <w:tab w:val="left" w:pos="3440"/>
          <w:tab w:val="left" w:pos="8006"/>
          <w:tab w:val="left" w:pos="9849"/>
          <w:tab w:val="left" w:pos="11834"/>
          <w:tab w:val="left" w:pos="13960"/>
        </w:tabs>
        <w:ind w:left="38"/>
        <w:rPr>
          <w:noProof/>
          <w:sz w:val="16"/>
          <w:szCs w:val="16"/>
        </w:rPr>
      </w:pPr>
    </w:p>
    <w:p w:rsidR="00D9710C" w:rsidRDefault="00C713E2" w:rsidP="00D9710C">
      <w:pPr>
        <w:pStyle w:val="FP"/>
        <w:rPr>
          <w:rFonts w:cs="Arial"/>
          <w:color w:val="0000FF"/>
          <w:sz w:val="18"/>
        </w:rPr>
      </w:pPr>
      <w:r>
        <w:rPr>
          <w:rFonts w:cs="Arial"/>
          <w:color w:val="0000FF"/>
          <w:sz w:val="18"/>
        </w:rPr>
        <w:t>227</w:t>
      </w:r>
      <w:r w:rsidR="00D9710C" w:rsidRPr="00E74987">
        <w:rPr>
          <w:rFonts w:cs="Arial"/>
          <w:color w:val="0000FF"/>
          <w:sz w:val="18"/>
        </w:rPr>
        <w:t xml:space="preserve"> </w:t>
      </w:r>
      <w:r w:rsidR="00D9710C">
        <w:rPr>
          <w:rFonts w:cs="Arial"/>
          <w:color w:val="0000FF"/>
          <w:sz w:val="18"/>
        </w:rPr>
        <w:t>checked-in attendees</w:t>
      </w:r>
    </w:p>
    <w:p w:rsidR="00D9710C" w:rsidRPr="00197361" w:rsidRDefault="00D9710C" w:rsidP="00D9710C">
      <w:pPr>
        <w:pStyle w:val="FP"/>
      </w:pPr>
    </w:p>
    <w:p w:rsidR="00D9710C" w:rsidRDefault="00D9710C" w:rsidP="00D9710C">
      <w:pPr>
        <w:pStyle w:val="Heading1"/>
      </w:pPr>
      <w:bookmarkStart w:id="473" w:name="_Toc11678535"/>
      <w:r>
        <w:t>C.2</w:t>
      </w:r>
      <w:r>
        <w:tab/>
        <w:t>List of eligible Voting members after TSG SA#83</w:t>
      </w:r>
      <w:bookmarkEnd w:id="473"/>
    </w:p>
    <w:p w:rsidR="00D9710C" w:rsidRDefault="00D9710C" w:rsidP="00D9710C">
      <w:pPr>
        <w:pStyle w:val="TAL"/>
        <w:rPr>
          <w:color w:val="FF0000"/>
        </w:rPr>
      </w:pPr>
      <w:r>
        <w:rPr>
          <w:color w:val="FF0000"/>
        </w:rPr>
        <w:t>The attached list is dependent upon the information in C.1 and Individual Member companies who are recorded as attending TSG SA Meetings #8</w:t>
      </w:r>
      <w:ins w:id="474" w:author="frank.mademann@huawei.com Comments" w:date="2019-06-17T16:14:00Z">
        <w:r w:rsidR="00EF4ECE">
          <w:rPr>
            <w:color w:val="FF0000"/>
          </w:rPr>
          <w:t>2</w:t>
        </w:r>
      </w:ins>
      <w:del w:id="475" w:author="frank.mademann@huawei.com Comments" w:date="2019-06-17T16:14:00Z">
        <w:r w:rsidDel="00EF4ECE">
          <w:rPr>
            <w:color w:val="FF0000"/>
          </w:rPr>
          <w:delText>1</w:delText>
        </w:r>
      </w:del>
      <w:r>
        <w:rPr>
          <w:color w:val="FF0000"/>
        </w:rPr>
        <w:t xml:space="preserve"> or #8</w:t>
      </w:r>
      <w:ins w:id="476" w:author="frank.mademann@huawei.com Comments" w:date="2019-06-17T16:14:00Z">
        <w:r w:rsidR="00EF4ECE">
          <w:rPr>
            <w:color w:val="FF0000"/>
          </w:rPr>
          <w:t>3</w:t>
        </w:r>
      </w:ins>
      <w:del w:id="477" w:author="frank.mademann@huawei.com Comments" w:date="2019-06-17T16:14:00Z">
        <w:r w:rsidDel="00EF4ECE">
          <w:rPr>
            <w:color w:val="FF0000"/>
          </w:rPr>
          <w:delText>2</w:delText>
        </w:r>
      </w:del>
      <w:r>
        <w:rPr>
          <w:color w:val="FF0000"/>
        </w:rPr>
        <w:t xml:space="preserve"> (representation of an Individual Member at any of TSG SA Meetings </w:t>
      </w:r>
      <w:del w:id="478" w:author="frank.mademann@huawei.com Changes" w:date="2019-06-14T11:10:00Z">
        <w:r w:rsidDel="00B22209">
          <w:rPr>
            <w:color w:val="FF0000"/>
          </w:rPr>
          <w:delText xml:space="preserve">#81, </w:delText>
        </w:r>
      </w:del>
      <w:r>
        <w:rPr>
          <w:color w:val="FF0000"/>
        </w:rPr>
        <w:t>#82</w:t>
      </w:r>
      <w:ins w:id="479" w:author="frank.mademann@huawei.com Changes" w:date="2019-06-14T11:10:00Z">
        <w:r w:rsidR="00B22209">
          <w:rPr>
            <w:color w:val="FF0000"/>
          </w:rPr>
          <w:t>,</w:t>
        </w:r>
      </w:ins>
      <w:del w:id="480" w:author="frank.mademann@huawei.com Changes" w:date="2019-06-14T11:10:00Z">
        <w:r w:rsidDel="00B22209">
          <w:rPr>
            <w:color w:val="FF0000"/>
          </w:rPr>
          <w:delText xml:space="preserve"> or</w:delText>
        </w:r>
      </w:del>
      <w:r>
        <w:rPr>
          <w:color w:val="FF0000"/>
        </w:rPr>
        <w:t xml:space="preserve"> #83</w:t>
      </w:r>
      <w:ins w:id="481" w:author="frank.mademann@huawei.com Changes" w:date="2019-06-14T11:10:00Z">
        <w:r w:rsidR="00B22209">
          <w:rPr>
            <w:color w:val="FF0000"/>
          </w:rPr>
          <w:t xml:space="preserve"> or #84</w:t>
        </w:r>
      </w:ins>
      <w:r>
        <w:rPr>
          <w:color w:val="FF000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D9710C" w:rsidTr="00D9710C">
        <w:trPr>
          <w:cantSplit/>
        </w:trPr>
        <w:tc>
          <w:tcPr>
            <w:tcW w:w="9923" w:type="dxa"/>
          </w:tcPr>
          <w:p w:rsidR="00D9710C" w:rsidRPr="00484967" w:rsidRDefault="00D9710C" w:rsidP="004613E6">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D9710C" w:rsidRDefault="00D9710C" w:rsidP="004613E6">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r>
            <w:del w:id="482" w:author="frank.mademann@huawei.com Changes" w:date="2019-06-14T11:09:00Z">
              <w:r w:rsidDel="00B22209">
                <w:rPr>
                  <w:rFonts w:ascii="MS Sans Serif" w:hAnsi="MS Sans Serif"/>
                  <w:noProof/>
                  <w:snapToGrid w:val="0"/>
                  <w:color w:val="0000FF"/>
                  <w:sz w:val="16"/>
                </w:rPr>
                <w:delText>2</w:delText>
              </w:r>
            </w:del>
            <w:ins w:id="483" w:author="frank.mademann@huawei.com Changes" w:date="2019-06-14T11:09:00Z">
              <w:r w:rsidR="00B22209">
                <w:rPr>
                  <w:rFonts w:ascii="MS Sans Serif" w:hAnsi="MS Sans Serif"/>
                  <w:noProof/>
                  <w:snapToGrid w:val="0"/>
                  <w:color w:val="0000FF"/>
                  <w:sz w:val="16"/>
                </w:rPr>
                <w:t>1</w:t>
              </w:r>
            </w:ins>
            <w:r>
              <w:rPr>
                <w:rFonts w:ascii="MS Sans Serif" w:hAnsi="MS Sans Serif"/>
                <w:noProof/>
                <w:snapToGrid w:val="0"/>
                <w:color w:val="0000FF"/>
                <w:sz w:val="16"/>
              </w:rPr>
              <w:t xml:space="preserve">2 </w:t>
            </w:r>
            <w:ins w:id="484" w:author="frank.mademann@huawei.com Changes" w:date="2019-06-14T11:10:00Z">
              <w:r w:rsidR="00B22209">
                <w:rPr>
                  <w:rFonts w:ascii="MS Sans Serif" w:hAnsi="MS Sans Serif"/>
                  <w:noProof/>
                  <w:snapToGrid w:val="0"/>
                  <w:color w:val="0000FF"/>
                  <w:sz w:val="16"/>
                </w:rPr>
                <w:t xml:space="preserve">June </w:t>
              </w:r>
            </w:ins>
            <w:del w:id="485" w:author="frank.mademann@huawei.com Changes" w:date="2019-06-14T11:10:00Z">
              <w:r w:rsidDel="00B22209">
                <w:rPr>
                  <w:rFonts w:ascii="MS Sans Serif" w:hAnsi="MS Sans Serif"/>
                  <w:noProof/>
                  <w:snapToGrid w:val="0"/>
                  <w:color w:val="0000FF"/>
                  <w:sz w:val="16"/>
                </w:rPr>
                <w:delText xml:space="preserve">March </w:delText>
              </w:r>
            </w:del>
            <w:r>
              <w:rPr>
                <w:rFonts w:ascii="MS Sans Serif" w:hAnsi="MS Sans Serif"/>
                <w:noProof/>
                <w:snapToGrid w:val="0"/>
                <w:color w:val="0000FF"/>
                <w:sz w:val="16"/>
              </w:rPr>
              <w:t>2019</w:t>
            </w:r>
          </w:p>
        </w:tc>
      </w:tr>
      <w:tr w:rsidR="00D9710C" w:rsidTr="00D9710C">
        <w:trPr>
          <w:cantSplit/>
        </w:trPr>
        <w:tc>
          <w:tcPr>
            <w:tcW w:w="9923" w:type="dxa"/>
          </w:tcPr>
          <w:p w:rsidR="00D9710C" w:rsidRDefault="00D9710C" w:rsidP="004613E6">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#8</w:t>
            </w:r>
            <w:ins w:id="486" w:author="frank.mademann@huawei.com Changes" w:date="2019-06-14T11:10:00Z">
              <w:r w:rsidR="00B22209">
                <w:rPr>
                  <w:b/>
                  <w:noProof/>
                  <w:snapToGrid w:val="0"/>
                  <w:sz w:val="16"/>
                </w:rPr>
                <w:t>4</w:t>
              </w:r>
            </w:ins>
            <w:del w:id="487" w:author="frank.mademann@huawei.com Changes" w:date="2019-06-14T11:10:00Z">
              <w:r w:rsidDel="00B22209">
                <w:rPr>
                  <w:b/>
                  <w:noProof/>
                  <w:snapToGrid w:val="0"/>
                  <w:sz w:val="16"/>
                </w:rPr>
                <w:delText>3</w:delText>
              </w:r>
            </w:del>
          </w:p>
          <w:p w:rsidR="00D9710C" w:rsidRDefault="00D9710C" w:rsidP="004613E6">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D9710C" w:rsidRDefault="00D9710C" w:rsidP="004613E6">
            <w:pPr>
              <w:pStyle w:val="TAL"/>
              <w:rPr>
                <w:noProof/>
                <w:snapToGrid w:val="0"/>
                <w:sz w:val="16"/>
              </w:rPr>
            </w:pPr>
            <w:r>
              <w:rPr>
                <w:noProof/>
                <w:snapToGrid w:val="0"/>
                <w:sz w:val="16"/>
              </w:rPr>
              <w:t>A company is removed from this list if it is not represented at any of the 3 previous meetings of this group.</w:t>
            </w:r>
          </w:p>
          <w:p w:rsidR="00D9710C" w:rsidRDefault="00D9710C" w:rsidP="004613E6">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119" w:history="1">
              <w:r>
                <w:rPr>
                  <w:rStyle w:val="Hyperlink"/>
                  <w:noProof/>
                  <w:sz w:val="16"/>
                </w:rPr>
                <w:t>3gppcontact@etsi.org</w:t>
              </w:r>
            </w:hyperlink>
          </w:p>
        </w:tc>
      </w:tr>
    </w:tbl>
    <w:p w:rsidR="00D9710C" w:rsidRDefault="00D9710C" w:rsidP="00D9710C">
      <w:pPr>
        <w:pStyle w:val="TAL"/>
        <w:rPr>
          <w:sz w:val="8"/>
        </w:rPr>
      </w:pP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7"/>
        <w:gridCol w:w="2268"/>
        <w:gridCol w:w="1163"/>
      </w:tblGrid>
      <w:tr w:rsidR="00B138DE" w:rsidTr="000E7442">
        <w:trPr>
          <w:cantSplit/>
          <w:tblHeader/>
        </w:trPr>
        <w:tc>
          <w:tcPr>
            <w:tcW w:w="6487" w:type="dxa"/>
            <w:vAlign w:val="center"/>
          </w:tcPr>
          <w:p w:rsidR="00B138DE" w:rsidRDefault="00B138DE" w:rsidP="000E7442">
            <w:pPr>
              <w:pStyle w:val="TAH"/>
              <w:rPr>
                <w:rFonts w:cs="Arial"/>
                <w:noProof/>
                <w:snapToGrid w:val="0"/>
                <w:color w:val="0000FF"/>
                <w:szCs w:val="18"/>
              </w:rPr>
            </w:pPr>
            <w:del w:id="488" w:author="frank.mademann@huawei.com Changes" w:date="2019-06-14T14:35:00Z">
              <w:r w:rsidDel="00B138DE">
                <w:rPr>
                  <w:rFonts w:cs="Arial"/>
                  <w:noProof/>
                  <w:snapToGrid w:val="0"/>
                  <w:color w:val="0000FF"/>
                  <w:szCs w:val="18"/>
                </w:rPr>
                <w:delText>Organisation Name</w:delText>
              </w:r>
            </w:del>
          </w:p>
        </w:tc>
        <w:tc>
          <w:tcPr>
            <w:tcW w:w="2268" w:type="dxa"/>
            <w:vAlign w:val="center"/>
          </w:tcPr>
          <w:p w:rsidR="00B138DE" w:rsidRDefault="00B138DE" w:rsidP="000E7442">
            <w:pPr>
              <w:pStyle w:val="TAH"/>
              <w:rPr>
                <w:rFonts w:cs="Arial"/>
                <w:noProof/>
                <w:snapToGrid w:val="0"/>
                <w:color w:val="0000FF"/>
                <w:szCs w:val="18"/>
              </w:rPr>
            </w:pPr>
            <w:del w:id="489" w:author="frank.mademann@huawei.com Changes" w:date="2019-06-14T14:35:00Z">
              <w:r w:rsidDel="00B138DE">
                <w:rPr>
                  <w:rFonts w:cs="Arial"/>
                  <w:noProof/>
                  <w:snapToGrid w:val="0"/>
                  <w:color w:val="0000FF"/>
                  <w:szCs w:val="18"/>
                </w:rPr>
                <w:delText>Organisation Status</w:delText>
              </w:r>
            </w:del>
          </w:p>
        </w:tc>
        <w:tc>
          <w:tcPr>
            <w:tcW w:w="1163" w:type="dxa"/>
            <w:vAlign w:val="center"/>
          </w:tcPr>
          <w:p w:rsidR="00B138DE" w:rsidRDefault="00B138DE" w:rsidP="000E7442">
            <w:pPr>
              <w:pStyle w:val="TAH"/>
              <w:rPr>
                <w:rFonts w:cs="Arial"/>
                <w:noProof/>
                <w:snapToGrid w:val="0"/>
                <w:color w:val="0000FF"/>
                <w:szCs w:val="18"/>
              </w:rPr>
            </w:pPr>
            <w:del w:id="490" w:author="frank.mademann@huawei.com Changes" w:date="2019-06-14T14:35:00Z">
              <w:r w:rsidDel="00B138DE">
                <w:rPr>
                  <w:rFonts w:cs="Arial"/>
                  <w:noProof/>
                  <w:snapToGrid w:val="0"/>
                  <w:color w:val="0000FF"/>
                  <w:szCs w:val="18"/>
                </w:rPr>
                <w:delText>Country</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491" w:author="frank.mademann@huawei.com Changes" w:date="2019-06-14T14:35:00Z">
              <w:r w:rsidRPr="00C713E2" w:rsidDel="00B138DE">
                <w:rPr>
                  <w:noProof/>
                  <w:szCs w:val="18"/>
                </w:rPr>
                <w:delText>A.S.T.R.I.D. S.A.</w:delText>
              </w:r>
            </w:del>
          </w:p>
        </w:tc>
        <w:tc>
          <w:tcPr>
            <w:tcW w:w="2268" w:type="dxa"/>
          </w:tcPr>
          <w:p w:rsidR="00B138DE" w:rsidRPr="00C713E2" w:rsidRDefault="00B138DE" w:rsidP="000E7442">
            <w:pPr>
              <w:pStyle w:val="TAL"/>
              <w:tabs>
                <w:tab w:val="clear" w:pos="284"/>
                <w:tab w:val="clear" w:pos="567"/>
              </w:tabs>
              <w:rPr>
                <w:noProof/>
                <w:szCs w:val="18"/>
              </w:rPr>
            </w:pPr>
            <w:del w:id="492"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493" w:author="frank.mademann@huawei.com Changes" w:date="2019-06-14T14:35:00Z">
              <w:r w:rsidRPr="00C713E2" w:rsidDel="00B138DE">
                <w:rPr>
                  <w:noProof/>
                  <w:szCs w:val="18"/>
                </w:rPr>
                <w:delText>BE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494" w:author="frank.mademann@huawei.com Changes" w:date="2019-06-14T14:35:00Z">
              <w:r w:rsidRPr="00C713E2" w:rsidDel="00B138DE">
                <w:rPr>
                  <w:noProof/>
                  <w:szCs w:val="18"/>
                </w:rPr>
                <w:delText>Affirmed Networks Inc.</w:delText>
              </w:r>
            </w:del>
          </w:p>
        </w:tc>
        <w:tc>
          <w:tcPr>
            <w:tcW w:w="2268" w:type="dxa"/>
          </w:tcPr>
          <w:p w:rsidR="00B138DE" w:rsidRPr="00C713E2" w:rsidRDefault="00B138DE" w:rsidP="000E7442">
            <w:pPr>
              <w:pStyle w:val="TAL"/>
              <w:tabs>
                <w:tab w:val="clear" w:pos="284"/>
                <w:tab w:val="clear" w:pos="567"/>
              </w:tabs>
              <w:rPr>
                <w:noProof/>
                <w:szCs w:val="18"/>
              </w:rPr>
            </w:pPr>
            <w:del w:id="495"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496"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497" w:author="frank.mademann@huawei.com Changes" w:date="2019-06-14T14:35:00Z">
              <w:r w:rsidRPr="00C713E2" w:rsidDel="00B138DE">
                <w:rPr>
                  <w:noProof/>
                  <w:szCs w:val="18"/>
                </w:rPr>
                <w:delText>Airbus DS SLC</w:delText>
              </w:r>
            </w:del>
          </w:p>
        </w:tc>
        <w:tc>
          <w:tcPr>
            <w:tcW w:w="2268" w:type="dxa"/>
          </w:tcPr>
          <w:p w:rsidR="00B138DE" w:rsidRPr="00C713E2" w:rsidRDefault="00B138DE" w:rsidP="000E7442">
            <w:pPr>
              <w:pStyle w:val="TAL"/>
              <w:tabs>
                <w:tab w:val="clear" w:pos="284"/>
                <w:tab w:val="clear" w:pos="567"/>
              </w:tabs>
              <w:rPr>
                <w:noProof/>
                <w:szCs w:val="18"/>
              </w:rPr>
            </w:pPr>
            <w:del w:id="498"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499" w:author="frank.mademann@huawei.com Changes" w:date="2019-06-14T14:35:00Z">
              <w:r w:rsidRPr="00C713E2" w:rsidDel="00B138DE">
                <w:rPr>
                  <w:noProof/>
                  <w:szCs w:val="18"/>
                </w:rPr>
                <w:delText>FR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00" w:author="frank.mademann@huawei.com Changes" w:date="2019-06-14T14:35:00Z">
              <w:r w:rsidRPr="00C713E2" w:rsidDel="00B138DE">
                <w:rPr>
                  <w:noProof/>
                  <w:szCs w:val="18"/>
                </w:rPr>
                <w:delText>Apple France</w:delText>
              </w:r>
            </w:del>
          </w:p>
        </w:tc>
        <w:tc>
          <w:tcPr>
            <w:tcW w:w="2268" w:type="dxa"/>
          </w:tcPr>
          <w:p w:rsidR="00B138DE" w:rsidRPr="00C713E2" w:rsidRDefault="00B138DE" w:rsidP="000E7442">
            <w:pPr>
              <w:pStyle w:val="TAL"/>
              <w:tabs>
                <w:tab w:val="clear" w:pos="284"/>
                <w:tab w:val="clear" w:pos="567"/>
              </w:tabs>
              <w:rPr>
                <w:noProof/>
                <w:szCs w:val="18"/>
              </w:rPr>
            </w:pPr>
            <w:del w:id="501"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502" w:author="frank.mademann@huawei.com Changes" w:date="2019-06-14T14:35:00Z">
              <w:r w:rsidRPr="00C713E2" w:rsidDel="00B138DE">
                <w:rPr>
                  <w:noProof/>
                  <w:szCs w:val="18"/>
                </w:rPr>
                <w:delText>FR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03" w:author="frank.mademann@huawei.com Changes" w:date="2019-06-14T14:35:00Z">
              <w:r w:rsidRPr="00C713E2" w:rsidDel="00B138DE">
                <w:rPr>
                  <w:noProof/>
                  <w:szCs w:val="18"/>
                </w:rPr>
                <w:delText>Arcep</w:delText>
              </w:r>
            </w:del>
          </w:p>
        </w:tc>
        <w:tc>
          <w:tcPr>
            <w:tcW w:w="2268" w:type="dxa"/>
          </w:tcPr>
          <w:p w:rsidR="00B138DE" w:rsidRPr="00C713E2" w:rsidRDefault="00B138DE" w:rsidP="000E7442">
            <w:pPr>
              <w:pStyle w:val="TAL"/>
              <w:tabs>
                <w:tab w:val="clear" w:pos="284"/>
                <w:tab w:val="clear" w:pos="567"/>
              </w:tabs>
              <w:rPr>
                <w:noProof/>
                <w:szCs w:val="18"/>
              </w:rPr>
            </w:pPr>
            <w:del w:id="504"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505" w:author="frank.mademann@huawei.com Changes" w:date="2019-06-14T14:35:00Z">
              <w:r w:rsidRPr="00C713E2" w:rsidDel="00B138DE">
                <w:rPr>
                  <w:noProof/>
                  <w:szCs w:val="18"/>
                </w:rPr>
                <w:delText>FR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06" w:author="frank.mademann@huawei.com Changes" w:date="2019-06-14T14:35:00Z">
              <w:r w:rsidRPr="00C713E2" w:rsidDel="00B138DE">
                <w:rPr>
                  <w:noProof/>
                  <w:szCs w:val="18"/>
                </w:rPr>
                <w:delText>AT&amp;T</w:delText>
              </w:r>
            </w:del>
          </w:p>
        </w:tc>
        <w:tc>
          <w:tcPr>
            <w:tcW w:w="2268" w:type="dxa"/>
          </w:tcPr>
          <w:p w:rsidR="00B138DE" w:rsidRPr="00C713E2" w:rsidRDefault="00B138DE" w:rsidP="000E7442">
            <w:pPr>
              <w:pStyle w:val="TAL"/>
              <w:tabs>
                <w:tab w:val="clear" w:pos="284"/>
                <w:tab w:val="clear" w:pos="567"/>
              </w:tabs>
              <w:rPr>
                <w:noProof/>
                <w:szCs w:val="18"/>
              </w:rPr>
            </w:pPr>
            <w:del w:id="507" w:author="frank.mademann@huawei.com Changes" w:date="2019-06-14T14:35:00Z">
              <w:r w:rsidRPr="00C713E2" w:rsidDel="00B138DE">
                <w:rPr>
                  <w:noProof/>
                  <w:szCs w:val="18"/>
                </w:rPr>
                <w:delText>ATIS</w:delText>
              </w:r>
            </w:del>
          </w:p>
        </w:tc>
        <w:tc>
          <w:tcPr>
            <w:tcW w:w="1163" w:type="dxa"/>
          </w:tcPr>
          <w:p w:rsidR="00B138DE" w:rsidRPr="00C713E2" w:rsidRDefault="00B138DE" w:rsidP="000E7442">
            <w:pPr>
              <w:pStyle w:val="TAL"/>
              <w:tabs>
                <w:tab w:val="clear" w:pos="284"/>
                <w:tab w:val="clear" w:pos="567"/>
              </w:tabs>
              <w:rPr>
                <w:noProof/>
                <w:szCs w:val="18"/>
              </w:rPr>
            </w:pPr>
            <w:del w:id="508"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09" w:author="frank.mademann@huawei.com Changes" w:date="2019-06-14T14:35:00Z">
              <w:r w:rsidRPr="00C713E2" w:rsidDel="00B138DE">
                <w:rPr>
                  <w:noProof/>
                  <w:szCs w:val="18"/>
                </w:rPr>
                <w:delText>AT&amp;T GNS Belgium SPRL</w:delText>
              </w:r>
            </w:del>
          </w:p>
        </w:tc>
        <w:tc>
          <w:tcPr>
            <w:tcW w:w="2268" w:type="dxa"/>
          </w:tcPr>
          <w:p w:rsidR="00B138DE" w:rsidRPr="00C713E2" w:rsidRDefault="00B138DE" w:rsidP="000E7442">
            <w:pPr>
              <w:pStyle w:val="TAL"/>
              <w:tabs>
                <w:tab w:val="clear" w:pos="284"/>
                <w:tab w:val="clear" w:pos="567"/>
              </w:tabs>
              <w:rPr>
                <w:noProof/>
                <w:szCs w:val="18"/>
              </w:rPr>
            </w:pPr>
            <w:del w:id="510"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511" w:author="frank.mademann@huawei.com Changes" w:date="2019-06-14T14:35:00Z">
              <w:r w:rsidRPr="00C713E2" w:rsidDel="00B138DE">
                <w:rPr>
                  <w:noProof/>
                  <w:szCs w:val="18"/>
                </w:rPr>
                <w:delText>BE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12" w:author="frank.mademann@huawei.com Changes" w:date="2019-06-14T14:35:00Z">
              <w:r w:rsidRPr="00C713E2" w:rsidDel="00B138DE">
                <w:rPr>
                  <w:noProof/>
                  <w:szCs w:val="18"/>
                </w:rPr>
                <w:delText>Avanti Communications Ltd</w:delText>
              </w:r>
            </w:del>
          </w:p>
        </w:tc>
        <w:tc>
          <w:tcPr>
            <w:tcW w:w="2268" w:type="dxa"/>
          </w:tcPr>
          <w:p w:rsidR="00B138DE" w:rsidRPr="00C713E2" w:rsidRDefault="00B138DE" w:rsidP="000E7442">
            <w:pPr>
              <w:pStyle w:val="TAL"/>
              <w:tabs>
                <w:tab w:val="clear" w:pos="284"/>
                <w:tab w:val="clear" w:pos="567"/>
              </w:tabs>
              <w:rPr>
                <w:noProof/>
                <w:szCs w:val="18"/>
              </w:rPr>
            </w:pPr>
            <w:del w:id="513"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514" w:author="frank.mademann@huawei.com Changes" w:date="2019-06-14T14:35:00Z">
              <w:r w:rsidRPr="00C713E2" w:rsidDel="00B138DE">
                <w:rPr>
                  <w:noProof/>
                  <w:szCs w:val="18"/>
                </w:rPr>
                <w:delText>GB</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15" w:author="frank.mademann@huawei.com Changes" w:date="2019-06-14T14:35:00Z">
              <w:r w:rsidRPr="00C713E2" w:rsidDel="00B138DE">
                <w:rPr>
                  <w:noProof/>
                  <w:szCs w:val="18"/>
                </w:rPr>
                <w:delText>BlackBerry UK Limited</w:delText>
              </w:r>
            </w:del>
          </w:p>
        </w:tc>
        <w:tc>
          <w:tcPr>
            <w:tcW w:w="2268" w:type="dxa"/>
          </w:tcPr>
          <w:p w:rsidR="00B138DE" w:rsidRPr="00C713E2" w:rsidRDefault="00B138DE" w:rsidP="000E7442">
            <w:pPr>
              <w:pStyle w:val="TAL"/>
              <w:tabs>
                <w:tab w:val="clear" w:pos="284"/>
                <w:tab w:val="clear" w:pos="567"/>
              </w:tabs>
              <w:rPr>
                <w:noProof/>
                <w:szCs w:val="18"/>
              </w:rPr>
            </w:pPr>
            <w:del w:id="516"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517" w:author="frank.mademann@huawei.com Changes" w:date="2019-06-14T14:35:00Z">
              <w:r w:rsidRPr="00C713E2" w:rsidDel="00B138DE">
                <w:rPr>
                  <w:noProof/>
                  <w:szCs w:val="18"/>
                </w:rPr>
                <w:delText>GB</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18" w:author="frank.mademann@huawei.com Changes" w:date="2019-06-14T14:35:00Z">
              <w:r w:rsidRPr="00C713E2" w:rsidDel="00B138DE">
                <w:rPr>
                  <w:noProof/>
                  <w:szCs w:val="18"/>
                </w:rPr>
                <w:delText>BMWi</w:delText>
              </w:r>
            </w:del>
          </w:p>
        </w:tc>
        <w:tc>
          <w:tcPr>
            <w:tcW w:w="2268" w:type="dxa"/>
          </w:tcPr>
          <w:p w:rsidR="00B138DE" w:rsidRPr="00C713E2" w:rsidRDefault="00B138DE" w:rsidP="000E7442">
            <w:pPr>
              <w:pStyle w:val="TAL"/>
              <w:tabs>
                <w:tab w:val="clear" w:pos="284"/>
                <w:tab w:val="clear" w:pos="567"/>
              </w:tabs>
              <w:rPr>
                <w:noProof/>
                <w:szCs w:val="18"/>
              </w:rPr>
            </w:pPr>
            <w:del w:id="519"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520" w:author="frank.mademann@huawei.com Changes" w:date="2019-06-14T14:35:00Z">
              <w:r w:rsidRPr="00C713E2" w:rsidDel="00B138DE">
                <w:rPr>
                  <w:noProof/>
                  <w:szCs w:val="18"/>
                </w:rPr>
                <w:delText>DE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21" w:author="frank.mademann@huawei.com Changes" w:date="2019-06-14T14:35:00Z">
              <w:r w:rsidRPr="00C713E2" w:rsidDel="00B138DE">
                <w:rPr>
                  <w:noProof/>
                  <w:szCs w:val="18"/>
                </w:rPr>
                <w:delText>BROADCOM CORPORATION</w:delText>
              </w:r>
            </w:del>
          </w:p>
        </w:tc>
        <w:tc>
          <w:tcPr>
            <w:tcW w:w="2268" w:type="dxa"/>
          </w:tcPr>
          <w:p w:rsidR="00B138DE" w:rsidRPr="00C713E2" w:rsidRDefault="00B138DE" w:rsidP="000E7442">
            <w:pPr>
              <w:pStyle w:val="TAL"/>
              <w:tabs>
                <w:tab w:val="clear" w:pos="284"/>
                <w:tab w:val="clear" w:pos="567"/>
              </w:tabs>
              <w:rPr>
                <w:noProof/>
                <w:szCs w:val="18"/>
              </w:rPr>
            </w:pPr>
            <w:del w:id="522"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523"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24" w:author="frank.mademann@huawei.com Changes" w:date="2019-06-14T14:35:00Z">
              <w:r w:rsidRPr="00C713E2" w:rsidDel="00B138DE">
                <w:rPr>
                  <w:noProof/>
                  <w:szCs w:val="18"/>
                </w:rPr>
                <w:delText>Brocade Communications Systems</w:delText>
              </w:r>
            </w:del>
          </w:p>
        </w:tc>
        <w:tc>
          <w:tcPr>
            <w:tcW w:w="2268" w:type="dxa"/>
          </w:tcPr>
          <w:p w:rsidR="00B138DE" w:rsidRPr="00C713E2" w:rsidRDefault="00B138DE" w:rsidP="000E7442">
            <w:pPr>
              <w:pStyle w:val="TAL"/>
              <w:tabs>
                <w:tab w:val="clear" w:pos="284"/>
                <w:tab w:val="clear" w:pos="567"/>
              </w:tabs>
              <w:rPr>
                <w:noProof/>
                <w:szCs w:val="18"/>
              </w:rPr>
            </w:pPr>
            <w:del w:id="525"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526"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27" w:author="frank.mademann@huawei.com Changes" w:date="2019-06-14T14:35:00Z">
              <w:r w:rsidRPr="00C713E2" w:rsidDel="00B138DE">
                <w:rPr>
                  <w:noProof/>
                  <w:szCs w:val="18"/>
                </w:rPr>
                <w:delText>BT plc</w:delText>
              </w:r>
            </w:del>
          </w:p>
        </w:tc>
        <w:tc>
          <w:tcPr>
            <w:tcW w:w="2268" w:type="dxa"/>
          </w:tcPr>
          <w:p w:rsidR="00B138DE" w:rsidRPr="00C713E2" w:rsidRDefault="00B138DE" w:rsidP="000E7442">
            <w:pPr>
              <w:pStyle w:val="TAL"/>
              <w:tabs>
                <w:tab w:val="clear" w:pos="284"/>
                <w:tab w:val="clear" w:pos="567"/>
              </w:tabs>
              <w:rPr>
                <w:noProof/>
                <w:szCs w:val="18"/>
              </w:rPr>
            </w:pPr>
            <w:del w:id="528"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529" w:author="frank.mademann@huawei.com Changes" w:date="2019-06-14T14:35:00Z">
              <w:r w:rsidRPr="00C713E2" w:rsidDel="00B138DE">
                <w:rPr>
                  <w:noProof/>
                  <w:szCs w:val="18"/>
                </w:rPr>
                <w:delText>GB</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30" w:author="frank.mademann@huawei.com Changes" w:date="2019-06-14T14:35:00Z">
              <w:r w:rsidRPr="00C713E2" w:rsidDel="00B138DE">
                <w:rPr>
                  <w:noProof/>
                  <w:szCs w:val="18"/>
                </w:rPr>
                <w:delText>CableLabs</w:delText>
              </w:r>
            </w:del>
          </w:p>
        </w:tc>
        <w:tc>
          <w:tcPr>
            <w:tcW w:w="2268" w:type="dxa"/>
          </w:tcPr>
          <w:p w:rsidR="00B138DE" w:rsidRPr="00C713E2" w:rsidRDefault="00B138DE" w:rsidP="000E7442">
            <w:pPr>
              <w:pStyle w:val="TAL"/>
              <w:tabs>
                <w:tab w:val="clear" w:pos="284"/>
                <w:tab w:val="clear" w:pos="567"/>
              </w:tabs>
              <w:rPr>
                <w:noProof/>
                <w:szCs w:val="18"/>
              </w:rPr>
            </w:pPr>
            <w:del w:id="531"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532"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33" w:author="frank.mademann@huawei.com Changes" w:date="2019-06-14T14:35:00Z">
              <w:r w:rsidRPr="00C713E2" w:rsidDel="00B138DE">
                <w:rPr>
                  <w:noProof/>
                  <w:szCs w:val="18"/>
                </w:rPr>
                <w:delText>CATR</w:delText>
              </w:r>
            </w:del>
          </w:p>
        </w:tc>
        <w:tc>
          <w:tcPr>
            <w:tcW w:w="2268" w:type="dxa"/>
          </w:tcPr>
          <w:p w:rsidR="00B138DE" w:rsidRPr="00C713E2" w:rsidRDefault="00B138DE" w:rsidP="000E7442">
            <w:pPr>
              <w:pStyle w:val="TAL"/>
              <w:tabs>
                <w:tab w:val="clear" w:pos="284"/>
                <w:tab w:val="clear" w:pos="567"/>
              </w:tabs>
              <w:rPr>
                <w:noProof/>
                <w:szCs w:val="18"/>
              </w:rPr>
            </w:pPr>
            <w:del w:id="534" w:author="frank.mademann@huawei.com Changes" w:date="2019-06-14T14:35:00Z">
              <w:r w:rsidRPr="00C713E2" w:rsidDel="00B138DE">
                <w:rPr>
                  <w:noProof/>
                  <w:szCs w:val="18"/>
                </w:rPr>
                <w:delText>CCSA</w:delText>
              </w:r>
            </w:del>
          </w:p>
        </w:tc>
        <w:tc>
          <w:tcPr>
            <w:tcW w:w="1163" w:type="dxa"/>
          </w:tcPr>
          <w:p w:rsidR="00B138DE" w:rsidRPr="00C713E2" w:rsidRDefault="00B138DE" w:rsidP="000E7442">
            <w:pPr>
              <w:pStyle w:val="TAL"/>
              <w:tabs>
                <w:tab w:val="clear" w:pos="284"/>
                <w:tab w:val="clear" w:pos="567"/>
              </w:tabs>
              <w:rPr>
                <w:noProof/>
                <w:szCs w:val="18"/>
              </w:rPr>
            </w:pPr>
            <w:del w:id="535" w:author="frank.mademann@huawei.com Changes" w:date="2019-06-14T14:35:00Z">
              <w:r w:rsidRPr="00C713E2" w:rsidDel="00B138DE">
                <w:rPr>
                  <w:noProof/>
                  <w:szCs w:val="18"/>
                </w:rPr>
                <w:delText>CN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36" w:author="frank.mademann@huawei.com Changes" w:date="2019-06-14T14:35:00Z">
              <w:r w:rsidRPr="00C713E2" w:rsidDel="00B138DE">
                <w:rPr>
                  <w:noProof/>
                  <w:szCs w:val="18"/>
                </w:rPr>
                <w:delText>CATT</w:delText>
              </w:r>
            </w:del>
          </w:p>
        </w:tc>
        <w:tc>
          <w:tcPr>
            <w:tcW w:w="2268" w:type="dxa"/>
          </w:tcPr>
          <w:p w:rsidR="00B138DE" w:rsidRPr="00C713E2" w:rsidRDefault="00B138DE" w:rsidP="000E7442">
            <w:pPr>
              <w:pStyle w:val="TAL"/>
              <w:tabs>
                <w:tab w:val="clear" w:pos="284"/>
                <w:tab w:val="clear" w:pos="567"/>
              </w:tabs>
              <w:rPr>
                <w:noProof/>
                <w:szCs w:val="18"/>
              </w:rPr>
            </w:pPr>
            <w:del w:id="537"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538" w:author="frank.mademann@huawei.com Changes" w:date="2019-06-14T14:35:00Z">
              <w:r w:rsidRPr="00C713E2" w:rsidDel="00B138DE">
                <w:rPr>
                  <w:noProof/>
                  <w:szCs w:val="18"/>
                </w:rPr>
                <w:delText>CN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39" w:author="frank.mademann@huawei.com Changes" w:date="2019-06-14T14:35:00Z">
              <w:r w:rsidRPr="00C713E2" w:rsidDel="00B138DE">
                <w:rPr>
                  <w:noProof/>
                  <w:szCs w:val="18"/>
                </w:rPr>
                <w:delText>CATT</w:delText>
              </w:r>
            </w:del>
          </w:p>
        </w:tc>
        <w:tc>
          <w:tcPr>
            <w:tcW w:w="2268" w:type="dxa"/>
          </w:tcPr>
          <w:p w:rsidR="00B138DE" w:rsidRPr="00C713E2" w:rsidRDefault="00B138DE" w:rsidP="000E7442">
            <w:pPr>
              <w:pStyle w:val="TAL"/>
              <w:tabs>
                <w:tab w:val="clear" w:pos="284"/>
                <w:tab w:val="clear" w:pos="567"/>
              </w:tabs>
              <w:rPr>
                <w:noProof/>
                <w:szCs w:val="18"/>
              </w:rPr>
            </w:pPr>
            <w:del w:id="540" w:author="frank.mademann@huawei.com Changes" w:date="2019-06-14T14:35:00Z">
              <w:r w:rsidRPr="00C713E2" w:rsidDel="00B138DE">
                <w:rPr>
                  <w:noProof/>
                  <w:szCs w:val="18"/>
                </w:rPr>
                <w:delText>CCSA</w:delText>
              </w:r>
            </w:del>
          </w:p>
        </w:tc>
        <w:tc>
          <w:tcPr>
            <w:tcW w:w="1163" w:type="dxa"/>
          </w:tcPr>
          <w:p w:rsidR="00B138DE" w:rsidRPr="00C713E2" w:rsidRDefault="00B138DE" w:rsidP="000E7442">
            <w:pPr>
              <w:pStyle w:val="TAL"/>
              <w:tabs>
                <w:tab w:val="clear" w:pos="284"/>
                <w:tab w:val="clear" w:pos="567"/>
              </w:tabs>
              <w:rPr>
                <w:noProof/>
                <w:szCs w:val="18"/>
              </w:rPr>
            </w:pPr>
            <w:del w:id="541" w:author="frank.mademann@huawei.com Changes" w:date="2019-06-14T14:35:00Z">
              <w:r w:rsidRPr="00C713E2" w:rsidDel="00B138DE">
                <w:rPr>
                  <w:noProof/>
                  <w:szCs w:val="18"/>
                </w:rPr>
                <w:delText>CN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42" w:author="frank.mademann@huawei.com Changes" w:date="2019-06-14T14:35:00Z">
              <w:r w:rsidRPr="00C713E2" w:rsidDel="00B138DE">
                <w:rPr>
                  <w:noProof/>
                  <w:szCs w:val="18"/>
                </w:rPr>
                <w:delText>Cellnex</w:delText>
              </w:r>
            </w:del>
          </w:p>
        </w:tc>
        <w:tc>
          <w:tcPr>
            <w:tcW w:w="2268" w:type="dxa"/>
          </w:tcPr>
          <w:p w:rsidR="00B138DE" w:rsidRPr="00C713E2" w:rsidRDefault="00B138DE" w:rsidP="000E7442">
            <w:pPr>
              <w:pStyle w:val="TAL"/>
              <w:tabs>
                <w:tab w:val="clear" w:pos="284"/>
                <w:tab w:val="clear" w:pos="567"/>
              </w:tabs>
              <w:rPr>
                <w:noProof/>
                <w:szCs w:val="18"/>
              </w:rPr>
            </w:pPr>
            <w:del w:id="543"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544" w:author="frank.mademann@huawei.com Changes" w:date="2019-06-14T14:35:00Z">
              <w:r w:rsidRPr="00C713E2" w:rsidDel="00B138DE">
                <w:rPr>
                  <w:noProof/>
                  <w:szCs w:val="18"/>
                </w:rPr>
                <w:delText>ES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45" w:author="frank.mademann@huawei.com Changes" w:date="2019-06-14T14:35:00Z">
              <w:r w:rsidRPr="00C713E2" w:rsidDel="00B138DE">
                <w:rPr>
                  <w:noProof/>
                  <w:szCs w:val="18"/>
                </w:rPr>
                <w:delText>CEWiT</w:delText>
              </w:r>
            </w:del>
          </w:p>
        </w:tc>
        <w:tc>
          <w:tcPr>
            <w:tcW w:w="2268" w:type="dxa"/>
          </w:tcPr>
          <w:p w:rsidR="00B138DE" w:rsidRPr="00C713E2" w:rsidRDefault="00B138DE" w:rsidP="000E7442">
            <w:pPr>
              <w:pStyle w:val="TAL"/>
              <w:tabs>
                <w:tab w:val="clear" w:pos="284"/>
                <w:tab w:val="clear" w:pos="567"/>
              </w:tabs>
              <w:rPr>
                <w:noProof/>
                <w:szCs w:val="18"/>
              </w:rPr>
            </w:pPr>
            <w:del w:id="546" w:author="frank.mademann@huawei.com Changes" w:date="2019-06-14T14:35:00Z">
              <w:r w:rsidRPr="00C713E2" w:rsidDel="00B138DE">
                <w:rPr>
                  <w:noProof/>
                  <w:szCs w:val="18"/>
                </w:rPr>
                <w:delText>TSDSI</w:delText>
              </w:r>
            </w:del>
          </w:p>
        </w:tc>
        <w:tc>
          <w:tcPr>
            <w:tcW w:w="1163" w:type="dxa"/>
          </w:tcPr>
          <w:p w:rsidR="00B138DE" w:rsidRPr="00C713E2" w:rsidRDefault="00B138DE" w:rsidP="000E7442">
            <w:pPr>
              <w:pStyle w:val="TAL"/>
              <w:tabs>
                <w:tab w:val="clear" w:pos="284"/>
                <w:tab w:val="clear" w:pos="567"/>
              </w:tabs>
              <w:rPr>
                <w:noProof/>
                <w:szCs w:val="18"/>
              </w:rPr>
            </w:pPr>
            <w:del w:id="547" w:author="frank.mademann@huawei.com Changes" w:date="2019-06-14T14:35:00Z">
              <w:r w:rsidRPr="00C713E2" w:rsidDel="00B138DE">
                <w:rPr>
                  <w:noProof/>
                  <w:szCs w:val="18"/>
                </w:rPr>
                <w:delText>IN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48" w:author="frank.mademann@huawei.com Changes" w:date="2019-06-14T14:35:00Z">
              <w:r w:rsidRPr="00C713E2" w:rsidDel="00B138DE">
                <w:rPr>
                  <w:noProof/>
                  <w:szCs w:val="18"/>
                </w:rPr>
                <w:delText>Charter Communications, Inc</w:delText>
              </w:r>
            </w:del>
          </w:p>
        </w:tc>
        <w:tc>
          <w:tcPr>
            <w:tcW w:w="2268" w:type="dxa"/>
          </w:tcPr>
          <w:p w:rsidR="00B138DE" w:rsidRPr="00C713E2" w:rsidRDefault="00B138DE" w:rsidP="000E7442">
            <w:pPr>
              <w:pStyle w:val="TAL"/>
              <w:tabs>
                <w:tab w:val="clear" w:pos="284"/>
                <w:tab w:val="clear" w:pos="567"/>
              </w:tabs>
              <w:rPr>
                <w:noProof/>
                <w:szCs w:val="18"/>
              </w:rPr>
            </w:pPr>
            <w:del w:id="549" w:author="frank.mademann@huawei.com Changes" w:date="2019-06-14T14:35:00Z">
              <w:r w:rsidRPr="00C713E2" w:rsidDel="00B138DE">
                <w:rPr>
                  <w:noProof/>
                  <w:szCs w:val="18"/>
                </w:rPr>
                <w:delText>ATIS</w:delText>
              </w:r>
            </w:del>
          </w:p>
        </w:tc>
        <w:tc>
          <w:tcPr>
            <w:tcW w:w="1163" w:type="dxa"/>
          </w:tcPr>
          <w:p w:rsidR="00B138DE" w:rsidRPr="00C713E2" w:rsidRDefault="00B138DE" w:rsidP="000E7442">
            <w:pPr>
              <w:pStyle w:val="TAL"/>
              <w:tabs>
                <w:tab w:val="clear" w:pos="284"/>
                <w:tab w:val="clear" w:pos="567"/>
              </w:tabs>
              <w:rPr>
                <w:noProof/>
                <w:szCs w:val="18"/>
              </w:rPr>
            </w:pPr>
            <w:del w:id="550"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51" w:author="frank.mademann@huawei.com Changes" w:date="2019-06-14T14:35:00Z">
              <w:r w:rsidRPr="00C713E2" w:rsidDel="00B138DE">
                <w:rPr>
                  <w:noProof/>
                  <w:szCs w:val="18"/>
                </w:rPr>
                <w:delText>China Mobile (Hangzhou) Inf.</w:delText>
              </w:r>
            </w:del>
          </w:p>
        </w:tc>
        <w:tc>
          <w:tcPr>
            <w:tcW w:w="2268" w:type="dxa"/>
          </w:tcPr>
          <w:p w:rsidR="00B138DE" w:rsidRPr="00C713E2" w:rsidRDefault="00B138DE" w:rsidP="000E7442">
            <w:pPr>
              <w:pStyle w:val="TAL"/>
              <w:tabs>
                <w:tab w:val="clear" w:pos="284"/>
                <w:tab w:val="clear" w:pos="567"/>
              </w:tabs>
              <w:rPr>
                <w:noProof/>
                <w:szCs w:val="18"/>
              </w:rPr>
            </w:pPr>
            <w:del w:id="552" w:author="frank.mademann@huawei.com Changes" w:date="2019-06-14T14:35:00Z">
              <w:r w:rsidRPr="00C713E2" w:rsidDel="00B138DE">
                <w:rPr>
                  <w:noProof/>
                  <w:szCs w:val="18"/>
                </w:rPr>
                <w:delText>CCSA</w:delText>
              </w:r>
            </w:del>
          </w:p>
        </w:tc>
        <w:tc>
          <w:tcPr>
            <w:tcW w:w="1163" w:type="dxa"/>
          </w:tcPr>
          <w:p w:rsidR="00B138DE" w:rsidRPr="00C713E2" w:rsidRDefault="00B138DE" w:rsidP="000E7442">
            <w:pPr>
              <w:pStyle w:val="TAL"/>
              <w:tabs>
                <w:tab w:val="clear" w:pos="284"/>
                <w:tab w:val="clear" w:pos="567"/>
              </w:tabs>
              <w:rPr>
                <w:noProof/>
                <w:szCs w:val="18"/>
              </w:rPr>
            </w:pPr>
            <w:del w:id="553" w:author="frank.mademann@huawei.com Changes" w:date="2019-06-14T14:35:00Z">
              <w:r w:rsidRPr="00C713E2" w:rsidDel="00B138DE">
                <w:rPr>
                  <w:noProof/>
                  <w:szCs w:val="18"/>
                </w:rPr>
                <w:delText>CN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54" w:author="frank.mademann@huawei.com Changes" w:date="2019-06-14T14:35:00Z">
              <w:r w:rsidRPr="00C713E2" w:rsidDel="00B138DE">
                <w:rPr>
                  <w:noProof/>
                  <w:szCs w:val="18"/>
                </w:rPr>
                <w:delText>China Mobile Com. Corporation</w:delText>
              </w:r>
            </w:del>
          </w:p>
        </w:tc>
        <w:tc>
          <w:tcPr>
            <w:tcW w:w="2268" w:type="dxa"/>
          </w:tcPr>
          <w:p w:rsidR="00B138DE" w:rsidRPr="00C713E2" w:rsidRDefault="00B138DE" w:rsidP="000E7442">
            <w:pPr>
              <w:pStyle w:val="TAL"/>
              <w:tabs>
                <w:tab w:val="clear" w:pos="284"/>
                <w:tab w:val="clear" w:pos="567"/>
              </w:tabs>
              <w:rPr>
                <w:noProof/>
                <w:szCs w:val="18"/>
              </w:rPr>
            </w:pPr>
            <w:del w:id="555" w:author="frank.mademann@huawei.com Changes" w:date="2019-06-14T14:35:00Z">
              <w:r w:rsidRPr="00C713E2" w:rsidDel="00B138DE">
                <w:rPr>
                  <w:noProof/>
                  <w:szCs w:val="18"/>
                </w:rPr>
                <w:delText>CCSA</w:delText>
              </w:r>
            </w:del>
          </w:p>
        </w:tc>
        <w:tc>
          <w:tcPr>
            <w:tcW w:w="1163" w:type="dxa"/>
          </w:tcPr>
          <w:p w:rsidR="00B138DE" w:rsidRPr="00C713E2" w:rsidRDefault="00B138DE" w:rsidP="000E7442">
            <w:pPr>
              <w:pStyle w:val="TAL"/>
              <w:tabs>
                <w:tab w:val="clear" w:pos="284"/>
                <w:tab w:val="clear" w:pos="567"/>
              </w:tabs>
              <w:rPr>
                <w:noProof/>
                <w:szCs w:val="18"/>
              </w:rPr>
            </w:pPr>
            <w:del w:id="556" w:author="frank.mademann@huawei.com Changes" w:date="2019-06-14T14:35:00Z">
              <w:r w:rsidRPr="00C713E2" w:rsidDel="00B138DE">
                <w:rPr>
                  <w:noProof/>
                  <w:szCs w:val="18"/>
                </w:rPr>
                <w:delText>CN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57" w:author="frank.mademann@huawei.com Changes" w:date="2019-06-14T14:35:00Z">
              <w:r w:rsidRPr="00C713E2" w:rsidDel="00B138DE">
                <w:rPr>
                  <w:noProof/>
                  <w:szCs w:val="18"/>
                </w:rPr>
                <w:delText>China Telecom Corporation Ltd.</w:delText>
              </w:r>
            </w:del>
          </w:p>
        </w:tc>
        <w:tc>
          <w:tcPr>
            <w:tcW w:w="2268" w:type="dxa"/>
          </w:tcPr>
          <w:p w:rsidR="00B138DE" w:rsidRPr="00C713E2" w:rsidRDefault="00B138DE" w:rsidP="000E7442">
            <w:pPr>
              <w:pStyle w:val="TAL"/>
              <w:tabs>
                <w:tab w:val="clear" w:pos="284"/>
                <w:tab w:val="clear" w:pos="567"/>
              </w:tabs>
              <w:rPr>
                <w:noProof/>
                <w:szCs w:val="18"/>
              </w:rPr>
            </w:pPr>
            <w:del w:id="558" w:author="frank.mademann@huawei.com Changes" w:date="2019-06-14T14:35:00Z">
              <w:r w:rsidRPr="00C713E2" w:rsidDel="00B138DE">
                <w:rPr>
                  <w:noProof/>
                  <w:szCs w:val="18"/>
                </w:rPr>
                <w:delText>CCSA</w:delText>
              </w:r>
            </w:del>
          </w:p>
        </w:tc>
        <w:tc>
          <w:tcPr>
            <w:tcW w:w="1163" w:type="dxa"/>
          </w:tcPr>
          <w:p w:rsidR="00B138DE" w:rsidRPr="00C713E2" w:rsidRDefault="00B138DE" w:rsidP="000E7442">
            <w:pPr>
              <w:pStyle w:val="TAL"/>
              <w:tabs>
                <w:tab w:val="clear" w:pos="284"/>
                <w:tab w:val="clear" w:pos="567"/>
              </w:tabs>
              <w:rPr>
                <w:noProof/>
                <w:szCs w:val="18"/>
              </w:rPr>
            </w:pPr>
            <w:del w:id="559" w:author="frank.mademann@huawei.com Changes" w:date="2019-06-14T14:35:00Z">
              <w:r w:rsidRPr="00C713E2" w:rsidDel="00B138DE">
                <w:rPr>
                  <w:noProof/>
                  <w:szCs w:val="18"/>
                </w:rPr>
                <w:delText>CN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60" w:author="frank.mademann@huawei.com Changes" w:date="2019-06-14T14:35:00Z">
              <w:r w:rsidRPr="00C713E2" w:rsidDel="00B138DE">
                <w:rPr>
                  <w:noProof/>
                  <w:szCs w:val="18"/>
                </w:rPr>
                <w:delText>China Unicom</w:delText>
              </w:r>
            </w:del>
          </w:p>
        </w:tc>
        <w:tc>
          <w:tcPr>
            <w:tcW w:w="2268" w:type="dxa"/>
          </w:tcPr>
          <w:p w:rsidR="00B138DE" w:rsidRPr="00C713E2" w:rsidRDefault="00B138DE" w:rsidP="000E7442">
            <w:pPr>
              <w:pStyle w:val="TAL"/>
              <w:tabs>
                <w:tab w:val="clear" w:pos="284"/>
                <w:tab w:val="clear" w:pos="567"/>
              </w:tabs>
              <w:rPr>
                <w:noProof/>
                <w:szCs w:val="18"/>
              </w:rPr>
            </w:pPr>
            <w:del w:id="561" w:author="frank.mademann@huawei.com Changes" w:date="2019-06-14T14:35:00Z">
              <w:r w:rsidRPr="00C713E2" w:rsidDel="00B138DE">
                <w:rPr>
                  <w:noProof/>
                  <w:szCs w:val="18"/>
                </w:rPr>
                <w:delText>CCSA</w:delText>
              </w:r>
            </w:del>
          </w:p>
        </w:tc>
        <w:tc>
          <w:tcPr>
            <w:tcW w:w="1163" w:type="dxa"/>
          </w:tcPr>
          <w:p w:rsidR="00B138DE" w:rsidRPr="00C713E2" w:rsidRDefault="00B138DE" w:rsidP="000E7442">
            <w:pPr>
              <w:pStyle w:val="TAL"/>
              <w:tabs>
                <w:tab w:val="clear" w:pos="284"/>
                <w:tab w:val="clear" w:pos="567"/>
              </w:tabs>
              <w:rPr>
                <w:noProof/>
                <w:szCs w:val="18"/>
              </w:rPr>
            </w:pPr>
            <w:del w:id="562" w:author="frank.mademann@huawei.com Changes" w:date="2019-06-14T14:35:00Z">
              <w:r w:rsidRPr="00C713E2" w:rsidDel="00B138DE">
                <w:rPr>
                  <w:noProof/>
                  <w:szCs w:val="18"/>
                </w:rPr>
                <w:delText>CN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63" w:author="frank.mademann@huawei.com Changes" w:date="2019-06-14T14:35:00Z">
              <w:r w:rsidRPr="00C713E2" w:rsidDel="00B138DE">
                <w:rPr>
                  <w:noProof/>
                  <w:szCs w:val="18"/>
                </w:rPr>
                <w:delText>CHTTL</w:delText>
              </w:r>
            </w:del>
          </w:p>
        </w:tc>
        <w:tc>
          <w:tcPr>
            <w:tcW w:w="2268" w:type="dxa"/>
          </w:tcPr>
          <w:p w:rsidR="00B138DE" w:rsidRPr="00C713E2" w:rsidRDefault="00B138DE" w:rsidP="000E7442">
            <w:pPr>
              <w:pStyle w:val="TAL"/>
              <w:tabs>
                <w:tab w:val="clear" w:pos="284"/>
                <w:tab w:val="clear" w:pos="567"/>
              </w:tabs>
              <w:rPr>
                <w:noProof/>
                <w:szCs w:val="18"/>
              </w:rPr>
            </w:pPr>
            <w:del w:id="564"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565" w:author="frank.mademann@huawei.com Changes" w:date="2019-06-14T14:35:00Z">
              <w:r w:rsidRPr="00C713E2" w:rsidDel="00B138DE">
                <w:rPr>
                  <w:noProof/>
                  <w:szCs w:val="18"/>
                </w:rPr>
                <w:delText>TW</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66" w:author="frank.mademann@huawei.com Changes" w:date="2019-06-14T14:35:00Z">
              <w:r w:rsidRPr="00C713E2" w:rsidDel="00B138DE">
                <w:rPr>
                  <w:noProof/>
                  <w:szCs w:val="18"/>
                </w:rPr>
                <w:delText>Cisco Systems</w:delText>
              </w:r>
            </w:del>
          </w:p>
        </w:tc>
        <w:tc>
          <w:tcPr>
            <w:tcW w:w="2268" w:type="dxa"/>
          </w:tcPr>
          <w:p w:rsidR="00B138DE" w:rsidRPr="00C713E2" w:rsidRDefault="00B138DE" w:rsidP="000E7442">
            <w:pPr>
              <w:pStyle w:val="TAL"/>
              <w:tabs>
                <w:tab w:val="clear" w:pos="284"/>
                <w:tab w:val="clear" w:pos="567"/>
              </w:tabs>
              <w:rPr>
                <w:noProof/>
                <w:szCs w:val="18"/>
              </w:rPr>
            </w:pPr>
            <w:del w:id="567" w:author="frank.mademann@huawei.com Changes" w:date="2019-06-14T14:35:00Z">
              <w:r w:rsidRPr="00C713E2" w:rsidDel="00B138DE">
                <w:rPr>
                  <w:noProof/>
                  <w:szCs w:val="18"/>
                </w:rPr>
                <w:delText>ATIS</w:delText>
              </w:r>
            </w:del>
          </w:p>
        </w:tc>
        <w:tc>
          <w:tcPr>
            <w:tcW w:w="1163" w:type="dxa"/>
          </w:tcPr>
          <w:p w:rsidR="00B138DE" w:rsidRPr="00C713E2" w:rsidRDefault="00B138DE" w:rsidP="000E7442">
            <w:pPr>
              <w:pStyle w:val="TAL"/>
              <w:tabs>
                <w:tab w:val="clear" w:pos="284"/>
                <w:tab w:val="clear" w:pos="567"/>
              </w:tabs>
              <w:rPr>
                <w:noProof/>
                <w:szCs w:val="18"/>
              </w:rPr>
            </w:pPr>
            <w:del w:id="568"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69" w:author="frank.mademann@huawei.com Changes" w:date="2019-06-14T14:35:00Z">
              <w:r w:rsidRPr="00C713E2" w:rsidDel="00B138DE">
                <w:rPr>
                  <w:noProof/>
                  <w:szCs w:val="18"/>
                </w:rPr>
                <w:delText>Cisco Systems Belgium</w:delText>
              </w:r>
            </w:del>
          </w:p>
        </w:tc>
        <w:tc>
          <w:tcPr>
            <w:tcW w:w="2268" w:type="dxa"/>
          </w:tcPr>
          <w:p w:rsidR="00B138DE" w:rsidRPr="00C713E2" w:rsidRDefault="00B138DE" w:rsidP="000E7442">
            <w:pPr>
              <w:pStyle w:val="TAL"/>
              <w:tabs>
                <w:tab w:val="clear" w:pos="284"/>
                <w:tab w:val="clear" w:pos="567"/>
              </w:tabs>
              <w:rPr>
                <w:noProof/>
                <w:szCs w:val="18"/>
              </w:rPr>
            </w:pPr>
            <w:del w:id="570"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571" w:author="frank.mademann@huawei.com Changes" w:date="2019-06-14T14:35:00Z">
              <w:r w:rsidRPr="00C713E2" w:rsidDel="00B138DE">
                <w:rPr>
                  <w:noProof/>
                  <w:szCs w:val="18"/>
                </w:rPr>
                <w:delText>BE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72" w:author="frank.mademann@huawei.com Changes" w:date="2019-06-14T14:35:00Z">
              <w:r w:rsidRPr="00C713E2" w:rsidDel="00B138DE">
                <w:rPr>
                  <w:noProof/>
                  <w:szCs w:val="18"/>
                </w:rPr>
                <w:delText>CITC</w:delText>
              </w:r>
            </w:del>
          </w:p>
        </w:tc>
        <w:tc>
          <w:tcPr>
            <w:tcW w:w="2268" w:type="dxa"/>
          </w:tcPr>
          <w:p w:rsidR="00B138DE" w:rsidRPr="00C713E2" w:rsidRDefault="00B138DE" w:rsidP="000E7442">
            <w:pPr>
              <w:pStyle w:val="TAL"/>
              <w:tabs>
                <w:tab w:val="clear" w:pos="284"/>
                <w:tab w:val="clear" w:pos="567"/>
              </w:tabs>
              <w:rPr>
                <w:noProof/>
                <w:szCs w:val="18"/>
              </w:rPr>
            </w:pPr>
            <w:del w:id="573" w:author="frank.mademann@huawei.com Changes" w:date="2019-06-14T14:35:00Z">
              <w:r w:rsidRPr="00C713E2" w:rsidDel="00B138DE">
                <w:rPr>
                  <w:noProof/>
                  <w:szCs w:val="18"/>
                </w:rPr>
                <w:delText>CCSA</w:delText>
              </w:r>
            </w:del>
          </w:p>
        </w:tc>
        <w:tc>
          <w:tcPr>
            <w:tcW w:w="1163" w:type="dxa"/>
          </w:tcPr>
          <w:p w:rsidR="00B138DE" w:rsidRPr="00C713E2" w:rsidRDefault="00B138DE" w:rsidP="000E7442">
            <w:pPr>
              <w:pStyle w:val="TAL"/>
              <w:tabs>
                <w:tab w:val="clear" w:pos="284"/>
                <w:tab w:val="clear" w:pos="567"/>
              </w:tabs>
              <w:rPr>
                <w:noProof/>
                <w:szCs w:val="18"/>
              </w:rPr>
            </w:pPr>
            <w:del w:id="574" w:author="frank.mademann@huawei.com Changes" w:date="2019-06-14T14:35:00Z">
              <w:r w:rsidRPr="00C713E2" w:rsidDel="00B138DE">
                <w:rPr>
                  <w:noProof/>
                  <w:szCs w:val="18"/>
                </w:rPr>
                <w:delText>CN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75" w:author="frank.mademann@huawei.com Changes" w:date="2019-06-14T14:35:00Z">
              <w:r w:rsidRPr="00C713E2" w:rsidDel="00B138DE">
                <w:rPr>
                  <w:noProof/>
                  <w:szCs w:val="18"/>
                </w:rPr>
                <w:delText>Datang Linktester Technology</w:delText>
              </w:r>
            </w:del>
          </w:p>
        </w:tc>
        <w:tc>
          <w:tcPr>
            <w:tcW w:w="2268" w:type="dxa"/>
          </w:tcPr>
          <w:p w:rsidR="00B138DE" w:rsidRPr="00C713E2" w:rsidRDefault="00B138DE" w:rsidP="000E7442">
            <w:pPr>
              <w:pStyle w:val="TAL"/>
              <w:tabs>
                <w:tab w:val="clear" w:pos="284"/>
                <w:tab w:val="clear" w:pos="567"/>
              </w:tabs>
              <w:rPr>
                <w:noProof/>
                <w:szCs w:val="18"/>
              </w:rPr>
            </w:pPr>
            <w:del w:id="576" w:author="frank.mademann@huawei.com Changes" w:date="2019-06-14T14:35:00Z">
              <w:r w:rsidRPr="00C713E2" w:rsidDel="00B138DE">
                <w:rPr>
                  <w:noProof/>
                  <w:szCs w:val="18"/>
                </w:rPr>
                <w:delText>CCSA</w:delText>
              </w:r>
            </w:del>
          </w:p>
        </w:tc>
        <w:tc>
          <w:tcPr>
            <w:tcW w:w="1163" w:type="dxa"/>
          </w:tcPr>
          <w:p w:rsidR="00B138DE" w:rsidRPr="00C713E2" w:rsidRDefault="00B138DE" w:rsidP="000E7442">
            <w:pPr>
              <w:pStyle w:val="TAL"/>
              <w:tabs>
                <w:tab w:val="clear" w:pos="284"/>
                <w:tab w:val="clear" w:pos="567"/>
              </w:tabs>
              <w:rPr>
                <w:noProof/>
                <w:szCs w:val="18"/>
              </w:rPr>
            </w:pPr>
            <w:del w:id="577" w:author="frank.mademann@huawei.com Changes" w:date="2019-06-14T14:35:00Z">
              <w:r w:rsidRPr="00C713E2" w:rsidDel="00B138DE">
                <w:rPr>
                  <w:noProof/>
                  <w:szCs w:val="18"/>
                </w:rPr>
                <w:delText>CN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78" w:author="frank.mademann@huawei.com Changes" w:date="2019-06-14T14:35:00Z">
              <w:r w:rsidRPr="00C713E2" w:rsidDel="00B138DE">
                <w:rPr>
                  <w:noProof/>
                  <w:szCs w:val="18"/>
                </w:rPr>
                <w:delText>Datang Mobile Com. Equipment</w:delText>
              </w:r>
            </w:del>
          </w:p>
        </w:tc>
        <w:tc>
          <w:tcPr>
            <w:tcW w:w="2268" w:type="dxa"/>
          </w:tcPr>
          <w:p w:rsidR="00B138DE" w:rsidRPr="00C713E2" w:rsidRDefault="00B138DE" w:rsidP="000E7442">
            <w:pPr>
              <w:pStyle w:val="TAL"/>
              <w:tabs>
                <w:tab w:val="clear" w:pos="284"/>
                <w:tab w:val="clear" w:pos="567"/>
              </w:tabs>
              <w:rPr>
                <w:noProof/>
                <w:szCs w:val="18"/>
              </w:rPr>
            </w:pPr>
            <w:del w:id="579" w:author="frank.mademann@huawei.com Changes" w:date="2019-06-14T14:35:00Z">
              <w:r w:rsidRPr="00C713E2" w:rsidDel="00B138DE">
                <w:rPr>
                  <w:noProof/>
                  <w:szCs w:val="18"/>
                </w:rPr>
                <w:delText>CCSA</w:delText>
              </w:r>
            </w:del>
          </w:p>
        </w:tc>
        <w:tc>
          <w:tcPr>
            <w:tcW w:w="1163" w:type="dxa"/>
          </w:tcPr>
          <w:p w:rsidR="00B138DE" w:rsidRPr="00C713E2" w:rsidRDefault="00B138DE" w:rsidP="000E7442">
            <w:pPr>
              <w:pStyle w:val="TAL"/>
              <w:tabs>
                <w:tab w:val="clear" w:pos="284"/>
                <w:tab w:val="clear" w:pos="567"/>
              </w:tabs>
              <w:rPr>
                <w:noProof/>
                <w:szCs w:val="18"/>
              </w:rPr>
            </w:pPr>
            <w:del w:id="580" w:author="frank.mademann@huawei.com Changes" w:date="2019-06-14T14:35:00Z">
              <w:r w:rsidRPr="00C713E2" w:rsidDel="00B138DE">
                <w:rPr>
                  <w:noProof/>
                  <w:szCs w:val="18"/>
                </w:rPr>
                <w:delText>CN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81" w:author="frank.mademann@huawei.com Changes" w:date="2019-06-14T14:35:00Z">
              <w:r w:rsidRPr="00C713E2" w:rsidDel="00B138DE">
                <w:rPr>
                  <w:noProof/>
                  <w:szCs w:val="18"/>
                </w:rPr>
                <w:delText>DENSO CORPORATION</w:delText>
              </w:r>
            </w:del>
          </w:p>
        </w:tc>
        <w:tc>
          <w:tcPr>
            <w:tcW w:w="2268" w:type="dxa"/>
          </w:tcPr>
          <w:p w:rsidR="00B138DE" w:rsidRPr="00C713E2" w:rsidRDefault="00B138DE" w:rsidP="000E7442">
            <w:pPr>
              <w:pStyle w:val="TAL"/>
              <w:tabs>
                <w:tab w:val="clear" w:pos="284"/>
                <w:tab w:val="clear" w:pos="567"/>
              </w:tabs>
              <w:rPr>
                <w:noProof/>
                <w:szCs w:val="18"/>
              </w:rPr>
            </w:pPr>
            <w:del w:id="582" w:author="frank.mademann@huawei.com Changes" w:date="2019-06-14T14:35:00Z">
              <w:r w:rsidRPr="00C713E2" w:rsidDel="00B138DE">
                <w:rPr>
                  <w:noProof/>
                  <w:szCs w:val="18"/>
                </w:rPr>
                <w:delText>ARIB</w:delText>
              </w:r>
            </w:del>
          </w:p>
        </w:tc>
        <w:tc>
          <w:tcPr>
            <w:tcW w:w="1163" w:type="dxa"/>
          </w:tcPr>
          <w:p w:rsidR="00B138DE" w:rsidRPr="00C713E2" w:rsidRDefault="00B138DE" w:rsidP="000E7442">
            <w:pPr>
              <w:pStyle w:val="TAL"/>
              <w:tabs>
                <w:tab w:val="clear" w:pos="284"/>
                <w:tab w:val="clear" w:pos="567"/>
              </w:tabs>
              <w:rPr>
                <w:noProof/>
                <w:szCs w:val="18"/>
              </w:rPr>
            </w:pPr>
            <w:del w:id="583"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84" w:author="frank.mademann@huawei.com Changes" w:date="2019-06-14T14:35:00Z">
              <w:r w:rsidRPr="00C713E2" w:rsidDel="00B138DE">
                <w:rPr>
                  <w:noProof/>
                  <w:szCs w:val="18"/>
                </w:rPr>
                <w:delText>Deutsche Telekom AG</w:delText>
              </w:r>
            </w:del>
          </w:p>
        </w:tc>
        <w:tc>
          <w:tcPr>
            <w:tcW w:w="2268" w:type="dxa"/>
          </w:tcPr>
          <w:p w:rsidR="00B138DE" w:rsidRPr="00C713E2" w:rsidRDefault="00B138DE" w:rsidP="000E7442">
            <w:pPr>
              <w:pStyle w:val="TAL"/>
              <w:tabs>
                <w:tab w:val="clear" w:pos="284"/>
                <w:tab w:val="clear" w:pos="567"/>
              </w:tabs>
              <w:rPr>
                <w:noProof/>
                <w:szCs w:val="18"/>
              </w:rPr>
            </w:pPr>
            <w:del w:id="585"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586" w:author="frank.mademann@huawei.com Changes" w:date="2019-06-14T14:35:00Z">
              <w:r w:rsidRPr="00C713E2" w:rsidDel="00B138DE">
                <w:rPr>
                  <w:noProof/>
                  <w:szCs w:val="18"/>
                </w:rPr>
                <w:delText>DE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87" w:author="frank.mademann@huawei.com Changes" w:date="2019-06-14T14:35:00Z">
              <w:r w:rsidRPr="00C713E2" w:rsidDel="00B138DE">
                <w:rPr>
                  <w:noProof/>
                  <w:szCs w:val="18"/>
                </w:rPr>
                <w:delText>Dish Network</w:delText>
              </w:r>
            </w:del>
          </w:p>
        </w:tc>
        <w:tc>
          <w:tcPr>
            <w:tcW w:w="2268" w:type="dxa"/>
          </w:tcPr>
          <w:p w:rsidR="00B138DE" w:rsidRPr="00C713E2" w:rsidRDefault="00B138DE" w:rsidP="000E7442">
            <w:pPr>
              <w:pStyle w:val="TAL"/>
              <w:tabs>
                <w:tab w:val="clear" w:pos="284"/>
                <w:tab w:val="clear" w:pos="567"/>
              </w:tabs>
              <w:rPr>
                <w:noProof/>
                <w:szCs w:val="18"/>
              </w:rPr>
            </w:pPr>
            <w:del w:id="588" w:author="frank.mademann@huawei.com Changes" w:date="2019-06-14T14:35:00Z">
              <w:r w:rsidRPr="00C713E2" w:rsidDel="00B138DE">
                <w:rPr>
                  <w:noProof/>
                  <w:szCs w:val="18"/>
                </w:rPr>
                <w:delText>ATIS</w:delText>
              </w:r>
            </w:del>
          </w:p>
        </w:tc>
        <w:tc>
          <w:tcPr>
            <w:tcW w:w="1163" w:type="dxa"/>
          </w:tcPr>
          <w:p w:rsidR="00B138DE" w:rsidRPr="00C713E2" w:rsidRDefault="00B138DE" w:rsidP="000E7442">
            <w:pPr>
              <w:pStyle w:val="TAL"/>
              <w:tabs>
                <w:tab w:val="clear" w:pos="284"/>
                <w:tab w:val="clear" w:pos="567"/>
              </w:tabs>
              <w:rPr>
                <w:noProof/>
                <w:szCs w:val="18"/>
              </w:rPr>
            </w:pPr>
            <w:del w:id="589"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90" w:author="frank.mademann@huawei.com Changes" w:date="2019-06-14T14:35:00Z">
              <w:r w:rsidRPr="00C713E2" w:rsidDel="00B138DE">
                <w:rPr>
                  <w:noProof/>
                  <w:szCs w:val="18"/>
                </w:rPr>
                <w:delText>DOCOMO Communications Lab.</w:delText>
              </w:r>
            </w:del>
          </w:p>
        </w:tc>
        <w:tc>
          <w:tcPr>
            <w:tcW w:w="2268" w:type="dxa"/>
          </w:tcPr>
          <w:p w:rsidR="00B138DE" w:rsidRPr="00C713E2" w:rsidRDefault="00B138DE" w:rsidP="000E7442">
            <w:pPr>
              <w:pStyle w:val="TAL"/>
              <w:tabs>
                <w:tab w:val="clear" w:pos="284"/>
                <w:tab w:val="clear" w:pos="567"/>
              </w:tabs>
              <w:rPr>
                <w:noProof/>
                <w:szCs w:val="18"/>
              </w:rPr>
            </w:pPr>
            <w:del w:id="591"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592" w:author="frank.mademann@huawei.com Changes" w:date="2019-06-14T14:35:00Z">
              <w:r w:rsidRPr="00C713E2" w:rsidDel="00B138DE">
                <w:rPr>
                  <w:noProof/>
                  <w:szCs w:val="18"/>
                </w:rPr>
                <w:delText>DE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93" w:author="frank.mademann@huawei.com Changes" w:date="2019-06-14T14:35:00Z">
              <w:r w:rsidRPr="00C713E2" w:rsidDel="00B138DE">
                <w:rPr>
                  <w:noProof/>
                  <w:szCs w:val="18"/>
                </w:rPr>
                <w:delText>EBU</w:delText>
              </w:r>
            </w:del>
          </w:p>
        </w:tc>
        <w:tc>
          <w:tcPr>
            <w:tcW w:w="2268" w:type="dxa"/>
          </w:tcPr>
          <w:p w:rsidR="00B138DE" w:rsidRPr="00C713E2" w:rsidRDefault="00B138DE" w:rsidP="000E7442">
            <w:pPr>
              <w:pStyle w:val="TAL"/>
              <w:tabs>
                <w:tab w:val="clear" w:pos="284"/>
                <w:tab w:val="clear" w:pos="567"/>
              </w:tabs>
              <w:rPr>
                <w:noProof/>
                <w:szCs w:val="18"/>
              </w:rPr>
            </w:pPr>
            <w:del w:id="594"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595" w:author="frank.mademann@huawei.com Changes" w:date="2019-06-14T14:35:00Z">
              <w:r w:rsidRPr="00C713E2" w:rsidDel="00B138DE">
                <w:rPr>
                  <w:noProof/>
                  <w:szCs w:val="18"/>
                </w:rPr>
                <w:delText>CH</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96" w:author="frank.mademann@huawei.com Changes" w:date="2019-06-14T14:35:00Z">
              <w:r w:rsidRPr="00C713E2" w:rsidDel="00B138DE">
                <w:rPr>
                  <w:noProof/>
                  <w:szCs w:val="18"/>
                </w:rPr>
                <w:delText>Ericsson France S.A.S</w:delText>
              </w:r>
            </w:del>
          </w:p>
        </w:tc>
        <w:tc>
          <w:tcPr>
            <w:tcW w:w="2268" w:type="dxa"/>
          </w:tcPr>
          <w:p w:rsidR="00B138DE" w:rsidRPr="00C713E2" w:rsidRDefault="00B138DE" w:rsidP="000E7442">
            <w:pPr>
              <w:pStyle w:val="TAL"/>
              <w:tabs>
                <w:tab w:val="clear" w:pos="284"/>
                <w:tab w:val="clear" w:pos="567"/>
              </w:tabs>
              <w:rPr>
                <w:noProof/>
                <w:szCs w:val="18"/>
              </w:rPr>
            </w:pPr>
            <w:del w:id="597"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598" w:author="frank.mademann@huawei.com Changes" w:date="2019-06-14T14:35:00Z">
              <w:r w:rsidRPr="00C713E2" w:rsidDel="00B138DE">
                <w:rPr>
                  <w:noProof/>
                  <w:szCs w:val="18"/>
                </w:rPr>
                <w:delText>FR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599" w:author="frank.mademann@huawei.com Changes" w:date="2019-06-14T14:35:00Z">
              <w:r w:rsidRPr="00C713E2" w:rsidDel="00B138DE">
                <w:rPr>
                  <w:noProof/>
                  <w:szCs w:val="18"/>
                </w:rPr>
                <w:delText>Ericsson GmbH, Eurolab</w:delText>
              </w:r>
            </w:del>
          </w:p>
        </w:tc>
        <w:tc>
          <w:tcPr>
            <w:tcW w:w="2268" w:type="dxa"/>
          </w:tcPr>
          <w:p w:rsidR="00B138DE" w:rsidRPr="00C713E2" w:rsidRDefault="00B138DE" w:rsidP="000E7442">
            <w:pPr>
              <w:pStyle w:val="TAL"/>
              <w:tabs>
                <w:tab w:val="clear" w:pos="284"/>
                <w:tab w:val="clear" w:pos="567"/>
              </w:tabs>
              <w:rPr>
                <w:noProof/>
                <w:szCs w:val="18"/>
              </w:rPr>
            </w:pPr>
            <w:del w:id="600"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601" w:author="frank.mademann@huawei.com Changes" w:date="2019-06-14T14:35:00Z">
              <w:r w:rsidRPr="00C713E2" w:rsidDel="00B138DE">
                <w:rPr>
                  <w:noProof/>
                  <w:szCs w:val="18"/>
                </w:rPr>
                <w:delText>DE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02" w:author="frank.mademann@huawei.com Changes" w:date="2019-06-14T14:35:00Z">
              <w:r w:rsidRPr="00C713E2" w:rsidDel="00B138DE">
                <w:rPr>
                  <w:noProof/>
                  <w:szCs w:val="18"/>
                </w:rPr>
                <w:delText>Ericsson Inc.</w:delText>
              </w:r>
            </w:del>
          </w:p>
        </w:tc>
        <w:tc>
          <w:tcPr>
            <w:tcW w:w="2268" w:type="dxa"/>
          </w:tcPr>
          <w:p w:rsidR="00B138DE" w:rsidRPr="00C713E2" w:rsidRDefault="00B138DE" w:rsidP="000E7442">
            <w:pPr>
              <w:pStyle w:val="TAL"/>
              <w:tabs>
                <w:tab w:val="clear" w:pos="284"/>
                <w:tab w:val="clear" w:pos="567"/>
              </w:tabs>
              <w:rPr>
                <w:noProof/>
                <w:szCs w:val="18"/>
              </w:rPr>
            </w:pPr>
            <w:del w:id="603" w:author="frank.mademann@huawei.com Changes" w:date="2019-06-14T14:35:00Z">
              <w:r w:rsidRPr="00C713E2" w:rsidDel="00B138DE">
                <w:rPr>
                  <w:noProof/>
                  <w:szCs w:val="18"/>
                </w:rPr>
                <w:delText>ATIS</w:delText>
              </w:r>
            </w:del>
          </w:p>
        </w:tc>
        <w:tc>
          <w:tcPr>
            <w:tcW w:w="1163" w:type="dxa"/>
          </w:tcPr>
          <w:p w:rsidR="00B138DE" w:rsidRPr="00C713E2" w:rsidRDefault="00B138DE" w:rsidP="000E7442">
            <w:pPr>
              <w:pStyle w:val="TAL"/>
              <w:tabs>
                <w:tab w:val="clear" w:pos="284"/>
                <w:tab w:val="clear" w:pos="567"/>
              </w:tabs>
              <w:rPr>
                <w:noProof/>
                <w:szCs w:val="18"/>
              </w:rPr>
            </w:pPr>
            <w:del w:id="604"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05" w:author="frank.mademann@huawei.com Changes" w:date="2019-06-14T14:35:00Z">
              <w:r w:rsidRPr="00C713E2" w:rsidDel="00B138DE">
                <w:rPr>
                  <w:noProof/>
                  <w:szCs w:val="18"/>
                </w:rPr>
                <w:delText>Ericsson India Private Limited</w:delText>
              </w:r>
            </w:del>
          </w:p>
        </w:tc>
        <w:tc>
          <w:tcPr>
            <w:tcW w:w="2268" w:type="dxa"/>
          </w:tcPr>
          <w:p w:rsidR="00B138DE" w:rsidRPr="00C713E2" w:rsidRDefault="00B138DE" w:rsidP="000E7442">
            <w:pPr>
              <w:pStyle w:val="TAL"/>
              <w:tabs>
                <w:tab w:val="clear" w:pos="284"/>
                <w:tab w:val="clear" w:pos="567"/>
              </w:tabs>
              <w:rPr>
                <w:noProof/>
                <w:szCs w:val="18"/>
              </w:rPr>
            </w:pPr>
            <w:del w:id="606" w:author="frank.mademann@huawei.com Changes" w:date="2019-06-14T14:35:00Z">
              <w:r w:rsidRPr="00C713E2" w:rsidDel="00B138DE">
                <w:rPr>
                  <w:noProof/>
                  <w:szCs w:val="18"/>
                </w:rPr>
                <w:delText>TSDSI</w:delText>
              </w:r>
            </w:del>
          </w:p>
        </w:tc>
        <w:tc>
          <w:tcPr>
            <w:tcW w:w="1163" w:type="dxa"/>
          </w:tcPr>
          <w:p w:rsidR="00B138DE" w:rsidRPr="00C713E2" w:rsidRDefault="00B138DE" w:rsidP="000E7442">
            <w:pPr>
              <w:pStyle w:val="TAL"/>
              <w:tabs>
                <w:tab w:val="clear" w:pos="284"/>
                <w:tab w:val="clear" w:pos="567"/>
              </w:tabs>
              <w:rPr>
                <w:noProof/>
                <w:szCs w:val="18"/>
              </w:rPr>
            </w:pPr>
            <w:del w:id="607" w:author="frank.mademann@huawei.com Changes" w:date="2019-06-14T14:35:00Z">
              <w:r w:rsidRPr="00C713E2" w:rsidDel="00B138DE">
                <w:rPr>
                  <w:noProof/>
                  <w:szCs w:val="18"/>
                </w:rPr>
                <w:delText>IN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08" w:author="frank.mademann@huawei.com Changes" w:date="2019-06-14T14:35:00Z">
              <w:r w:rsidRPr="00C713E2" w:rsidDel="00B138DE">
                <w:rPr>
                  <w:noProof/>
                  <w:szCs w:val="18"/>
                </w:rPr>
                <w:delText>Ericsson Japan K.K.</w:delText>
              </w:r>
            </w:del>
          </w:p>
        </w:tc>
        <w:tc>
          <w:tcPr>
            <w:tcW w:w="2268" w:type="dxa"/>
          </w:tcPr>
          <w:p w:rsidR="00B138DE" w:rsidRPr="00C713E2" w:rsidRDefault="00B138DE" w:rsidP="000E7442">
            <w:pPr>
              <w:pStyle w:val="TAL"/>
              <w:tabs>
                <w:tab w:val="clear" w:pos="284"/>
                <w:tab w:val="clear" w:pos="567"/>
              </w:tabs>
              <w:rPr>
                <w:noProof/>
                <w:szCs w:val="18"/>
              </w:rPr>
            </w:pPr>
            <w:del w:id="609" w:author="frank.mademann@huawei.com Changes" w:date="2019-06-14T14:35:00Z">
              <w:r w:rsidRPr="00C713E2" w:rsidDel="00B138DE">
                <w:rPr>
                  <w:noProof/>
                  <w:szCs w:val="18"/>
                </w:rPr>
                <w:delText>ARIB</w:delText>
              </w:r>
            </w:del>
          </w:p>
        </w:tc>
        <w:tc>
          <w:tcPr>
            <w:tcW w:w="1163" w:type="dxa"/>
          </w:tcPr>
          <w:p w:rsidR="00B138DE" w:rsidRPr="00C713E2" w:rsidRDefault="00B138DE" w:rsidP="000E7442">
            <w:pPr>
              <w:pStyle w:val="TAL"/>
              <w:tabs>
                <w:tab w:val="clear" w:pos="284"/>
                <w:tab w:val="clear" w:pos="567"/>
              </w:tabs>
              <w:rPr>
                <w:noProof/>
                <w:szCs w:val="18"/>
              </w:rPr>
            </w:pPr>
            <w:del w:id="610"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11" w:author="frank.mademann@huawei.com Changes" w:date="2019-06-14T14:35:00Z">
              <w:r w:rsidRPr="00C713E2" w:rsidDel="00B138DE">
                <w:rPr>
                  <w:noProof/>
                  <w:szCs w:val="18"/>
                </w:rPr>
                <w:delText>Ericsson Limited</w:delText>
              </w:r>
            </w:del>
          </w:p>
        </w:tc>
        <w:tc>
          <w:tcPr>
            <w:tcW w:w="2268" w:type="dxa"/>
          </w:tcPr>
          <w:p w:rsidR="00B138DE" w:rsidRPr="00C713E2" w:rsidRDefault="00B138DE" w:rsidP="000E7442">
            <w:pPr>
              <w:pStyle w:val="TAL"/>
              <w:tabs>
                <w:tab w:val="clear" w:pos="284"/>
                <w:tab w:val="clear" w:pos="567"/>
              </w:tabs>
              <w:rPr>
                <w:noProof/>
                <w:szCs w:val="18"/>
              </w:rPr>
            </w:pPr>
            <w:del w:id="612"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613" w:author="frank.mademann@huawei.com Changes" w:date="2019-06-14T14:35:00Z">
              <w:r w:rsidRPr="00C713E2" w:rsidDel="00B138DE">
                <w:rPr>
                  <w:noProof/>
                  <w:szCs w:val="18"/>
                </w:rPr>
                <w:delText>GB</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14" w:author="frank.mademann@huawei.com Changes" w:date="2019-06-14T14:35:00Z">
              <w:r w:rsidRPr="00C713E2" w:rsidDel="00B138DE">
                <w:rPr>
                  <w:noProof/>
                  <w:szCs w:val="18"/>
                </w:rPr>
                <w:delText>Ericsson LM</w:delText>
              </w:r>
            </w:del>
          </w:p>
        </w:tc>
        <w:tc>
          <w:tcPr>
            <w:tcW w:w="2268" w:type="dxa"/>
          </w:tcPr>
          <w:p w:rsidR="00B138DE" w:rsidRPr="00C713E2" w:rsidRDefault="00B138DE" w:rsidP="000E7442">
            <w:pPr>
              <w:pStyle w:val="TAL"/>
              <w:tabs>
                <w:tab w:val="clear" w:pos="284"/>
                <w:tab w:val="clear" w:pos="567"/>
              </w:tabs>
              <w:rPr>
                <w:noProof/>
                <w:szCs w:val="18"/>
              </w:rPr>
            </w:pPr>
            <w:del w:id="615"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616" w:author="frank.mademann@huawei.com Changes" w:date="2019-06-14T14:35:00Z">
              <w:r w:rsidRPr="00C713E2" w:rsidDel="00B138DE">
                <w:rPr>
                  <w:noProof/>
                  <w:szCs w:val="18"/>
                </w:rPr>
                <w:delText>SE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17" w:author="frank.mademann@huawei.com Changes" w:date="2019-06-14T14:35:00Z">
              <w:r w:rsidRPr="00C713E2" w:rsidDel="00B138DE">
                <w:rPr>
                  <w:noProof/>
                  <w:szCs w:val="18"/>
                </w:rPr>
                <w:delText>Ericsson-LG Co., LTD</w:delText>
              </w:r>
            </w:del>
          </w:p>
        </w:tc>
        <w:tc>
          <w:tcPr>
            <w:tcW w:w="2268" w:type="dxa"/>
          </w:tcPr>
          <w:p w:rsidR="00B138DE" w:rsidRPr="00C713E2" w:rsidRDefault="00B138DE" w:rsidP="000E7442">
            <w:pPr>
              <w:pStyle w:val="TAL"/>
              <w:tabs>
                <w:tab w:val="clear" w:pos="284"/>
                <w:tab w:val="clear" w:pos="567"/>
              </w:tabs>
              <w:rPr>
                <w:noProof/>
                <w:szCs w:val="18"/>
              </w:rPr>
            </w:pPr>
            <w:del w:id="618" w:author="frank.mademann@huawei.com Changes" w:date="2019-06-14T14:35:00Z">
              <w:r w:rsidRPr="00C713E2" w:rsidDel="00B138DE">
                <w:rPr>
                  <w:noProof/>
                  <w:szCs w:val="18"/>
                </w:rPr>
                <w:delText>TTA</w:delText>
              </w:r>
            </w:del>
          </w:p>
        </w:tc>
        <w:tc>
          <w:tcPr>
            <w:tcW w:w="1163" w:type="dxa"/>
          </w:tcPr>
          <w:p w:rsidR="00B138DE" w:rsidRPr="00C713E2" w:rsidRDefault="00B138DE" w:rsidP="000E7442">
            <w:pPr>
              <w:pStyle w:val="TAL"/>
              <w:tabs>
                <w:tab w:val="clear" w:pos="284"/>
                <w:tab w:val="clear" w:pos="567"/>
              </w:tabs>
              <w:rPr>
                <w:noProof/>
                <w:szCs w:val="18"/>
              </w:rPr>
            </w:pPr>
            <w:del w:id="619" w:author="frank.mademann@huawei.com Changes" w:date="2019-06-14T14:35:00Z">
              <w:r w:rsidRPr="00C713E2" w:rsidDel="00B138DE">
                <w:rPr>
                  <w:noProof/>
                  <w:szCs w:val="18"/>
                </w:rPr>
                <w:delText>KR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20" w:author="frank.mademann@huawei.com Changes" w:date="2019-06-14T14:35:00Z">
              <w:r w:rsidRPr="00C713E2" w:rsidDel="00B138DE">
                <w:rPr>
                  <w:noProof/>
                  <w:szCs w:val="18"/>
                </w:rPr>
                <w:delText>ESA</w:delText>
              </w:r>
            </w:del>
          </w:p>
        </w:tc>
        <w:tc>
          <w:tcPr>
            <w:tcW w:w="2268" w:type="dxa"/>
          </w:tcPr>
          <w:p w:rsidR="00B138DE" w:rsidRPr="00C713E2" w:rsidRDefault="00B138DE" w:rsidP="000E7442">
            <w:pPr>
              <w:pStyle w:val="TAL"/>
              <w:tabs>
                <w:tab w:val="clear" w:pos="284"/>
                <w:tab w:val="clear" w:pos="567"/>
              </w:tabs>
              <w:rPr>
                <w:noProof/>
                <w:szCs w:val="18"/>
              </w:rPr>
            </w:pPr>
            <w:del w:id="621"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622" w:author="frank.mademann@huawei.com Changes" w:date="2019-06-14T14:35:00Z">
              <w:r w:rsidRPr="00C713E2" w:rsidDel="00B138DE">
                <w:rPr>
                  <w:noProof/>
                  <w:szCs w:val="18"/>
                </w:rPr>
                <w:delText>NL</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23" w:author="frank.mademann@huawei.com Changes" w:date="2019-06-14T14:35:00Z">
              <w:r w:rsidRPr="00C713E2" w:rsidDel="00B138DE">
                <w:rPr>
                  <w:noProof/>
                  <w:szCs w:val="18"/>
                </w:rPr>
                <w:delText>ETRI</w:delText>
              </w:r>
            </w:del>
          </w:p>
        </w:tc>
        <w:tc>
          <w:tcPr>
            <w:tcW w:w="2268" w:type="dxa"/>
          </w:tcPr>
          <w:p w:rsidR="00B138DE" w:rsidRPr="00C713E2" w:rsidRDefault="00B138DE" w:rsidP="000E7442">
            <w:pPr>
              <w:pStyle w:val="TAL"/>
              <w:tabs>
                <w:tab w:val="clear" w:pos="284"/>
                <w:tab w:val="clear" w:pos="567"/>
              </w:tabs>
              <w:rPr>
                <w:noProof/>
                <w:szCs w:val="18"/>
              </w:rPr>
            </w:pPr>
            <w:del w:id="624" w:author="frank.mademann@huawei.com Changes" w:date="2019-06-14T14:35:00Z">
              <w:r w:rsidRPr="00C713E2" w:rsidDel="00B138DE">
                <w:rPr>
                  <w:noProof/>
                  <w:szCs w:val="18"/>
                </w:rPr>
                <w:delText>TTA</w:delText>
              </w:r>
            </w:del>
          </w:p>
        </w:tc>
        <w:tc>
          <w:tcPr>
            <w:tcW w:w="1163" w:type="dxa"/>
          </w:tcPr>
          <w:p w:rsidR="00B138DE" w:rsidRPr="00C713E2" w:rsidRDefault="00B138DE" w:rsidP="000E7442">
            <w:pPr>
              <w:pStyle w:val="TAL"/>
              <w:tabs>
                <w:tab w:val="clear" w:pos="284"/>
                <w:tab w:val="clear" w:pos="567"/>
              </w:tabs>
              <w:rPr>
                <w:noProof/>
                <w:szCs w:val="18"/>
              </w:rPr>
            </w:pPr>
            <w:del w:id="625" w:author="frank.mademann@huawei.com Changes" w:date="2019-06-14T14:35:00Z">
              <w:r w:rsidRPr="00C713E2" w:rsidDel="00B138DE">
                <w:rPr>
                  <w:noProof/>
                  <w:szCs w:val="18"/>
                </w:rPr>
                <w:delText>KR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26" w:author="frank.mademann@huawei.com Changes" w:date="2019-06-14T14:35:00Z">
              <w:r w:rsidRPr="00C713E2" w:rsidDel="00B138DE">
                <w:rPr>
                  <w:noProof/>
                  <w:szCs w:val="18"/>
                </w:rPr>
                <w:delText>European Commission</w:delText>
              </w:r>
            </w:del>
          </w:p>
        </w:tc>
        <w:tc>
          <w:tcPr>
            <w:tcW w:w="2268" w:type="dxa"/>
          </w:tcPr>
          <w:p w:rsidR="00B138DE" w:rsidRPr="00C713E2" w:rsidRDefault="00B138DE" w:rsidP="000E7442">
            <w:pPr>
              <w:pStyle w:val="TAL"/>
              <w:tabs>
                <w:tab w:val="clear" w:pos="284"/>
                <w:tab w:val="clear" w:pos="567"/>
              </w:tabs>
              <w:rPr>
                <w:noProof/>
                <w:szCs w:val="18"/>
              </w:rPr>
            </w:pPr>
            <w:del w:id="627"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628" w:author="frank.mademann@huawei.com Changes" w:date="2019-06-14T14:35:00Z">
              <w:r w:rsidRPr="00C713E2" w:rsidDel="00B138DE">
                <w:rPr>
                  <w:noProof/>
                  <w:szCs w:val="18"/>
                </w:rPr>
                <w:delText>BE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29" w:author="frank.mademann@huawei.com Changes" w:date="2019-06-14T14:35:00Z">
              <w:r w:rsidRPr="00C713E2" w:rsidDel="00B138DE">
                <w:rPr>
                  <w:noProof/>
                  <w:szCs w:val="18"/>
                </w:rPr>
                <w:delText>FirstNet</w:delText>
              </w:r>
            </w:del>
          </w:p>
        </w:tc>
        <w:tc>
          <w:tcPr>
            <w:tcW w:w="2268" w:type="dxa"/>
          </w:tcPr>
          <w:p w:rsidR="00B138DE" w:rsidRPr="00C713E2" w:rsidRDefault="00B138DE" w:rsidP="000E7442">
            <w:pPr>
              <w:pStyle w:val="TAL"/>
              <w:tabs>
                <w:tab w:val="clear" w:pos="284"/>
                <w:tab w:val="clear" w:pos="567"/>
              </w:tabs>
              <w:rPr>
                <w:noProof/>
                <w:szCs w:val="18"/>
              </w:rPr>
            </w:pPr>
            <w:del w:id="630" w:author="frank.mademann@huawei.com Changes" w:date="2019-06-14T14:35:00Z">
              <w:r w:rsidRPr="00C713E2" w:rsidDel="00B138DE">
                <w:rPr>
                  <w:noProof/>
                  <w:szCs w:val="18"/>
                </w:rPr>
                <w:delText>ATIS</w:delText>
              </w:r>
            </w:del>
          </w:p>
        </w:tc>
        <w:tc>
          <w:tcPr>
            <w:tcW w:w="1163" w:type="dxa"/>
          </w:tcPr>
          <w:p w:rsidR="00B138DE" w:rsidRPr="00C713E2" w:rsidRDefault="00B138DE" w:rsidP="000E7442">
            <w:pPr>
              <w:pStyle w:val="TAL"/>
              <w:tabs>
                <w:tab w:val="clear" w:pos="284"/>
                <w:tab w:val="clear" w:pos="567"/>
              </w:tabs>
              <w:rPr>
                <w:noProof/>
                <w:szCs w:val="18"/>
              </w:rPr>
            </w:pPr>
            <w:del w:id="631"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32" w:author="frank.mademann@huawei.com Changes" w:date="2019-06-14T14:35:00Z">
              <w:r w:rsidRPr="00C713E2" w:rsidDel="00B138DE">
                <w:rPr>
                  <w:noProof/>
                  <w:szCs w:val="18"/>
                </w:rPr>
                <w:delText>Fraunhofer IIS</w:delText>
              </w:r>
            </w:del>
          </w:p>
        </w:tc>
        <w:tc>
          <w:tcPr>
            <w:tcW w:w="2268" w:type="dxa"/>
          </w:tcPr>
          <w:p w:rsidR="00B138DE" w:rsidRPr="00C713E2" w:rsidRDefault="00B138DE" w:rsidP="000E7442">
            <w:pPr>
              <w:pStyle w:val="TAL"/>
              <w:tabs>
                <w:tab w:val="clear" w:pos="284"/>
                <w:tab w:val="clear" w:pos="567"/>
              </w:tabs>
              <w:rPr>
                <w:noProof/>
                <w:szCs w:val="18"/>
              </w:rPr>
            </w:pPr>
            <w:del w:id="633"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634" w:author="frank.mademann@huawei.com Changes" w:date="2019-06-14T14:35:00Z">
              <w:r w:rsidRPr="00C713E2" w:rsidDel="00B138DE">
                <w:rPr>
                  <w:noProof/>
                  <w:szCs w:val="18"/>
                </w:rPr>
                <w:delText>DE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35" w:author="frank.mademann@huawei.com Changes" w:date="2019-06-14T14:35:00Z">
              <w:r w:rsidRPr="00C713E2" w:rsidDel="00B138DE">
                <w:rPr>
                  <w:noProof/>
                  <w:szCs w:val="18"/>
                </w:rPr>
                <w:delText>FUJITSU Laboratories of Europe</w:delText>
              </w:r>
            </w:del>
          </w:p>
        </w:tc>
        <w:tc>
          <w:tcPr>
            <w:tcW w:w="2268" w:type="dxa"/>
          </w:tcPr>
          <w:p w:rsidR="00B138DE" w:rsidRPr="00C713E2" w:rsidRDefault="00B138DE" w:rsidP="000E7442">
            <w:pPr>
              <w:pStyle w:val="TAL"/>
              <w:tabs>
                <w:tab w:val="clear" w:pos="284"/>
                <w:tab w:val="clear" w:pos="567"/>
              </w:tabs>
              <w:rPr>
                <w:noProof/>
                <w:szCs w:val="18"/>
              </w:rPr>
            </w:pPr>
            <w:del w:id="636"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637" w:author="frank.mademann@huawei.com Changes" w:date="2019-06-14T14:35:00Z">
              <w:r w:rsidRPr="00C713E2" w:rsidDel="00B138DE">
                <w:rPr>
                  <w:noProof/>
                  <w:szCs w:val="18"/>
                </w:rPr>
                <w:delText>GB</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38" w:author="frank.mademann@huawei.com Changes" w:date="2019-06-14T14:35:00Z">
              <w:r w:rsidRPr="00C713E2" w:rsidDel="00B138DE">
                <w:rPr>
                  <w:noProof/>
                  <w:szCs w:val="18"/>
                </w:rPr>
                <w:delText>Fujitsu Limited</w:delText>
              </w:r>
            </w:del>
          </w:p>
        </w:tc>
        <w:tc>
          <w:tcPr>
            <w:tcW w:w="2268" w:type="dxa"/>
          </w:tcPr>
          <w:p w:rsidR="00B138DE" w:rsidRPr="00C713E2" w:rsidRDefault="00B138DE" w:rsidP="000E7442">
            <w:pPr>
              <w:pStyle w:val="TAL"/>
              <w:tabs>
                <w:tab w:val="clear" w:pos="284"/>
                <w:tab w:val="clear" w:pos="567"/>
              </w:tabs>
              <w:rPr>
                <w:noProof/>
                <w:szCs w:val="18"/>
              </w:rPr>
            </w:pPr>
            <w:del w:id="639"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640"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41" w:author="frank.mademann@huawei.com Changes" w:date="2019-06-14T14:35:00Z">
              <w:r w:rsidRPr="00C713E2" w:rsidDel="00B138DE">
                <w:rPr>
                  <w:noProof/>
                  <w:szCs w:val="18"/>
                </w:rPr>
                <w:delText>Fujitsu Limited</w:delText>
              </w:r>
            </w:del>
          </w:p>
        </w:tc>
        <w:tc>
          <w:tcPr>
            <w:tcW w:w="2268" w:type="dxa"/>
          </w:tcPr>
          <w:p w:rsidR="00B138DE" w:rsidRPr="00C713E2" w:rsidRDefault="00B138DE" w:rsidP="000E7442">
            <w:pPr>
              <w:pStyle w:val="TAL"/>
              <w:tabs>
                <w:tab w:val="clear" w:pos="284"/>
                <w:tab w:val="clear" w:pos="567"/>
              </w:tabs>
              <w:rPr>
                <w:noProof/>
                <w:szCs w:val="18"/>
              </w:rPr>
            </w:pPr>
            <w:del w:id="642" w:author="frank.mademann@huawei.com Changes" w:date="2019-06-14T14:35:00Z">
              <w:r w:rsidRPr="00C713E2" w:rsidDel="00B138DE">
                <w:rPr>
                  <w:noProof/>
                  <w:szCs w:val="18"/>
                </w:rPr>
                <w:delText>TTC</w:delText>
              </w:r>
            </w:del>
          </w:p>
        </w:tc>
        <w:tc>
          <w:tcPr>
            <w:tcW w:w="1163" w:type="dxa"/>
          </w:tcPr>
          <w:p w:rsidR="00B138DE" w:rsidRPr="00C713E2" w:rsidRDefault="00B138DE" w:rsidP="000E7442">
            <w:pPr>
              <w:pStyle w:val="TAL"/>
              <w:tabs>
                <w:tab w:val="clear" w:pos="284"/>
                <w:tab w:val="clear" w:pos="567"/>
              </w:tabs>
              <w:rPr>
                <w:noProof/>
                <w:szCs w:val="18"/>
              </w:rPr>
            </w:pPr>
            <w:del w:id="643"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44" w:author="frank.mademann@huawei.com Changes" w:date="2019-06-14T14:35:00Z">
              <w:r w:rsidRPr="00C713E2" w:rsidDel="00B138DE">
                <w:rPr>
                  <w:noProof/>
                  <w:szCs w:val="18"/>
                </w:rPr>
                <w:delText>Fujitsu Limited</w:delText>
              </w:r>
            </w:del>
          </w:p>
        </w:tc>
        <w:tc>
          <w:tcPr>
            <w:tcW w:w="2268" w:type="dxa"/>
          </w:tcPr>
          <w:p w:rsidR="00B138DE" w:rsidRPr="00C713E2" w:rsidRDefault="00B138DE" w:rsidP="000E7442">
            <w:pPr>
              <w:pStyle w:val="TAL"/>
              <w:tabs>
                <w:tab w:val="clear" w:pos="284"/>
                <w:tab w:val="clear" w:pos="567"/>
              </w:tabs>
              <w:rPr>
                <w:noProof/>
                <w:szCs w:val="18"/>
              </w:rPr>
            </w:pPr>
            <w:del w:id="645" w:author="frank.mademann@huawei.com Changes" w:date="2019-06-14T14:35:00Z">
              <w:r w:rsidRPr="00C713E2" w:rsidDel="00B138DE">
                <w:rPr>
                  <w:noProof/>
                  <w:szCs w:val="18"/>
                </w:rPr>
                <w:delText>ARIB</w:delText>
              </w:r>
            </w:del>
          </w:p>
        </w:tc>
        <w:tc>
          <w:tcPr>
            <w:tcW w:w="1163" w:type="dxa"/>
          </w:tcPr>
          <w:p w:rsidR="00B138DE" w:rsidRPr="00C713E2" w:rsidRDefault="00B138DE" w:rsidP="000E7442">
            <w:pPr>
              <w:pStyle w:val="TAL"/>
              <w:tabs>
                <w:tab w:val="clear" w:pos="284"/>
                <w:tab w:val="clear" w:pos="567"/>
              </w:tabs>
              <w:rPr>
                <w:noProof/>
                <w:szCs w:val="18"/>
              </w:rPr>
            </w:pPr>
            <w:del w:id="646"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47" w:author="frank.mademann@huawei.com Changes" w:date="2019-06-14T14:35:00Z">
              <w:r w:rsidRPr="00C713E2" w:rsidDel="00B138DE">
                <w:rPr>
                  <w:noProof/>
                  <w:szCs w:val="18"/>
                </w:rPr>
                <w:delText>GOHIGH DATA NETWORKS TECH.</w:delText>
              </w:r>
            </w:del>
          </w:p>
        </w:tc>
        <w:tc>
          <w:tcPr>
            <w:tcW w:w="2268" w:type="dxa"/>
          </w:tcPr>
          <w:p w:rsidR="00B138DE" w:rsidRPr="00C713E2" w:rsidRDefault="00B138DE" w:rsidP="000E7442">
            <w:pPr>
              <w:pStyle w:val="TAL"/>
              <w:tabs>
                <w:tab w:val="clear" w:pos="284"/>
                <w:tab w:val="clear" w:pos="567"/>
              </w:tabs>
              <w:rPr>
                <w:noProof/>
                <w:szCs w:val="18"/>
              </w:rPr>
            </w:pPr>
            <w:del w:id="648" w:author="frank.mademann@huawei.com Changes" w:date="2019-06-14T14:35:00Z">
              <w:r w:rsidRPr="00C713E2" w:rsidDel="00B138DE">
                <w:rPr>
                  <w:noProof/>
                  <w:szCs w:val="18"/>
                </w:rPr>
                <w:delText>CCSA</w:delText>
              </w:r>
            </w:del>
          </w:p>
        </w:tc>
        <w:tc>
          <w:tcPr>
            <w:tcW w:w="1163" w:type="dxa"/>
          </w:tcPr>
          <w:p w:rsidR="00B138DE" w:rsidRPr="00C713E2" w:rsidRDefault="00B138DE" w:rsidP="000E7442">
            <w:pPr>
              <w:pStyle w:val="TAL"/>
              <w:tabs>
                <w:tab w:val="clear" w:pos="284"/>
                <w:tab w:val="clear" w:pos="567"/>
              </w:tabs>
              <w:rPr>
                <w:noProof/>
                <w:szCs w:val="18"/>
              </w:rPr>
            </w:pPr>
            <w:del w:id="649" w:author="frank.mademann@huawei.com Changes" w:date="2019-06-14T14:35:00Z">
              <w:r w:rsidRPr="00C713E2" w:rsidDel="00B138DE">
                <w:rPr>
                  <w:noProof/>
                  <w:szCs w:val="18"/>
                </w:rPr>
                <w:delText>CN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50" w:author="frank.mademann@huawei.com Changes" w:date="2019-06-14T14:35:00Z">
              <w:r w:rsidRPr="00C713E2" w:rsidDel="00B138DE">
                <w:rPr>
                  <w:noProof/>
                  <w:szCs w:val="18"/>
                </w:rPr>
                <w:delText>Guangdong OPPO Mobile Telecom.</w:delText>
              </w:r>
            </w:del>
          </w:p>
        </w:tc>
        <w:tc>
          <w:tcPr>
            <w:tcW w:w="2268" w:type="dxa"/>
          </w:tcPr>
          <w:p w:rsidR="00B138DE" w:rsidRPr="00C713E2" w:rsidRDefault="00B138DE" w:rsidP="000E7442">
            <w:pPr>
              <w:pStyle w:val="TAL"/>
              <w:tabs>
                <w:tab w:val="clear" w:pos="284"/>
                <w:tab w:val="clear" w:pos="567"/>
              </w:tabs>
              <w:rPr>
                <w:noProof/>
                <w:szCs w:val="18"/>
              </w:rPr>
            </w:pPr>
            <w:del w:id="651" w:author="frank.mademann@huawei.com Changes" w:date="2019-06-14T14:35:00Z">
              <w:r w:rsidRPr="00C713E2" w:rsidDel="00B138DE">
                <w:rPr>
                  <w:noProof/>
                  <w:szCs w:val="18"/>
                </w:rPr>
                <w:delText>CCSA</w:delText>
              </w:r>
            </w:del>
          </w:p>
        </w:tc>
        <w:tc>
          <w:tcPr>
            <w:tcW w:w="1163" w:type="dxa"/>
          </w:tcPr>
          <w:p w:rsidR="00B138DE" w:rsidRPr="00C713E2" w:rsidRDefault="00B138DE" w:rsidP="000E7442">
            <w:pPr>
              <w:pStyle w:val="TAL"/>
              <w:tabs>
                <w:tab w:val="clear" w:pos="284"/>
                <w:tab w:val="clear" w:pos="567"/>
              </w:tabs>
              <w:rPr>
                <w:noProof/>
                <w:szCs w:val="18"/>
              </w:rPr>
            </w:pPr>
            <w:del w:id="652" w:author="frank.mademann@huawei.com Changes" w:date="2019-06-14T14:35:00Z">
              <w:r w:rsidRPr="00C713E2" w:rsidDel="00B138DE">
                <w:rPr>
                  <w:noProof/>
                  <w:szCs w:val="18"/>
                </w:rPr>
                <w:delText>CN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53" w:author="frank.mademann@huawei.com Changes" w:date="2019-06-14T14:35:00Z">
              <w:r w:rsidRPr="00C713E2" w:rsidDel="00B138DE">
                <w:rPr>
                  <w:noProof/>
                  <w:szCs w:val="18"/>
                </w:rPr>
                <w:delText>Hansung University</w:delText>
              </w:r>
            </w:del>
          </w:p>
        </w:tc>
        <w:tc>
          <w:tcPr>
            <w:tcW w:w="2268" w:type="dxa"/>
          </w:tcPr>
          <w:p w:rsidR="00B138DE" w:rsidRPr="00C713E2" w:rsidRDefault="00B138DE" w:rsidP="000E7442">
            <w:pPr>
              <w:pStyle w:val="TAL"/>
              <w:tabs>
                <w:tab w:val="clear" w:pos="284"/>
                <w:tab w:val="clear" w:pos="567"/>
              </w:tabs>
              <w:rPr>
                <w:noProof/>
                <w:szCs w:val="18"/>
              </w:rPr>
            </w:pPr>
            <w:del w:id="654" w:author="frank.mademann@huawei.com Changes" w:date="2019-06-14T14:35:00Z">
              <w:r w:rsidRPr="00C713E2" w:rsidDel="00B138DE">
                <w:rPr>
                  <w:noProof/>
                  <w:szCs w:val="18"/>
                </w:rPr>
                <w:delText>TTA</w:delText>
              </w:r>
            </w:del>
          </w:p>
        </w:tc>
        <w:tc>
          <w:tcPr>
            <w:tcW w:w="1163" w:type="dxa"/>
          </w:tcPr>
          <w:p w:rsidR="00B138DE" w:rsidRPr="00C713E2" w:rsidRDefault="00B138DE" w:rsidP="000E7442">
            <w:pPr>
              <w:pStyle w:val="TAL"/>
              <w:tabs>
                <w:tab w:val="clear" w:pos="284"/>
                <w:tab w:val="clear" w:pos="567"/>
              </w:tabs>
              <w:rPr>
                <w:noProof/>
                <w:szCs w:val="18"/>
              </w:rPr>
            </w:pPr>
            <w:del w:id="655" w:author="frank.mademann@huawei.com Changes" w:date="2019-06-14T14:35:00Z">
              <w:r w:rsidRPr="00C713E2" w:rsidDel="00B138DE">
                <w:rPr>
                  <w:noProof/>
                  <w:szCs w:val="18"/>
                </w:rPr>
                <w:delText>KR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56" w:author="frank.mademann@huawei.com Changes" w:date="2019-06-14T14:35:00Z">
              <w:r w:rsidRPr="00C713E2" w:rsidDel="00B138DE">
                <w:rPr>
                  <w:noProof/>
                  <w:szCs w:val="18"/>
                </w:rPr>
                <w:delText>Harris Corporation</w:delText>
              </w:r>
            </w:del>
          </w:p>
        </w:tc>
        <w:tc>
          <w:tcPr>
            <w:tcW w:w="2268" w:type="dxa"/>
          </w:tcPr>
          <w:p w:rsidR="00B138DE" w:rsidRPr="00C713E2" w:rsidRDefault="00B138DE" w:rsidP="000E7442">
            <w:pPr>
              <w:pStyle w:val="TAL"/>
              <w:tabs>
                <w:tab w:val="clear" w:pos="284"/>
                <w:tab w:val="clear" w:pos="567"/>
              </w:tabs>
              <w:rPr>
                <w:noProof/>
                <w:szCs w:val="18"/>
              </w:rPr>
            </w:pPr>
            <w:del w:id="657" w:author="frank.mademann@huawei.com Changes" w:date="2019-06-14T14:35:00Z">
              <w:r w:rsidRPr="00C713E2" w:rsidDel="00B138DE">
                <w:rPr>
                  <w:noProof/>
                  <w:szCs w:val="18"/>
                </w:rPr>
                <w:delText>ATIS</w:delText>
              </w:r>
            </w:del>
          </w:p>
        </w:tc>
        <w:tc>
          <w:tcPr>
            <w:tcW w:w="1163" w:type="dxa"/>
          </w:tcPr>
          <w:p w:rsidR="00B138DE" w:rsidRPr="00C713E2" w:rsidRDefault="00B138DE" w:rsidP="000E7442">
            <w:pPr>
              <w:pStyle w:val="TAL"/>
              <w:tabs>
                <w:tab w:val="clear" w:pos="284"/>
                <w:tab w:val="clear" w:pos="567"/>
              </w:tabs>
              <w:rPr>
                <w:noProof/>
                <w:szCs w:val="18"/>
              </w:rPr>
            </w:pPr>
            <w:del w:id="658"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59" w:author="frank.mademann@huawei.com Changes" w:date="2019-06-14T14:35:00Z">
              <w:r w:rsidRPr="00C713E2" w:rsidDel="00B138DE">
                <w:rPr>
                  <w:noProof/>
                  <w:szCs w:val="18"/>
                </w:rPr>
                <w:delText>HOME OFFICE</w:delText>
              </w:r>
            </w:del>
          </w:p>
        </w:tc>
        <w:tc>
          <w:tcPr>
            <w:tcW w:w="2268" w:type="dxa"/>
          </w:tcPr>
          <w:p w:rsidR="00B138DE" w:rsidRPr="00C713E2" w:rsidRDefault="00B138DE" w:rsidP="000E7442">
            <w:pPr>
              <w:pStyle w:val="TAL"/>
              <w:tabs>
                <w:tab w:val="clear" w:pos="284"/>
                <w:tab w:val="clear" w:pos="567"/>
              </w:tabs>
              <w:rPr>
                <w:noProof/>
                <w:szCs w:val="18"/>
              </w:rPr>
            </w:pPr>
            <w:del w:id="660"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661" w:author="frank.mademann@huawei.com Changes" w:date="2019-06-14T14:35:00Z">
              <w:r w:rsidRPr="00C713E2" w:rsidDel="00B138DE">
                <w:rPr>
                  <w:noProof/>
                  <w:szCs w:val="18"/>
                </w:rPr>
                <w:delText>GB</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62" w:author="frank.mademann@huawei.com Changes" w:date="2019-06-14T14:35:00Z">
              <w:r w:rsidRPr="00C713E2" w:rsidDel="00B138DE">
                <w:rPr>
                  <w:noProof/>
                  <w:szCs w:val="18"/>
                </w:rPr>
                <w:delText>Huawei Device Co., Ltd</w:delText>
              </w:r>
            </w:del>
          </w:p>
        </w:tc>
        <w:tc>
          <w:tcPr>
            <w:tcW w:w="2268" w:type="dxa"/>
          </w:tcPr>
          <w:p w:rsidR="00B138DE" w:rsidRPr="00C713E2" w:rsidRDefault="00B138DE" w:rsidP="000E7442">
            <w:pPr>
              <w:pStyle w:val="TAL"/>
              <w:tabs>
                <w:tab w:val="clear" w:pos="284"/>
                <w:tab w:val="clear" w:pos="567"/>
              </w:tabs>
              <w:rPr>
                <w:noProof/>
                <w:szCs w:val="18"/>
              </w:rPr>
            </w:pPr>
            <w:del w:id="663" w:author="frank.mademann@huawei.com Changes" w:date="2019-06-14T14:35:00Z">
              <w:r w:rsidRPr="00C713E2" w:rsidDel="00B138DE">
                <w:rPr>
                  <w:noProof/>
                  <w:szCs w:val="18"/>
                </w:rPr>
                <w:delText>CCSA</w:delText>
              </w:r>
            </w:del>
          </w:p>
        </w:tc>
        <w:tc>
          <w:tcPr>
            <w:tcW w:w="1163" w:type="dxa"/>
          </w:tcPr>
          <w:p w:rsidR="00B138DE" w:rsidRPr="00C713E2" w:rsidRDefault="00B138DE" w:rsidP="000E7442">
            <w:pPr>
              <w:pStyle w:val="TAL"/>
              <w:tabs>
                <w:tab w:val="clear" w:pos="284"/>
                <w:tab w:val="clear" w:pos="567"/>
              </w:tabs>
              <w:rPr>
                <w:noProof/>
                <w:szCs w:val="18"/>
              </w:rPr>
            </w:pPr>
            <w:del w:id="664" w:author="frank.mademann@huawei.com Changes" w:date="2019-06-14T14:35:00Z">
              <w:r w:rsidRPr="00C713E2" w:rsidDel="00B138DE">
                <w:rPr>
                  <w:noProof/>
                  <w:szCs w:val="18"/>
                </w:rPr>
                <w:delText>CN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65" w:author="frank.mademann@huawei.com Changes" w:date="2019-06-14T14:35:00Z">
              <w:r w:rsidRPr="00C713E2" w:rsidDel="00B138DE">
                <w:rPr>
                  <w:noProof/>
                  <w:szCs w:val="18"/>
                </w:rPr>
                <w:delText>HUAWEI TECH. GmbH</w:delText>
              </w:r>
            </w:del>
          </w:p>
        </w:tc>
        <w:tc>
          <w:tcPr>
            <w:tcW w:w="2268" w:type="dxa"/>
          </w:tcPr>
          <w:p w:rsidR="00B138DE" w:rsidRPr="00C713E2" w:rsidRDefault="00B138DE" w:rsidP="000E7442">
            <w:pPr>
              <w:pStyle w:val="TAL"/>
              <w:tabs>
                <w:tab w:val="clear" w:pos="284"/>
                <w:tab w:val="clear" w:pos="567"/>
              </w:tabs>
              <w:rPr>
                <w:noProof/>
                <w:szCs w:val="18"/>
              </w:rPr>
            </w:pPr>
            <w:del w:id="666"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667" w:author="frank.mademann@huawei.com Changes" w:date="2019-06-14T14:35:00Z">
              <w:r w:rsidRPr="00C713E2" w:rsidDel="00B138DE">
                <w:rPr>
                  <w:noProof/>
                  <w:szCs w:val="18"/>
                </w:rPr>
                <w:delText>DE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68" w:author="frank.mademann@huawei.com Changes" w:date="2019-06-14T14:35:00Z">
              <w:r w:rsidRPr="00C713E2" w:rsidDel="00B138DE">
                <w:rPr>
                  <w:noProof/>
                  <w:szCs w:val="18"/>
                </w:rPr>
                <w:delText>Huawei Tech.(UK) Co., Ltd</w:delText>
              </w:r>
            </w:del>
          </w:p>
        </w:tc>
        <w:tc>
          <w:tcPr>
            <w:tcW w:w="2268" w:type="dxa"/>
          </w:tcPr>
          <w:p w:rsidR="00B138DE" w:rsidRPr="00C713E2" w:rsidRDefault="00B138DE" w:rsidP="000E7442">
            <w:pPr>
              <w:pStyle w:val="TAL"/>
              <w:tabs>
                <w:tab w:val="clear" w:pos="284"/>
                <w:tab w:val="clear" w:pos="567"/>
              </w:tabs>
              <w:rPr>
                <w:noProof/>
                <w:szCs w:val="18"/>
              </w:rPr>
            </w:pPr>
            <w:del w:id="669"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670" w:author="frank.mademann@huawei.com Changes" w:date="2019-06-14T14:35:00Z">
              <w:r w:rsidRPr="00C713E2" w:rsidDel="00B138DE">
                <w:rPr>
                  <w:noProof/>
                  <w:szCs w:val="18"/>
                </w:rPr>
                <w:delText>GB</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71" w:author="frank.mademann@huawei.com Changes" w:date="2019-06-14T14:35:00Z">
              <w:r w:rsidRPr="00C713E2" w:rsidDel="00B138DE">
                <w:rPr>
                  <w:noProof/>
                  <w:szCs w:val="18"/>
                </w:rPr>
                <w:delText>Huawei Technologies Co. Ltd.</w:delText>
              </w:r>
            </w:del>
          </w:p>
        </w:tc>
        <w:tc>
          <w:tcPr>
            <w:tcW w:w="2268" w:type="dxa"/>
          </w:tcPr>
          <w:p w:rsidR="00B138DE" w:rsidRPr="00C713E2" w:rsidRDefault="00B138DE" w:rsidP="000E7442">
            <w:pPr>
              <w:pStyle w:val="TAL"/>
              <w:tabs>
                <w:tab w:val="clear" w:pos="284"/>
                <w:tab w:val="clear" w:pos="567"/>
              </w:tabs>
              <w:rPr>
                <w:noProof/>
                <w:szCs w:val="18"/>
              </w:rPr>
            </w:pPr>
            <w:del w:id="672"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673" w:author="frank.mademann@huawei.com Changes" w:date="2019-06-14T14:35:00Z">
              <w:r w:rsidRPr="00C713E2" w:rsidDel="00B138DE">
                <w:rPr>
                  <w:noProof/>
                  <w:szCs w:val="18"/>
                </w:rPr>
                <w:delText>CN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74" w:author="frank.mademann@huawei.com Changes" w:date="2019-06-14T14:35:00Z">
              <w:r w:rsidRPr="00C713E2" w:rsidDel="00B138DE">
                <w:rPr>
                  <w:noProof/>
                  <w:szCs w:val="18"/>
                </w:rPr>
                <w:delText>HuaWei Technologies Co., Ltd</w:delText>
              </w:r>
            </w:del>
          </w:p>
        </w:tc>
        <w:tc>
          <w:tcPr>
            <w:tcW w:w="2268" w:type="dxa"/>
          </w:tcPr>
          <w:p w:rsidR="00B138DE" w:rsidRPr="00C713E2" w:rsidRDefault="00B138DE" w:rsidP="000E7442">
            <w:pPr>
              <w:pStyle w:val="TAL"/>
              <w:tabs>
                <w:tab w:val="clear" w:pos="284"/>
                <w:tab w:val="clear" w:pos="567"/>
              </w:tabs>
              <w:rPr>
                <w:noProof/>
                <w:szCs w:val="18"/>
              </w:rPr>
            </w:pPr>
            <w:del w:id="675" w:author="frank.mademann@huawei.com Changes" w:date="2019-06-14T14:35:00Z">
              <w:r w:rsidRPr="00C713E2" w:rsidDel="00B138DE">
                <w:rPr>
                  <w:noProof/>
                  <w:szCs w:val="18"/>
                </w:rPr>
                <w:delText>CCSA</w:delText>
              </w:r>
            </w:del>
          </w:p>
        </w:tc>
        <w:tc>
          <w:tcPr>
            <w:tcW w:w="1163" w:type="dxa"/>
          </w:tcPr>
          <w:p w:rsidR="00B138DE" w:rsidRPr="00C713E2" w:rsidRDefault="00B138DE" w:rsidP="000E7442">
            <w:pPr>
              <w:pStyle w:val="TAL"/>
              <w:tabs>
                <w:tab w:val="clear" w:pos="284"/>
                <w:tab w:val="clear" w:pos="567"/>
              </w:tabs>
              <w:rPr>
                <w:noProof/>
                <w:szCs w:val="18"/>
              </w:rPr>
            </w:pPr>
            <w:del w:id="676" w:author="frank.mademann@huawei.com Changes" w:date="2019-06-14T14:35:00Z">
              <w:r w:rsidRPr="00C713E2" w:rsidDel="00B138DE">
                <w:rPr>
                  <w:noProof/>
                  <w:szCs w:val="18"/>
                </w:rPr>
                <w:delText>CN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77" w:author="frank.mademann@huawei.com Changes" w:date="2019-06-14T14:35:00Z">
              <w:r w:rsidRPr="00C713E2" w:rsidDel="00B138DE">
                <w:rPr>
                  <w:noProof/>
                  <w:szCs w:val="18"/>
                </w:rPr>
                <w:delText>Huawei Technologies France</w:delText>
              </w:r>
            </w:del>
          </w:p>
        </w:tc>
        <w:tc>
          <w:tcPr>
            <w:tcW w:w="2268" w:type="dxa"/>
          </w:tcPr>
          <w:p w:rsidR="00B138DE" w:rsidRPr="00C713E2" w:rsidRDefault="00B138DE" w:rsidP="000E7442">
            <w:pPr>
              <w:pStyle w:val="TAL"/>
              <w:tabs>
                <w:tab w:val="clear" w:pos="284"/>
                <w:tab w:val="clear" w:pos="567"/>
              </w:tabs>
              <w:rPr>
                <w:noProof/>
                <w:szCs w:val="18"/>
              </w:rPr>
            </w:pPr>
            <w:del w:id="678"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679" w:author="frank.mademann@huawei.com Changes" w:date="2019-06-14T14:35:00Z">
              <w:r w:rsidRPr="00C713E2" w:rsidDel="00B138DE">
                <w:rPr>
                  <w:noProof/>
                  <w:szCs w:val="18"/>
                </w:rPr>
                <w:delText>FR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80" w:author="frank.mademann@huawei.com Changes" w:date="2019-06-14T14:35:00Z">
              <w:r w:rsidRPr="00C713E2" w:rsidDel="00B138DE">
                <w:rPr>
                  <w:noProof/>
                  <w:szCs w:val="18"/>
                </w:rPr>
                <w:delText>HUAWEI Technologies Japan K.K.</w:delText>
              </w:r>
            </w:del>
          </w:p>
        </w:tc>
        <w:tc>
          <w:tcPr>
            <w:tcW w:w="2268" w:type="dxa"/>
          </w:tcPr>
          <w:p w:rsidR="00B138DE" w:rsidRPr="00C713E2" w:rsidRDefault="00B138DE" w:rsidP="000E7442">
            <w:pPr>
              <w:pStyle w:val="TAL"/>
              <w:tabs>
                <w:tab w:val="clear" w:pos="284"/>
                <w:tab w:val="clear" w:pos="567"/>
              </w:tabs>
              <w:rPr>
                <w:noProof/>
                <w:szCs w:val="18"/>
              </w:rPr>
            </w:pPr>
            <w:del w:id="681" w:author="frank.mademann@huawei.com Changes" w:date="2019-06-14T14:35:00Z">
              <w:r w:rsidRPr="00C713E2" w:rsidDel="00B138DE">
                <w:rPr>
                  <w:noProof/>
                  <w:szCs w:val="18"/>
                </w:rPr>
                <w:delText>ARIB</w:delText>
              </w:r>
            </w:del>
          </w:p>
        </w:tc>
        <w:tc>
          <w:tcPr>
            <w:tcW w:w="1163" w:type="dxa"/>
          </w:tcPr>
          <w:p w:rsidR="00B138DE" w:rsidRPr="00C713E2" w:rsidRDefault="00B138DE" w:rsidP="000E7442">
            <w:pPr>
              <w:pStyle w:val="TAL"/>
              <w:tabs>
                <w:tab w:val="clear" w:pos="284"/>
                <w:tab w:val="clear" w:pos="567"/>
              </w:tabs>
              <w:rPr>
                <w:noProof/>
                <w:szCs w:val="18"/>
              </w:rPr>
            </w:pPr>
            <w:del w:id="682"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83" w:author="frank.mademann@huawei.com Changes" w:date="2019-06-14T14:35:00Z">
              <w:r w:rsidRPr="00C713E2" w:rsidDel="00B138DE">
                <w:rPr>
                  <w:noProof/>
                  <w:szCs w:val="18"/>
                </w:rPr>
                <w:delText>Huawei Technologies Sweden AB</w:delText>
              </w:r>
            </w:del>
          </w:p>
        </w:tc>
        <w:tc>
          <w:tcPr>
            <w:tcW w:w="2268" w:type="dxa"/>
          </w:tcPr>
          <w:p w:rsidR="00B138DE" w:rsidRPr="00C713E2" w:rsidRDefault="00B138DE" w:rsidP="000E7442">
            <w:pPr>
              <w:pStyle w:val="TAL"/>
              <w:tabs>
                <w:tab w:val="clear" w:pos="284"/>
                <w:tab w:val="clear" w:pos="567"/>
              </w:tabs>
              <w:rPr>
                <w:noProof/>
                <w:szCs w:val="18"/>
              </w:rPr>
            </w:pPr>
            <w:del w:id="684"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685" w:author="frank.mademann@huawei.com Changes" w:date="2019-06-14T14:35:00Z">
              <w:r w:rsidRPr="00C713E2" w:rsidDel="00B138DE">
                <w:rPr>
                  <w:noProof/>
                  <w:szCs w:val="18"/>
                </w:rPr>
                <w:delText>SE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86" w:author="frank.mademann@huawei.com Changes" w:date="2019-06-14T14:35:00Z">
              <w:r w:rsidRPr="00C713E2" w:rsidDel="00B138DE">
                <w:rPr>
                  <w:noProof/>
                  <w:szCs w:val="18"/>
                </w:rPr>
                <w:delText>Huawei Telecommunication India</w:delText>
              </w:r>
            </w:del>
          </w:p>
        </w:tc>
        <w:tc>
          <w:tcPr>
            <w:tcW w:w="2268" w:type="dxa"/>
          </w:tcPr>
          <w:p w:rsidR="00B138DE" w:rsidRPr="00C713E2" w:rsidRDefault="00B138DE" w:rsidP="000E7442">
            <w:pPr>
              <w:pStyle w:val="TAL"/>
              <w:tabs>
                <w:tab w:val="clear" w:pos="284"/>
                <w:tab w:val="clear" w:pos="567"/>
              </w:tabs>
              <w:rPr>
                <w:noProof/>
                <w:szCs w:val="18"/>
              </w:rPr>
            </w:pPr>
            <w:del w:id="687" w:author="frank.mademann@huawei.com Changes" w:date="2019-06-14T14:35:00Z">
              <w:r w:rsidRPr="00C713E2" w:rsidDel="00B138DE">
                <w:rPr>
                  <w:noProof/>
                  <w:szCs w:val="18"/>
                </w:rPr>
                <w:delText>TSDSI</w:delText>
              </w:r>
            </w:del>
          </w:p>
        </w:tc>
        <w:tc>
          <w:tcPr>
            <w:tcW w:w="1163" w:type="dxa"/>
          </w:tcPr>
          <w:p w:rsidR="00B138DE" w:rsidRPr="00C713E2" w:rsidRDefault="00B138DE" w:rsidP="000E7442">
            <w:pPr>
              <w:pStyle w:val="TAL"/>
              <w:tabs>
                <w:tab w:val="clear" w:pos="284"/>
                <w:tab w:val="clear" w:pos="567"/>
              </w:tabs>
              <w:rPr>
                <w:noProof/>
                <w:szCs w:val="18"/>
              </w:rPr>
            </w:pPr>
            <w:del w:id="688" w:author="frank.mademann@huawei.com Changes" w:date="2019-06-14T14:35:00Z">
              <w:r w:rsidRPr="00C713E2" w:rsidDel="00B138DE">
                <w:rPr>
                  <w:noProof/>
                  <w:szCs w:val="18"/>
                </w:rPr>
                <w:delText>IN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89" w:author="frank.mademann@huawei.com Changes" w:date="2019-06-14T14:35:00Z">
              <w:r w:rsidRPr="00C713E2" w:rsidDel="00B138DE">
                <w:rPr>
                  <w:noProof/>
                  <w:szCs w:val="18"/>
                </w:rPr>
                <w:delText>III</w:delText>
              </w:r>
            </w:del>
          </w:p>
        </w:tc>
        <w:tc>
          <w:tcPr>
            <w:tcW w:w="2268" w:type="dxa"/>
          </w:tcPr>
          <w:p w:rsidR="00B138DE" w:rsidRPr="00C713E2" w:rsidRDefault="00B138DE" w:rsidP="000E7442">
            <w:pPr>
              <w:pStyle w:val="TAL"/>
              <w:tabs>
                <w:tab w:val="clear" w:pos="284"/>
                <w:tab w:val="clear" w:pos="567"/>
              </w:tabs>
              <w:rPr>
                <w:noProof/>
                <w:szCs w:val="18"/>
              </w:rPr>
            </w:pPr>
            <w:del w:id="690"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691" w:author="frank.mademann@huawei.com Changes" w:date="2019-06-14T14:35:00Z">
              <w:r w:rsidRPr="00C713E2" w:rsidDel="00B138DE">
                <w:rPr>
                  <w:noProof/>
                  <w:szCs w:val="18"/>
                </w:rPr>
                <w:delText>TW</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92" w:author="frank.mademann@huawei.com Changes" w:date="2019-06-14T14:35:00Z">
              <w:r w:rsidRPr="00C713E2" w:rsidDel="00B138DE">
                <w:rPr>
                  <w:noProof/>
                  <w:szCs w:val="18"/>
                </w:rPr>
                <w:delText>Intel Corporation (UK) Ltd</w:delText>
              </w:r>
            </w:del>
          </w:p>
        </w:tc>
        <w:tc>
          <w:tcPr>
            <w:tcW w:w="2268" w:type="dxa"/>
          </w:tcPr>
          <w:p w:rsidR="00B138DE" w:rsidRPr="00C713E2" w:rsidRDefault="00B138DE" w:rsidP="000E7442">
            <w:pPr>
              <w:pStyle w:val="TAL"/>
              <w:tabs>
                <w:tab w:val="clear" w:pos="284"/>
                <w:tab w:val="clear" w:pos="567"/>
              </w:tabs>
              <w:rPr>
                <w:noProof/>
                <w:szCs w:val="18"/>
              </w:rPr>
            </w:pPr>
            <w:del w:id="693"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694" w:author="frank.mademann@huawei.com Changes" w:date="2019-06-14T14:35:00Z">
              <w:r w:rsidRPr="00C713E2" w:rsidDel="00B138DE">
                <w:rPr>
                  <w:noProof/>
                  <w:szCs w:val="18"/>
                </w:rPr>
                <w:delText>GB</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95" w:author="frank.mademann@huawei.com Changes" w:date="2019-06-14T14:35:00Z">
              <w:r w:rsidRPr="00C713E2" w:rsidDel="00B138DE">
                <w:rPr>
                  <w:noProof/>
                  <w:szCs w:val="18"/>
                </w:rPr>
                <w:delText>Intel Deutschland GmbH</w:delText>
              </w:r>
            </w:del>
          </w:p>
        </w:tc>
        <w:tc>
          <w:tcPr>
            <w:tcW w:w="2268" w:type="dxa"/>
          </w:tcPr>
          <w:p w:rsidR="00B138DE" w:rsidRPr="00C713E2" w:rsidRDefault="00B138DE" w:rsidP="000E7442">
            <w:pPr>
              <w:pStyle w:val="TAL"/>
              <w:tabs>
                <w:tab w:val="clear" w:pos="284"/>
                <w:tab w:val="clear" w:pos="567"/>
              </w:tabs>
              <w:rPr>
                <w:noProof/>
                <w:szCs w:val="18"/>
              </w:rPr>
            </w:pPr>
            <w:del w:id="696"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697" w:author="frank.mademann@huawei.com Changes" w:date="2019-06-14T14:35:00Z">
              <w:r w:rsidRPr="00C713E2" w:rsidDel="00B138DE">
                <w:rPr>
                  <w:noProof/>
                  <w:szCs w:val="18"/>
                </w:rPr>
                <w:delText>DE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698" w:author="frank.mademann@huawei.com Changes" w:date="2019-06-14T14:35:00Z">
              <w:r w:rsidRPr="00C713E2" w:rsidDel="00B138DE">
                <w:rPr>
                  <w:noProof/>
                  <w:szCs w:val="18"/>
                </w:rPr>
                <w:delText>Intel Finland Oy</w:delText>
              </w:r>
            </w:del>
          </w:p>
        </w:tc>
        <w:tc>
          <w:tcPr>
            <w:tcW w:w="2268" w:type="dxa"/>
          </w:tcPr>
          <w:p w:rsidR="00B138DE" w:rsidRPr="00C713E2" w:rsidRDefault="00B138DE" w:rsidP="000E7442">
            <w:pPr>
              <w:pStyle w:val="TAL"/>
              <w:tabs>
                <w:tab w:val="clear" w:pos="284"/>
                <w:tab w:val="clear" w:pos="567"/>
              </w:tabs>
              <w:rPr>
                <w:noProof/>
                <w:szCs w:val="18"/>
              </w:rPr>
            </w:pPr>
            <w:del w:id="699"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700" w:author="frank.mademann@huawei.com Changes" w:date="2019-06-14T14:35:00Z">
              <w:r w:rsidRPr="00C713E2" w:rsidDel="00B138DE">
                <w:rPr>
                  <w:noProof/>
                  <w:szCs w:val="18"/>
                </w:rPr>
                <w:delText>FI</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01" w:author="frank.mademann@huawei.com Changes" w:date="2019-06-14T14:35:00Z">
              <w:r w:rsidRPr="00C713E2" w:rsidDel="00B138DE">
                <w:rPr>
                  <w:noProof/>
                  <w:szCs w:val="18"/>
                </w:rPr>
                <w:delText>Intel K.K.</w:delText>
              </w:r>
            </w:del>
          </w:p>
        </w:tc>
        <w:tc>
          <w:tcPr>
            <w:tcW w:w="2268" w:type="dxa"/>
          </w:tcPr>
          <w:p w:rsidR="00B138DE" w:rsidRPr="00C713E2" w:rsidRDefault="00B138DE" w:rsidP="000E7442">
            <w:pPr>
              <w:pStyle w:val="TAL"/>
              <w:tabs>
                <w:tab w:val="clear" w:pos="284"/>
                <w:tab w:val="clear" w:pos="567"/>
              </w:tabs>
              <w:rPr>
                <w:noProof/>
                <w:szCs w:val="18"/>
              </w:rPr>
            </w:pPr>
            <w:del w:id="702" w:author="frank.mademann@huawei.com Changes" w:date="2019-06-14T14:35:00Z">
              <w:r w:rsidRPr="00C713E2" w:rsidDel="00B138DE">
                <w:rPr>
                  <w:noProof/>
                  <w:szCs w:val="18"/>
                </w:rPr>
                <w:delText>ARIB</w:delText>
              </w:r>
            </w:del>
          </w:p>
        </w:tc>
        <w:tc>
          <w:tcPr>
            <w:tcW w:w="1163" w:type="dxa"/>
          </w:tcPr>
          <w:p w:rsidR="00B138DE" w:rsidRPr="00C713E2" w:rsidRDefault="00B138DE" w:rsidP="000E7442">
            <w:pPr>
              <w:pStyle w:val="TAL"/>
              <w:tabs>
                <w:tab w:val="clear" w:pos="284"/>
                <w:tab w:val="clear" w:pos="567"/>
              </w:tabs>
              <w:rPr>
                <w:noProof/>
                <w:szCs w:val="18"/>
              </w:rPr>
            </w:pPr>
            <w:del w:id="703"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04" w:author="frank.mademann@huawei.com Changes" w:date="2019-06-14T14:35:00Z">
              <w:r w:rsidRPr="00C713E2" w:rsidDel="00B138DE">
                <w:rPr>
                  <w:noProof/>
                  <w:szCs w:val="18"/>
                </w:rPr>
                <w:delText>Intel Korea, Ltd.</w:delText>
              </w:r>
            </w:del>
          </w:p>
        </w:tc>
        <w:tc>
          <w:tcPr>
            <w:tcW w:w="2268" w:type="dxa"/>
          </w:tcPr>
          <w:p w:rsidR="00B138DE" w:rsidRPr="00C713E2" w:rsidRDefault="00B138DE" w:rsidP="000E7442">
            <w:pPr>
              <w:pStyle w:val="TAL"/>
              <w:tabs>
                <w:tab w:val="clear" w:pos="284"/>
                <w:tab w:val="clear" w:pos="567"/>
              </w:tabs>
              <w:rPr>
                <w:noProof/>
                <w:szCs w:val="18"/>
              </w:rPr>
            </w:pPr>
            <w:del w:id="705" w:author="frank.mademann@huawei.com Changes" w:date="2019-06-14T14:35:00Z">
              <w:r w:rsidRPr="00C713E2" w:rsidDel="00B138DE">
                <w:rPr>
                  <w:noProof/>
                  <w:szCs w:val="18"/>
                </w:rPr>
                <w:delText>TTA</w:delText>
              </w:r>
            </w:del>
          </w:p>
        </w:tc>
        <w:tc>
          <w:tcPr>
            <w:tcW w:w="1163" w:type="dxa"/>
          </w:tcPr>
          <w:p w:rsidR="00B138DE" w:rsidRPr="00C713E2" w:rsidRDefault="00B138DE" w:rsidP="000E7442">
            <w:pPr>
              <w:pStyle w:val="TAL"/>
              <w:tabs>
                <w:tab w:val="clear" w:pos="284"/>
                <w:tab w:val="clear" w:pos="567"/>
              </w:tabs>
              <w:rPr>
                <w:noProof/>
                <w:szCs w:val="18"/>
              </w:rPr>
            </w:pPr>
            <w:del w:id="706" w:author="frank.mademann@huawei.com Changes" w:date="2019-06-14T14:35:00Z">
              <w:r w:rsidRPr="00C713E2" w:rsidDel="00B138DE">
                <w:rPr>
                  <w:noProof/>
                  <w:szCs w:val="18"/>
                </w:rPr>
                <w:delText>KR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07" w:author="frank.mademann@huawei.com Changes" w:date="2019-06-14T14:35:00Z">
              <w:r w:rsidRPr="00C713E2" w:rsidDel="00B138DE">
                <w:rPr>
                  <w:noProof/>
                  <w:szCs w:val="18"/>
                </w:rPr>
                <w:delText>Intel Mobile France</w:delText>
              </w:r>
            </w:del>
          </w:p>
        </w:tc>
        <w:tc>
          <w:tcPr>
            <w:tcW w:w="2268" w:type="dxa"/>
          </w:tcPr>
          <w:p w:rsidR="00B138DE" w:rsidRPr="00C713E2" w:rsidRDefault="00B138DE" w:rsidP="000E7442">
            <w:pPr>
              <w:pStyle w:val="TAL"/>
              <w:tabs>
                <w:tab w:val="clear" w:pos="284"/>
                <w:tab w:val="clear" w:pos="567"/>
              </w:tabs>
              <w:rPr>
                <w:noProof/>
                <w:szCs w:val="18"/>
              </w:rPr>
            </w:pPr>
            <w:del w:id="708"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709" w:author="frank.mademann@huawei.com Changes" w:date="2019-06-14T14:35:00Z">
              <w:r w:rsidRPr="00C713E2" w:rsidDel="00B138DE">
                <w:rPr>
                  <w:noProof/>
                  <w:szCs w:val="18"/>
                </w:rPr>
                <w:delText>FR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10" w:author="frank.mademann@huawei.com Changes" w:date="2019-06-14T14:35:00Z">
              <w:r w:rsidRPr="00C713E2" w:rsidDel="00B138DE">
                <w:rPr>
                  <w:noProof/>
                  <w:szCs w:val="18"/>
                </w:rPr>
                <w:delText>Interdigital Asia LLC</w:delText>
              </w:r>
            </w:del>
          </w:p>
        </w:tc>
        <w:tc>
          <w:tcPr>
            <w:tcW w:w="2268" w:type="dxa"/>
          </w:tcPr>
          <w:p w:rsidR="00B138DE" w:rsidRPr="00C713E2" w:rsidRDefault="00B138DE" w:rsidP="000E7442">
            <w:pPr>
              <w:pStyle w:val="TAL"/>
              <w:tabs>
                <w:tab w:val="clear" w:pos="284"/>
                <w:tab w:val="clear" w:pos="567"/>
              </w:tabs>
              <w:rPr>
                <w:noProof/>
                <w:szCs w:val="18"/>
              </w:rPr>
            </w:pPr>
            <w:del w:id="711" w:author="frank.mademann@huawei.com Changes" w:date="2019-06-14T14:35:00Z">
              <w:r w:rsidRPr="00C713E2" w:rsidDel="00B138DE">
                <w:rPr>
                  <w:noProof/>
                  <w:szCs w:val="18"/>
                </w:rPr>
                <w:delText>TTA</w:delText>
              </w:r>
            </w:del>
          </w:p>
        </w:tc>
        <w:tc>
          <w:tcPr>
            <w:tcW w:w="1163" w:type="dxa"/>
          </w:tcPr>
          <w:p w:rsidR="00B138DE" w:rsidRPr="00C713E2" w:rsidRDefault="00B138DE" w:rsidP="000E7442">
            <w:pPr>
              <w:pStyle w:val="TAL"/>
              <w:tabs>
                <w:tab w:val="clear" w:pos="284"/>
                <w:tab w:val="clear" w:pos="567"/>
              </w:tabs>
              <w:rPr>
                <w:noProof/>
                <w:szCs w:val="18"/>
              </w:rPr>
            </w:pPr>
            <w:del w:id="712" w:author="frank.mademann@huawei.com Changes" w:date="2019-06-14T14:35:00Z">
              <w:r w:rsidRPr="00C713E2" w:rsidDel="00B138DE">
                <w:rPr>
                  <w:noProof/>
                  <w:szCs w:val="18"/>
                </w:rPr>
                <w:delText>KR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13" w:author="frank.mademann@huawei.com Changes" w:date="2019-06-14T14:35:00Z">
              <w:r w:rsidRPr="00C713E2" w:rsidDel="00B138DE">
                <w:rPr>
                  <w:noProof/>
                  <w:szCs w:val="18"/>
                </w:rPr>
                <w:delText>InterDigital Communications</w:delText>
              </w:r>
            </w:del>
          </w:p>
        </w:tc>
        <w:tc>
          <w:tcPr>
            <w:tcW w:w="2268" w:type="dxa"/>
          </w:tcPr>
          <w:p w:rsidR="00B138DE" w:rsidRPr="00C713E2" w:rsidRDefault="00B138DE" w:rsidP="000E7442">
            <w:pPr>
              <w:pStyle w:val="TAL"/>
              <w:tabs>
                <w:tab w:val="clear" w:pos="284"/>
                <w:tab w:val="clear" w:pos="567"/>
              </w:tabs>
              <w:rPr>
                <w:noProof/>
                <w:szCs w:val="18"/>
              </w:rPr>
            </w:pPr>
            <w:del w:id="714" w:author="frank.mademann@huawei.com Changes" w:date="2019-06-14T14:35:00Z">
              <w:r w:rsidRPr="00C713E2" w:rsidDel="00B138DE">
                <w:rPr>
                  <w:noProof/>
                  <w:szCs w:val="18"/>
                </w:rPr>
                <w:delText>ATIS</w:delText>
              </w:r>
            </w:del>
          </w:p>
        </w:tc>
        <w:tc>
          <w:tcPr>
            <w:tcW w:w="1163" w:type="dxa"/>
          </w:tcPr>
          <w:p w:rsidR="00B138DE" w:rsidRPr="00C713E2" w:rsidRDefault="00B138DE" w:rsidP="000E7442">
            <w:pPr>
              <w:pStyle w:val="TAL"/>
              <w:tabs>
                <w:tab w:val="clear" w:pos="284"/>
                <w:tab w:val="clear" w:pos="567"/>
              </w:tabs>
              <w:rPr>
                <w:noProof/>
                <w:szCs w:val="18"/>
              </w:rPr>
            </w:pPr>
            <w:del w:id="715"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16" w:author="frank.mademann@huawei.com Changes" w:date="2019-06-14T14:35:00Z">
              <w:r w:rsidRPr="00C713E2" w:rsidDel="00B138DE">
                <w:rPr>
                  <w:noProof/>
                  <w:szCs w:val="18"/>
                </w:rPr>
                <w:delText>InterDigital, Inc.</w:delText>
              </w:r>
            </w:del>
          </w:p>
        </w:tc>
        <w:tc>
          <w:tcPr>
            <w:tcW w:w="2268" w:type="dxa"/>
          </w:tcPr>
          <w:p w:rsidR="00B138DE" w:rsidRPr="00C713E2" w:rsidRDefault="00B138DE" w:rsidP="000E7442">
            <w:pPr>
              <w:pStyle w:val="TAL"/>
              <w:tabs>
                <w:tab w:val="clear" w:pos="284"/>
                <w:tab w:val="clear" w:pos="567"/>
              </w:tabs>
              <w:rPr>
                <w:noProof/>
                <w:szCs w:val="18"/>
              </w:rPr>
            </w:pPr>
            <w:del w:id="717"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718"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19" w:author="frank.mademann@huawei.com Changes" w:date="2019-06-14T14:35:00Z">
              <w:r w:rsidRPr="00C713E2" w:rsidDel="00B138DE">
                <w:rPr>
                  <w:noProof/>
                  <w:szCs w:val="18"/>
                </w:rPr>
                <w:delText>IPCom GmbH &amp; Co.KG</w:delText>
              </w:r>
            </w:del>
          </w:p>
        </w:tc>
        <w:tc>
          <w:tcPr>
            <w:tcW w:w="2268" w:type="dxa"/>
          </w:tcPr>
          <w:p w:rsidR="00B138DE" w:rsidRPr="00C713E2" w:rsidRDefault="00B138DE" w:rsidP="000E7442">
            <w:pPr>
              <w:pStyle w:val="TAL"/>
              <w:tabs>
                <w:tab w:val="clear" w:pos="284"/>
                <w:tab w:val="clear" w:pos="567"/>
              </w:tabs>
              <w:rPr>
                <w:noProof/>
                <w:szCs w:val="18"/>
              </w:rPr>
            </w:pPr>
            <w:del w:id="720"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721" w:author="frank.mademann@huawei.com Changes" w:date="2019-06-14T14:35:00Z">
              <w:r w:rsidRPr="00C713E2" w:rsidDel="00B138DE">
                <w:rPr>
                  <w:noProof/>
                  <w:szCs w:val="18"/>
                </w:rPr>
                <w:delText>DE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22" w:author="frank.mademann@huawei.com Changes" w:date="2019-06-14T14:35:00Z">
              <w:r w:rsidRPr="00C713E2" w:rsidDel="00B138DE">
                <w:rPr>
                  <w:noProof/>
                  <w:szCs w:val="18"/>
                </w:rPr>
                <w:delText>ITRI</w:delText>
              </w:r>
            </w:del>
          </w:p>
        </w:tc>
        <w:tc>
          <w:tcPr>
            <w:tcW w:w="2268" w:type="dxa"/>
          </w:tcPr>
          <w:p w:rsidR="00B138DE" w:rsidRPr="00C713E2" w:rsidRDefault="00B138DE" w:rsidP="000E7442">
            <w:pPr>
              <w:pStyle w:val="TAL"/>
              <w:tabs>
                <w:tab w:val="clear" w:pos="284"/>
                <w:tab w:val="clear" w:pos="567"/>
              </w:tabs>
              <w:rPr>
                <w:noProof/>
                <w:szCs w:val="18"/>
              </w:rPr>
            </w:pPr>
            <w:del w:id="723"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724" w:author="frank.mademann@huawei.com Changes" w:date="2019-06-14T14:35:00Z">
              <w:r w:rsidRPr="00C713E2" w:rsidDel="00B138DE">
                <w:rPr>
                  <w:noProof/>
                  <w:szCs w:val="18"/>
                </w:rPr>
                <w:delText>TW</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25" w:author="frank.mademann@huawei.com Changes" w:date="2019-06-14T14:35:00Z">
              <w:r w:rsidRPr="00C713E2" w:rsidDel="00B138DE">
                <w:rPr>
                  <w:noProof/>
                  <w:szCs w:val="18"/>
                </w:rPr>
                <w:delText>Johns Hopkins University APL</w:delText>
              </w:r>
            </w:del>
          </w:p>
        </w:tc>
        <w:tc>
          <w:tcPr>
            <w:tcW w:w="2268" w:type="dxa"/>
          </w:tcPr>
          <w:p w:rsidR="00B138DE" w:rsidRPr="00C713E2" w:rsidRDefault="00B138DE" w:rsidP="000E7442">
            <w:pPr>
              <w:pStyle w:val="TAL"/>
              <w:tabs>
                <w:tab w:val="clear" w:pos="284"/>
                <w:tab w:val="clear" w:pos="567"/>
              </w:tabs>
              <w:rPr>
                <w:noProof/>
                <w:szCs w:val="18"/>
              </w:rPr>
            </w:pPr>
            <w:del w:id="726" w:author="frank.mademann@huawei.com Changes" w:date="2019-06-14T14:35:00Z">
              <w:r w:rsidRPr="00C713E2" w:rsidDel="00B138DE">
                <w:rPr>
                  <w:noProof/>
                  <w:szCs w:val="18"/>
                </w:rPr>
                <w:delText>ATIS</w:delText>
              </w:r>
            </w:del>
          </w:p>
        </w:tc>
        <w:tc>
          <w:tcPr>
            <w:tcW w:w="1163" w:type="dxa"/>
          </w:tcPr>
          <w:p w:rsidR="00B138DE" w:rsidRPr="00C713E2" w:rsidRDefault="00B138DE" w:rsidP="000E7442">
            <w:pPr>
              <w:pStyle w:val="TAL"/>
              <w:tabs>
                <w:tab w:val="clear" w:pos="284"/>
                <w:tab w:val="clear" w:pos="567"/>
              </w:tabs>
              <w:rPr>
                <w:noProof/>
                <w:szCs w:val="18"/>
              </w:rPr>
            </w:pPr>
            <w:del w:id="727"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28" w:author="frank.mademann@huawei.com Changes" w:date="2019-06-14T14:35:00Z">
              <w:r w:rsidRPr="00C713E2" w:rsidDel="00B138DE">
                <w:rPr>
                  <w:noProof/>
                  <w:szCs w:val="18"/>
                </w:rPr>
                <w:delText>KDDI Corporation</w:delText>
              </w:r>
            </w:del>
          </w:p>
        </w:tc>
        <w:tc>
          <w:tcPr>
            <w:tcW w:w="2268" w:type="dxa"/>
          </w:tcPr>
          <w:p w:rsidR="00B138DE" w:rsidRPr="00C713E2" w:rsidRDefault="00B138DE" w:rsidP="000E7442">
            <w:pPr>
              <w:pStyle w:val="TAL"/>
              <w:tabs>
                <w:tab w:val="clear" w:pos="284"/>
                <w:tab w:val="clear" w:pos="567"/>
              </w:tabs>
              <w:rPr>
                <w:noProof/>
                <w:szCs w:val="18"/>
              </w:rPr>
            </w:pPr>
            <w:del w:id="729" w:author="frank.mademann@huawei.com Changes" w:date="2019-06-14T14:35:00Z">
              <w:r w:rsidRPr="00C713E2" w:rsidDel="00B138DE">
                <w:rPr>
                  <w:noProof/>
                  <w:szCs w:val="18"/>
                </w:rPr>
                <w:delText>TTC</w:delText>
              </w:r>
            </w:del>
          </w:p>
        </w:tc>
        <w:tc>
          <w:tcPr>
            <w:tcW w:w="1163" w:type="dxa"/>
          </w:tcPr>
          <w:p w:rsidR="00B138DE" w:rsidRPr="00C713E2" w:rsidRDefault="00B138DE" w:rsidP="000E7442">
            <w:pPr>
              <w:pStyle w:val="TAL"/>
              <w:tabs>
                <w:tab w:val="clear" w:pos="284"/>
                <w:tab w:val="clear" w:pos="567"/>
              </w:tabs>
              <w:rPr>
                <w:noProof/>
                <w:szCs w:val="18"/>
              </w:rPr>
            </w:pPr>
            <w:del w:id="730"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31" w:author="frank.mademann@huawei.com Changes" w:date="2019-06-14T14:35:00Z">
              <w:r w:rsidRPr="00C713E2" w:rsidDel="00B138DE">
                <w:rPr>
                  <w:noProof/>
                  <w:szCs w:val="18"/>
                </w:rPr>
                <w:delText>KDDI Corporation</w:delText>
              </w:r>
            </w:del>
          </w:p>
        </w:tc>
        <w:tc>
          <w:tcPr>
            <w:tcW w:w="2268" w:type="dxa"/>
          </w:tcPr>
          <w:p w:rsidR="00B138DE" w:rsidRPr="00C713E2" w:rsidRDefault="00B138DE" w:rsidP="000E7442">
            <w:pPr>
              <w:pStyle w:val="TAL"/>
              <w:tabs>
                <w:tab w:val="clear" w:pos="284"/>
                <w:tab w:val="clear" w:pos="567"/>
              </w:tabs>
              <w:rPr>
                <w:noProof/>
                <w:szCs w:val="18"/>
              </w:rPr>
            </w:pPr>
            <w:del w:id="732" w:author="frank.mademann@huawei.com Changes" w:date="2019-06-14T14:35:00Z">
              <w:r w:rsidRPr="00C713E2" w:rsidDel="00B138DE">
                <w:rPr>
                  <w:noProof/>
                  <w:szCs w:val="18"/>
                </w:rPr>
                <w:delText>ARIB</w:delText>
              </w:r>
            </w:del>
          </w:p>
        </w:tc>
        <w:tc>
          <w:tcPr>
            <w:tcW w:w="1163" w:type="dxa"/>
          </w:tcPr>
          <w:p w:rsidR="00B138DE" w:rsidRPr="00C713E2" w:rsidRDefault="00B138DE" w:rsidP="000E7442">
            <w:pPr>
              <w:pStyle w:val="TAL"/>
              <w:tabs>
                <w:tab w:val="clear" w:pos="284"/>
                <w:tab w:val="clear" w:pos="567"/>
              </w:tabs>
              <w:rPr>
                <w:noProof/>
                <w:szCs w:val="18"/>
              </w:rPr>
            </w:pPr>
            <w:del w:id="733"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34" w:author="frank.mademann@huawei.com Changes" w:date="2019-06-14T14:35:00Z">
              <w:r w:rsidRPr="00C713E2" w:rsidDel="00B138DE">
                <w:rPr>
                  <w:noProof/>
                  <w:szCs w:val="18"/>
                </w:rPr>
                <w:delText>KPN N.V.</w:delText>
              </w:r>
            </w:del>
          </w:p>
        </w:tc>
        <w:tc>
          <w:tcPr>
            <w:tcW w:w="2268" w:type="dxa"/>
          </w:tcPr>
          <w:p w:rsidR="00B138DE" w:rsidRPr="00C713E2" w:rsidRDefault="00B138DE" w:rsidP="000E7442">
            <w:pPr>
              <w:pStyle w:val="TAL"/>
              <w:tabs>
                <w:tab w:val="clear" w:pos="284"/>
                <w:tab w:val="clear" w:pos="567"/>
              </w:tabs>
              <w:rPr>
                <w:noProof/>
                <w:szCs w:val="18"/>
              </w:rPr>
            </w:pPr>
            <w:del w:id="735"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736" w:author="frank.mademann@huawei.com Changes" w:date="2019-06-14T14:35:00Z">
              <w:r w:rsidRPr="00C713E2" w:rsidDel="00B138DE">
                <w:rPr>
                  <w:noProof/>
                  <w:szCs w:val="18"/>
                </w:rPr>
                <w:delText>NL</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37" w:author="frank.mademann@huawei.com Changes" w:date="2019-06-14T14:35:00Z">
              <w:r w:rsidRPr="00C713E2" w:rsidDel="00B138DE">
                <w:rPr>
                  <w:noProof/>
                  <w:szCs w:val="18"/>
                </w:rPr>
                <w:delText>KT Corp.</w:delText>
              </w:r>
            </w:del>
          </w:p>
        </w:tc>
        <w:tc>
          <w:tcPr>
            <w:tcW w:w="2268" w:type="dxa"/>
          </w:tcPr>
          <w:p w:rsidR="00B138DE" w:rsidRPr="00C713E2" w:rsidRDefault="00B138DE" w:rsidP="000E7442">
            <w:pPr>
              <w:pStyle w:val="TAL"/>
              <w:tabs>
                <w:tab w:val="clear" w:pos="284"/>
                <w:tab w:val="clear" w:pos="567"/>
              </w:tabs>
              <w:rPr>
                <w:noProof/>
                <w:szCs w:val="18"/>
              </w:rPr>
            </w:pPr>
            <w:del w:id="738" w:author="frank.mademann@huawei.com Changes" w:date="2019-06-14T14:35:00Z">
              <w:r w:rsidRPr="00C713E2" w:rsidDel="00B138DE">
                <w:rPr>
                  <w:noProof/>
                  <w:szCs w:val="18"/>
                </w:rPr>
                <w:delText>TTA</w:delText>
              </w:r>
            </w:del>
          </w:p>
        </w:tc>
        <w:tc>
          <w:tcPr>
            <w:tcW w:w="1163" w:type="dxa"/>
          </w:tcPr>
          <w:p w:rsidR="00B138DE" w:rsidRPr="00C713E2" w:rsidRDefault="00B138DE" w:rsidP="000E7442">
            <w:pPr>
              <w:pStyle w:val="TAL"/>
              <w:tabs>
                <w:tab w:val="clear" w:pos="284"/>
                <w:tab w:val="clear" w:pos="567"/>
              </w:tabs>
              <w:rPr>
                <w:noProof/>
                <w:szCs w:val="18"/>
              </w:rPr>
            </w:pPr>
            <w:del w:id="739" w:author="frank.mademann@huawei.com Changes" w:date="2019-06-14T14:35:00Z">
              <w:r w:rsidRPr="00C713E2" w:rsidDel="00B138DE">
                <w:rPr>
                  <w:noProof/>
                  <w:szCs w:val="18"/>
                </w:rPr>
                <w:delText>KR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40" w:author="frank.mademann@huawei.com Changes" w:date="2019-06-14T14:35:00Z">
              <w:r w:rsidRPr="00C713E2" w:rsidDel="00B138DE">
                <w:rPr>
                  <w:noProof/>
                  <w:szCs w:val="18"/>
                </w:rPr>
                <w:delText>Kyocera Corporation</w:delText>
              </w:r>
            </w:del>
          </w:p>
        </w:tc>
        <w:tc>
          <w:tcPr>
            <w:tcW w:w="2268" w:type="dxa"/>
          </w:tcPr>
          <w:p w:rsidR="00B138DE" w:rsidRPr="00C713E2" w:rsidRDefault="00B138DE" w:rsidP="000E7442">
            <w:pPr>
              <w:pStyle w:val="TAL"/>
              <w:tabs>
                <w:tab w:val="clear" w:pos="284"/>
                <w:tab w:val="clear" w:pos="567"/>
              </w:tabs>
              <w:rPr>
                <w:noProof/>
                <w:szCs w:val="18"/>
              </w:rPr>
            </w:pPr>
            <w:del w:id="741" w:author="frank.mademann@huawei.com Changes" w:date="2019-06-14T14:35:00Z">
              <w:r w:rsidRPr="00C713E2" w:rsidDel="00B138DE">
                <w:rPr>
                  <w:noProof/>
                  <w:szCs w:val="18"/>
                </w:rPr>
                <w:delText>ARIB</w:delText>
              </w:r>
            </w:del>
          </w:p>
        </w:tc>
        <w:tc>
          <w:tcPr>
            <w:tcW w:w="1163" w:type="dxa"/>
          </w:tcPr>
          <w:p w:rsidR="00B138DE" w:rsidRPr="00C713E2" w:rsidRDefault="00B138DE" w:rsidP="000E7442">
            <w:pPr>
              <w:pStyle w:val="TAL"/>
              <w:tabs>
                <w:tab w:val="clear" w:pos="284"/>
                <w:tab w:val="clear" w:pos="567"/>
              </w:tabs>
              <w:rPr>
                <w:noProof/>
                <w:szCs w:val="18"/>
              </w:rPr>
            </w:pPr>
            <w:del w:id="742"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43" w:author="frank.mademann@huawei.com Changes" w:date="2019-06-14T14:35:00Z">
              <w:r w:rsidRPr="00C713E2" w:rsidDel="00B138DE">
                <w:rPr>
                  <w:noProof/>
                  <w:szCs w:val="18"/>
                </w:rPr>
                <w:delText>LG Electronics Deutschland</w:delText>
              </w:r>
            </w:del>
          </w:p>
        </w:tc>
        <w:tc>
          <w:tcPr>
            <w:tcW w:w="2268" w:type="dxa"/>
          </w:tcPr>
          <w:p w:rsidR="00B138DE" w:rsidRPr="00C713E2" w:rsidRDefault="00B138DE" w:rsidP="000E7442">
            <w:pPr>
              <w:pStyle w:val="TAL"/>
              <w:tabs>
                <w:tab w:val="clear" w:pos="284"/>
                <w:tab w:val="clear" w:pos="567"/>
              </w:tabs>
              <w:rPr>
                <w:noProof/>
                <w:szCs w:val="18"/>
              </w:rPr>
            </w:pPr>
            <w:del w:id="744"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745" w:author="frank.mademann@huawei.com Changes" w:date="2019-06-14T14:35:00Z">
              <w:r w:rsidRPr="00C713E2" w:rsidDel="00B138DE">
                <w:rPr>
                  <w:noProof/>
                  <w:szCs w:val="18"/>
                </w:rPr>
                <w:delText>DE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46" w:author="frank.mademann@huawei.com Changes" w:date="2019-06-14T14:35:00Z">
              <w:r w:rsidRPr="00C713E2" w:rsidDel="00B138DE">
                <w:rPr>
                  <w:noProof/>
                  <w:szCs w:val="18"/>
                </w:rPr>
                <w:delText>LG Electronics Finland</w:delText>
              </w:r>
            </w:del>
          </w:p>
        </w:tc>
        <w:tc>
          <w:tcPr>
            <w:tcW w:w="2268" w:type="dxa"/>
          </w:tcPr>
          <w:p w:rsidR="00B138DE" w:rsidRPr="00C713E2" w:rsidRDefault="00B138DE" w:rsidP="000E7442">
            <w:pPr>
              <w:pStyle w:val="TAL"/>
              <w:tabs>
                <w:tab w:val="clear" w:pos="284"/>
                <w:tab w:val="clear" w:pos="567"/>
              </w:tabs>
              <w:rPr>
                <w:noProof/>
                <w:szCs w:val="18"/>
              </w:rPr>
            </w:pPr>
            <w:del w:id="747"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748" w:author="frank.mademann@huawei.com Changes" w:date="2019-06-14T14:35:00Z">
              <w:r w:rsidRPr="00C713E2" w:rsidDel="00B138DE">
                <w:rPr>
                  <w:noProof/>
                  <w:szCs w:val="18"/>
                </w:rPr>
                <w:delText>FI</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49" w:author="frank.mademann@huawei.com Changes" w:date="2019-06-14T14:35:00Z">
              <w:r w:rsidRPr="00C713E2" w:rsidDel="00B138DE">
                <w:rPr>
                  <w:noProof/>
                  <w:szCs w:val="18"/>
                </w:rPr>
                <w:delText>LG Electronics France</w:delText>
              </w:r>
            </w:del>
          </w:p>
        </w:tc>
        <w:tc>
          <w:tcPr>
            <w:tcW w:w="2268" w:type="dxa"/>
          </w:tcPr>
          <w:p w:rsidR="00B138DE" w:rsidRPr="00C713E2" w:rsidRDefault="00B138DE" w:rsidP="000E7442">
            <w:pPr>
              <w:pStyle w:val="TAL"/>
              <w:tabs>
                <w:tab w:val="clear" w:pos="284"/>
                <w:tab w:val="clear" w:pos="567"/>
              </w:tabs>
              <w:rPr>
                <w:noProof/>
                <w:szCs w:val="18"/>
              </w:rPr>
            </w:pPr>
            <w:del w:id="750"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751" w:author="frank.mademann@huawei.com Changes" w:date="2019-06-14T14:35:00Z">
              <w:r w:rsidRPr="00C713E2" w:rsidDel="00B138DE">
                <w:rPr>
                  <w:noProof/>
                  <w:szCs w:val="18"/>
                </w:rPr>
                <w:delText>FR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52" w:author="frank.mademann@huawei.com Changes" w:date="2019-06-14T14:35:00Z">
              <w:r w:rsidRPr="00C713E2" w:rsidDel="00B138DE">
                <w:rPr>
                  <w:noProof/>
                  <w:szCs w:val="18"/>
                </w:rPr>
                <w:delText>LG Electronics Inc.</w:delText>
              </w:r>
            </w:del>
          </w:p>
        </w:tc>
        <w:tc>
          <w:tcPr>
            <w:tcW w:w="2268" w:type="dxa"/>
          </w:tcPr>
          <w:p w:rsidR="00B138DE" w:rsidRPr="00C713E2" w:rsidRDefault="00B138DE" w:rsidP="000E7442">
            <w:pPr>
              <w:pStyle w:val="TAL"/>
              <w:tabs>
                <w:tab w:val="clear" w:pos="284"/>
                <w:tab w:val="clear" w:pos="567"/>
              </w:tabs>
              <w:rPr>
                <w:noProof/>
                <w:szCs w:val="18"/>
              </w:rPr>
            </w:pPr>
            <w:del w:id="753" w:author="frank.mademann@huawei.com Changes" w:date="2019-06-14T14:35:00Z">
              <w:r w:rsidRPr="00C713E2" w:rsidDel="00B138DE">
                <w:rPr>
                  <w:noProof/>
                  <w:szCs w:val="18"/>
                </w:rPr>
                <w:delText>TTA</w:delText>
              </w:r>
            </w:del>
          </w:p>
        </w:tc>
        <w:tc>
          <w:tcPr>
            <w:tcW w:w="1163" w:type="dxa"/>
          </w:tcPr>
          <w:p w:rsidR="00B138DE" w:rsidRPr="00C713E2" w:rsidRDefault="00B138DE" w:rsidP="000E7442">
            <w:pPr>
              <w:pStyle w:val="TAL"/>
              <w:tabs>
                <w:tab w:val="clear" w:pos="284"/>
                <w:tab w:val="clear" w:pos="567"/>
              </w:tabs>
              <w:rPr>
                <w:noProof/>
                <w:szCs w:val="18"/>
              </w:rPr>
            </w:pPr>
            <w:del w:id="754" w:author="frank.mademann@huawei.com Changes" w:date="2019-06-14T14:35:00Z">
              <w:r w:rsidRPr="00C713E2" w:rsidDel="00B138DE">
                <w:rPr>
                  <w:noProof/>
                  <w:szCs w:val="18"/>
                </w:rPr>
                <w:delText>KR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55" w:author="frank.mademann@huawei.com Changes" w:date="2019-06-14T14:35:00Z">
              <w:r w:rsidRPr="00C713E2" w:rsidDel="00B138DE">
                <w:rPr>
                  <w:noProof/>
                  <w:szCs w:val="18"/>
                </w:rPr>
                <w:delText>LG Electronics Polska</w:delText>
              </w:r>
            </w:del>
          </w:p>
        </w:tc>
        <w:tc>
          <w:tcPr>
            <w:tcW w:w="2268" w:type="dxa"/>
          </w:tcPr>
          <w:p w:rsidR="00B138DE" w:rsidRPr="00C713E2" w:rsidRDefault="00B138DE" w:rsidP="000E7442">
            <w:pPr>
              <w:pStyle w:val="TAL"/>
              <w:tabs>
                <w:tab w:val="clear" w:pos="284"/>
                <w:tab w:val="clear" w:pos="567"/>
              </w:tabs>
              <w:rPr>
                <w:noProof/>
                <w:szCs w:val="18"/>
              </w:rPr>
            </w:pPr>
            <w:del w:id="756"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757" w:author="frank.mademann@huawei.com Changes" w:date="2019-06-14T14:35:00Z">
              <w:r w:rsidRPr="00C713E2" w:rsidDel="00B138DE">
                <w:rPr>
                  <w:noProof/>
                  <w:szCs w:val="18"/>
                </w:rPr>
                <w:delText>PL</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58" w:author="frank.mademann@huawei.com Changes" w:date="2019-06-14T14:35:00Z">
              <w:r w:rsidRPr="00C713E2" w:rsidDel="00B138DE">
                <w:rPr>
                  <w:noProof/>
                  <w:szCs w:val="18"/>
                </w:rPr>
                <w:delText>LG Electronics UK</w:delText>
              </w:r>
            </w:del>
          </w:p>
        </w:tc>
        <w:tc>
          <w:tcPr>
            <w:tcW w:w="2268" w:type="dxa"/>
          </w:tcPr>
          <w:p w:rsidR="00B138DE" w:rsidRPr="00C713E2" w:rsidRDefault="00B138DE" w:rsidP="000E7442">
            <w:pPr>
              <w:pStyle w:val="TAL"/>
              <w:tabs>
                <w:tab w:val="clear" w:pos="284"/>
                <w:tab w:val="clear" w:pos="567"/>
              </w:tabs>
              <w:rPr>
                <w:noProof/>
                <w:szCs w:val="18"/>
              </w:rPr>
            </w:pPr>
            <w:del w:id="759"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760" w:author="frank.mademann@huawei.com Changes" w:date="2019-06-14T14:35:00Z">
              <w:r w:rsidRPr="00C713E2" w:rsidDel="00B138DE">
                <w:rPr>
                  <w:noProof/>
                  <w:szCs w:val="18"/>
                </w:rPr>
                <w:delText>GB</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61" w:author="frank.mademann@huawei.com Changes" w:date="2019-06-14T14:35:00Z">
              <w:r w:rsidRPr="00C713E2" w:rsidDel="00B138DE">
                <w:rPr>
                  <w:noProof/>
                  <w:szCs w:val="18"/>
                </w:rPr>
                <w:delText>LG Uplus</w:delText>
              </w:r>
            </w:del>
          </w:p>
        </w:tc>
        <w:tc>
          <w:tcPr>
            <w:tcW w:w="2268" w:type="dxa"/>
          </w:tcPr>
          <w:p w:rsidR="00B138DE" w:rsidRPr="00C713E2" w:rsidRDefault="00B138DE" w:rsidP="000E7442">
            <w:pPr>
              <w:pStyle w:val="TAL"/>
              <w:tabs>
                <w:tab w:val="clear" w:pos="284"/>
                <w:tab w:val="clear" w:pos="567"/>
              </w:tabs>
              <w:rPr>
                <w:noProof/>
                <w:szCs w:val="18"/>
              </w:rPr>
            </w:pPr>
            <w:del w:id="762" w:author="frank.mademann@huawei.com Changes" w:date="2019-06-14T14:35:00Z">
              <w:r w:rsidRPr="00C713E2" w:rsidDel="00B138DE">
                <w:rPr>
                  <w:noProof/>
                  <w:szCs w:val="18"/>
                </w:rPr>
                <w:delText>TTA</w:delText>
              </w:r>
            </w:del>
          </w:p>
        </w:tc>
        <w:tc>
          <w:tcPr>
            <w:tcW w:w="1163" w:type="dxa"/>
          </w:tcPr>
          <w:p w:rsidR="00B138DE" w:rsidRPr="00C713E2" w:rsidRDefault="00B138DE" w:rsidP="000E7442">
            <w:pPr>
              <w:pStyle w:val="TAL"/>
              <w:tabs>
                <w:tab w:val="clear" w:pos="284"/>
                <w:tab w:val="clear" w:pos="567"/>
              </w:tabs>
              <w:rPr>
                <w:noProof/>
                <w:szCs w:val="18"/>
              </w:rPr>
            </w:pPr>
            <w:del w:id="763" w:author="frank.mademann@huawei.com Changes" w:date="2019-06-14T14:35:00Z">
              <w:r w:rsidRPr="00C713E2" w:rsidDel="00B138DE">
                <w:rPr>
                  <w:noProof/>
                  <w:szCs w:val="18"/>
                </w:rPr>
                <w:delText>KR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64" w:author="frank.mademann@huawei.com Changes" w:date="2019-06-14T14:35:00Z">
              <w:r w:rsidRPr="00C713E2" w:rsidDel="00B138DE">
                <w:rPr>
                  <w:noProof/>
                  <w:szCs w:val="18"/>
                </w:rPr>
                <w:delText>MediaTek (Shenzhen) Inc.</w:delText>
              </w:r>
            </w:del>
          </w:p>
        </w:tc>
        <w:tc>
          <w:tcPr>
            <w:tcW w:w="2268" w:type="dxa"/>
          </w:tcPr>
          <w:p w:rsidR="00B138DE" w:rsidRPr="00C713E2" w:rsidRDefault="00B138DE" w:rsidP="000E7442">
            <w:pPr>
              <w:pStyle w:val="TAL"/>
              <w:tabs>
                <w:tab w:val="clear" w:pos="284"/>
                <w:tab w:val="clear" w:pos="567"/>
              </w:tabs>
              <w:rPr>
                <w:noProof/>
                <w:szCs w:val="18"/>
              </w:rPr>
            </w:pPr>
            <w:del w:id="765" w:author="frank.mademann@huawei.com Changes" w:date="2019-06-14T14:35:00Z">
              <w:r w:rsidRPr="00C713E2" w:rsidDel="00B138DE">
                <w:rPr>
                  <w:noProof/>
                  <w:szCs w:val="18"/>
                </w:rPr>
                <w:delText>CCSA</w:delText>
              </w:r>
            </w:del>
          </w:p>
        </w:tc>
        <w:tc>
          <w:tcPr>
            <w:tcW w:w="1163" w:type="dxa"/>
          </w:tcPr>
          <w:p w:rsidR="00B138DE" w:rsidRPr="00C713E2" w:rsidRDefault="00B138DE" w:rsidP="000E7442">
            <w:pPr>
              <w:pStyle w:val="TAL"/>
              <w:tabs>
                <w:tab w:val="clear" w:pos="284"/>
                <w:tab w:val="clear" w:pos="567"/>
              </w:tabs>
              <w:rPr>
                <w:noProof/>
                <w:szCs w:val="18"/>
              </w:rPr>
            </w:pPr>
            <w:del w:id="766" w:author="frank.mademann@huawei.com Changes" w:date="2019-06-14T14:35:00Z">
              <w:r w:rsidRPr="00C713E2" w:rsidDel="00B138DE">
                <w:rPr>
                  <w:noProof/>
                  <w:szCs w:val="18"/>
                </w:rPr>
                <w:delText>CN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67" w:author="frank.mademann@huawei.com Changes" w:date="2019-06-14T14:35:00Z">
              <w:r w:rsidRPr="00C713E2" w:rsidDel="00B138DE">
                <w:rPr>
                  <w:noProof/>
                  <w:szCs w:val="18"/>
                </w:rPr>
                <w:delText>MediaTek Beijing Inc.</w:delText>
              </w:r>
            </w:del>
          </w:p>
        </w:tc>
        <w:tc>
          <w:tcPr>
            <w:tcW w:w="2268" w:type="dxa"/>
          </w:tcPr>
          <w:p w:rsidR="00B138DE" w:rsidRPr="00C713E2" w:rsidRDefault="00B138DE" w:rsidP="000E7442">
            <w:pPr>
              <w:pStyle w:val="TAL"/>
              <w:tabs>
                <w:tab w:val="clear" w:pos="284"/>
                <w:tab w:val="clear" w:pos="567"/>
              </w:tabs>
              <w:rPr>
                <w:noProof/>
                <w:szCs w:val="18"/>
              </w:rPr>
            </w:pPr>
            <w:del w:id="768" w:author="frank.mademann@huawei.com Changes" w:date="2019-06-14T14:35:00Z">
              <w:r w:rsidRPr="00C713E2" w:rsidDel="00B138DE">
                <w:rPr>
                  <w:noProof/>
                  <w:szCs w:val="18"/>
                </w:rPr>
                <w:delText>CCSA</w:delText>
              </w:r>
            </w:del>
          </w:p>
        </w:tc>
        <w:tc>
          <w:tcPr>
            <w:tcW w:w="1163" w:type="dxa"/>
          </w:tcPr>
          <w:p w:rsidR="00B138DE" w:rsidRPr="00C713E2" w:rsidRDefault="00B138DE" w:rsidP="000E7442">
            <w:pPr>
              <w:pStyle w:val="TAL"/>
              <w:tabs>
                <w:tab w:val="clear" w:pos="284"/>
                <w:tab w:val="clear" w:pos="567"/>
              </w:tabs>
              <w:rPr>
                <w:noProof/>
                <w:szCs w:val="18"/>
              </w:rPr>
            </w:pPr>
            <w:del w:id="769" w:author="frank.mademann@huawei.com Changes" w:date="2019-06-14T14:35:00Z">
              <w:r w:rsidRPr="00C713E2" w:rsidDel="00B138DE">
                <w:rPr>
                  <w:noProof/>
                  <w:szCs w:val="18"/>
                </w:rPr>
                <w:delText>CN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70" w:author="frank.mademann@huawei.com Changes" w:date="2019-06-14T14:35:00Z">
              <w:r w:rsidRPr="00C713E2" w:rsidDel="00B138DE">
                <w:rPr>
                  <w:noProof/>
                  <w:szCs w:val="18"/>
                </w:rPr>
                <w:delText>MediaTek Inc.</w:delText>
              </w:r>
            </w:del>
          </w:p>
        </w:tc>
        <w:tc>
          <w:tcPr>
            <w:tcW w:w="2268" w:type="dxa"/>
          </w:tcPr>
          <w:p w:rsidR="00B138DE" w:rsidRPr="00C713E2" w:rsidRDefault="00B138DE" w:rsidP="000E7442">
            <w:pPr>
              <w:pStyle w:val="TAL"/>
              <w:tabs>
                <w:tab w:val="clear" w:pos="284"/>
                <w:tab w:val="clear" w:pos="567"/>
              </w:tabs>
              <w:rPr>
                <w:noProof/>
                <w:szCs w:val="18"/>
              </w:rPr>
            </w:pPr>
            <w:del w:id="771"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772" w:author="frank.mademann@huawei.com Changes" w:date="2019-06-14T14:35:00Z">
              <w:r w:rsidRPr="00C713E2" w:rsidDel="00B138DE">
                <w:rPr>
                  <w:noProof/>
                  <w:szCs w:val="18"/>
                </w:rPr>
                <w:delText>TW</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73" w:author="frank.mademann@huawei.com Changes" w:date="2019-06-14T14:35:00Z">
              <w:r w:rsidRPr="00C713E2" w:rsidDel="00B138DE">
                <w:rPr>
                  <w:noProof/>
                  <w:szCs w:val="18"/>
                </w:rPr>
                <w:delText>Mitsubishi Electric Co.</w:delText>
              </w:r>
            </w:del>
          </w:p>
        </w:tc>
        <w:tc>
          <w:tcPr>
            <w:tcW w:w="2268" w:type="dxa"/>
          </w:tcPr>
          <w:p w:rsidR="00B138DE" w:rsidRPr="00C713E2" w:rsidRDefault="00B138DE" w:rsidP="000E7442">
            <w:pPr>
              <w:pStyle w:val="TAL"/>
              <w:tabs>
                <w:tab w:val="clear" w:pos="284"/>
                <w:tab w:val="clear" w:pos="567"/>
              </w:tabs>
              <w:rPr>
                <w:noProof/>
                <w:szCs w:val="18"/>
              </w:rPr>
            </w:pPr>
            <w:del w:id="774" w:author="frank.mademann@huawei.com Changes" w:date="2019-06-14T14:35:00Z">
              <w:r w:rsidRPr="00C713E2" w:rsidDel="00B138DE">
                <w:rPr>
                  <w:noProof/>
                  <w:szCs w:val="18"/>
                </w:rPr>
                <w:delText>ARIB</w:delText>
              </w:r>
            </w:del>
          </w:p>
        </w:tc>
        <w:tc>
          <w:tcPr>
            <w:tcW w:w="1163" w:type="dxa"/>
          </w:tcPr>
          <w:p w:rsidR="00B138DE" w:rsidRPr="00C713E2" w:rsidRDefault="00B138DE" w:rsidP="000E7442">
            <w:pPr>
              <w:pStyle w:val="TAL"/>
              <w:tabs>
                <w:tab w:val="clear" w:pos="284"/>
                <w:tab w:val="clear" w:pos="567"/>
              </w:tabs>
              <w:rPr>
                <w:noProof/>
                <w:szCs w:val="18"/>
              </w:rPr>
            </w:pPr>
            <w:del w:id="775"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76" w:author="frank.mademann@huawei.com Changes" w:date="2019-06-14T14:35:00Z">
              <w:r w:rsidRPr="00C713E2" w:rsidDel="00B138DE">
                <w:rPr>
                  <w:noProof/>
                  <w:szCs w:val="18"/>
                </w:rPr>
                <w:delText>Motorola Mobility España SA</w:delText>
              </w:r>
            </w:del>
          </w:p>
        </w:tc>
        <w:tc>
          <w:tcPr>
            <w:tcW w:w="2268" w:type="dxa"/>
          </w:tcPr>
          <w:p w:rsidR="00B138DE" w:rsidRPr="00C713E2" w:rsidRDefault="00B138DE" w:rsidP="000E7442">
            <w:pPr>
              <w:pStyle w:val="TAL"/>
              <w:tabs>
                <w:tab w:val="clear" w:pos="284"/>
                <w:tab w:val="clear" w:pos="567"/>
              </w:tabs>
              <w:rPr>
                <w:noProof/>
                <w:szCs w:val="18"/>
              </w:rPr>
            </w:pPr>
            <w:del w:id="777"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778" w:author="frank.mademann@huawei.com Changes" w:date="2019-06-14T14:35:00Z">
              <w:r w:rsidRPr="00C713E2" w:rsidDel="00B138DE">
                <w:rPr>
                  <w:noProof/>
                  <w:szCs w:val="18"/>
                </w:rPr>
                <w:delText>ES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79" w:author="frank.mademann@huawei.com Changes" w:date="2019-06-14T14:35:00Z">
              <w:r w:rsidRPr="00C713E2" w:rsidDel="00B138DE">
                <w:rPr>
                  <w:noProof/>
                  <w:szCs w:val="18"/>
                </w:rPr>
                <w:delText>Motorola Mobility Germany GmbH</w:delText>
              </w:r>
            </w:del>
          </w:p>
        </w:tc>
        <w:tc>
          <w:tcPr>
            <w:tcW w:w="2268" w:type="dxa"/>
          </w:tcPr>
          <w:p w:rsidR="00B138DE" w:rsidRPr="00C713E2" w:rsidRDefault="00B138DE" w:rsidP="000E7442">
            <w:pPr>
              <w:pStyle w:val="TAL"/>
              <w:tabs>
                <w:tab w:val="clear" w:pos="284"/>
                <w:tab w:val="clear" w:pos="567"/>
              </w:tabs>
              <w:rPr>
                <w:noProof/>
                <w:szCs w:val="18"/>
              </w:rPr>
            </w:pPr>
            <w:del w:id="780"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781" w:author="frank.mademann@huawei.com Changes" w:date="2019-06-14T14:35:00Z">
              <w:r w:rsidRPr="00C713E2" w:rsidDel="00B138DE">
                <w:rPr>
                  <w:noProof/>
                  <w:szCs w:val="18"/>
                </w:rPr>
                <w:delText>DE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82" w:author="frank.mademann@huawei.com Changes" w:date="2019-06-14T14:35:00Z">
              <w:r w:rsidRPr="00C713E2" w:rsidDel="00B138DE">
                <w:rPr>
                  <w:noProof/>
                  <w:szCs w:val="18"/>
                </w:rPr>
                <w:delText>Motorola Solutions Danmark A/S</w:delText>
              </w:r>
            </w:del>
          </w:p>
        </w:tc>
        <w:tc>
          <w:tcPr>
            <w:tcW w:w="2268" w:type="dxa"/>
          </w:tcPr>
          <w:p w:rsidR="00B138DE" w:rsidRPr="00C713E2" w:rsidRDefault="00B138DE" w:rsidP="000E7442">
            <w:pPr>
              <w:pStyle w:val="TAL"/>
              <w:tabs>
                <w:tab w:val="clear" w:pos="284"/>
                <w:tab w:val="clear" w:pos="567"/>
              </w:tabs>
              <w:rPr>
                <w:noProof/>
                <w:szCs w:val="18"/>
              </w:rPr>
            </w:pPr>
            <w:del w:id="783"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784" w:author="frank.mademann@huawei.com Changes" w:date="2019-06-14T14:35:00Z">
              <w:r w:rsidRPr="00C713E2" w:rsidDel="00B138DE">
                <w:rPr>
                  <w:noProof/>
                  <w:szCs w:val="18"/>
                </w:rPr>
                <w:delText>DK</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85" w:author="frank.mademann@huawei.com Changes" w:date="2019-06-14T14:35:00Z">
              <w:r w:rsidRPr="00C713E2" w:rsidDel="00B138DE">
                <w:rPr>
                  <w:noProof/>
                  <w:szCs w:val="18"/>
                </w:rPr>
                <w:delText>Motorola Solutions Germany</w:delText>
              </w:r>
            </w:del>
          </w:p>
        </w:tc>
        <w:tc>
          <w:tcPr>
            <w:tcW w:w="2268" w:type="dxa"/>
          </w:tcPr>
          <w:p w:rsidR="00B138DE" w:rsidRPr="00C713E2" w:rsidRDefault="00B138DE" w:rsidP="000E7442">
            <w:pPr>
              <w:pStyle w:val="TAL"/>
              <w:tabs>
                <w:tab w:val="clear" w:pos="284"/>
                <w:tab w:val="clear" w:pos="567"/>
              </w:tabs>
              <w:rPr>
                <w:noProof/>
                <w:szCs w:val="18"/>
              </w:rPr>
            </w:pPr>
            <w:del w:id="786"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787" w:author="frank.mademann@huawei.com Changes" w:date="2019-06-14T14:35:00Z">
              <w:r w:rsidRPr="00C713E2" w:rsidDel="00B138DE">
                <w:rPr>
                  <w:noProof/>
                  <w:szCs w:val="18"/>
                </w:rPr>
                <w:delText>DE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88" w:author="frank.mademann@huawei.com Changes" w:date="2019-06-14T14:35:00Z">
              <w:r w:rsidRPr="00C713E2" w:rsidDel="00B138DE">
                <w:rPr>
                  <w:noProof/>
                  <w:szCs w:val="18"/>
                </w:rPr>
                <w:delText>Motorola Solutions UK Ltd.</w:delText>
              </w:r>
            </w:del>
          </w:p>
        </w:tc>
        <w:tc>
          <w:tcPr>
            <w:tcW w:w="2268" w:type="dxa"/>
          </w:tcPr>
          <w:p w:rsidR="00B138DE" w:rsidRPr="00C713E2" w:rsidRDefault="00B138DE" w:rsidP="000E7442">
            <w:pPr>
              <w:pStyle w:val="TAL"/>
              <w:tabs>
                <w:tab w:val="clear" w:pos="284"/>
                <w:tab w:val="clear" w:pos="567"/>
              </w:tabs>
              <w:rPr>
                <w:noProof/>
                <w:szCs w:val="18"/>
              </w:rPr>
            </w:pPr>
            <w:del w:id="789"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790" w:author="frank.mademann@huawei.com Changes" w:date="2019-06-14T14:35:00Z">
              <w:r w:rsidRPr="00C713E2" w:rsidDel="00B138DE">
                <w:rPr>
                  <w:noProof/>
                  <w:szCs w:val="18"/>
                </w:rPr>
                <w:delText>GB</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91" w:author="frank.mademann@huawei.com Changes" w:date="2019-06-14T14:35:00Z">
              <w:r w:rsidRPr="00C713E2" w:rsidDel="00B138DE">
                <w:rPr>
                  <w:noProof/>
                  <w:szCs w:val="18"/>
                </w:rPr>
                <w:delText>Nanjing Ericsson Panda Com Ltd</w:delText>
              </w:r>
            </w:del>
          </w:p>
        </w:tc>
        <w:tc>
          <w:tcPr>
            <w:tcW w:w="2268" w:type="dxa"/>
          </w:tcPr>
          <w:p w:rsidR="00B138DE" w:rsidRPr="00C713E2" w:rsidRDefault="00B138DE" w:rsidP="000E7442">
            <w:pPr>
              <w:pStyle w:val="TAL"/>
              <w:tabs>
                <w:tab w:val="clear" w:pos="284"/>
                <w:tab w:val="clear" w:pos="567"/>
              </w:tabs>
              <w:rPr>
                <w:noProof/>
                <w:szCs w:val="18"/>
              </w:rPr>
            </w:pPr>
            <w:del w:id="792" w:author="frank.mademann@huawei.com Changes" w:date="2019-06-14T14:35:00Z">
              <w:r w:rsidRPr="00C713E2" w:rsidDel="00B138DE">
                <w:rPr>
                  <w:noProof/>
                  <w:szCs w:val="18"/>
                </w:rPr>
                <w:delText>CCSA</w:delText>
              </w:r>
            </w:del>
          </w:p>
        </w:tc>
        <w:tc>
          <w:tcPr>
            <w:tcW w:w="1163" w:type="dxa"/>
          </w:tcPr>
          <w:p w:rsidR="00B138DE" w:rsidRPr="00C713E2" w:rsidRDefault="00B138DE" w:rsidP="000E7442">
            <w:pPr>
              <w:pStyle w:val="TAL"/>
              <w:tabs>
                <w:tab w:val="clear" w:pos="284"/>
                <w:tab w:val="clear" w:pos="567"/>
              </w:tabs>
              <w:rPr>
                <w:noProof/>
                <w:szCs w:val="18"/>
              </w:rPr>
            </w:pPr>
            <w:del w:id="793" w:author="frank.mademann@huawei.com Changes" w:date="2019-06-14T14:35:00Z">
              <w:r w:rsidRPr="00C713E2" w:rsidDel="00B138DE">
                <w:rPr>
                  <w:noProof/>
                  <w:szCs w:val="18"/>
                </w:rPr>
                <w:delText>CN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94" w:author="frank.mademann@huawei.com Changes" w:date="2019-06-14T14:35:00Z">
              <w:r w:rsidRPr="00C713E2" w:rsidDel="00B138DE">
                <w:rPr>
                  <w:noProof/>
                  <w:szCs w:val="18"/>
                </w:rPr>
                <w:delText>NCSC</w:delText>
              </w:r>
            </w:del>
          </w:p>
        </w:tc>
        <w:tc>
          <w:tcPr>
            <w:tcW w:w="2268" w:type="dxa"/>
          </w:tcPr>
          <w:p w:rsidR="00B138DE" w:rsidRPr="00C713E2" w:rsidRDefault="00B138DE" w:rsidP="000E7442">
            <w:pPr>
              <w:pStyle w:val="TAL"/>
              <w:tabs>
                <w:tab w:val="clear" w:pos="284"/>
                <w:tab w:val="clear" w:pos="567"/>
              </w:tabs>
              <w:rPr>
                <w:noProof/>
                <w:szCs w:val="18"/>
              </w:rPr>
            </w:pPr>
            <w:del w:id="795"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796" w:author="frank.mademann@huawei.com Changes" w:date="2019-06-14T14:35:00Z">
              <w:r w:rsidRPr="00C713E2" w:rsidDel="00B138DE">
                <w:rPr>
                  <w:noProof/>
                  <w:szCs w:val="18"/>
                </w:rPr>
                <w:delText>GB</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797" w:author="frank.mademann@huawei.com Changes" w:date="2019-06-14T14:35:00Z">
              <w:r w:rsidRPr="00C713E2" w:rsidDel="00B138DE">
                <w:rPr>
                  <w:noProof/>
                  <w:szCs w:val="18"/>
                </w:rPr>
                <w:delText>NEC Corporation</w:delText>
              </w:r>
            </w:del>
          </w:p>
        </w:tc>
        <w:tc>
          <w:tcPr>
            <w:tcW w:w="2268" w:type="dxa"/>
          </w:tcPr>
          <w:p w:rsidR="00B138DE" w:rsidRPr="00C713E2" w:rsidRDefault="00B138DE" w:rsidP="000E7442">
            <w:pPr>
              <w:pStyle w:val="TAL"/>
              <w:tabs>
                <w:tab w:val="clear" w:pos="284"/>
                <w:tab w:val="clear" w:pos="567"/>
              </w:tabs>
              <w:rPr>
                <w:noProof/>
                <w:szCs w:val="18"/>
              </w:rPr>
            </w:pPr>
            <w:del w:id="798"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799"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00" w:author="frank.mademann@huawei.com Changes" w:date="2019-06-14T14:35:00Z">
              <w:r w:rsidRPr="00C713E2" w:rsidDel="00B138DE">
                <w:rPr>
                  <w:noProof/>
                  <w:szCs w:val="18"/>
                </w:rPr>
                <w:delText>NEC Corporation</w:delText>
              </w:r>
            </w:del>
          </w:p>
        </w:tc>
        <w:tc>
          <w:tcPr>
            <w:tcW w:w="2268" w:type="dxa"/>
          </w:tcPr>
          <w:p w:rsidR="00B138DE" w:rsidRPr="00C713E2" w:rsidRDefault="00B138DE" w:rsidP="000E7442">
            <w:pPr>
              <w:pStyle w:val="TAL"/>
              <w:tabs>
                <w:tab w:val="clear" w:pos="284"/>
                <w:tab w:val="clear" w:pos="567"/>
              </w:tabs>
              <w:rPr>
                <w:noProof/>
                <w:szCs w:val="18"/>
              </w:rPr>
            </w:pPr>
            <w:del w:id="801" w:author="frank.mademann@huawei.com Changes" w:date="2019-06-14T14:35:00Z">
              <w:r w:rsidRPr="00C713E2" w:rsidDel="00B138DE">
                <w:rPr>
                  <w:noProof/>
                  <w:szCs w:val="18"/>
                </w:rPr>
                <w:delText>ARIB</w:delText>
              </w:r>
            </w:del>
          </w:p>
        </w:tc>
        <w:tc>
          <w:tcPr>
            <w:tcW w:w="1163" w:type="dxa"/>
          </w:tcPr>
          <w:p w:rsidR="00B138DE" w:rsidRPr="00C713E2" w:rsidRDefault="00B138DE" w:rsidP="000E7442">
            <w:pPr>
              <w:pStyle w:val="TAL"/>
              <w:tabs>
                <w:tab w:val="clear" w:pos="284"/>
                <w:tab w:val="clear" w:pos="567"/>
              </w:tabs>
              <w:rPr>
                <w:noProof/>
                <w:szCs w:val="18"/>
              </w:rPr>
            </w:pPr>
            <w:del w:id="802"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03" w:author="frank.mademann@huawei.com Changes" w:date="2019-06-14T14:35:00Z">
              <w:r w:rsidRPr="00C713E2" w:rsidDel="00B138DE">
                <w:rPr>
                  <w:noProof/>
                  <w:szCs w:val="18"/>
                </w:rPr>
                <w:delText>NEC Corporation</w:delText>
              </w:r>
            </w:del>
          </w:p>
        </w:tc>
        <w:tc>
          <w:tcPr>
            <w:tcW w:w="2268" w:type="dxa"/>
          </w:tcPr>
          <w:p w:rsidR="00B138DE" w:rsidRPr="00C713E2" w:rsidRDefault="00B138DE" w:rsidP="000E7442">
            <w:pPr>
              <w:pStyle w:val="TAL"/>
              <w:tabs>
                <w:tab w:val="clear" w:pos="284"/>
                <w:tab w:val="clear" w:pos="567"/>
              </w:tabs>
              <w:rPr>
                <w:noProof/>
                <w:szCs w:val="18"/>
              </w:rPr>
            </w:pPr>
            <w:del w:id="804" w:author="frank.mademann@huawei.com Changes" w:date="2019-06-14T14:35:00Z">
              <w:r w:rsidRPr="00C713E2" w:rsidDel="00B138DE">
                <w:rPr>
                  <w:noProof/>
                  <w:szCs w:val="18"/>
                </w:rPr>
                <w:delText>TTC</w:delText>
              </w:r>
            </w:del>
          </w:p>
        </w:tc>
        <w:tc>
          <w:tcPr>
            <w:tcW w:w="1163" w:type="dxa"/>
          </w:tcPr>
          <w:p w:rsidR="00B138DE" w:rsidRPr="00C713E2" w:rsidRDefault="00B138DE" w:rsidP="000E7442">
            <w:pPr>
              <w:pStyle w:val="TAL"/>
              <w:tabs>
                <w:tab w:val="clear" w:pos="284"/>
                <w:tab w:val="clear" w:pos="567"/>
              </w:tabs>
              <w:rPr>
                <w:noProof/>
                <w:szCs w:val="18"/>
              </w:rPr>
            </w:pPr>
            <w:del w:id="805"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06" w:author="frank.mademann@huawei.com Changes" w:date="2019-06-14T14:35:00Z">
              <w:r w:rsidRPr="00C713E2" w:rsidDel="00B138DE">
                <w:rPr>
                  <w:noProof/>
                  <w:szCs w:val="18"/>
                </w:rPr>
                <w:delText>NEC Europe Ltd</w:delText>
              </w:r>
            </w:del>
          </w:p>
        </w:tc>
        <w:tc>
          <w:tcPr>
            <w:tcW w:w="2268" w:type="dxa"/>
          </w:tcPr>
          <w:p w:rsidR="00B138DE" w:rsidRPr="00C713E2" w:rsidRDefault="00B138DE" w:rsidP="000E7442">
            <w:pPr>
              <w:pStyle w:val="TAL"/>
              <w:tabs>
                <w:tab w:val="clear" w:pos="284"/>
                <w:tab w:val="clear" w:pos="567"/>
              </w:tabs>
              <w:rPr>
                <w:noProof/>
                <w:szCs w:val="18"/>
              </w:rPr>
            </w:pPr>
            <w:del w:id="807"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808" w:author="frank.mademann@huawei.com Changes" w:date="2019-06-14T14:35:00Z">
              <w:r w:rsidRPr="00C713E2" w:rsidDel="00B138DE">
                <w:rPr>
                  <w:noProof/>
                  <w:szCs w:val="18"/>
                </w:rPr>
                <w:delText>GB</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09" w:author="frank.mademann@huawei.com Changes" w:date="2019-06-14T14:35:00Z">
              <w:r w:rsidRPr="00C713E2" w:rsidDel="00B138DE">
                <w:rPr>
                  <w:noProof/>
                  <w:szCs w:val="18"/>
                </w:rPr>
                <w:delText>NEC Telecom MODUS Ltd.</w:delText>
              </w:r>
            </w:del>
          </w:p>
        </w:tc>
        <w:tc>
          <w:tcPr>
            <w:tcW w:w="2268" w:type="dxa"/>
          </w:tcPr>
          <w:p w:rsidR="00B138DE" w:rsidRPr="00C713E2" w:rsidRDefault="00B138DE" w:rsidP="000E7442">
            <w:pPr>
              <w:pStyle w:val="TAL"/>
              <w:tabs>
                <w:tab w:val="clear" w:pos="284"/>
                <w:tab w:val="clear" w:pos="567"/>
              </w:tabs>
              <w:rPr>
                <w:noProof/>
                <w:szCs w:val="18"/>
              </w:rPr>
            </w:pPr>
            <w:del w:id="810"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811" w:author="frank.mademann@huawei.com Changes" w:date="2019-06-14T14:35:00Z">
              <w:r w:rsidRPr="00C713E2" w:rsidDel="00B138DE">
                <w:rPr>
                  <w:noProof/>
                  <w:szCs w:val="18"/>
                </w:rPr>
                <w:delText>GB</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12" w:author="frank.mademann@huawei.com Changes" w:date="2019-06-14T14:35:00Z">
              <w:r w:rsidRPr="00C713E2" w:rsidDel="00B138DE">
                <w:rPr>
                  <w:noProof/>
                  <w:szCs w:val="18"/>
                </w:rPr>
                <w:delText>Netas</w:delText>
              </w:r>
            </w:del>
          </w:p>
        </w:tc>
        <w:tc>
          <w:tcPr>
            <w:tcW w:w="2268" w:type="dxa"/>
          </w:tcPr>
          <w:p w:rsidR="00B138DE" w:rsidRPr="00C713E2" w:rsidRDefault="00B138DE" w:rsidP="000E7442">
            <w:pPr>
              <w:pStyle w:val="TAL"/>
              <w:tabs>
                <w:tab w:val="clear" w:pos="284"/>
                <w:tab w:val="clear" w:pos="567"/>
              </w:tabs>
              <w:rPr>
                <w:noProof/>
                <w:szCs w:val="18"/>
              </w:rPr>
            </w:pPr>
            <w:del w:id="813"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814" w:author="frank.mademann@huawei.com Changes" w:date="2019-06-14T14:35:00Z">
              <w:r w:rsidRPr="00C713E2" w:rsidDel="00B138DE">
                <w:rPr>
                  <w:noProof/>
                  <w:szCs w:val="18"/>
                </w:rPr>
                <w:delText>TR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15" w:author="frank.mademann@huawei.com Changes" w:date="2019-06-14T14:35:00Z">
              <w:r w:rsidRPr="00C713E2" w:rsidDel="00B138DE">
                <w:rPr>
                  <w:noProof/>
                  <w:szCs w:val="18"/>
                </w:rPr>
                <w:delText>NextNav</w:delText>
              </w:r>
            </w:del>
          </w:p>
        </w:tc>
        <w:tc>
          <w:tcPr>
            <w:tcW w:w="2268" w:type="dxa"/>
          </w:tcPr>
          <w:p w:rsidR="00B138DE" w:rsidRPr="00C713E2" w:rsidRDefault="00B138DE" w:rsidP="000E7442">
            <w:pPr>
              <w:pStyle w:val="TAL"/>
              <w:tabs>
                <w:tab w:val="clear" w:pos="284"/>
                <w:tab w:val="clear" w:pos="567"/>
              </w:tabs>
              <w:rPr>
                <w:noProof/>
                <w:szCs w:val="18"/>
              </w:rPr>
            </w:pPr>
            <w:del w:id="816" w:author="frank.mademann@huawei.com Changes" w:date="2019-06-14T14:35:00Z">
              <w:r w:rsidRPr="00C713E2" w:rsidDel="00B138DE">
                <w:rPr>
                  <w:noProof/>
                  <w:szCs w:val="18"/>
                </w:rPr>
                <w:delText>ATIS</w:delText>
              </w:r>
            </w:del>
          </w:p>
        </w:tc>
        <w:tc>
          <w:tcPr>
            <w:tcW w:w="1163" w:type="dxa"/>
          </w:tcPr>
          <w:p w:rsidR="00B138DE" w:rsidRPr="00C713E2" w:rsidRDefault="00B138DE" w:rsidP="000E7442">
            <w:pPr>
              <w:pStyle w:val="TAL"/>
              <w:tabs>
                <w:tab w:val="clear" w:pos="284"/>
                <w:tab w:val="clear" w:pos="567"/>
              </w:tabs>
              <w:rPr>
                <w:noProof/>
                <w:szCs w:val="18"/>
              </w:rPr>
            </w:pPr>
            <w:del w:id="817"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18" w:author="frank.mademann@huawei.com Changes" w:date="2019-06-14T14:35:00Z">
              <w:r w:rsidRPr="00C713E2" w:rsidDel="00B138DE">
                <w:rPr>
                  <w:noProof/>
                  <w:szCs w:val="18"/>
                </w:rPr>
                <w:delText>NICT</w:delText>
              </w:r>
            </w:del>
          </w:p>
        </w:tc>
        <w:tc>
          <w:tcPr>
            <w:tcW w:w="2268" w:type="dxa"/>
          </w:tcPr>
          <w:p w:rsidR="00B138DE" w:rsidRPr="00C713E2" w:rsidRDefault="00B138DE" w:rsidP="000E7442">
            <w:pPr>
              <w:pStyle w:val="TAL"/>
              <w:tabs>
                <w:tab w:val="clear" w:pos="284"/>
                <w:tab w:val="clear" w:pos="567"/>
              </w:tabs>
              <w:rPr>
                <w:noProof/>
                <w:szCs w:val="18"/>
              </w:rPr>
            </w:pPr>
            <w:del w:id="819" w:author="frank.mademann@huawei.com Changes" w:date="2019-06-14T14:35:00Z">
              <w:r w:rsidRPr="00C713E2" w:rsidDel="00B138DE">
                <w:rPr>
                  <w:noProof/>
                  <w:szCs w:val="18"/>
                </w:rPr>
                <w:delText>ARIB</w:delText>
              </w:r>
            </w:del>
          </w:p>
        </w:tc>
        <w:tc>
          <w:tcPr>
            <w:tcW w:w="1163" w:type="dxa"/>
          </w:tcPr>
          <w:p w:rsidR="00B138DE" w:rsidRPr="00C713E2" w:rsidRDefault="00B138DE" w:rsidP="000E7442">
            <w:pPr>
              <w:pStyle w:val="TAL"/>
              <w:tabs>
                <w:tab w:val="clear" w:pos="284"/>
                <w:tab w:val="clear" w:pos="567"/>
              </w:tabs>
              <w:rPr>
                <w:noProof/>
                <w:szCs w:val="18"/>
              </w:rPr>
            </w:pPr>
            <w:del w:id="820"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21" w:author="frank.mademann@huawei.com Changes" w:date="2019-06-14T14:35:00Z">
              <w:r w:rsidRPr="00C713E2" w:rsidDel="00B138DE">
                <w:rPr>
                  <w:noProof/>
                  <w:szCs w:val="18"/>
                </w:rPr>
                <w:delText>Nkom</w:delText>
              </w:r>
            </w:del>
          </w:p>
        </w:tc>
        <w:tc>
          <w:tcPr>
            <w:tcW w:w="2268" w:type="dxa"/>
          </w:tcPr>
          <w:p w:rsidR="00B138DE" w:rsidRPr="00C713E2" w:rsidRDefault="00B138DE" w:rsidP="000E7442">
            <w:pPr>
              <w:pStyle w:val="TAL"/>
              <w:tabs>
                <w:tab w:val="clear" w:pos="284"/>
                <w:tab w:val="clear" w:pos="567"/>
              </w:tabs>
              <w:rPr>
                <w:noProof/>
                <w:szCs w:val="18"/>
              </w:rPr>
            </w:pPr>
            <w:del w:id="822"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823" w:author="frank.mademann@huawei.com Changes" w:date="2019-06-14T14:35:00Z">
              <w:r w:rsidRPr="00C713E2" w:rsidDel="00B138DE">
                <w:rPr>
                  <w:noProof/>
                  <w:szCs w:val="18"/>
                </w:rPr>
                <w:delText>NO</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24" w:author="frank.mademann@huawei.com Changes" w:date="2019-06-14T14:35:00Z">
              <w:r w:rsidRPr="00C713E2" w:rsidDel="00B138DE">
                <w:rPr>
                  <w:noProof/>
                  <w:szCs w:val="18"/>
                </w:rPr>
                <w:delText>Nokia</w:delText>
              </w:r>
            </w:del>
          </w:p>
        </w:tc>
        <w:tc>
          <w:tcPr>
            <w:tcW w:w="2268" w:type="dxa"/>
          </w:tcPr>
          <w:p w:rsidR="00B138DE" w:rsidRPr="00C713E2" w:rsidRDefault="00B138DE" w:rsidP="000E7442">
            <w:pPr>
              <w:pStyle w:val="TAL"/>
              <w:tabs>
                <w:tab w:val="clear" w:pos="284"/>
                <w:tab w:val="clear" w:pos="567"/>
              </w:tabs>
              <w:rPr>
                <w:noProof/>
                <w:szCs w:val="18"/>
              </w:rPr>
            </w:pPr>
            <w:del w:id="825" w:author="frank.mademann@huawei.com Changes" w:date="2019-06-14T14:35:00Z">
              <w:r w:rsidRPr="00C713E2" w:rsidDel="00B138DE">
                <w:rPr>
                  <w:noProof/>
                  <w:szCs w:val="18"/>
                </w:rPr>
                <w:delText>ATIS</w:delText>
              </w:r>
            </w:del>
          </w:p>
        </w:tc>
        <w:tc>
          <w:tcPr>
            <w:tcW w:w="1163" w:type="dxa"/>
          </w:tcPr>
          <w:p w:rsidR="00B138DE" w:rsidRPr="00C713E2" w:rsidRDefault="00B138DE" w:rsidP="000E7442">
            <w:pPr>
              <w:pStyle w:val="TAL"/>
              <w:tabs>
                <w:tab w:val="clear" w:pos="284"/>
                <w:tab w:val="clear" w:pos="567"/>
              </w:tabs>
              <w:rPr>
                <w:noProof/>
                <w:szCs w:val="18"/>
              </w:rPr>
            </w:pPr>
            <w:del w:id="826"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27" w:author="frank.mademann@huawei.com Changes" w:date="2019-06-14T14:35:00Z">
              <w:r w:rsidRPr="00C713E2" w:rsidDel="00B138DE">
                <w:rPr>
                  <w:noProof/>
                  <w:szCs w:val="18"/>
                </w:rPr>
                <w:delText>Nokia Belgium</w:delText>
              </w:r>
            </w:del>
          </w:p>
        </w:tc>
        <w:tc>
          <w:tcPr>
            <w:tcW w:w="2268" w:type="dxa"/>
          </w:tcPr>
          <w:p w:rsidR="00B138DE" w:rsidRPr="00C713E2" w:rsidRDefault="00B138DE" w:rsidP="000E7442">
            <w:pPr>
              <w:pStyle w:val="TAL"/>
              <w:tabs>
                <w:tab w:val="clear" w:pos="284"/>
                <w:tab w:val="clear" w:pos="567"/>
              </w:tabs>
              <w:rPr>
                <w:noProof/>
                <w:szCs w:val="18"/>
              </w:rPr>
            </w:pPr>
            <w:del w:id="828"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829" w:author="frank.mademann@huawei.com Changes" w:date="2019-06-14T14:35:00Z">
              <w:r w:rsidRPr="00C713E2" w:rsidDel="00B138DE">
                <w:rPr>
                  <w:noProof/>
                  <w:szCs w:val="18"/>
                </w:rPr>
                <w:delText>BE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30" w:author="frank.mademann@huawei.com Changes" w:date="2019-06-14T14:35:00Z">
              <w:r w:rsidRPr="00C713E2" w:rsidDel="00B138DE">
                <w:rPr>
                  <w:noProof/>
                  <w:szCs w:val="18"/>
                </w:rPr>
                <w:delText>Nokia Corporation</w:delText>
              </w:r>
            </w:del>
          </w:p>
        </w:tc>
        <w:tc>
          <w:tcPr>
            <w:tcW w:w="2268" w:type="dxa"/>
          </w:tcPr>
          <w:p w:rsidR="00B138DE" w:rsidRPr="00C713E2" w:rsidRDefault="00B138DE" w:rsidP="000E7442">
            <w:pPr>
              <w:pStyle w:val="TAL"/>
              <w:tabs>
                <w:tab w:val="clear" w:pos="284"/>
                <w:tab w:val="clear" w:pos="567"/>
              </w:tabs>
              <w:rPr>
                <w:noProof/>
                <w:szCs w:val="18"/>
              </w:rPr>
            </w:pPr>
            <w:del w:id="831"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832" w:author="frank.mademann@huawei.com Changes" w:date="2019-06-14T14:35:00Z">
              <w:r w:rsidRPr="00C713E2" w:rsidDel="00B138DE">
                <w:rPr>
                  <w:noProof/>
                  <w:szCs w:val="18"/>
                </w:rPr>
                <w:delText>FI</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33" w:author="frank.mademann@huawei.com Changes" w:date="2019-06-14T14:35:00Z">
              <w:r w:rsidRPr="00C713E2" w:rsidDel="00B138DE">
                <w:rPr>
                  <w:noProof/>
                  <w:szCs w:val="18"/>
                </w:rPr>
                <w:delText>Nokia France</w:delText>
              </w:r>
            </w:del>
          </w:p>
        </w:tc>
        <w:tc>
          <w:tcPr>
            <w:tcW w:w="2268" w:type="dxa"/>
          </w:tcPr>
          <w:p w:rsidR="00B138DE" w:rsidRPr="00C713E2" w:rsidRDefault="00B138DE" w:rsidP="000E7442">
            <w:pPr>
              <w:pStyle w:val="TAL"/>
              <w:tabs>
                <w:tab w:val="clear" w:pos="284"/>
                <w:tab w:val="clear" w:pos="567"/>
              </w:tabs>
              <w:rPr>
                <w:noProof/>
                <w:szCs w:val="18"/>
              </w:rPr>
            </w:pPr>
            <w:del w:id="834"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835" w:author="frank.mademann@huawei.com Changes" w:date="2019-06-14T14:35:00Z">
              <w:r w:rsidRPr="00C713E2" w:rsidDel="00B138DE">
                <w:rPr>
                  <w:noProof/>
                  <w:szCs w:val="18"/>
                </w:rPr>
                <w:delText>FR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36" w:author="frank.mademann@huawei.com Changes" w:date="2019-06-14T14:35:00Z">
              <w:r w:rsidRPr="00C713E2" w:rsidDel="00B138DE">
                <w:rPr>
                  <w:noProof/>
                  <w:szCs w:val="18"/>
                </w:rPr>
                <w:delText>Nokia Germany</w:delText>
              </w:r>
            </w:del>
          </w:p>
        </w:tc>
        <w:tc>
          <w:tcPr>
            <w:tcW w:w="2268" w:type="dxa"/>
          </w:tcPr>
          <w:p w:rsidR="00B138DE" w:rsidRPr="00C713E2" w:rsidRDefault="00B138DE" w:rsidP="000E7442">
            <w:pPr>
              <w:pStyle w:val="TAL"/>
              <w:tabs>
                <w:tab w:val="clear" w:pos="284"/>
                <w:tab w:val="clear" w:pos="567"/>
              </w:tabs>
              <w:rPr>
                <w:noProof/>
                <w:szCs w:val="18"/>
              </w:rPr>
            </w:pPr>
            <w:del w:id="837"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838" w:author="frank.mademann@huawei.com Changes" w:date="2019-06-14T14:35:00Z">
              <w:r w:rsidRPr="00C713E2" w:rsidDel="00B138DE">
                <w:rPr>
                  <w:noProof/>
                  <w:szCs w:val="18"/>
                </w:rPr>
                <w:delText>DE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39" w:author="frank.mademann@huawei.com Changes" w:date="2019-06-14T14:35:00Z">
              <w:r w:rsidRPr="00C713E2" w:rsidDel="00B138DE">
                <w:rPr>
                  <w:noProof/>
                  <w:szCs w:val="18"/>
                </w:rPr>
                <w:delText>Nokia Japan</w:delText>
              </w:r>
            </w:del>
          </w:p>
        </w:tc>
        <w:tc>
          <w:tcPr>
            <w:tcW w:w="2268" w:type="dxa"/>
          </w:tcPr>
          <w:p w:rsidR="00B138DE" w:rsidRPr="00C713E2" w:rsidRDefault="00B138DE" w:rsidP="000E7442">
            <w:pPr>
              <w:pStyle w:val="TAL"/>
              <w:tabs>
                <w:tab w:val="clear" w:pos="284"/>
                <w:tab w:val="clear" w:pos="567"/>
              </w:tabs>
              <w:rPr>
                <w:noProof/>
                <w:szCs w:val="18"/>
              </w:rPr>
            </w:pPr>
            <w:del w:id="840" w:author="frank.mademann@huawei.com Changes" w:date="2019-06-14T14:35:00Z">
              <w:r w:rsidRPr="00C713E2" w:rsidDel="00B138DE">
                <w:rPr>
                  <w:noProof/>
                  <w:szCs w:val="18"/>
                </w:rPr>
                <w:delText>ARIB</w:delText>
              </w:r>
            </w:del>
          </w:p>
        </w:tc>
        <w:tc>
          <w:tcPr>
            <w:tcW w:w="1163" w:type="dxa"/>
          </w:tcPr>
          <w:p w:rsidR="00B138DE" w:rsidRPr="00C713E2" w:rsidRDefault="00B138DE" w:rsidP="000E7442">
            <w:pPr>
              <w:pStyle w:val="TAL"/>
              <w:tabs>
                <w:tab w:val="clear" w:pos="284"/>
                <w:tab w:val="clear" w:pos="567"/>
              </w:tabs>
              <w:rPr>
                <w:noProof/>
                <w:szCs w:val="18"/>
              </w:rPr>
            </w:pPr>
            <w:del w:id="841"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42" w:author="frank.mademann@huawei.com Changes" w:date="2019-06-14T14:35:00Z">
              <w:r w:rsidRPr="00C713E2" w:rsidDel="00B138DE">
                <w:rPr>
                  <w:noProof/>
                  <w:szCs w:val="18"/>
                </w:rPr>
                <w:delText>Nokia Korea</w:delText>
              </w:r>
            </w:del>
          </w:p>
        </w:tc>
        <w:tc>
          <w:tcPr>
            <w:tcW w:w="2268" w:type="dxa"/>
          </w:tcPr>
          <w:p w:rsidR="00B138DE" w:rsidRPr="00C713E2" w:rsidRDefault="00B138DE" w:rsidP="000E7442">
            <w:pPr>
              <w:pStyle w:val="TAL"/>
              <w:tabs>
                <w:tab w:val="clear" w:pos="284"/>
                <w:tab w:val="clear" w:pos="567"/>
              </w:tabs>
              <w:rPr>
                <w:noProof/>
                <w:szCs w:val="18"/>
              </w:rPr>
            </w:pPr>
            <w:del w:id="843" w:author="frank.mademann@huawei.com Changes" w:date="2019-06-14T14:35:00Z">
              <w:r w:rsidRPr="00C713E2" w:rsidDel="00B138DE">
                <w:rPr>
                  <w:noProof/>
                  <w:szCs w:val="18"/>
                </w:rPr>
                <w:delText>TTA</w:delText>
              </w:r>
            </w:del>
          </w:p>
        </w:tc>
        <w:tc>
          <w:tcPr>
            <w:tcW w:w="1163" w:type="dxa"/>
          </w:tcPr>
          <w:p w:rsidR="00B138DE" w:rsidRPr="00C713E2" w:rsidRDefault="00B138DE" w:rsidP="000E7442">
            <w:pPr>
              <w:pStyle w:val="TAL"/>
              <w:tabs>
                <w:tab w:val="clear" w:pos="284"/>
                <w:tab w:val="clear" w:pos="567"/>
              </w:tabs>
              <w:rPr>
                <w:noProof/>
                <w:szCs w:val="18"/>
              </w:rPr>
            </w:pPr>
            <w:del w:id="844" w:author="frank.mademann@huawei.com Changes" w:date="2019-06-14T14:35:00Z">
              <w:r w:rsidRPr="00C713E2" w:rsidDel="00B138DE">
                <w:rPr>
                  <w:noProof/>
                  <w:szCs w:val="18"/>
                </w:rPr>
                <w:delText>KR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45" w:author="frank.mademann@huawei.com Changes" w:date="2019-06-14T14:35:00Z">
              <w:r w:rsidRPr="00C713E2" w:rsidDel="00B138DE">
                <w:rPr>
                  <w:noProof/>
                  <w:szCs w:val="18"/>
                </w:rPr>
                <w:delText>Nokia Shanghai Bell</w:delText>
              </w:r>
            </w:del>
          </w:p>
        </w:tc>
        <w:tc>
          <w:tcPr>
            <w:tcW w:w="2268" w:type="dxa"/>
          </w:tcPr>
          <w:p w:rsidR="00B138DE" w:rsidRPr="00C713E2" w:rsidRDefault="00B138DE" w:rsidP="000E7442">
            <w:pPr>
              <w:pStyle w:val="TAL"/>
              <w:tabs>
                <w:tab w:val="clear" w:pos="284"/>
                <w:tab w:val="clear" w:pos="567"/>
              </w:tabs>
              <w:rPr>
                <w:noProof/>
                <w:szCs w:val="18"/>
              </w:rPr>
            </w:pPr>
            <w:del w:id="846" w:author="frank.mademann@huawei.com Changes" w:date="2019-06-14T14:35:00Z">
              <w:r w:rsidRPr="00C713E2" w:rsidDel="00B138DE">
                <w:rPr>
                  <w:noProof/>
                  <w:szCs w:val="18"/>
                </w:rPr>
                <w:delText>CCSA</w:delText>
              </w:r>
            </w:del>
          </w:p>
        </w:tc>
        <w:tc>
          <w:tcPr>
            <w:tcW w:w="1163" w:type="dxa"/>
          </w:tcPr>
          <w:p w:rsidR="00B138DE" w:rsidRPr="00C713E2" w:rsidRDefault="00B138DE" w:rsidP="000E7442">
            <w:pPr>
              <w:pStyle w:val="TAL"/>
              <w:tabs>
                <w:tab w:val="clear" w:pos="284"/>
                <w:tab w:val="clear" w:pos="567"/>
              </w:tabs>
              <w:rPr>
                <w:noProof/>
                <w:szCs w:val="18"/>
              </w:rPr>
            </w:pPr>
            <w:del w:id="847" w:author="frank.mademann@huawei.com Changes" w:date="2019-06-14T14:35:00Z">
              <w:r w:rsidRPr="00C713E2" w:rsidDel="00B138DE">
                <w:rPr>
                  <w:noProof/>
                  <w:szCs w:val="18"/>
                </w:rPr>
                <w:delText>CN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48" w:author="frank.mademann@huawei.com Changes" w:date="2019-06-14T14:35:00Z">
              <w:r w:rsidRPr="00C713E2" w:rsidDel="00B138DE">
                <w:rPr>
                  <w:noProof/>
                  <w:szCs w:val="18"/>
                </w:rPr>
                <w:delText>Nokia Solutions &amp; Networks (I)</w:delText>
              </w:r>
            </w:del>
          </w:p>
        </w:tc>
        <w:tc>
          <w:tcPr>
            <w:tcW w:w="2268" w:type="dxa"/>
          </w:tcPr>
          <w:p w:rsidR="00B138DE" w:rsidRPr="00C713E2" w:rsidRDefault="00B138DE" w:rsidP="000E7442">
            <w:pPr>
              <w:pStyle w:val="TAL"/>
              <w:tabs>
                <w:tab w:val="clear" w:pos="284"/>
                <w:tab w:val="clear" w:pos="567"/>
              </w:tabs>
              <w:rPr>
                <w:noProof/>
                <w:szCs w:val="18"/>
              </w:rPr>
            </w:pPr>
            <w:del w:id="849" w:author="frank.mademann@huawei.com Changes" w:date="2019-06-14T14:35:00Z">
              <w:r w:rsidRPr="00C713E2" w:rsidDel="00B138DE">
                <w:rPr>
                  <w:noProof/>
                  <w:szCs w:val="18"/>
                </w:rPr>
                <w:delText>TSDSI</w:delText>
              </w:r>
            </w:del>
          </w:p>
        </w:tc>
        <w:tc>
          <w:tcPr>
            <w:tcW w:w="1163" w:type="dxa"/>
          </w:tcPr>
          <w:p w:rsidR="00B138DE" w:rsidRPr="00C713E2" w:rsidRDefault="00B138DE" w:rsidP="000E7442">
            <w:pPr>
              <w:pStyle w:val="TAL"/>
              <w:tabs>
                <w:tab w:val="clear" w:pos="284"/>
                <w:tab w:val="clear" w:pos="567"/>
              </w:tabs>
              <w:rPr>
                <w:noProof/>
                <w:szCs w:val="18"/>
              </w:rPr>
            </w:pPr>
            <w:del w:id="850" w:author="frank.mademann@huawei.com Changes" w:date="2019-06-14T14:35:00Z">
              <w:r w:rsidRPr="00C713E2" w:rsidDel="00B138DE">
                <w:rPr>
                  <w:noProof/>
                  <w:szCs w:val="18"/>
                </w:rPr>
                <w:delText>IN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51" w:author="frank.mademann@huawei.com Changes" w:date="2019-06-14T14:35:00Z">
              <w:r w:rsidRPr="00C713E2" w:rsidDel="00B138DE">
                <w:rPr>
                  <w:noProof/>
                  <w:szCs w:val="18"/>
                </w:rPr>
                <w:delText>Nokia UK</w:delText>
              </w:r>
            </w:del>
          </w:p>
        </w:tc>
        <w:tc>
          <w:tcPr>
            <w:tcW w:w="2268" w:type="dxa"/>
          </w:tcPr>
          <w:p w:rsidR="00B138DE" w:rsidRPr="00C713E2" w:rsidRDefault="00B138DE" w:rsidP="000E7442">
            <w:pPr>
              <w:pStyle w:val="TAL"/>
              <w:tabs>
                <w:tab w:val="clear" w:pos="284"/>
                <w:tab w:val="clear" w:pos="567"/>
              </w:tabs>
              <w:rPr>
                <w:noProof/>
                <w:szCs w:val="18"/>
              </w:rPr>
            </w:pPr>
            <w:del w:id="852"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853" w:author="frank.mademann@huawei.com Changes" w:date="2019-06-14T14:35:00Z">
              <w:r w:rsidRPr="00C713E2" w:rsidDel="00B138DE">
                <w:rPr>
                  <w:noProof/>
                  <w:szCs w:val="18"/>
                </w:rPr>
                <w:delText>GB</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54" w:author="frank.mademann@huawei.com Changes" w:date="2019-06-14T14:35:00Z">
              <w:r w:rsidRPr="00C713E2" w:rsidDel="00B138DE">
                <w:rPr>
                  <w:noProof/>
                  <w:szCs w:val="18"/>
                </w:rPr>
                <w:delText>NTT</w:delText>
              </w:r>
            </w:del>
          </w:p>
        </w:tc>
        <w:tc>
          <w:tcPr>
            <w:tcW w:w="2268" w:type="dxa"/>
          </w:tcPr>
          <w:p w:rsidR="00B138DE" w:rsidRPr="00C713E2" w:rsidRDefault="00B138DE" w:rsidP="000E7442">
            <w:pPr>
              <w:pStyle w:val="TAL"/>
              <w:tabs>
                <w:tab w:val="clear" w:pos="284"/>
                <w:tab w:val="clear" w:pos="567"/>
              </w:tabs>
              <w:rPr>
                <w:noProof/>
                <w:szCs w:val="18"/>
              </w:rPr>
            </w:pPr>
            <w:del w:id="855" w:author="frank.mademann@huawei.com Changes" w:date="2019-06-14T14:35:00Z">
              <w:r w:rsidRPr="00C713E2" w:rsidDel="00B138DE">
                <w:rPr>
                  <w:noProof/>
                  <w:szCs w:val="18"/>
                </w:rPr>
                <w:delText>TTC</w:delText>
              </w:r>
            </w:del>
          </w:p>
        </w:tc>
        <w:tc>
          <w:tcPr>
            <w:tcW w:w="1163" w:type="dxa"/>
          </w:tcPr>
          <w:p w:rsidR="00B138DE" w:rsidRPr="00C713E2" w:rsidRDefault="00B138DE" w:rsidP="000E7442">
            <w:pPr>
              <w:pStyle w:val="TAL"/>
              <w:tabs>
                <w:tab w:val="clear" w:pos="284"/>
                <w:tab w:val="clear" w:pos="567"/>
              </w:tabs>
              <w:rPr>
                <w:noProof/>
                <w:szCs w:val="18"/>
              </w:rPr>
            </w:pPr>
            <w:del w:id="856"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57" w:author="frank.mademann@huawei.com Changes" w:date="2019-06-14T14:35:00Z">
              <w:r w:rsidRPr="00C713E2" w:rsidDel="00B138DE">
                <w:rPr>
                  <w:noProof/>
                  <w:szCs w:val="18"/>
                </w:rPr>
                <w:delText>NTT DOCOMO INC.</w:delText>
              </w:r>
            </w:del>
          </w:p>
        </w:tc>
        <w:tc>
          <w:tcPr>
            <w:tcW w:w="2268" w:type="dxa"/>
          </w:tcPr>
          <w:p w:rsidR="00B138DE" w:rsidRPr="00C713E2" w:rsidRDefault="00B138DE" w:rsidP="000E7442">
            <w:pPr>
              <w:pStyle w:val="TAL"/>
              <w:tabs>
                <w:tab w:val="clear" w:pos="284"/>
                <w:tab w:val="clear" w:pos="567"/>
              </w:tabs>
              <w:rPr>
                <w:noProof/>
                <w:szCs w:val="18"/>
              </w:rPr>
            </w:pPr>
            <w:del w:id="858" w:author="frank.mademann@huawei.com Changes" w:date="2019-06-14T14:35:00Z">
              <w:r w:rsidRPr="00C713E2" w:rsidDel="00B138DE">
                <w:rPr>
                  <w:noProof/>
                  <w:szCs w:val="18"/>
                </w:rPr>
                <w:delText>TTC</w:delText>
              </w:r>
            </w:del>
          </w:p>
        </w:tc>
        <w:tc>
          <w:tcPr>
            <w:tcW w:w="1163" w:type="dxa"/>
          </w:tcPr>
          <w:p w:rsidR="00B138DE" w:rsidRPr="00C713E2" w:rsidRDefault="00B138DE" w:rsidP="000E7442">
            <w:pPr>
              <w:pStyle w:val="TAL"/>
              <w:tabs>
                <w:tab w:val="clear" w:pos="284"/>
                <w:tab w:val="clear" w:pos="567"/>
              </w:tabs>
              <w:rPr>
                <w:noProof/>
                <w:szCs w:val="18"/>
              </w:rPr>
            </w:pPr>
            <w:del w:id="859"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60" w:author="frank.mademann@huawei.com Changes" w:date="2019-06-14T14:35:00Z">
              <w:r w:rsidRPr="00C713E2" w:rsidDel="00B138DE">
                <w:rPr>
                  <w:noProof/>
                  <w:szCs w:val="18"/>
                </w:rPr>
                <w:delText>NTT DOCOMO INC.</w:delText>
              </w:r>
            </w:del>
          </w:p>
        </w:tc>
        <w:tc>
          <w:tcPr>
            <w:tcW w:w="2268" w:type="dxa"/>
          </w:tcPr>
          <w:p w:rsidR="00B138DE" w:rsidRPr="00C713E2" w:rsidRDefault="00B138DE" w:rsidP="000E7442">
            <w:pPr>
              <w:pStyle w:val="TAL"/>
              <w:tabs>
                <w:tab w:val="clear" w:pos="284"/>
                <w:tab w:val="clear" w:pos="567"/>
              </w:tabs>
              <w:rPr>
                <w:noProof/>
                <w:szCs w:val="18"/>
              </w:rPr>
            </w:pPr>
            <w:del w:id="861" w:author="frank.mademann@huawei.com Changes" w:date="2019-06-14T14:35:00Z">
              <w:r w:rsidRPr="00C713E2" w:rsidDel="00B138DE">
                <w:rPr>
                  <w:noProof/>
                  <w:szCs w:val="18"/>
                </w:rPr>
                <w:delText>ARIB</w:delText>
              </w:r>
            </w:del>
          </w:p>
        </w:tc>
        <w:tc>
          <w:tcPr>
            <w:tcW w:w="1163" w:type="dxa"/>
          </w:tcPr>
          <w:p w:rsidR="00B138DE" w:rsidRPr="00C713E2" w:rsidRDefault="00B138DE" w:rsidP="000E7442">
            <w:pPr>
              <w:pStyle w:val="TAL"/>
              <w:tabs>
                <w:tab w:val="clear" w:pos="284"/>
                <w:tab w:val="clear" w:pos="567"/>
              </w:tabs>
              <w:rPr>
                <w:noProof/>
                <w:szCs w:val="18"/>
              </w:rPr>
            </w:pPr>
            <w:del w:id="862"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63" w:author="frank.mademann@huawei.com Changes" w:date="2019-06-14T14:35:00Z">
              <w:r w:rsidRPr="00C713E2" w:rsidDel="00B138DE">
                <w:rPr>
                  <w:noProof/>
                  <w:szCs w:val="18"/>
                </w:rPr>
                <w:delText>Nubia Technology Co.,Ltd</w:delText>
              </w:r>
            </w:del>
          </w:p>
        </w:tc>
        <w:tc>
          <w:tcPr>
            <w:tcW w:w="2268" w:type="dxa"/>
          </w:tcPr>
          <w:p w:rsidR="00B138DE" w:rsidRPr="00C713E2" w:rsidRDefault="00B138DE" w:rsidP="000E7442">
            <w:pPr>
              <w:pStyle w:val="TAL"/>
              <w:tabs>
                <w:tab w:val="clear" w:pos="284"/>
                <w:tab w:val="clear" w:pos="567"/>
              </w:tabs>
              <w:rPr>
                <w:noProof/>
                <w:szCs w:val="18"/>
              </w:rPr>
            </w:pPr>
            <w:del w:id="864" w:author="frank.mademann@huawei.com Changes" w:date="2019-06-14T14:35:00Z">
              <w:r w:rsidRPr="00C713E2" w:rsidDel="00B138DE">
                <w:rPr>
                  <w:noProof/>
                  <w:szCs w:val="18"/>
                </w:rPr>
                <w:delText>CCSA</w:delText>
              </w:r>
            </w:del>
          </w:p>
        </w:tc>
        <w:tc>
          <w:tcPr>
            <w:tcW w:w="1163" w:type="dxa"/>
          </w:tcPr>
          <w:p w:rsidR="00B138DE" w:rsidRPr="00C713E2" w:rsidRDefault="00B138DE" w:rsidP="000E7442">
            <w:pPr>
              <w:pStyle w:val="TAL"/>
              <w:tabs>
                <w:tab w:val="clear" w:pos="284"/>
                <w:tab w:val="clear" w:pos="567"/>
              </w:tabs>
              <w:rPr>
                <w:noProof/>
                <w:szCs w:val="18"/>
              </w:rPr>
            </w:pPr>
            <w:del w:id="865" w:author="frank.mademann@huawei.com Changes" w:date="2019-06-14T14:35:00Z">
              <w:r w:rsidRPr="00C713E2" w:rsidDel="00B138DE">
                <w:rPr>
                  <w:noProof/>
                  <w:szCs w:val="18"/>
                </w:rPr>
                <w:delText>CN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66" w:author="frank.mademann@huawei.com Changes" w:date="2019-06-14T14:35:00Z">
              <w:r w:rsidRPr="00C713E2" w:rsidDel="00B138DE">
                <w:rPr>
                  <w:noProof/>
                  <w:szCs w:val="18"/>
                </w:rPr>
                <w:delText>Office of Emergency Com.</w:delText>
              </w:r>
            </w:del>
          </w:p>
        </w:tc>
        <w:tc>
          <w:tcPr>
            <w:tcW w:w="2268" w:type="dxa"/>
          </w:tcPr>
          <w:p w:rsidR="00B138DE" w:rsidRPr="00C713E2" w:rsidRDefault="00B138DE" w:rsidP="000E7442">
            <w:pPr>
              <w:pStyle w:val="TAL"/>
              <w:tabs>
                <w:tab w:val="clear" w:pos="284"/>
                <w:tab w:val="clear" w:pos="567"/>
              </w:tabs>
              <w:rPr>
                <w:noProof/>
                <w:szCs w:val="18"/>
              </w:rPr>
            </w:pPr>
            <w:del w:id="867" w:author="frank.mademann@huawei.com Changes" w:date="2019-06-14T14:35:00Z">
              <w:r w:rsidRPr="00C713E2" w:rsidDel="00B138DE">
                <w:rPr>
                  <w:noProof/>
                  <w:szCs w:val="18"/>
                </w:rPr>
                <w:delText>ATIS</w:delText>
              </w:r>
            </w:del>
          </w:p>
        </w:tc>
        <w:tc>
          <w:tcPr>
            <w:tcW w:w="1163" w:type="dxa"/>
          </w:tcPr>
          <w:p w:rsidR="00B138DE" w:rsidRPr="00C713E2" w:rsidRDefault="00B138DE" w:rsidP="000E7442">
            <w:pPr>
              <w:pStyle w:val="TAL"/>
              <w:tabs>
                <w:tab w:val="clear" w:pos="284"/>
                <w:tab w:val="clear" w:pos="567"/>
              </w:tabs>
              <w:rPr>
                <w:noProof/>
                <w:szCs w:val="18"/>
              </w:rPr>
            </w:pPr>
            <w:del w:id="868"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69" w:author="frank.mademann@huawei.com Changes" w:date="2019-06-14T14:35:00Z">
              <w:r w:rsidRPr="00C713E2" w:rsidDel="00B138DE">
                <w:rPr>
                  <w:noProof/>
                  <w:szCs w:val="18"/>
                </w:rPr>
                <w:delText>OnStar Europe</w:delText>
              </w:r>
            </w:del>
          </w:p>
        </w:tc>
        <w:tc>
          <w:tcPr>
            <w:tcW w:w="2268" w:type="dxa"/>
          </w:tcPr>
          <w:p w:rsidR="00B138DE" w:rsidRPr="00C713E2" w:rsidRDefault="00B138DE" w:rsidP="000E7442">
            <w:pPr>
              <w:pStyle w:val="TAL"/>
              <w:tabs>
                <w:tab w:val="clear" w:pos="284"/>
                <w:tab w:val="clear" w:pos="567"/>
              </w:tabs>
              <w:rPr>
                <w:noProof/>
                <w:szCs w:val="18"/>
              </w:rPr>
            </w:pPr>
            <w:del w:id="870"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871" w:author="frank.mademann@huawei.com Changes" w:date="2019-06-14T14:35:00Z">
              <w:r w:rsidRPr="00C713E2" w:rsidDel="00B138DE">
                <w:rPr>
                  <w:noProof/>
                  <w:szCs w:val="18"/>
                </w:rPr>
                <w:delText>GB</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72" w:author="frank.mademann@huawei.com Changes" w:date="2019-06-14T14:35:00Z">
              <w:r w:rsidRPr="00C713E2" w:rsidDel="00B138DE">
                <w:rPr>
                  <w:noProof/>
                  <w:szCs w:val="18"/>
                </w:rPr>
                <w:delText>Orange</w:delText>
              </w:r>
            </w:del>
          </w:p>
        </w:tc>
        <w:tc>
          <w:tcPr>
            <w:tcW w:w="2268" w:type="dxa"/>
          </w:tcPr>
          <w:p w:rsidR="00B138DE" w:rsidRPr="00C713E2" w:rsidRDefault="00B138DE" w:rsidP="000E7442">
            <w:pPr>
              <w:pStyle w:val="TAL"/>
              <w:tabs>
                <w:tab w:val="clear" w:pos="284"/>
                <w:tab w:val="clear" w:pos="567"/>
              </w:tabs>
              <w:rPr>
                <w:noProof/>
                <w:szCs w:val="18"/>
              </w:rPr>
            </w:pPr>
            <w:del w:id="873"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874" w:author="frank.mademann@huawei.com Changes" w:date="2019-06-14T14:35:00Z">
              <w:r w:rsidRPr="00C713E2" w:rsidDel="00B138DE">
                <w:rPr>
                  <w:noProof/>
                  <w:szCs w:val="18"/>
                </w:rPr>
                <w:delText>FR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75" w:author="frank.mademann@huawei.com Changes" w:date="2019-06-14T14:35:00Z">
              <w:r w:rsidRPr="00C713E2" w:rsidDel="00B138DE">
                <w:rPr>
                  <w:noProof/>
                  <w:szCs w:val="18"/>
                </w:rPr>
                <w:delText>Orange Romania</w:delText>
              </w:r>
            </w:del>
          </w:p>
        </w:tc>
        <w:tc>
          <w:tcPr>
            <w:tcW w:w="2268" w:type="dxa"/>
          </w:tcPr>
          <w:p w:rsidR="00B138DE" w:rsidRPr="00C713E2" w:rsidRDefault="00B138DE" w:rsidP="000E7442">
            <w:pPr>
              <w:pStyle w:val="TAL"/>
              <w:tabs>
                <w:tab w:val="clear" w:pos="284"/>
                <w:tab w:val="clear" w:pos="567"/>
              </w:tabs>
              <w:rPr>
                <w:noProof/>
                <w:szCs w:val="18"/>
              </w:rPr>
            </w:pPr>
            <w:del w:id="876"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877" w:author="frank.mademann@huawei.com Changes" w:date="2019-06-14T14:35:00Z">
              <w:r w:rsidRPr="00C713E2" w:rsidDel="00B138DE">
                <w:rPr>
                  <w:noProof/>
                  <w:szCs w:val="18"/>
                </w:rPr>
                <w:delText>RO</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78" w:author="frank.mademann@huawei.com Changes" w:date="2019-06-14T14:35:00Z">
              <w:r w:rsidRPr="00C713E2" w:rsidDel="00B138DE">
                <w:rPr>
                  <w:noProof/>
                  <w:szCs w:val="18"/>
                </w:rPr>
                <w:delText>Orange Spain</w:delText>
              </w:r>
            </w:del>
          </w:p>
        </w:tc>
        <w:tc>
          <w:tcPr>
            <w:tcW w:w="2268" w:type="dxa"/>
          </w:tcPr>
          <w:p w:rsidR="00B138DE" w:rsidRPr="00C713E2" w:rsidRDefault="00B138DE" w:rsidP="000E7442">
            <w:pPr>
              <w:pStyle w:val="TAL"/>
              <w:tabs>
                <w:tab w:val="clear" w:pos="284"/>
                <w:tab w:val="clear" w:pos="567"/>
              </w:tabs>
              <w:rPr>
                <w:noProof/>
                <w:szCs w:val="18"/>
              </w:rPr>
            </w:pPr>
            <w:del w:id="879"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880" w:author="frank.mademann@huawei.com Changes" w:date="2019-06-14T14:35:00Z">
              <w:r w:rsidRPr="00C713E2" w:rsidDel="00B138DE">
                <w:rPr>
                  <w:noProof/>
                  <w:szCs w:val="18"/>
                </w:rPr>
                <w:delText>ES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81" w:author="frank.mademann@huawei.com Changes" w:date="2019-06-14T14:35:00Z">
              <w:r w:rsidRPr="00C713E2" w:rsidDel="00B138DE">
                <w:rPr>
                  <w:noProof/>
                  <w:szCs w:val="18"/>
                </w:rPr>
                <w:delText>Orange UK</w:delText>
              </w:r>
            </w:del>
          </w:p>
        </w:tc>
        <w:tc>
          <w:tcPr>
            <w:tcW w:w="2268" w:type="dxa"/>
          </w:tcPr>
          <w:p w:rsidR="00B138DE" w:rsidRPr="00C713E2" w:rsidRDefault="00B138DE" w:rsidP="000E7442">
            <w:pPr>
              <w:pStyle w:val="TAL"/>
              <w:tabs>
                <w:tab w:val="clear" w:pos="284"/>
                <w:tab w:val="clear" w:pos="567"/>
              </w:tabs>
              <w:rPr>
                <w:noProof/>
                <w:szCs w:val="18"/>
              </w:rPr>
            </w:pPr>
            <w:del w:id="882"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883" w:author="frank.mademann@huawei.com Changes" w:date="2019-06-14T14:35:00Z">
              <w:r w:rsidRPr="00C713E2" w:rsidDel="00B138DE">
                <w:rPr>
                  <w:noProof/>
                  <w:szCs w:val="18"/>
                </w:rPr>
                <w:delText>GB</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84" w:author="frank.mademann@huawei.com Changes" w:date="2019-06-14T14:35:00Z">
              <w:r w:rsidRPr="00C713E2" w:rsidDel="00B138DE">
                <w:rPr>
                  <w:noProof/>
                  <w:szCs w:val="18"/>
                </w:rPr>
                <w:delText>OTD</w:delText>
              </w:r>
            </w:del>
          </w:p>
        </w:tc>
        <w:tc>
          <w:tcPr>
            <w:tcW w:w="2268" w:type="dxa"/>
          </w:tcPr>
          <w:p w:rsidR="00B138DE" w:rsidRPr="00C713E2" w:rsidRDefault="00B138DE" w:rsidP="000E7442">
            <w:pPr>
              <w:pStyle w:val="TAL"/>
              <w:tabs>
                <w:tab w:val="clear" w:pos="284"/>
                <w:tab w:val="clear" w:pos="567"/>
              </w:tabs>
              <w:rPr>
                <w:noProof/>
                <w:szCs w:val="18"/>
              </w:rPr>
            </w:pPr>
            <w:del w:id="885"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886"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87" w:author="frank.mademann@huawei.com Changes" w:date="2019-06-14T14:35:00Z">
              <w:r w:rsidRPr="00C713E2" w:rsidDel="00B138DE">
                <w:rPr>
                  <w:noProof/>
                  <w:szCs w:val="18"/>
                </w:rPr>
                <w:delText>Panasonic Corporation</w:delText>
              </w:r>
            </w:del>
          </w:p>
        </w:tc>
        <w:tc>
          <w:tcPr>
            <w:tcW w:w="2268" w:type="dxa"/>
          </w:tcPr>
          <w:p w:rsidR="00B138DE" w:rsidRPr="00C713E2" w:rsidRDefault="00B138DE" w:rsidP="000E7442">
            <w:pPr>
              <w:pStyle w:val="TAL"/>
              <w:tabs>
                <w:tab w:val="clear" w:pos="284"/>
                <w:tab w:val="clear" w:pos="567"/>
              </w:tabs>
              <w:rPr>
                <w:noProof/>
                <w:szCs w:val="18"/>
              </w:rPr>
            </w:pPr>
            <w:del w:id="888" w:author="frank.mademann@huawei.com Changes" w:date="2019-06-14T14:35:00Z">
              <w:r w:rsidRPr="00C713E2" w:rsidDel="00B138DE">
                <w:rPr>
                  <w:noProof/>
                  <w:szCs w:val="18"/>
                </w:rPr>
                <w:delText>ARIB</w:delText>
              </w:r>
            </w:del>
          </w:p>
        </w:tc>
        <w:tc>
          <w:tcPr>
            <w:tcW w:w="1163" w:type="dxa"/>
          </w:tcPr>
          <w:p w:rsidR="00B138DE" w:rsidRPr="00C713E2" w:rsidRDefault="00B138DE" w:rsidP="000E7442">
            <w:pPr>
              <w:pStyle w:val="TAL"/>
              <w:tabs>
                <w:tab w:val="clear" w:pos="284"/>
                <w:tab w:val="clear" w:pos="567"/>
              </w:tabs>
              <w:rPr>
                <w:noProof/>
                <w:szCs w:val="18"/>
              </w:rPr>
            </w:pPr>
            <w:del w:id="889"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90" w:author="frank.mademann@huawei.com Changes" w:date="2019-06-14T14:35:00Z">
              <w:r w:rsidRPr="00C713E2" w:rsidDel="00B138DE">
                <w:rPr>
                  <w:noProof/>
                  <w:szCs w:val="18"/>
                </w:rPr>
                <w:delText>Philips International B.V.</w:delText>
              </w:r>
            </w:del>
          </w:p>
        </w:tc>
        <w:tc>
          <w:tcPr>
            <w:tcW w:w="2268" w:type="dxa"/>
          </w:tcPr>
          <w:p w:rsidR="00B138DE" w:rsidRPr="00C713E2" w:rsidRDefault="00B138DE" w:rsidP="000E7442">
            <w:pPr>
              <w:pStyle w:val="TAL"/>
              <w:tabs>
                <w:tab w:val="clear" w:pos="284"/>
                <w:tab w:val="clear" w:pos="567"/>
              </w:tabs>
              <w:rPr>
                <w:noProof/>
                <w:szCs w:val="18"/>
              </w:rPr>
            </w:pPr>
            <w:del w:id="891"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892" w:author="frank.mademann@huawei.com Changes" w:date="2019-06-14T14:35:00Z">
              <w:r w:rsidRPr="00C713E2" w:rsidDel="00B138DE">
                <w:rPr>
                  <w:noProof/>
                  <w:szCs w:val="18"/>
                </w:rPr>
                <w:delText>NL</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93" w:author="frank.mademann@huawei.com Changes" w:date="2019-06-14T14:35:00Z">
              <w:r w:rsidRPr="00C713E2" w:rsidDel="00B138DE">
                <w:rPr>
                  <w:noProof/>
                  <w:szCs w:val="18"/>
                </w:rPr>
                <w:delText>Public Safety Canada</w:delText>
              </w:r>
            </w:del>
          </w:p>
        </w:tc>
        <w:tc>
          <w:tcPr>
            <w:tcW w:w="2268" w:type="dxa"/>
          </w:tcPr>
          <w:p w:rsidR="00B138DE" w:rsidRPr="00C713E2" w:rsidRDefault="00B138DE" w:rsidP="000E7442">
            <w:pPr>
              <w:pStyle w:val="TAL"/>
              <w:tabs>
                <w:tab w:val="clear" w:pos="284"/>
                <w:tab w:val="clear" w:pos="567"/>
              </w:tabs>
              <w:rPr>
                <w:noProof/>
                <w:szCs w:val="18"/>
              </w:rPr>
            </w:pPr>
            <w:del w:id="894"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895" w:author="frank.mademann@huawei.com Changes" w:date="2019-06-14T14:35:00Z">
              <w:r w:rsidRPr="00C713E2" w:rsidDel="00B138DE">
                <w:rPr>
                  <w:noProof/>
                  <w:szCs w:val="18"/>
                </w:rPr>
                <w:delText>CA</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96" w:author="frank.mademann@huawei.com Changes" w:date="2019-06-14T14:35:00Z">
              <w:r w:rsidRPr="00C713E2" w:rsidDel="00B138DE">
                <w:rPr>
                  <w:noProof/>
                  <w:szCs w:val="18"/>
                </w:rPr>
                <w:delText>Qualcomm CDMA Technologies</w:delText>
              </w:r>
            </w:del>
          </w:p>
        </w:tc>
        <w:tc>
          <w:tcPr>
            <w:tcW w:w="2268" w:type="dxa"/>
          </w:tcPr>
          <w:p w:rsidR="00B138DE" w:rsidRPr="00C713E2" w:rsidRDefault="00B138DE" w:rsidP="000E7442">
            <w:pPr>
              <w:pStyle w:val="TAL"/>
              <w:tabs>
                <w:tab w:val="clear" w:pos="284"/>
                <w:tab w:val="clear" w:pos="567"/>
              </w:tabs>
              <w:rPr>
                <w:noProof/>
                <w:szCs w:val="18"/>
              </w:rPr>
            </w:pPr>
            <w:del w:id="897"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898" w:author="frank.mademann@huawei.com Changes" w:date="2019-06-14T14:35:00Z">
              <w:r w:rsidRPr="00C713E2" w:rsidDel="00B138DE">
                <w:rPr>
                  <w:noProof/>
                  <w:szCs w:val="18"/>
                </w:rPr>
                <w:delText>DE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899" w:author="frank.mademann@huawei.com Changes" w:date="2019-06-14T14:35:00Z">
              <w:r w:rsidRPr="00C713E2" w:rsidDel="00B138DE">
                <w:rPr>
                  <w:noProof/>
                  <w:szCs w:val="18"/>
                </w:rPr>
                <w:delText>Qualcomm Europe Inc. (Spain)</w:delText>
              </w:r>
            </w:del>
          </w:p>
        </w:tc>
        <w:tc>
          <w:tcPr>
            <w:tcW w:w="2268" w:type="dxa"/>
          </w:tcPr>
          <w:p w:rsidR="00B138DE" w:rsidRPr="00C713E2" w:rsidRDefault="00B138DE" w:rsidP="000E7442">
            <w:pPr>
              <w:pStyle w:val="TAL"/>
              <w:tabs>
                <w:tab w:val="clear" w:pos="284"/>
                <w:tab w:val="clear" w:pos="567"/>
              </w:tabs>
              <w:rPr>
                <w:noProof/>
                <w:szCs w:val="18"/>
              </w:rPr>
            </w:pPr>
            <w:del w:id="900"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901" w:author="frank.mademann@huawei.com Changes" w:date="2019-06-14T14:35:00Z">
              <w:r w:rsidRPr="00C713E2" w:rsidDel="00B138DE">
                <w:rPr>
                  <w:noProof/>
                  <w:szCs w:val="18"/>
                </w:rPr>
                <w:delText>ES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02" w:author="frank.mademann@huawei.com Changes" w:date="2019-06-14T14:35:00Z">
              <w:r w:rsidRPr="00C713E2" w:rsidDel="00B138DE">
                <w:rPr>
                  <w:noProof/>
                  <w:szCs w:val="18"/>
                </w:rPr>
                <w:delText>Qualcomm Europe Inc.(Italy)</w:delText>
              </w:r>
            </w:del>
          </w:p>
        </w:tc>
        <w:tc>
          <w:tcPr>
            <w:tcW w:w="2268" w:type="dxa"/>
          </w:tcPr>
          <w:p w:rsidR="00B138DE" w:rsidRPr="00C713E2" w:rsidRDefault="00B138DE" w:rsidP="000E7442">
            <w:pPr>
              <w:pStyle w:val="TAL"/>
              <w:tabs>
                <w:tab w:val="clear" w:pos="284"/>
                <w:tab w:val="clear" w:pos="567"/>
              </w:tabs>
              <w:rPr>
                <w:noProof/>
                <w:szCs w:val="18"/>
              </w:rPr>
            </w:pPr>
            <w:del w:id="903"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904" w:author="frank.mademann@huawei.com Changes" w:date="2019-06-14T14:35:00Z">
              <w:r w:rsidRPr="00C713E2" w:rsidDel="00B138DE">
                <w:rPr>
                  <w:noProof/>
                  <w:szCs w:val="18"/>
                </w:rPr>
                <w:delText>IT</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05" w:author="frank.mademann@huawei.com Changes" w:date="2019-06-14T14:35:00Z">
              <w:r w:rsidRPr="00C713E2" w:rsidDel="00B138DE">
                <w:rPr>
                  <w:noProof/>
                  <w:szCs w:val="18"/>
                </w:rPr>
                <w:delText>Qualcomm Finland RFFE Oy</w:delText>
              </w:r>
            </w:del>
          </w:p>
        </w:tc>
        <w:tc>
          <w:tcPr>
            <w:tcW w:w="2268" w:type="dxa"/>
          </w:tcPr>
          <w:p w:rsidR="00B138DE" w:rsidRPr="00C713E2" w:rsidRDefault="00B138DE" w:rsidP="000E7442">
            <w:pPr>
              <w:pStyle w:val="TAL"/>
              <w:tabs>
                <w:tab w:val="clear" w:pos="284"/>
                <w:tab w:val="clear" w:pos="567"/>
              </w:tabs>
              <w:rPr>
                <w:noProof/>
                <w:szCs w:val="18"/>
              </w:rPr>
            </w:pPr>
            <w:del w:id="906"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907" w:author="frank.mademann@huawei.com Changes" w:date="2019-06-14T14:35:00Z">
              <w:r w:rsidRPr="00C713E2" w:rsidDel="00B138DE">
                <w:rPr>
                  <w:noProof/>
                  <w:szCs w:val="18"/>
                </w:rPr>
                <w:delText>FI</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08" w:author="frank.mademann@huawei.com Changes" w:date="2019-06-14T14:35:00Z">
              <w:r w:rsidRPr="00C713E2" w:rsidDel="00B138DE">
                <w:rPr>
                  <w:noProof/>
                  <w:szCs w:val="18"/>
                </w:rPr>
                <w:delText>Qualcomm Incorporated</w:delText>
              </w:r>
            </w:del>
          </w:p>
        </w:tc>
        <w:tc>
          <w:tcPr>
            <w:tcW w:w="2268" w:type="dxa"/>
          </w:tcPr>
          <w:p w:rsidR="00B138DE" w:rsidRPr="00C713E2" w:rsidRDefault="00B138DE" w:rsidP="000E7442">
            <w:pPr>
              <w:pStyle w:val="TAL"/>
              <w:tabs>
                <w:tab w:val="clear" w:pos="284"/>
                <w:tab w:val="clear" w:pos="567"/>
              </w:tabs>
              <w:rPr>
                <w:noProof/>
                <w:szCs w:val="18"/>
              </w:rPr>
            </w:pPr>
            <w:del w:id="909" w:author="frank.mademann@huawei.com Changes" w:date="2019-06-14T14:35:00Z">
              <w:r w:rsidRPr="00C713E2" w:rsidDel="00B138DE">
                <w:rPr>
                  <w:noProof/>
                  <w:szCs w:val="18"/>
                </w:rPr>
                <w:delText>ATIS</w:delText>
              </w:r>
            </w:del>
          </w:p>
        </w:tc>
        <w:tc>
          <w:tcPr>
            <w:tcW w:w="1163" w:type="dxa"/>
          </w:tcPr>
          <w:p w:rsidR="00B138DE" w:rsidRPr="00C713E2" w:rsidRDefault="00B138DE" w:rsidP="000E7442">
            <w:pPr>
              <w:pStyle w:val="TAL"/>
              <w:tabs>
                <w:tab w:val="clear" w:pos="284"/>
                <w:tab w:val="clear" w:pos="567"/>
              </w:tabs>
              <w:rPr>
                <w:noProof/>
                <w:szCs w:val="18"/>
              </w:rPr>
            </w:pPr>
            <w:del w:id="910"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11" w:author="frank.mademann@huawei.com Changes" w:date="2019-06-14T14:35:00Z">
              <w:r w:rsidRPr="00C713E2" w:rsidDel="00B138DE">
                <w:rPr>
                  <w:noProof/>
                  <w:szCs w:val="18"/>
                </w:rPr>
                <w:delText>Qualcomm India Pvt Ltd</w:delText>
              </w:r>
            </w:del>
          </w:p>
        </w:tc>
        <w:tc>
          <w:tcPr>
            <w:tcW w:w="2268" w:type="dxa"/>
          </w:tcPr>
          <w:p w:rsidR="00B138DE" w:rsidRPr="00C713E2" w:rsidRDefault="00B138DE" w:rsidP="000E7442">
            <w:pPr>
              <w:pStyle w:val="TAL"/>
              <w:tabs>
                <w:tab w:val="clear" w:pos="284"/>
                <w:tab w:val="clear" w:pos="567"/>
              </w:tabs>
              <w:rPr>
                <w:noProof/>
                <w:szCs w:val="18"/>
              </w:rPr>
            </w:pPr>
            <w:del w:id="912" w:author="frank.mademann@huawei.com Changes" w:date="2019-06-14T14:35:00Z">
              <w:r w:rsidRPr="00C713E2" w:rsidDel="00B138DE">
                <w:rPr>
                  <w:noProof/>
                  <w:szCs w:val="18"/>
                </w:rPr>
                <w:delText>TSDSI</w:delText>
              </w:r>
            </w:del>
          </w:p>
        </w:tc>
        <w:tc>
          <w:tcPr>
            <w:tcW w:w="1163" w:type="dxa"/>
          </w:tcPr>
          <w:p w:rsidR="00B138DE" w:rsidRPr="00C713E2" w:rsidRDefault="00B138DE" w:rsidP="000E7442">
            <w:pPr>
              <w:pStyle w:val="TAL"/>
              <w:tabs>
                <w:tab w:val="clear" w:pos="284"/>
                <w:tab w:val="clear" w:pos="567"/>
              </w:tabs>
              <w:rPr>
                <w:noProof/>
                <w:szCs w:val="18"/>
              </w:rPr>
            </w:pPr>
            <w:del w:id="913" w:author="frank.mademann@huawei.com Changes" w:date="2019-06-14T14:35:00Z">
              <w:r w:rsidRPr="00C713E2" w:rsidDel="00B138DE">
                <w:rPr>
                  <w:noProof/>
                  <w:szCs w:val="18"/>
                </w:rPr>
                <w:delText>IN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14" w:author="frank.mademann@huawei.com Changes" w:date="2019-06-14T14:35:00Z">
              <w:r w:rsidRPr="00C713E2" w:rsidDel="00B138DE">
                <w:rPr>
                  <w:noProof/>
                  <w:szCs w:val="18"/>
                </w:rPr>
                <w:delText>QUALCOMM JAPAN LLC.</w:delText>
              </w:r>
            </w:del>
          </w:p>
        </w:tc>
        <w:tc>
          <w:tcPr>
            <w:tcW w:w="2268" w:type="dxa"/>
          </w:tcPr>
          <w:p w:rsidR="00B138DE" w:rsidRPr="00C713E2" w:rsidRDefault="00B138DE" w:rsidP="000E7442">
            <w:pPr>
              <w:pStyle w:val="TAL"/>
              <w:tabs>
                <w:tab w:val="clear" w:pos="284"/>
                <w:tab w:val="clear" w:pos="567"/>
              </w:tabs>
              <w:rPr>
                <w:noProof/>
                <w:szCs w:val="18"/>
              </w:rPr>
            </w:pPr>
            <w:del w:id="915" w:author="frank.mademann@huawei.com Changes" w:date="2019-06-14T14:35:00Z">
              <w:r w:rsidRPr="00C713E2" w:rsidDel="00B138DE">
                <w:rPr>
                  <w:noProof/>
                  <w:szCs w:val="18"/>
                </w:rPr>
                <w:delText>ARIB</w:delText>
              </w:r>
            </w:del>
          </w:p>
        </w:tc>
        <w:tc>
          <w:tcPr>
            <w:tcW w:w="1163" w:type="dxa"/>
          </w:tcPr>
          <w:p w:rsidR="00B138DE" w:rsidRPr="00C713E2" w:rsidRDefault="00B138DE" w:rsidP="000E7442">
            <w:pPr>
              <w:pStyle w:val="TAL"/>
              <w:tabs>
                <w:tab w:val="clear" w:pos="284"/>
                <w:tab w:val="clear" w:pos="567"/>
              </w:tabs>
              <w:rPr>
                <w:noProof/>
                <w:szCs w:val="18"/>
              </w:rPr>
            </w:pPr>
            <w:del w:id="916"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17" w:author="frank.mademann@huawei.com Changes" w:date="2019-06-14T14:35:00Z">
              <w:r w:rsidRPr="00C713E2" w:rsidDel="00B138DE">
                <w:rPr>
                  <w:noProof/>
                  <w:szCs w:val="18"/>
                </w:rPr>
                <w:delText>Qualcomm Korea</w:delText>
              </w:r>
            </w:del>
          </w:p>
        </w:tc>
        <w:tc>
          <w:tcPr>
            <w:tcW w:w="2268" w:type="dxa"/>
          </w:tcPr>
          <w:p w:rsidR="00B138DE" w:rsidRPr="00C713E2" w:rsidRDefault="00B138DE" w:rsidP="000E7442">
            <w:pPr>
              <w:pStyle w:val="TAL"/>
              <w:tabs>
                <w:tab w:val="clear" w:pos="284"/>
                <w:tab w:val="clear" w:pos="567"/>
              </w:tabs>
              <w:rPr>
                <w:noProof/>
                <w:szCs w:val="18"/>
              </w:rPr>
            </w:pPr>
            <w:del w:id="918" w:author="frank.mademann@huawei.com Changes" w:date="2019-06-14T14:35:00Z">
              <w:r w:rsidRPr="00C713E2" w:rsidDel="00B138DE">
                <w:rPr>
                  <w:noProof/>
                  <w:szCs w:val="18"/>
                </w:rPr>
                <w:delText>TTA</w:delText>
              </w:r>
            </w:del>
          </w:p>
        </w:tc>
        <w:tc>
          <w:tcPr>
            <w:tcW w:w="1163" w:type="dxa"/>
          </w:tcPr>
          <w:p w:rsidR="00B138DE" w:rsidRPr="00C713E2" w:rsidRDefault="00B138DE" w:rsidP="000E7442">
            <w:pPr>
              <w:pStyle w:val="TAL"/>
              <w:tabs>
                <w:tab w:val="clear" w:pos="284"/>
                <w:tab w:val="clear" w:pos="567"/>
              </w:tabs>
              <w:rPr>
                <w:noProof/>
                <w:szCs w:val="18"/>
              </w:rPr>
            </w:pPr>
            <w:del w:id="919" w:author="frank.mademann@huawei.com Changes" w:date="2019-06-14T14:35:00Z">
              <w:r w:rsidRPr="00C713E2" w:rsidDel="00B138DE">
                <w:rPr>
                  <w:noProof/>
                  <w:szCs w:val="18"/>
                </w:rPr>
                <w:delText>KR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20" w:author="frank.mademann@huawei.com Changes" w:date="2019-06-14T14:35:00Z">
              <w:r w:rsidRPr="00C713E2" w:rsidDel="00B138DE">
                <w:rPr>
                  <w:noProof/>
                  <w:szCs w:val="18"/>
                </w:rPr>
                <w:delText>Qualcomm Tech. Netherlands B.V</w:delText>
              </w:r>
            </w:del>
          </w:p>
        </w:tc>
        <w:tc>
          <w:tcPr>
            <w:tcW w:w="2268" w:type="dxa"/>
          </w:tcPr>
          <w:p w:rsidR="00B138DE" w:rsidRPr="00C713E2" w:rsidRDefault="00B138DE" w:rsidP="000E7442">
            <w:pPr>
              <w:pStyle w:val="TAL"/>
              <w:tabs>
                <w:tab w:val="clear" w:pos="284"/>
                <w:tab w:val="clear" w:pos="567"/>
              </w:tabs>
              <w:rPr>
                <w:noProof/>
                <w:szCs w:val="18"/>
              </w:rPr>
            </w:pPr>
            <w:del w:id="921"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922" w:author="frank.mademann@huawei.com Changes" w:date="2019-06-14T14:35:00Z">
              <w:r w:rsidRPr="00C713E2" w:rsidDel="00B138DE">
                <w:rPr>
                  <w:noProof/>
                  <w:szCs w:val="18"/>
                </w:rPr>
                <w:delText>NL</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23" w:author="frank.mademann@huawei.com Changes" w:date="2019-06-14T14:35:00Z">
              <w:r w:rsidRPr="00C713E2" w:rsidDel="00B138DE">
                <w:rPr>
                  <w:noProof/>
                  <w:szCs w:val="18"/>
                </w:rPr>
                <w:delText>Qualcomm UK Ltd</w:delText>
              </w:r>
            </w:del>
          </w:p>
        </w:tc>
        <w:tc>
          <w:tcPr>
            <w:tcW w:w="2268" w:type="dxa"/>
          </w:tcPr>
          <w:p w:rsidR="00B138DE" w:rsidRPr="00C713E2" w:rsidRDefault="00B138DE" w:rsidP="000E7442">
            <w:pPr>
              <w:pStyle w:val="TAL"/>
              <w:tabs>
                <w:tab w:val="clear" w:pos="284"/>
                <w:tab w:val="clear" w:pos="567"/>
              </w:tabs>
              <w:rPr>
                <w:noProof/>
                <w:szCs w:val="18"/>
              </w:rPr>
            </w:pPr>
            <w:del w:id="924"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925" w:author="frank.mademann@huawei.com Changes" w:date="2019-06-14T14:35:00Z">
              <w:r w:rsidRPr="00C713E2" w:rsidDel="00B138DE">
                <w:rPr>
                  <w:noProof/>
                  <w:szCs w:val="18"/>
                </w:rPr>
                <w:delText>GB</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26" w:author="frank.mademann@huawei.com Changes" w:date="2019-06-14T14:35:00Z">
              <w:r w:rsidRPr="00C713E2" w:rsidDel="00B138DE">
                <w:rPr>
                  <w:noProof/>
                  <w:szCs w:val="18"/>
                </w:rPr>
                <w:delText>Qualcomm Wireless GmbH</w:delText>
              </w:r>
            </w:del>
          </w:p>
        </w:tc>
        <w:tc>
          <w:tcPr>
            <w:tcW w:w="2268" w:type="dxa"/>
          </w:tcPr>
          <w:p w:rsidR="00B138DE" w:rsidRPr="00C713E2" w:rsidRDefault="00B138DE" w:rsidP="000E7442">
            <w:pPr>
              <w:pStyle w:val="TAL"/>
              <w:tabs>
                <w:tab w:val="clear" w:pos="284"/>
                <w:tab w:val="clear" w:pos="567"/>
              </w:tabs>
              <w:rPr>
                <w:noProof/>
                <w:szCs w:val="18"/>
              </w:rPr>
            </w:pPr>
            <w:del w:id="927"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928" w:author="frank.mademann@huawei.com Changes" w:date="2019-06-14T14:35:00Z">
              <w:r w:rsidRPr="00C713E2" w:rsidDel="00B138DE">
                <w:rPr>
                  <w:noProof/>
                  <w:szCs w:val="18"/>
                </w:rPr>
                <w:delText>CH</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29" w:author="frank.mademann@huawei.com Changes" w:date="2019-06-14T14:35:00Z">
              <w:r w:rsidRPr="00C713E2" w:rsidDel="00B138DE">
                <w:rPr>
                  <w:noProof/>
                  <w:szCs w:val="18"/>
                </w:rPr>
                <w:delText>Rogers Communications Canada</w:delText>
              </w:r>
            </w:del>
          </w:p>
        </w:tc>
        <w:tc>
          <w:tcPr>
            <w:tcW w:w="2268" w:type="dxa"/>
          </w:tcPr>
          <w:p w:rsidR="00B138DE" w:rsidRPr="00C713E2" w:rsidRDefault="00B138DE" w:rsidP="000E7442">
            <w:pPr>
              <w:pStyle w:val="TAL"/>
              <w:tabs>
                <w:tab w:val="clear" w:pos="284"/>
                <w:tab w:val="clear" w:pos="567"/>
              </w:tabs>
              <w:rPr>
                <w:noProof/>
                <w:szCs w:val="18"/>
              </w:rPr>
            </w:pPr>
            <w:del w:id="930"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931" w:author="frank.mademann@huawei.com Changes" w:date="2019-06-14T14:35:00Z">
              <w:r w:rsidRPr="00C713E2" w:rsidDel="00B138DE">
                <w:rPr>
                  <w:noProof/>
                  <w:szCs w:val="18"/>
                </w:rPr>
                <w:delText>CA</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32" w:author="frank.mademann@huawei.com Changes" w:date="2019-06-14T14:35:00Z">
              <w:r w:rsidRPr="00C713E2" w:rsidDel="00B138DE">
                <w:rPr>
                  <w:noProof/>
                  <w:szCs w:val="18"/>
                </w:rPr>
                <w:delText>Samsung Electronics Benelux BV</w:delText>
              </w:r>
            </w:del>
          </w:p>
        </w:tc>
        <w:tc>
          <w:tcPr>
            <w:tcW w:w="2268" w:type="dxa"/>
          </w:tcPr>
          <w:p w:rsidR="00B138DE" w:rsidRPr="00C713E2" w:rsidRDefault="00B138DE" w:rsidP="000E7442">
            <w:pPr>
              <w:pStyle w:val="TAL"/>
              <w:tabs>
                <w:tab w:val="clear" w:pos="284"/>
                <w:tab w:val="clear" w:pos="567"/>
              </w:tabs>
              <w:rPr>
                <w:noProof/>
                <w:szCs w:val="18"/>
              </w:rPr>
            </w:pPr>
            <w:del w:id="933"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934" w:author="frank.mademann@huawei.com Changes" w:date="2019-06-14T14:35:00Z">
              <w:r w:rsidRPr="00C713E2" w:rsidDel="00B138DE">
                <w:rPr>
                  <w:noProof/>
                  <w:szCs w:val="18"/>
                </w:rPr>
                <w:delText>NL</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35" w:author="frank.mademann@huawei.com Changes" w:date="2019-06-14T14:35:00Z">
              <w:r w:rsidRPr="00C713E2" w:rsidDel="00B138DE">
                <w:rPr>
                  <w:noProof/>
                  <w:szCs w:val="18"/>
                </w:rPr>
                <w:delText>Samsung Electronics Co., Ltd</w:delText>
              </w:r>
            </w:del>
          </w:p>
        </w:tc>
        <w:tc>
          <w:tcPr>
            <w:tcW w:w="2268" w:type="dxa"/>
          </w:tcPr>
          <w:p w:rsidR="00B138DE" w:rsidRPr="00C713E2" w:rsidRDefault="00B138DE" w:rsidP="000E7442">
            <w:pPr>
              <w:pStyle w:val="TAL"/>
              <w:tabs>
                <w:tab w:val="clear" w:pos="284"/>
                <w:tab w:val="clear" w:pos="567"/>
              </w:tabs>
              <w:rPr>
                <w:noProof/>
                <w:szCs w:val="18"/>
              </w:rPr>
            </w:pPr>
            <w:del w:id="936" w:author="frank.mademann@huawei.com Changes" w:date="2019-06-14T14:35:00Z">
              <w:r w:rsidRPr="00C713E2" w:rsidDel="00B138DE">
                <w:rPr>
                  <w:noProof/>
                  <w:szCs w:val="18"/>
                </w:rPr>
                <w:delText>TTA</w:delText>
              </w:r>
            </w:del>
          </w:p>
        </w:tc>
        <w:tc>
          <w:tcPr>
            <w:tcW w:w="1163" w:type="dxa"/>
          </w:tcPr>
          <w:p w:rsidR="00B138DE" w:rsidRPr="00C713E2" w:rsidRDefault="00B138DE" w:rsidP="000E7442">
            <w:pPr>
              <w:pStyle w:val="TAL"/>
              <w:tabs>
                <w:tab w:val="clear" w:pos="284"/>
                <w:tab w:val="clear" w:pos="567"/>
              </w:tabs>
              <w:rPr>
                <w:noProof/>
                <w:szCs w:val="18"/>
              </w:rPr>
            </w:pPr>
            <w:del w:id="937" w:author="frank.mademann@huawei.com Changes" w:date="2019-06-14T14:35:00Z">
              <w:r w:rsidRPr="00C713E2" w:rsidDel="00B138DE">
                <w:rPr>
                  <w:noProof/>
                  <w:szCs w:val="18"/>
                </w:rPr>
                <w:delText>KR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38" w:author="frank.mademann@huawei.com Changes" w:date="2019-06-14T14:35:00Z">
              <w:r w:rsidRPr="00C713E2" w:rsidDel="00B138DE">
                <w:rPr>
                  <w:noProof/>
                  <w:szCs w:val="18"/>
                </w:rPr>
                <w:delText>SAMSUNG Electronics Co., Ltd.</w:delText>
              </w:r>
            </w:del>
          </w:p>
        </w:tc>
        <w:tc>
          <w:tcPr>
            <w:tcW w:w="2268" w:type="dxa"/>
          </w:tcPr>
          <w:p w:rsidR="00B138DE" w:rsidRPr="00C713E2" w:rsidRDefault="00B138DE" w:rsidP="000E7442">
            <w:pPr>
              <w:pStyle w:val="TAL"/>
              <w:tabs>
                <w:tab w:val="clear" w:pos="284"/>
                <w:tab w:val="clear" w:pos="567"/>
              </w:tabs>
              <w:rPr>
                <w:noProof/>
                <w:szCs w:val="18"/>
              </w:rPr>
            </w:pPr>
            <w:del w:id="939" w:author="frank.mademann@huawei.com Changes" w:date="2019-06-14T14:35:00Z">
              <w:r w:rsidRPr="00C713E2" w:rsidDel="00B138DE">
                <w:rPr>
                  <w:noProof/>
                  <w:szCs w:val="18"/>
                </w:rPr>
                <w:delText>ARIB</w:delText>
              </w:r>
            </w:del>
          </w:p>
        </w:tc>
        <w:tc>
          <w:tcPr>
            <w:tcW w:w="1163" w:type="dxa"/>
          </w:tcPr>
          <w:p w:rsidR="00B138DE" w:rsidRPr="00C713E2" w:rsidRDefault="00B138DE" w:rsidP="000E7442">
            <w:pPr>
              <w:pStyle w:val="TAL"/>
              <w:tabs>
                <w:tab w:val="clear" w:pos="284"/>
                <w:tab w:val="clear" w:pos="567"/>
              </w:tabs>
              <w:rPr>
                <w:noProof/>
                <w:szCs w:val="18"/>
              </w:rPr>
            </w:pPr>
            <w:del w:id="940"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41" w:author="frank.mademann@huawei.com Changes" w:date="2019-06-14T14:35:00Z">
              <w:r w:rsidRPr="00C713E2" w:rsidDel="00B138DE">
                <w:rPr>
                  <w:noProof/>
                  <w:szCs w:val="18"/>
                </w:rPr>
                <w:delText>Samsung Electronics Czech</w:delText>
              </w:r>
            </w:del>
          </w:p>
        </w:tc>
        <w:tc>
          <w:tcPr>
            <w:tcW w:w="2268" w:type="dxa"/>
          </w:tcPr>
          <w:p w:rsidR="00B138DE" w:rsidRPr="00C713E2" w:rsidRDefault="00B138DE" w:rsidP="000E7442">
            <w:pPr>
              <w:pStyle w:val="TAL"/>
              <w:tabs>
                <w:tab w:val="clear" w:pos="284"/>
                <w:tab w:val="clear" w:pos="567"/>
              </w:tabs>
              <w:rPr>
                <w:noProof/>
                <w:szCs w:val="18"/>
              </w:rPr>
            </w:pPr>
            <w:del w:id="942"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943" w:author="frank.mademann@huawei.com Changes" w:date="2019-06-14T14:35:00Z">
              <w:r w:rsidRPr="00C713E2" w:rsidDel="00B138DE">
                <w:rPr>
                  <w:noProof/>
                  <w:szCs w:val="18"/>
                </w:rPr>
                <w:delText>CZ</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44" w:author="frank.mademann@huawei.com Changes" w:date="2019-06-14T14:35:00Z">
              <w:r w:rsidRPr="00C713E2" w:rsidDel="00B138DE">
                <w:rPr>
                  <w:noProof/>
                  <w:szCs w:val="18"/>
                </w:rPr>
                <w:delText>Samsung Electronics France SA</w:delText>
              </w:r>
            </w:del>
          </w:p>
        </w:tc>
        <w:tc>
          <w:tcPr>
            <w:tcW w:w="2268" w:type="dxa"/>
          </w:tcPr>
          <w:p w:rsidR="00B138DE" w:rsidRPr="00C713E2" w:rsidRDefault="00B138DE" w:rsidP="000E7442">
            <w:pPr>
              <w:pStyle w:val="TAL"/>
              <w:tabs>
                <w:tab w:val="clear" w:pos="284"/>
                <w:tab w:val="clear" w:pos="567"/>
              </w:tabs>
              <w:rPr>
                <w:noProof/>
                <w:szCs w:val="18"/>
              </w:rPr>
            </w:pPr>
            <w:del w:id="945"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946" w:author="frank.mademann@huawei.com Changes" w:date="2019-06-14T14:35:00Z">
              <w:r w:rsidRPr="00C713E2" w:rsidDel="00B138DE">
                <w:rPr>
                  <w:noProof/>
                  <w:szCs w:val="18"/>
                </w:rPr>
                <w:delText>FR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47" w:author="frank.mademann@huawei.com Changes" w:date="2019-06-14T14:35:00Z">
              <w:r w:rsidRPr="00C713E2" w:rsidDel="00B138DE">
                <w:rPr>
                  <w:noProof/>
                  <w:szCs w:val="18"/>
                </w:rPr>
                <w:delText>Samsung Electronics GmbH</w:delText>
              </w:r>
            </w:del>
          </w:p>
        </w:tc>
        <w:tc>
          <w:tcPr>
            <w:tcW w:w="2268" w:type="dxa"/>
          </w:tcPr>
          <w:p w:rsidR="00B138DE" w:rsidRPr="00C713E2" w:rsidRDefault="00B138DE" w:rsidP="000E7442">
            <w:pPr>
              <w:pStyle w:val="TAL"/>
              <w:tabs>
                <w:tab w:val="clear" w:pos="284"/>
                <w:tab w:val="clear" w:pos="567"/>
              </w:tabs>
              <w:rPr>
                <w:noProof/>
                <w:szCs w:val="18"/>
              </w:rPr>
            </w:pPr>
            <w:del w:id="948"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949" w:author="frank.mademann@huawei.com Changes" w:date="2019-06-14T14:35:00Z">
              <w:r w:rsidRPr="00C713E2" w:rsidDel="00B138DE">
                <w:rPr>
                  <w:noProof/>
                  <w:szCs w:val="18"/>
                </w:rPr>
                <w:delText>DE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50" w:author="frank.mademann@huawei.com Changes" w:date="2019-06-14T14:35:00Z">
              <w:r w:rsidRPr="00C713E2" w:rsidDel="00B138DE">
                <w:rPr>
                  <w:noProof/>
                  <w:szCs w:val="18"/>
                </w:rPr>
                <w:delText>Samsung Electronics Iberia SA</w:delText>
              </w:r>
            </w:del>
          </w:p>
        </w:tc>
        <w:tc>
          <w:tcPr>
            <w:tcW w:w="2268" w:type="dxa"/>
          </w:tcPr>
          <w:p w:rsidR="00B138DE" w:rsidRPr="00C713E2" w:rsidRDefault="00B138DE" w:rsidP="000E7442">
            <w:pPr>
              <w:pStyle w:val="TAL"/>
              <w:tabs>
                <w:tab w:val="clear" w:pos="284"/>
                <w:tab w:val="clear" w:pos="567"/>
              </w:tabs>
              <w:rPr>
                <w:noProof/>
                <w:szCs w:val="18"/>
              </w:rPr>
            </w:pPr>
            <w:del w:id="951"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952" w:author="frank.mademann@huawei.com Changes" w:date="2019-06-14T14:35:00Z">
              <w:r w:rsidRPr="00C713E2" w:rsidDel="00B138DE">
                <w:rPr>
                  <w:noProof/>
                  <w:szCs w:val="18"/>
                </w:rPr>
                <w:delText>ES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53" w:author="frank.mademann@huawei.com Changes" w:date="2019-06-14T14:35:00Z">
              <w:r w:rsidRPr="00C713E2" w:rsidDel="00B138DE">
                <w:rPr>
                  <w:noProof/>
                  <w:szCs w:val="18"/>
                </w:rPr>
                <w:delText>Samsung Electronics Nordic AB</w:delText>
              </w:r>
            </w:del>
          </w:p>
        </w:tc>
        <w:tc>
          <w:tcPr>
            <w:tcW w:w="2268" w:type="dxa"/>
          </w:tcPr>
          <w:p w:rsidR="00B138DE" w:rsidRPr="00C713E2" w:rsidRDefault="00B138DE" w:rsidP="000E7442">
            <w:pPr>
              <w:pStyle w:val="TAL"/>
              <w:tabs>
                <w:tab w:val="clear" w:pos="284"/>
                <w:tab w:val="clear" w:pos="567"/>
              </w:tabs>
              <w:rPr>
                <w:noProof/>
                <w:szCs w:val="18"/>
              </w:rPr>
            </w:pPr>
            <w:del w:id="954"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955" w:author="frank.mademann@huawei.com Changes" w:date="2019-06-14T14:35:00Z">
              <w:r w:rsidRPr="00C713E2" w:rsidDel="00B138DE">
                <w:rPr>
                  <w:noProof/>
                  <w:szCs w:val="18"/>
                </w:rPr>
                <w:delText>SE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56" w:author="frank.mademann@huawei.com Changes" w:date="2019-06-14T14:35:00Z">
              <w:r w:rsidRPr="00C713E2" w:rsidDel="00B138DE">
                <w:rPr>
                  <w:noProof/>
                  <w:szCs w:val="18"/>
                </w:rPr>
                <w:delText>Samsung Electronics Polska</w:delText>
              </w:r>
            </w:del>
          </w:p>
        </w:tc>
        <w:tc>
          <w:tcPr>
            <w:tcW w:w="2268" w:type="dxa"/>
          </w:tcPr>
          <w:p w:rsidR="00B138DE" w:rsidRPr="00C713E2" w:rsidRDefault="00B138DE" w:rsidP="000E7442">
            <w:pPr>
              <w:pStyle w:val="TAL"/>
              <w:tabs>
                <w:tab w:val="clear" w:pos="284"/>
                <w:tab w:val="clear" w:pos="567"/>
              </w:tabs>
              <w:rPr>
                <w:noProof/>
                <w:szCs w:val="18"/>
              </w:rPr>
            </w:pPr>
            <w:del w:id="957"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958" w:author="frank.mademann@huawei.com Changes" w:date="2019-06-14T14:35:00Z">
              <w:r w:rsidRPr="00C713E2" w:rsidDel="00B138DE">
                <w:rPr>
                  <w:noProof/>
                  <w:szCs w:val="18"/>
                </w:rPr>
                <w:delText>PL</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59" w:author="frank.mademann@huawei.com Changes" w:date="2019-06-14T14:35:00Z">
              <w:r w:rsidRPr="00C713E2" w:rsidDel="00B138DE">
                <w:rPr>
                  <w:noProof/>
                  <w:szCs w:val="18"/>
                </w:rPr>
                <w:delText>Samsung Electronics Romania</w:delText>
              </w:r>
            </w:del>
          </w:p>
        </w:tc>
        <w:tc>
          <w:tcPr>
            <w:tcW w:w="2268" w:type="dxa"/>
          </w:tcPr>
          <w:p w:rsidR="00B138DE" w:rsidRPr="00C713E2" w:rsidRDefault="00B138DE" w:rsidP="000E7442">
            <w:pPr>
              <w:pStyle w:val="TAL"/>
              <w:tabs>
                <w:tab w:val="clear" w:pos="284"/>
                <w:tab w:val="clear" w:pos="567"/>
              </w:tabs>
              <w:rPr>
                <w:noProof/>
                <w:szCs w:val="18"/>
              </w:rPr>
            </w:pPr>
            <w:del w:id="960"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961" w:author="frank.mademann@huawei.com Changes" w:date="2019-06-14T14:35:00Z">
              <w:r w:rsidRPr="00C713E2" w:rsidDel="00B138DE">
                <w:rPr>
                  <w:noProof/>
                  <w:szCs w:val="18"/>
                </w:rPr>
                <w:delText>RO</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62" w:author="frank.mademann@huawei.com Changes" w:date="2019-06-14T14:35:00Z">
              <w:r w:rsidRPr="00C713E2" w:rsidDel="00B138DE">
                <w:rPr>
                  <w:noProof/>
                  <w:szCs w:val="18"/>
                </w:rPr>
                <w:delText>Samsung R&amp;D Institute India</w:delText>
              </w:r>
            </w:del>
          </w:p>
        </w:tc>
        <w:tc>
          <w:tcPr>
            <w:tcW w:w="2268" w:type="dxa"/>
          </w:tcPr>
          <w:p w:rsidR="00B138DE" w:rsidRPr="00C713E2" w:rsidRDefault="00B138DE" w:rsidP="000E7442">
            <w:pPr>
              <w:pStyle w:val="TAL"/>
              <w:tabs>
                <w:tab w:val="clear" w:pos="284"/>
                <w:tab w:val="clear" w:pos="567"/>
              </w:tabs>
              <w:rPr>
                <w:noProof/>
                <w:szCs w:val="18"/>
              </w:rPr>
            </w:pPr>
            <w:del w:id="963" w:author="frank.mademann@huawei.com Changes" w:date="2019-06-14T14:35:00Z">
              <w:r w:rsidRPr="00C713E2" w:rsidDel="00B138DE">
                <w:rPr>
                  <w:noProof/>
                  <w:szCs w:val="18"/>
                </w:rPr>
                <w:delText>TSDSI</w:delText>
              </w:r>
            </w:del>
          </w:p>
        </w:tc>
        <w:tc>
          <w:tcPr>
            <w:tcW w:w="1163" w:type="dxa"/>
          </w:tcPr>
          <w:p w:rsidR="00B138DE" w:rsidRPr="00C713E2" w:rsidRDefault="00B138DE" w:rsidP="000E7442">
            <w:pPr>
              <w:pStyle w:val="TAL"/>
              <w:tabs>
                <w:tab w:val="clear" w:pos="284"/>
                <w:tab w:val="clear" w:pos="567"/>
              </w:tabs>
              <w:rPr>
                <w:noProof/>
                <w:szCs w:val="18"/>
              </w:rPr>
            </w:pPr>
            <w:del w:id="964" w:author="frank.mademann@huawei.com Changes" w:date="2019-06-14T14:35:00Z">
              <w:r w:rsidRPr="00C713E2" w:rsidDel="00B138DE">
                <w:rPr>
                  <w:noProof/>
                  <w:szCs w:val="18"/>
                </w:rPr>
                <w:delText>IN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65" w:author="frank.mademann@huawei.com Changes" w:date="2019-06-14T14:35:00Z">
              <w:r w:rsidRPr="00C713E2" w:rsidDel="00B138DE">
                <w:rPr>
                  <w:noProof/>
                  <w:szCs w:val="18"/>
                </w:rPr>
                <w:delText>SHARP Corporation</w:delText>
              </w:r>
            </w:del>
          </w:p>
        </w:tc>
        <w:tc>
          <w:tcPr>
            <w:tcW w:w="2268" w:type="dxa"/>
          </w:tcPr>
          <w:p w:rsidR="00B138DE" w:rsidRPr="00C713E2" w:rsidRDefault="00B138DE" w:rsidP="000E7442">
            <w:pPr>
              <w:pStyle w:val="TAL"/>
              <w:tabs>
                <w:tab w:val="clear" w:pos="284"/>
                <w:tab w:val="clear" w:pos="567"/>
              </w:tabs>
              <w:rPr>
                <w:noProof/>
                <w:szCs w:val="18"/>
              </w:rPr>
            </w:pPr>
            <w:del w:id="966" w:author="frank.mademann@huawei.com Changes" w:date="2019-06-14T14:35:00Z">
              <w:r w:rsidRPr="00C713E2" w:rsidDel="00B138DE">
                <w:rPr>
                  <w:noProof/>
                  <w:szCs w:val="18"/>
                </w:rPr>
                <w:delText>ARIB</w:delText>
              </w:r>
            </w:del>
          </w:p>
        </w:tc>
        <w:tc>
          <w:tcPr>
            <w:tcW w:w="1163" w:type="dxa"/>
          </w:tcPr>
          <w:p w:rsidR="00B138DE" w:rsidRPr="00C713E2" w:rsidRDefault="00B138DE" w:rsidP="000E7442">
            <w:pPr>
              <w:pStyle w:val="TAL"/>
              <w:tabs>
                <w:tab w:val="clear" w:pos="284"/>
                <w:tab w:val="clear" w:pos="567"/>
              </w:tabs>
              <w:rPr>
                <w:noProof/>
                <w:szCs w:val="18"/>
              </w:rPr>
            </w:pPr>
            <w:del w:id="967"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68" w:author="frank.mademann@huawei.com Changes" w:date="2019-06-14T14:35:00Z">
              <w:r w:rsidRPr="00C713E2" w:rsidDel="00B138DE">
                <w:rPr>
                  <w:noProof/>
                  <w:szCs w:val="18"/>
                </w:rPr>
                <w:delText>Siemens AG</w:delText>
              </w:r>
            </w:del>
          </w:p>
        </w:tc>
        <w:tc>
          <w:tcPr>
            <w:tcW w:w="2268" w:type="dxa"/>
          </w:tcPr>
          <w:p w:rsidR="00B138DE" w:rsidRPr="00C713E2" w:rsidRDefault="00B138DE" w:rsidP="000E7442">
            <w:pPr>
              <w:pStyle w:val="TAL"/>
              <w:tabs>
                <w:tab w:val="clear" w:pos="284"/>
                <w:tab w:val="clear" w:pos="567"/>
              </w:tabs>
              <w:rPr>
                <w:noProof/>
                <w:szCs w:val="18"/>
              </w:rPr>
            </w:pPr>
            <w:del w:id="969"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970" w:author="frank.mademann@huawei.com Changes" w:date="2019-06-14T14:35:00Z">
              <w:r w:rsidRPr="00C713E2" w:rsidDel="00B138DE">
                <w:rPr>
                  <w:noProof/>
                  <w:szCs w:val="18"/>
                </w:rPr>
                <w:delText>DE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71" w:author="frank.mademann@huawei.com Changes" w:date="2019-06-14T14:35:00Z">
              <w:r w:rsidRPr="00C713E2" w:rsidDel="00B138DE">
                <w:rPr>
                  <w:noProof/>
                  <w:szCs w:val="18"/>
                </w:rPr>
                <w:delText>Sierra Wireless, S.A.</w:delText>
              </w:r>
            </w:del>
          </w:p>
        </w:tc>
        <w:tc>
          <w:tcPr>
            <w:tcW w:w="2268" w:type="dxa"/>
          </w:tcPr>
          <w:p w:rsidR="00B138DE" w:rsidRPr="00C713E2" w:rsidRDefault="00B138DE" w:rsidP="000E7442">
            <w:pPr>
              <w:pStyle w:val="TAL"/>
              <w:tabs>
                <w:tab w:val="clear" w:pos="284"/>
                <w:tab w:val="clear" w:pos="567"/>
              </w:tabs>
              <w:rPr>
                <w:noProof/>
                <w:szCs w:val="18"/>
              </w:rPr>
            </w:pPr>
            <w:del w:id="972"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973" w:author="frank.mademann@huawei.com Changes" w:date="2019-06-14T14:35:00Z">
              <w:r w:rsidRPr="00C713E2" w:rsidDel="00B138DE">
                <w:rPr>
                  <w:noProof/>
                  <w:szCs w:val="18"/>
                </w:rPr>
                <w:delText>FR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74" w:author="frank.mademann@huawei.com Changes" w:date="2019-06-14T14:35:00Z">
              <w:r w:rsidRPr="00C713E2" w:rsidDel="00B138DE">
                <w:rPr>
                  <w:noProof/>
                  <w:szCs w:val="18"/>
                </w:rPr>
                <w:delText>SoftBank Corp.</w:delText>
              </w:r>
            </w:del>
          </w:p>
        </w:tc>
        <w:tc>
          <w:tcPr>
            <w:tcW w:w="2268" w:type="dxa"/>
          </w:tcPr>
          <w:p w:rsidR="00B138DE" w:rsidRPr="00C713E2" w:rsidRDefault="00B138DE" w:rsidP="000E7442">
            <w:pPr>
              <w:pStyle w:val="TAL"/>
              <w:tabs>
                <w:tab w:val="clear" w:pos="284"/>
                <w:tab w:val="clear" w:pos="567"/>
              </w:tabs>
              <w:rPr>
                <w:noProof/>
                <w:szCs w:val="18"/>
              </w:rPr>
            </w:pPr>
            <w:del w:id="975" w:author="frank.mademann@huawei.com Changes" w:date="2019-06-14T14:35:00Z">
              <w:r w:rsidRPr="00C713E2" w:rsidDel="00B138DE">
                <w:rPr>
                  <w:noProof/>
                  <w:szCs w:val="18"/>
                </w:rPr>
                <w:delText>ARIB</w:delText>
              </w:r>
            </w:del>
          </w:p>
        </w:tc>
        <w:tc>
          <w:tcPr>
            <w:tcW w:w="1163" w:type="dxa"/>
          </w:tcPr>
          <w:p w:rsidR="00B138DE" w:rsidRPr="00C713E2" w:rsidRDefault="00B138DE" w:rsidP="000E7442">
            <w:pPr>
              <w:pStyle w:val="TAL"/>
              <w:tabs>
                <w:tab w:val="clear" w:pos="284"/>
                <w:tab w:val="clear" w:pos="567"/>
              </w:tabs>
              <w:rPr>
                <w:noProof/>
                <w:szCs w:val="18"/>
              </w:rPr>
            </w:pPr>
            <w:del w:id="976"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77" w:author="frank.mademann@huawei.com Changes" w:date="2019-06-14T14:35:00Z">
              <w:r w:rsidRPr="00C713E2" w:rsidDel="00B138DE">
                <w:rPr>
                  <w:noProof/>
                  <w:szCs w:val="18"/>
                </w:rPr>
                <w:delText>Sony Corporation</w:delText>
              </w:r>
            </w:del>
          </w:p>
        </w:tc>
        <w:tc>
          <w:tcPr>
            <w:tcW w:w="2268" w:type="dxa"/>
          </w:tcPr>
          <w:p w:rsidR="00B138DE" w:rsidRPr="00C713E2" w:rsidRDefault="00B138DE" w:rsidP="000E7442">
            <w:pPr>
              <w:pStyle w:val="TAL"/>
              <w:tabs>
                <w:tab w:val="clear" w:pos="284"/>
                <w:tab w:val="clear" w:pos="567"/>
              </w:tabs>
              <w:rPr>
                <w:noProof/>
                <w:szCs w:val="18"/>
              </w:rPr>
            </w:pPr>
            <w:del w:id="978" w:author="frank.mademann@huawei.com Changes" w:date="2019-06-14T14:35:00Z">
              <w:r w:rsidRPr="00C713E2" w:rsidDel="00B138DE">
                <w:rPr>
                  <w:noProof/>
                  <w:szCs w:val="18"/>
                </w:rPr>
                <w:delText>ARIB</w:delText>
              </w:r>
            </w:del>
          </w:p>
        </w:tc>
        <w:tc>
          <w:tcPr>
            <w:tcW w:w="1163" w:type="dxa"/>
          </w:tcPr>
          <w:p w:rsidR="00B138DE" w:rsidRPr="00C713E2" w:rsidRDefault="00B138DE" w:rsidP="000E7442">
            <w:pPr>
              <w:pStyle w:val="TAL"/>
              <w:tabs>
                <w:tab w:val="clear" w:pos="284"/>
                <w:tab w:val="clear" w:pos="567"/>
              </w:tabs>
              <w:rPr>
                <w:noProof/>
                <w:szCs w:val="18"/>
              </w:rPr>
            </w:pPr>
            <w:del w:id="979"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80" w:author="frank.mademann@huawei.com Changes" w:date="2019-06-14T14:35:00Z">
              <w:r w:rsidRPr="00C713E2" w:rsidDel="00B138DE">
                <w:rPr>
                  <w:noProof/>
                  <w:szCs w:val="18"/>
                </w:rPr>
                <w:delText>Sony Europe Limited</w:delText>
              </w:r>
            </w:del>
          </w:p>
        </w:tc>
        <w:tc>
          <w:tcPr>
            <w:tcW w:w="2268" w:type="dxa"/>
          </w:tcPr>
          <w:p w:rsidR="00B138DE" w:rsidRPr="00C713E2" w:rsidRDefault="00B138DE" w:rsidP="000E7442">
            <w:pPr>
              <w:pStyle w:val="TAL"/>
              <w:tabs>
                <w:tab w:val="clear" w:pos="284"/>
                <w:tab w:val="clear" w:pos="567"/>
              </w:tabs>
              <w:rPr>
                <w:noProof/>
                <w:szCs w:val="18"/>
              </w:rPr>
            </w:pPr>
            <w:del w:id="981"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982" w:author="frank.mademann@huawei.com Changes" w:date="2019-06-14T14:35:00Z">
              <w:r w:rsidRPr="00C713E2" w:rsidDel="00B138DE">
                <w:rPr>
                  <w:noProof/>
                  <w:szCs w:val="18"/>
                </w:rPr>
                <w:delText>GB</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83" w:author="frank.mademann@huawei.com Changes" w:date="2019-06-14T14:35:00Z">
              <w:r w:rsidRPr="00C713E2" w:rsidDel="00B138DE">
                <w:rPr>
                  <w:noProof/>
                  <w:szCs w:val="18"/>
                </w:rPr>
                <w:delText>Sony Mobile Communications</w:delText>
              </w:r>
            </w:del>
          </w:p>
        </w:tc>
        <w:tc>
          <w:tcPr>
            <w:tcW w:w="2268" w:type="dxa"/>
          </w:tcPr>
          <w:p w:rsidR="00B138DE" w:rsidRPr="00C713E2" w:rsidRDefault="00B138DE" w:rsidP="000E7442">
            <w:pPr>
              <w:pStyle w:val="TAL"/>
              <w:tabs>
                <w:tab w:val="clear" w:pos="284"/>
                <w:tab w:val="clear" w:pos="567"/>
              </w:tabs>
              <w:rPr>
                <w:noProof/>
                <w:szCs w:val="18"/>
              </w:rPr>
            </w:pPr>
            <w:del w:id="984" w:author="frank.mademann@huawei.com Changes" w:date="2019-06-14T14:35:00Z">
              <w:r w:rsidRPr="00C713E2" w:rsidDel="00B138DE">
                <w:rPr>
                  <w:noProof/>
                  <w:szCs w:val="18"/>
                </w:rPr>
                <w:delText>ARIB</w:delText>
              </w:r>
            </w:del>
          </w:p>
        </w:tc>
        <w:tc>
          <w:tcPr>
            <w:tcW w:w="1163" w:type="dxa"/>
          </w:tcPr>
          <w:p w:rsidR="00B138DE" w:rsidRPr="00C713E2" w:rsidRDefault="00B138DE" w:rsidP="000E7442">
            <w:pPr>
              <w:pStyle w:val="TAL"/>
              <w:tabs>
                <w:tab w:val="clear" w:pos="284"/>
                <w:tab w:val="clear" w:pos="567"/>
              </w:tabs>
              <w:rPr>
                <w:noProof/>
                <w:szCs w:val="18"/>
              </w:rPr>
            </w:pPr>
            <w:del w:id="985"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86" w:author="frank.mademann@huawei.com Changes" w:date="2019-06-14T14:35:00Z">
              <w:r w:rsidRPr="00C713E2" w:rsidDel="00B138DE">
                <w:rPr>
                  <w:noProof/>
                  <w:szCs w:val="18"/>
                </w:rPr>
                <w:delText>SouthernLINC Wireless</w:delText>
              </w:r>
            </w:del>
          </w:p>
        </w:tc>
        <w:tc>
          <w:tcPr>
            <w:tcW w:w="2268" w:type="dxa"/>
          </w:tcPr>
          <w:p w:rsidR="00B138DE" w:rsidRPr="00C713E2" w:rsidRDefault="00B138DE" w:rsidP="000E7442">
            <w:pPr>
              <w:pStyle w:val="TAL"/>
              <w:tabs>
                <w:tab w:val="clear" w:pos="284"/>
                <w:tab w:val="clear" w:pos="567"/>
              </w:tabs>
              <w:rPr>
                <w:noProof/>
                <w:szCs w:val="18"/>
              </w:rPr>
            </w:pPr>
            <w:del w:id="987" w:author="frank.mademann@huawei.com Changes" w:date="2019-06-14T14:35:00Z">
              <w:r w:rsidRPr="00C713E2" w:rsidDel="00B138DE">
                <w:rPr>
                  <w:noProof/>
                  <w:szCs w:val="18"/>
                </w:rPr>
                <w:delText>ATIS</w:delText>
              </w:r>
            </w:del>
          </w:p>
        </w:tc>
        <w:tc>
          <w:tcPr>
            <w:tcW w:w="1163" w:type="dxa"/>
          </w:tcPr>
          <w:p w:rsidR="00B138DE" w:rsidRPr="00C713E2" w:rsidRDefault="00B138DE" w:rsidP="000E7442">
            <w:pPr>
              <w:pStyle w:val="TAL"/>
              <w:tabs>
                <w:tab w:val="clear" w:pos="284"/>
                <w:tab w:val="clear" w:pos="567"/>
              </w:tabs>
              <w:rPr>
                <w:noProof/>
                <w:szCs w:val="18"/>
              </w:rPr>
            </w:pPr>
            <w:del w:id="988"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89" w:author="frank.mademann@huawei.com Changes" w:date="2019-06-14T14:35:00Z">
              <w:r w:rsidRPr="00C713E2" w:rsidDel="00B138DE">
                <w:rPr>
                  <w:noProof/>
                  <w:szCs w:val="18"/>
                </w:rPr>
                <w:delText>Spirent Communications</w:delText>
              </w:r>
            </w:del>
          </w:p>
        </w:tc>
        <w:tc>
          <w:tcPr>
            <w:tcW w:w="2268" w:type="dxa"/>
          </w:tcPr>
          <w:p w:rsidR="00B138DE" w:rsidRPr="00C713E2" w:rsidRDefault="00B138DE" w:rsidP="000E7442">
            <w:pPr>
              <w:pStyle w:val="TAL"/>
              <w:tabs>
                <w:tab w:val="clear" w:pos="284"/>
                <w:tab w:val="clear" w:pos="567"/>
              </w:tabs>
              <w:rPr>
                <w:noProof/>
                <w:szCs w:val="18"/>
              </w:rPr>
            </w:pPr>
            <w:del w:id="990"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991"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92" w:author="frank.mademann@huawei.com Changes" w:date="2019-06-14T14:35:00Z">
              <w:r w:rsidRPr="00C713E2" w:rsidDel="00B138DE">
                <w:rPr>
                  <w:noProof/>
                  <w:szCs w:val="18"/>
                </w:rPr>
                <w:delText>SPRINT Corporation</w:delText>
              </w:r>
            </w:del>
          </w:p>
        </w:tc>
        <w:tc>
          <w:tcPr>
            <w:tcW w:w="2268" w:type="dxa"/>
          </w:tcPr>
          <w:p w:rsidR="00B138DE" w:rsidRPr="00C713E2" w:rsidRDefault="00B138DE" w:rsidP="000E7442">
            <w:pPr>
              <w:pStyle w:val="TAL"/>
              <w:tabs>
                <w:tab w:val="clear" w:pos="284"/>
                <w:tab w:val="clear" w:pos="567"/>
              </w:tabs>
              <w:rPr>
                <w:noProof/>
                <w:szCs w:val="18"/>
              </w:rPr>
            </w:pPr>
            <w:del w:id="993"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994"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95" w:author="frank.mademann@huawei.com Changes" w:date="2019-06-14T14:35:00Z">
              <w:r w:rsidRPr="00C713E2" w:rsidDel="00B138DE">
                <w:rPr>
                  <w:noProof/>
                  <w:szCs w:val="18"/>
                </w:rPr>
                <w:delText>Sprint Corporation</w:delText>
              </w:r>
            </w:del>
          </w:p>
        </w:tc>
        <w:tc>
          <w:tcPr>
            <w:tcW w:w="2268" w:type="dxa"/>
          </w:tcPr>
          <w:p w:rsidR="00B138DE" w:rsidRPr="00C713E2" w:rsidRDefault="00B138DE" w:rsidP="000E7442">
            <w:pPr>
              <w:pStyle w:val="TAL"/>
              <w:tabs>
                <w:tab w:val="clear" w:pos="284"/>
                <w:tab w:val="clear" w:pos="567"/>
              </w:tabs>
              <w:rPr>
                <w:noProof/>
                <w:szCs w:val="18"/>
              </w:rPr>
            </w:pPr>
            <w:del w:id="996" w:author="frank.mademann@huawei.com Changes" w:date="2019-06-14T14:35:00Z">
              <w:r w:rsidRPr="00C713E2" w:rsidDel="00B138DE">
                <w:rPr>
                  <w:noProof/>
                  <w:szCs w:val="18"/>
                </w:rPr>
                <w:delText>ATIS</w:delText>
              </w:r>
            </w:del>
          </w:p>
        </w:tc>
        <w:tc>
          <w:tcPr>
            <w:tcW w:w="1163" w:type="dxa"/>
          </w:tcPr>
          <w:p w:rsidR="00B138DE" w:rsidRPr="00C713E2" w:rsidRDefault="00B138DE" w:rsidP="000E7442">
            <w:pPr>
              <w:pStyle w:val="TAL"/>
              <w:tabs>
                <w:tab w:val="clear" w:pos="284"/>
                <w:tab w:val="clear" w:pos="567"/>
              </w:tabs>
              <w:rPr>
                <w:noProof/>
                <w:szCs w:val="18"/>
              </w:rPr>
            </w:pPr>
            <w:del w:id="997"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998" w:author="frank.mademann@huawei.com Changes" w:date="2019-06-14T14:35:00Z">
              <w:r w:rsidRPr="00C713E2" w:rsidDel="00B138DE">
                <w:rPr>
                  <w:noProof/>
                  <w:szCs w:val="18"/>
                </w:rPr>
                <w:delText>Sumitomo Elec. Industries, Ltd</w:delText>
              </w:r>
            </w:del>
          </w:p>
        </w:tc>
        <w:tc>
          <w:tcPr>
            <w:tcW w:w="2268" w:type="dxa"/>
          </w:tcPr>
          <w:p w:rsidR="00B138DE" w:rsidRPr="00C713E2" w:rsidRDefault="00B138DE" w:rsidP="000E7442">
            <w:pPr>
              <w:pStyle w:val="TAL"/>
              <w:tabs>
                <w:tab w:val="clear" w:pos="284"/>
                <w:tab w:val="clear" w:pos="567"/>
              </w:tabs>
              <w:rPr>
                <w:noProof/>
                <w:szCs w:val="18"/>
              </w:rPr>
            </w:pPr>
            <w:del w:id="999" w:author="frank.mademann@huawei.com Changes" w:date="2019-06-14T14:35:00Z">
              <w:r w:rsidRPr="00C713E2" w:rsidDel="00B138DE">
                <w:rPr>
                  <w:noProof/>
                  <w:szCs w:val="18"/>
                </w:rPr>
                <w:delText>ARIB</w:delText>
              </w:r>
            </w:del>
          </w:p>
        </w:tc>
        <w:tc>
          <w:tcPr>
            <w:tcW w:w="1163" w:type="dxa"/>
          </w:tcPr>
          <w:p w:rsidR="00B138DE" w:rsidRPr="00C713E2" w:rsidRDefault="00B138DE" w:rsidP="000E7442">
            <w:pPr>
              <w:pStyle w:val="TAL"/>
              <w:tabs>
                <w:tab w:val="clear" w:pos="284"/>
                <w:tab w:val="clear" w:pos="567"/>
              </w:tabs>
              <w:rPr>
                <w:noProof/>
                <w:szCs w:val="18"/>
              </w:rPr>
            </w:pPr>
            <w:del w:id="1000" w:author="frank.mademann@huawei.com Changes" w:date="2019-06-14T14:35:00Z">
              <w:r w:rsidRPr="00C713E2" w:rsidDel="00B138DE">
                <w:rPr>
                  <w:noProof/>
                  <w:szCs w:val="18"/>
                </w:rPr>
                <w:delText>JP</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01" w:author="frank.mademann@huawei.com Changes" w:date="2019-06-14T14:35:00Z">
              <w:r w:rsidRPr="00C713E2" w:rsidDel="00B138DE">
                <w:rPr>
                  <w:noProof/>
                  <w:szCs w:val="18"/>
                </w:rPr>
                <w:delText>Suomen virveverkko Oy</w:delText>
              </w:r>
            </w:del>
          </w:p>
        </w:tc>
        <w:tc>
          <w:tcPr>
            <w:tcW w:w="2268" w:type="dxa"/>
          </w:tcPr>
          <w:p w:rsidR="00B138DE" w:rsidRPr="00C713E2" w:rsidRDefault="00B138DE" w:rsidP="000E7442">
            <w:pPr>
              <w:pStyle w:val="TAL"/>
              <w:tabs>
                <w:tab w:val="clear" w:pos="284"/>
                <w:tab w:val="clear" w:pos="567"/>
              </w:tabs>
              <w:rPr>
                <w:noProof/>
                <w:szCs w:val="18"/>
              </w:rPr>
            </w:pPr>
            <w:del w:id="1002"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03" w:author="frank.mademann@huawei.com Changes" w:date="2019-06-14T14:35:00Z">
              <w:r w:rsidRPr="00C713E2" w:rsidDel="00B138DE">
                <w:rPr>
                  <w:noProof/>
                  <w:szCs w:val="18"/>
                </w:rPr>
                <w:delText>FI</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04" w:author="frank.mademann@huawei.com Changes" w:date="2019-06-14T14:35:00Z">
              <w:r w:rsidRPr="00C713E2" w:rsidDel="00B138DE">
                <w:rPr>
                  <w:noProof/>
                  <w:szCs w:val="18"/>
                </w:rPr>
                <w:delText>SWISSCOM</w:delText>
              </w:r>
            </w:del>
          </w:p>
        </w:tc>
        <w:tc>
          <w:tcPr>
            <w:tcW w:w="2268" w:type="dxa"/>
          </w:tcPr>
          <w:p w:rsidR="00B138DE" w:rsidRPr="00C713E2" w:rsidRDefault="00B138DE" w:rsidP="000E7442">
            <w:pPr>
              <w:pStyle w:val="TAL"/>
              <w:tabs>
                <w:tab w:val="clear" w:pos="284"/>
                <w:tab w:val="clear" w:pos="567"/>
              </w:tabs>
              <w:rPr>
                <w:noProof/>
                <w:szCs w:val="18"/>
              </w:rPr>
            </w:pPr>
            <w:del w:id="1005"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06" w:author="frank.mademann@huawei.com Changes" w:date="2019-06-14T14:35:00Z">
              <w:r w:rsidRPr="00C713E2" w:rsidDel="00B138DE">
                <w:rPr>
                  <w:noProof/>
                  <w:szCs w:val="18"/>
                </w:rPr>
                <w:delText>CH</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07" w:author="frank.mademann@huawei.com Changes" w:date="2019-06-14T14:35:00Z">
              <w:r w:rsidRPr="00C713E2" w:rsidDel="00B138DE">
                <w:rPr>
                  <w:noProof/>
                  <w:szCs w:val="18"/>
                </w:rPr>
                <w:delText>SyncTechno Inc.</w:delText>
              </w:r>
            </w:del>
          </w:p>
        </w:tc>
        <w:tc>
          <w:tcPr>
            <w:tcW w:w="2268" w:type="dxa"/>
          </w:tcPr>
          <w:p w:rsidR="00B138DE" w:rsidRPr="00C713E2" w:rsidRDefault="00B138DE" w:rsidP="000E7442">
            <w:pPr>
              <w:pStyle w:val="TAL"/>
              <w:tabs>
                <w:tab w:val="clear" w:pos="284"/>
                <w:tab w:val="clear" w:pos="567"/>
              </w:tabs>
              <w:rPr>
                <w:noProof/>
                <w:szCs w:val="18"/>
              </w:rPr>
            </w:pPr>
            <w:del w:id="1008"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09" w:author="frank.mademann@huawei.com Changes" w:date="2019-06-14T14:35:00Z">
              <w:r w:rsidRPr="00C713E2" w:rsidDel="00B138DE">
                <w:rPr>
                  <w:noProof/>
                  <w:szCs w:val="18"/>
                </w:rPr>
                <w:delText>KR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10" w:author="frank.mademann@huawei.com Changes" w:date="2019-06-14T14:35:00Z">
              <w:r w:rsidRPr="00C713E2" w:rsidDel="00B138DE">
                <w:rPr>
                  <w:noProof/>
                  <w:szCs w:val="18"/>
                </w:rPr>
                <w:delText>TD Tech Ltd</w:delText>
              </w:r>
            </w:del>
          </w:p>
        </w:tc>
        <w:tc>
          <w:tcPr>
            <w:tcW w:w="2268" w:type="dxa"/>
          </w:tcPr>
          <w:p w:rsidR="00B138DE" w:rsidRPr="00C713E2" w:rsidRDefault="00B138DE" w:rsidP="000E7442">
            <w:pPr>
              <w:pStyle w:val="TAL"/>
              <w:tabs>
                <w:tab w:val="clear" w:pos="284"/>
                <w:tab w:val="clear" w:pos="567"/>
              </w:tabs>
              <w:rPr>
                <w:noProof/>
                <w:szCs w:val="18"/>
              </w:rPr>
            </w:pPr>
            <w:del w:id="1011" w:author="frank.mademann@huawei.com Changes" w:date="2019-06-14T14:35:00Z">
              <w:r w:rsidRPr="00C713E2" w:rsidDel="00B138DE">
                <w:rPr>
                  <w:noProof/>
                  <w:szCs w:val="18"/>
                </w:rPr>
                <w:delText>CCSA</w:delText>
              </w:r>
            </w:del>
          </w:p>
        </w:tc>
        <w:tc>
          <w:tcPr>
            <w:tcW w:w="1163" w:type="dxa"/>
          </w:tcPr>
          <w:p w:rsidR="00B138DE" w:rsidRPr="00C713E2" w:rsidRDefault="00B138DE" w:rsidP="000E7442">
            <w:pPr>
              <w:pStyle w:val="TAL"/>
              <w:tabs>
                <w:tab w:val="clear" w:pos="284"/>
                <w:tab w:val="clear" w:pos="567"/>
              </w:tabs>
              <w:rPr>
                <w:noProof/>
                <w:szCs w:val="18"/>
              </w:rPr>
            </w:pPr>
            <w:del w:id="1012" w:author="frank.mademann@huawei.com Changes" w:date="2019-06-14T14:35:00Z">
              <w:r w:rsidRPr="00C713E2" w:rsidDel="00B138DE">
                <w:rPr>
                  <w:noProof/>
                  <w:szCs w:val="18"/>
                </w:rPr>
                <w:delText>CN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13" w:author="frank.mademann@huawei.com Changes" w:date="2019-06-14T14:35:00Z">
              <w:r w:rsidRPr="00C713E2" w:rsidDel="00B138DE">
                <w:rPr>
                  <w:noProof/>
                  <w:szCs w:val="18"/>
                </w:rPr>
                <w:delText>TELECOM ITALIA S.p.A.</w:delText>
              </w:r>
            </w:del>
          </w:p>
        </w:tc>
        <w:tc>
          <w:tcPr>
            <w:tcW w:w="2268" w:type="dxa"/>
          </w:tcPr>
          <w:p w:rsidR="00B138DE" w:rsidRPr="00C713E2" w:rsidRDefault="00B138DE" w:rsidP="000E7442">
            <w:pPr>
              <w:pStyle w:val="TAL"/>
              <w:tabs>
                <w:tab w:val="clear" w:pos="284"/>
                <w:tab w:val="clear" w:pos="567"/>
              </w:tabs>
              <w:rPr>
                <w:noProof/>
                <w:szCs w:val="18"/>
              </w:rPr>
            </w:pPr>
            <w:del w:id="1014"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15" w:author="frank.mademann@huawei.com Changes" w:date="2019-06-14T14:35:00Z">
              <w:r w:rsidRPr="00C713E2" w:rsidDel="00B138DE">
                <w:rPr>
                  <w:noProof/>
                  <w:szCs w:val="18"/>
                </w:rPr>
                <w:delText>IT</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16" w:author="frank.mademann@huawei.com Changes" w:date="2019-06-14T14:35:00Z">
              <w:r w:rsidRPr="00C713E2" w:rsidDel="00B138DE">
                <w:rPr>
                  <w:noProof/>
                  <w:szCs w:val="18"/>
                </w:rPr>
                <w:delText>Telekom Deutschland GmbH</w:delText>
              </w:r>
            </w:del>
          </w:p>
        </w:tc>
        <w:tc>
          <w:tcPr>
            <w:tcW w:w="2268" w:type="dxa"/>
          </w:tcPr>
          <w:p w:rsidR="00B138DE" w:rsidRPr="00C713E2" w:rsidRDefault="00B138DE" w:rsidP="000E7442">
            <w:pPr>
              <w:pStyle w:val="TAL"/>
              <w:tabs>
                <w:tab w:val="clear" w:pos="284"/>
                <w:tab w:val="clear" w:pos="567"/>
              </w:tabs>
              <w:rPr>
                <w:noProof/>
                <w:szCs w:val="18"/>
              </w:rPr>
            </w:pPr>
            <w:del w:id="1017"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18" w:author="frank.mademann@huawei.com Changes" w:date="2019-06-14T14:35:00Z">
              <w:r w:rsidRPr="00C713E2" w:rsidDel="00B138DE">
                <w:rPr>
                  <w:noProof/>
                  <w:szCs w:val="18"/>
                </w:rPr>
                <w:delText>DE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19" w:author="frank.mademann@huawei.com Changes" w:date="2019-06-14T14:35:00Z">
              <w:r w:rsidRPr="00C713E2" w:rsidDel="00B138DE">
                <w:rPr>
                  <w:noProof/>
                  <w:szCs w:val="18"/>
                </w:rPr>
                <w:delText>TELENOR ASA</w:delText>
              </w:r>
            </w:del>
          </w:p>
        </w:tc>
        <w:tc>
          <w:tcPr>
            <w:tcW w:w="2268" w:type="dxa"/>
          </w:tcPr>
          <w:p w:rsidR="00B138DE" w:rsidRPr="00C713E2" w:rsidRDefault="00B138DE" w:rsidP="000E7442">
            <w:pPr>
              <w:pStyle w:val="TAL"/>
              <w:tabs>
                <w:tab w:val="clear" w:pos="284"/>
                <w:tab w:val="clear" w:pos="567"/>
              </w:tabs>
              <w:rPr>
                <w:noProof/>
                <w:szCs w:val="18"/>
              </w:rPr>
            </w:pPr>
            <w:del w:id="1020"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21" w:author="frank.mademann@huawei.com Changes" w:date="2019-06-14T14:35:00Z">
              <w:r w:rsidRPr="00C713E2" w:rsidDel="00B138DE">
                <w:rPr>
                  <w:noProof/>
                  <w:szCs w:val="18"/>
                </w:rPr>
                <w:delText>NO</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22" w:author="frank.mademann@huawei.com Changes" w:date="2019-06-14T14:35:00Z">
              <w:r w:rsidRPr="00C713E2" w:rsidDel="00B138DE">
                <w:rPr>
                  <w:noProof/>
                  <w:szCs w:val="18"/>
                </w:rPr>
                <w:delText>Telia Company AB</w:delText>
              </w:r>
            </w:del>
          </w:p>
        </w:tc>
        <w:tc>
          <w:tcPr>
            <w:tcW w:w="2268" w:type="dxa"/>
          </w:tcPr>
          <w:p w:rsidR="00B138DE" w:rsidRPr="00C713E2" w:rsidRDefault="00B138DE" w:rsidP="000E7442">
            <w:pPr>
              <w:pStyle w:val="TAL"/>
              <w:tabs>
                <w:tab w:val="clear" w:pos="284"/>
                <w:tab w:val="clear" w:pos="567"/>
              </w:tabs>
              <w:rPr>
                <w:noProof/>
                <w:szCs w:val="18"/>
              </w:rPr>
            </w:pPr>
            <w:del w:id="1023"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24" w:author="frank.mademann@huawei.com Changes" w:date="2019-06-14T14:35:00Z">
              <w:r w:rsidRPr="00C713E2" w:rsidDel="00B138DE">
                <w:rPr>
                  <w:noProof/>
                  <w:szCs w:val="18"/>
                </w:rPr>
                <w:delText>SE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25" w:author="frank.mademann@huawei.com Changes" w:date="2019-06-14T14:35:00Z">
              <w:r w:rsidRPr="00C713E2" w:rsidDel="00B138DE">
                <w:rPr>
                  <w:noProof/>
                  <w:szCs w:val="18"/>
                </w:rPr>
                <w:delText>Telstra Corporation Limited</w:delText>
              </w:r>
            </w:del>
          </w:p>
        </w:tc>
        <w:tc>
          <w:tcPr>
            <w:tcW w:w="2268" w:type="dxa"/>
          </w:tcPr>
          <w:p w:rsidR="00B138DE" w:rsidRPr="00C713E2" w:rsidRDefault="00B138DE" w:rsidP="000E7442">
            <w:pPr>
              <w:pStyle w:val="TAL"/>
              <w:tabs>
                <w:tab w:val="clear" w:pos="284"/>
                <w:tab w:val="clear" w:pos="567"/>
              </w:tabs>
              <w:rPr>
                <w:noProof/>
                <w:szCs w:val="18"/>
              </w:rPr>
            </w:pPr>
            <w:del w:id="1026"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27" w:author="frank.mademann@huawei.com Changes" w:date="2019-06-14T14:35:00Z">
              <w:r w:rsidRPr="00C713E2" w:rsidDel="00B138DE">
                <w:rPr>
                  <w:noProof/>
                  <w:szCs w:val="18"/>
                </w:rPr>
                <w:delText>AU</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28" w:author="frank.mademann@huawei.com Changes" w:date="2019-06-14T14:35:00Z">
              <w:r w:rsidRPr="00C713E2" w:rsidDel="00B138DE">
                <w:rPr>
                  <w:noProof/>
                  <w:szCs w:val="18"/>
                </w:rPr>
                <w:delText>TELUS</w:delText>
              </w:r>
            </w:del>
          </w:p>
        </w:tc>
        <w:tc>
          <w:tcPr>
            <w:tcW w:w="2268" w:type="dxa"/>
          </w:tcPr>
          <w:p w:rsidR="00B138DE" w:rsidRPr="00C713E2" w:rsidRDefault="00B138DE" w:rsidP="000E7442">
            <w:pPr>
              <w:pStyle w:val="TAL"/>
              <w:tabs>
                <w:tab w:val="clear" w:pos="284"/>
                <w:tab w:val="clear" w:pos="567"/>
              </w:tabs>
              <w:rPr>
                <w:noProof/>
                <w:szCs w:val="18"/>
              </w:rPr>
            </w:pPr>
            <w:del w:id="1029" w:author="frank.mademann@huawei.com Changes" w:date="2019-06-14T14:35:00Z">
              <w:r w:rsidRPr="00C713E2" w:rsidDel="00B138DE">
                <w:rPr>
                  <w:noProof/>
                  <w:szCs w:val="18"/>
                </w:rPr>
                <w:delText>ATIS</w:delText>
              </w:r>
            </w:del>
          </w:p>
        </w:tc>
        <w:tc>
          <w:tcPr>
            <w:tcW w:w="1163" w:type="dxa"/>
          </w:tcPr>
          <w:p w:rsidR="00B138DE" w:rsidRPr="00C713E2" w:rsidRDefault="00B138DE" w:rsidP="000E7442">
            <w:pPr>
              <w:pStyle w:val="TAL"/>
              <w:tabs>
                <w:tab w:val="clear" w:pos="284"/>
                <w:tab w:val="clear" w:pos="567"/>
              </w:tabs>
              <w:rPr>
                <w:noProof/>
                <w:szCs w:val="18"/>
              </w:rPr>
            </w:pPr>
            <w:del w:id="1030" w:author="frank.mademann@huawei.com Changes" w:date="2019-06-14T14:35:00Z">
              <w:r w:rsidRPr="00C713E2" w:rsidDel="00B138DE">
                <w:rPr>
                  <w:noProof/>
                  <w:szCs w:val="18"/>
                </w:rPr>
                <w:delText>CA</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31" w:author="frank.mademann@huawei.com Changes" w:date="2019-06-14T14:35:00Z">
              <w:r w:rsidRPr="00C713E2" w:rsidDel="00B138DE">
                <w:rPr>
                  <w:noProof/>
                  <w:szCs w:val="18"/>
                </w:rPr>
                <w:delText>THALES</w:delText>
              </w:r>
            </w:del>
          </w:p>
        </w:tc>
        <w:tc>
          <w:tcPr>
            <w:tcW w:w="2268" w:type="dxa"/>
          </w:tcPr>
          <w:p w:rsidR="00B138DE" w:rsidRPr="00C713E2" w:rsidRDefault="00B138DE" w:rsidP="000E7442">
            <w:pPr>
              <w:pStyle w:val="TAL"/>
              <w:tabs>
                <w:tab w:val="clear" w:pos="284"/>
                <w:tab w:val="clear" w:pos="567"/>
              </w:tabs>
              <w:rPr>
                <w:noProof/>
                <w:szCs w:val="18"/>
              </w:rPr>
            </w:pPr>
            <w:del w:id="1032"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33" w:author="frank.mademann@huawei.com Changes" w:date="2019-06-14T14:35:00Z">
              <w:r w:rsidRPr="00C713E2" w:rsidDel="00B138DE">
                <w:rPr>
                  <w:noProof/>
                  <w:szCs w:val="18"/>
                </w:rPr>
                <w:delText>FR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34" w:author="frank.mademann@huawei.com Changes" w:date="2019-06-14T14:35:00Z">
              <w:r w:rsidRPr="00C713E2" w:rsidDel="00B138DE">
                <w:rPr>
                  <w:noProof/>
                  <w:szCs w:val="18"/>
                </w:rPr>
                <w:delText>T-Mobile Austria GmbH</w:delText>
              </w:r>
            </w:del>
          </w:p>
        </w:tc>
        <w:tc>
          <w:tcPr>
            <w:tcW w:w="2268" w:type="dxa"/>
          </w:tcPr>
          <w:p w:rsidR="00B138DE" w:rsidRPr="00C713E2" w:rsidRDefault="00B138DE" w:rsidP="000E7442">
            <w:pPr>
              <w:pStyle w:val="TAL"/>
              <w:tabs>
                <w:tab w:val="clear" w:pos="284"/>
                <w:tab w:val="clear" w:pos="567"/>
              </w:tabs>
              <w:rPr>
                <w:noProof/>
                <w:szCs w:val="18"/>
              </w:rPr>
            </w:pPr>
            <w:del w:id="1035"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36" w:author="frank.mademann@huawei.com Changes" w:date="2019-06-14T14:35:00Z">
              <w:r w:rsidRPr="00C713E2" w:rsidDel="00B138DE">
                <w:rPr>
                  <w:noProof/>
                  <w:szCs w:val="18"/>
                </w:rPr>
                <w:delText>AT</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37" w:author="frank.mademann@huawei.com Changes" w:date="2019-06-14T14:35:00Z">
              <w:r w:rsidRPr="00C713E2" w:rsidDel="00B138DE">
                <w:rPr>
                  <w:noProof/>
                  <w:szCs w:val="18"/>
                </w:rPr>
                <w:delText>T-Mobile Polska S.A.</w:delText>
              </w:r>
            </w:del>
          </w:p>
        </w:tc>
        <w:tc>
          <w:tcPr>
            <w:tcW w:w="2268" w:type="dxa"/>
          </w:tcPr>
          <w:p w:rsidR="00B138DE" w:rsidRPr="00C713E2" w:rsidRDefault="00B138DE" w:rsidP="000E7442">
            <w:pPr>
              <w:pStyle w:val="TAL"/>
              <w:tabs>
                <w:tab w:val="clear" w:pos="284"/>
                <w:tab w:val="clear" w:pos="567"/>
              </w:tabs>
              <w:rPr>
                <w:noProof/>
                <w:szCs w:val="18"/>
              </w:rPr>
            </w:pPr>
            <w:del w:id="1038"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39" w:author="frank.mademann@huawei.com Changes" w:date="2019-06-14T14:35:00Z">
              <w:r w:rsidRPr="00C713E2" w:rsidDel="00B138DE">
                <w:rPr>
                  <w:noProof/>
                  <w:szCs w:val="18"/>
                </w:rPr>
                <w:delText>PL</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40" w:author="frank.mademann@huawei.com Changes" w:date="2019-06-14T14:35:00Z">
              <w:r w:rsidRPr="00C713E2" w:rsidDel="00B138DE">
                <w:rPr>
                  <w:noProof/>
                  <w:szCs w:val="18"/>
                </w:rPr>
                <w:delText>T-Mobile USA Inc.</w:delText>
              </w:r>
            </w:del>
          </w:p>
        </w:tc>
        <w:tc>
          <w:tcPr>
            <w:tcW w:w="2268" w:type="dxa"/>
          </w:tcPr>
          <w:p w:rsidR="00B138DE" w:rsidRPr="00C713E2" w:rsidRDefault="00B138DE" w:rsidP="000E7442">
            <w:pPr>
              <w:pStyle w:val="TAL"/>
              <w:tabs>
                <w:tab w:val="clear" w:pos="284"/>
                <w:tab w:val="clear" w:pos="567"/>
              </w:tabs>
              <w:rPr>
                <w:noProof/>
                <w:szCs w:val="18"/>
              </w:rPr>
            </w:pPr>
            <w:del w:id="1041" w:author="frank.mademann@huawei.com Changes" w:date="2019-06-14T14:35:00Z">
              <w:r w:rsidRPr="00C713E2" w:rsidDel="00B138DE">
                <w:rPr>
                  <w:noProof/>
                  <w:szCs w:val="18"/>
                </w:rPr>
                <w:delText>ATIS</w:delText>
              </w:r>
            </w:del>
          </w:p>
        </w:tc>
        <w:tc>
          <w:tcPr>
            <w:tcW w:w="1163" w:type="dxa"/>
          </w:tcPr>
          <w:p w:rsidR="00B138DE" w:rsidRPr="00C713E2" w:rsidRDefault="00B138DE" w:rsidP="000E7442">
            <w:pPr>
              <w:pStyle w:val="TAL"/>
              <w:tabs>
                <w:tab w:val="clear" w:pos="284"/>
                <w:tab w:val="clear" w:pos="567"/>
              </w:tabs>
              <w:rPr>
                <w:noProof/>
                <w:szCs w:val="18"/>
              </w:rPr>
            </w:pPr>
            <w:del w:id="1042"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43" w:author="frank.mademann@huawei.com Changes" w:date="2019-06-14T14:35:00Z">
              <w:r w:rsidRPr="00C713E2" w:rsidDel="00B138DE">
                <w:rPr>
                  <w:noProof/>
                  <w:szCs w:val="18"/>
                </w:rPr>
                <w:delText>TNO</w:delText>
              </w:r>
            </w:del>
          </w:p>
        </w:tc>
        <w:tc>
          <w:tcPr>
            <w:tcW w:w="2268" w:type="dxa"/>
          </w:tcPr>
          <w:p w:rsidR="00B138DE" w:rsidRPr="00C713E2" w:rsidRDefault="00B138DE" w:rsidP="000E7442">
            <w:pPr>
              <w:pStyle w:val="TAL"/>
              <w:tabs>
                <w:tab w:val="clear" w:pos="284"/>
                <w:tab w:val="clear" w:pos="567"/>
              </w:tabs>
              <w:rPr>
                <w:noProof/>
                <w:szCs w:val="18"/>
              </w:rPr>
            </w:pPr>
            <w:del w:id="1044"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45" w:author="frank.mademann@huawei.com Changes" w:date="2019-06-14T14:35:00Z">
              <w:r w:rsidRPr="00C713E2" w:rsidDel="00B138DE">
                <w:rPr>
                  <w:noProof/>
                  <w:szCs w:val="18"/>
                </w:rPr>
                <w:delText>NL</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46" w:author="frank.mademann@huawei.com Changes" w:date="2019-06-14T14:35:00Z">
              <w:r w:rsidRPr="00C713E2" w:rsidDel="00B138DE">
                <w:rPr>
                  <w:noProof/>
                  <w:szCs w:val="18"/>
                </w:rPr>
                <w:delText>TOYOTA Info Technology Center</w:delText>
              </w:r>
            </w:del>
          </w:p>
        </w:tc>
        <w:tc>
          <w:tcPr>
            <w:tcW w:w="2268" w:type="dxa"/>
          </w:tcPr>
          <w:p w:rsidR="00B138DE" w:rsidRPr="00C713E2" w:rsidRDefault="00B138DE" w:rsidP="000E7442">
            <w:pPr>
              <w:pStyle w:val="TAL"/>
              <w:tabs>
                <w:tab w:val="clear" w:pos="284"/>
                <w:tab w:val="clear" w:pos="567"/>
              </w:tabs>
              <w:rPr>
                <w:noProof/>
                <w:szCs w:val="18"/>
              </w:rPr>
            </w:pPr>
            <w:del w:id="1047"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48"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49" w:author="frank.mademann@huawei.com Changes" w:date="2019-06-14T14:35:00Z">
              <w:r w:rsidRPr="00C713E2" w:rsidDel="00B138DE">
                <w:rPr>
                  <w:noProof/>
                  <w:szCs w:val="18"/>
                </w:rPr>
                <w:delText>U.S. Department of Commerce</w:delText>
              </w:r>
            </w:del>
          </w:p>
        </w:tc>
        <w:tc>
          <w:tcPr>
            <w:tcW w:w="2268" w:type="dxa"/>
          </w:tcPr>
          <w:p w:rsidR="00B138DE" w:rsidRPr="00C713E2" w:rsidRDefault="00B138DE" w:rsidP="000E7442">
            <w:pPr>
              <w:pStyle w:val="TAL"/>
              <w:tabs>
                <w:tab w:val="clear" w:pos="284"/>
                <w:tab w:val="clear" w:pos="567"/>
              </w:tabs>
              <w:rPr>
                <w:noProof/>
                <w:szCs w:val="18"/>
              </w:rPr>
            </w:pPr>
            <w:del w:id="1050" w:author="frank.mademann@huawei.com Changes" w:date="2019-06-14T14:35:00Z">
              <w:r w:rsidRPr="00C713E2" w:rsidDel="00B138DE">
                <w:rPr>
                  <w:noProof/>
                  <w:szCs w:val="18"/>
                </w:rPr>
                <w:delText>ATIS</w:delText>
              </w:r>
            </w:del>
          </w:p>
        </w:tc>
        <w:tc>
          <w:tcPr>
            <w:tcW w:w="1163" w:type="dxa"/>
          </w:tcPr>
          <w:p w:rsidR="00B138DE" w:rsidRPr="00C713E2" w:rsidRDefault="00B138DE" w:rsidP="000E7442">
            <w:pPr>
              <w:pStyle w:val="TAL"/>
              <w:tabs>
                <w:tab w:val="clear" w:pos="284"/>
                <w:tab w:val="clear" w:pos="567"/>
              </w:tabs>
              <w:rPr>
                <w:noProof/>
                <w:szCs w:val="18"/>
              </w:rPr>
            </w:pPr>
            <w:del w:id="1051"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52" w:author="frank.mademann@huawei.com Changes" w:date="2019-06-14T14:35:00Z">
              <w:r w:rsidRPr="00C713E2" w:rsidDel="00B138DE">
                <w:rPr>
                  <w:noProof/>
                  <w:szCs w:val="18"/>
                </w:rPr>
                <w:delText>U.S. Department of Transport.</w:delText>
              </w:r>
            </w:del>
          </w:p>
        </w:tc>
        <w:tc>
          <w:tcPr>
            <w:tcW w:w="2268" w:type="dxa"/>
          </w:tcPr>
          <w:p w:rsidR="00B138DE" w:rsidRPr="00C713E2" w:rsidRDefault="00B138DE" w:rsidP="000E7442">
            <w:pPr>
              <w:pStyle w:val="TAL"/>
              <w:tabs>
                <w:tab w:val="clear" w:pos="284"/>
                <w:tab w:val="clear" w:pos="567"/>
              </w:tabs>
              <w:rPr>
                <w:noProof/>
                <w:szCs w:val="18"/>
              </w:rPr>
            </w:pPr>
            <w:del w:id="1053" w:author="frank.mademann@huawei.com Changes" w:date="2019-06-14T14:35:00Z">
              <w:r w:rsidRPr="00C713E2" w:rsidDel="00B138DE">
                <w:rPr>
                  <w:noProof/>
                  <w:szCs w:val="18"/>
                </w:rPr>
                <w:delText>ATIS</w:delText>
              </w:r>
            </w:del>
          </w:p>
        </w:tc>
        <w:tc>
          <w:tcPr>
            <w:tcW w:w="1163" w:type="dxa"/>
          </w:tcPr>
          <w:p w:rsidR="00B138DE" w:rsidRPr="00C713E2" w:rsidRDefault="00B138DE" w:rsidP="000E7442">
            <w:pPr>
              <w:pStyle w:val="TAL"/>
              <w:tabs>
                <w:tab w:val="clear" w:pos="284"/>
                <w:tab w:val="clear" w:pos="567"/>
              </w:tabs>
              <w:rPr>
                <w:noProof/>
                <w:szCs w:val="18"/>
              </w:rPr>
            </w:pPr>
            <w:del w:id="1054"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55" w:author="frank.mademann@huawei.com Changes" w:date="2019-06-14T14:35:00Z">
              <w:r w:rsidRPr="00C713E2" w:rsidDel="00B138DE">
                <w:rPr>
                  <w:noProof/>
                  <w:szCs w:val="18"/>
                </w:rPr>
                <w:delText>Union Inter. Chemins de Fer</w:delText>
              </w:r>
            </w:del>
          </w:p>
        </w:tc>
        <w:tc>
          <w:tcPr>
            <w:tcW w:w="2268" w:type="dxa"/>
          </w:tcPr>
          <w:p w:rsidR="00B138DE" w:rsidRPr="00C713E2" w:rsidRDefault="00B138DE" w:rsidP="000E7442">
            <w:pPr>
              <w:pStyle w:val="TAL"/>
              <w:tabs>
                <w:tab w:val="clear" w:pos="284"/>
                <w:tab w:val="clear" w:pos="567"/>
              </w:tabs>
              <w:rPr>
                <w:noProof/>
                <w:szCs w:val="18"/>
              </w:rPr>
            </w:pPr>
            <w:del w:id="1056"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57" w:author="frank.mademann@huawei.com Changes" w:date="2019-06-14T14:35:00Z">
              <w:r w:rsidRPr="00C713E2" w:rsidDel="00B138DE">
                <w:rPr>
                  <w:noProof/>
                  <w:szCs w:val="18"/>
                </w:rPr>
                <w:delText>FR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58" w:author="frank.mademann@huawei.com Changes" w:date="2019-06-14T14:35:00Z">
              <w:r w:rsidRPr="00C713E2" w:rsidDel="00B138DE">
                <w:rPr>
                  <w:noProof/>
                  <w:szCs w:val="18"/>
                </w:rPr>
                <w:delText>Union Telephone Company</w:delText>
              </w:r>
            </w:del>
          </w:p>
        </w:tc>
        <w:tc>
          <w:tcPr>
            <w:tcW w:w="2268" w:type="dxa"/>
          </w:tcPr>
          <w:p w:rsidR="00B138DE" w:rsidRPr="00C713E2" w:rsidRDefault="00B138DE" w:rsidP="000E7442">
            <w:pPr>
              <w:pStyle w:val="TAL"/>
              <w:tabs>
                <w:tab w:val="clear" w:pos="284"/>
                <w:tab w:val="clear" w:pos="567"/>
              </w:tabs>
              <w:rPr>
                <w:noProof/>
                <w:szCs w:val="18"/>
              </w:rPr>
            </w:pPr>
            <w:del w:id="1059" w:author="frank.mademann@huawei.com Changes" w:date="2019-06-14T14:35:00Z">
              <w:r w:rsidRPr="00C713E2" w:rsidDel="00B138DE">
                <w:rPr>
                  <w:noProof/>
                  <w:szCs w:val="18"/>
                </w:rPr>
                <w:delText>ATIS</w:delText>
              </w:r>
            </w:del>
          </w:p>
        </w:tc>
        <w:tc>
          <w:tcPr>
            <w:tcW w:w="1163" w:type="dxa"/>
          </w:tcPr>
          <w:p w:rsidR="00B138DE" w:rsidRPr="00C713E2" w:rsidRDefault="00B138DE" w:rsidP="000E7442">
            <w:pPr>
              <w:pStyle w:val="TAL"/>
              <w:tabs>
                <w:tab w:val="clear" w:pos="284"/>
                <w:tab w:val="clear" w:pos="567"/>
              </w:tabs>
              <w:rPr>
                <w:noProof/>
                <w:szCs w:val="18"/>
              </w:rPr>
            </w:pPr>
            <w:del w:id="1060"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61" w:author="frank.mademann@huawei.com Changes" w:date="2019-06-14T14:35:00Z">
              <w:r w:rsidRPr="00C713E2" w:rsidDel="00B138DE">
                <w:rPr>
                  <w:noProof/>
                  <w:szCs w:val="18"/>
                </w:rPr>
                <w:delText>US Cellular Corporation</w:delText>
              </w:r>
            </w:del>
          </w:p>
        </w:tc>
        <w:tc>
          <w:tcPr>
            <w:tcW w:w="2268" w:type="dxa"/>
          </w:tcPr>
          <w:p w:rsidR="00B138DE" w:rsidRPr="00C713E2" w:rsidRDefault="00B138DE" w:rsidP="000E7442">
            <w:pPr>
              <w:pStyle w:val="TAL"/>
              <w:tabs>
                <w:tab w:val="clear" w:pos="284"/>
                <w:tab w:val="clear" w:pos="567"/>
              </w:tabs>
              <w:rPr>
                <w:noProof/>
                <w:szCs w:val="18"/>
              </w:rPr>
            </w:pPr>
            <w:del w:id="1062"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63" w:author="frank.mademann@huawei.com Changes" w:date="2019-06-14T14:35:00Z">
              <w:r w:rsidRPr="00C713E2" w:rsidDel="00B138DE">
                <w:rPr>
                  <w:noProof/>
                  <w:szCs w:val="18"/>
                </w:rPr>
                <w:delText>US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64" w:author="frank.mademann@huawei.com Changes" w:date="2019-06-14T14:35:00Z">
              <w:r w:rsidRPr="00C713E2" w:rsidDel="00B138DE">
                <w:rPr>
                  <w:noProof/>
                  <w:szCs w:val="18"/>
                </w:rPr>
                <w:delText>Veolia Environnement S.A.</w:delText>
              </w:r>
            </w:del>
          </w:p>
        </w:tc>
        <w:tc>
          <w:tcPr>
            <w:tcW w:w="2268" w:type="dxa"/>
          </w:tcPr>
          <w:p w:rsidR="00B138DE" w:rsidRPr="00C713E2" w:rsidRDefault="00B138DE" w:rsidP="000E7442">
            <w:pPr>
              <w:pStyle w:val="TAL"/>
              <w:tabs>
                <w:tab w:val="clear" w:pos="284"/>
                <w:tab w:val="clear" w:pos="567"/>
              </w:tabs>
              <w:rPr>
                <w:noProof/>
                <w:szCs w:val="18"/>
              </w:rPr>
            </w:pPr>
            <w:del w:id="1065"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66" w:author="frank.mademann@huawei.com Changes" w:date="2019-06-14T14:35:00Z">
              <w:r w:rsidRPr="00C713E2" w:rsidDel="00B138DE">
                <w:rPr>
                  <w:noProof/>
                  <w:szCs w:val="18"/>
                </w:rPr>
                <w:delText>FR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67" w:author="frank.mademann@huawei.com Changes" w:date="2019-06-14T14:35:00Z">
              <w:r w:rsidRPr="00C713E2" w:rsidDel="00B138DE">
                <w:rPr>
                  <w:noProof/>
                  <w:szCs w:val="18"/>
                </w:rPr>
                <w:delText>Verizon UK Ltd</w:delText>
              </w:r>
            </w:del>
          </w:p>
        </w:tc>
        <w:tc>
          <w:tcPr>
            <w:tcW w:w="2268" w:type="dxa"/>
          </w:tcPr>
          <w:p w:rsidR="00B138DE" w:rsidRPr="00C713E2" w:rsidRDefault="00B138DE" w:rsidP="000E7442">
            <w:pPr>
              <w:pStyle w:val="TAL"/>
              <w:tabs>
                <w:tab w:val="clear" w:pos="284"/>
                <w:tab w:val="clear" w:pos="567"/>
              </w:tabs>
              <w:rPr>
                <w:noProof/>
                <w:szCs w:val="18"/>
              </w:rPr>
            </w:pPr>
            <w:del w:id="1068"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69" w:author="frank.mademann@huawei.com Changes" w:date="2019-06-14T14:35:00Z">
              <w:r w:rsidRPr="00C713E2" w:rsidDel="00B138DE">
                <w:rPr>
                  <w:noProof/>
                  <w:szCs w:val="18"/>
                </w:rPr>
                <w:delText>GB</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70" w:author="frank.mademann@huawei.com Changes" w:date="2019-06-14T14:35:00Z">
              <w:r w:rsidRPr="00C713E2" w:rsidDel="00B138DE">
                <w:rPr>
                  <w:noProof/>
                  <w:szCs w:val="18"/>
                </w:rPr>
                <w:delText>ViaviSolutions Deutsch. GmbH</w:delText>
              </w:r>
            </w:del>
          </w:p>
        </w:tc>
        <w:tc>
          <w:tcPr>
            <w:tcW w:w="2268" w:type="dxa"/>
          </w:tcPr>
          <w:p w:rsidR="00B138DE" w:rsidRPr="00C713E2" w:rsidRDefault="00B138DE" w:rsidP="000E7442">
            <w:pPr>
              <w:pStyle w:val="TAL"/>
              <w:tabs>
                <w:tab w:val="clear" w:pos="284"/>
                <w:tab w:val="clear" w:pos="567"/>
              </w:tabs>
              <w:rPr>
                <w:noProof/>
                <w:szCs w:val="18"/>
              </w:rPr>
            </w:pPr>
            <w:del w:id="1071"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72" w:author="frank.mademann@huawei.com Changes" w:date="2019-06-14T14:35:00Z">
              <w:r w:rsidRPr="00C713E2" w:rsidDel="00B138DE">
                <w:rPr>
                  <w:noProof/>
                  <w:szCs w:val="18"/>
                </w:rPr>
                <w:delText>DE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73" w:author="frank.mademann@huawei.com Changes" w:date="2019-06-14T14:35:00Z">
              <w:r w:rsidRPr="00C713E2" w:rsidDel="00B138DE">
                <w:rPr>
                  <w:noProof/>
                  <w:szCs w:val="18"/>
                </w:rPr>
                <w:delText>Virtuosys Limited</w:delText>
              </w:r>
            </w:del>
          </w:p>
        </w:tc>
        <w:tc>
          <w:tcPr>
            <w:tcW w:w="2268" w:type="dxa"/>
          </w:tcPr>
          <w:p w:rsidR="00B138DE" w:rsidRPr="00C713E2" w:rsidRDefault="00B138DE" w:rsidP="000E7442">
            <w:pPr>
              <w:pStyle w:val="TAL"/>
              <w:tabs>
                <w:tab w:val="clear" w:pos="284"/>
                <w:tab w:val="clear" w:pos="567"/>
              </w:tabs>
              <w:rPr>
                <w:noProof/>
                <w:szCs w:val="18"/>
              </w:rPr>
            </w:pPr>
            <w:del w:id="1074"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75" w:author="frank.mademann@huawei.com Changes" w:date="2019-06-14T14:35:00Z">
              <w:r w:rsidRPr="00C713E2" w:rsidDel="00B138DE">
                <w:rPr>
                  <w:noProof/>
                  <w:szCs w:val="18"/>
                </w:rPr>
                <w:delText>GB</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76" w:author="frank.mademann@huawei.com Changes" w:date="2019-06-14T14:35:00Z">
              <w:r w:rsidRPr="00C713E2" w:rsidDel="00B138DE">
                <w:rPr>
                  <w:noProof/>
                  <w:szCs w:val="18"/>
                </w:rPr>
                <w:delText>Vodafone España SA</w:delText>
              </w:r>
            </w:del>
          </w:p>
        </w:tc>
        <w:tc>
          <w:tcPr>
            <w:tcW w:w="2268" w:type="dxa"/>
          </w:tcPr>
          <w:p w:rsidR="00B138DE" w:rsidRPr="00C713E2" w:rsidRDefault="00B138DE" w:rsidP="000E7442">
            <w:pPr>
              <w:pStyle w:val="TAL"/>
              <w:tabs>
                <w:tab w:val="clear" w:pos="284"/>
                <w:tab w:val="clear" w:pos="567"/>
              </w:tabs>
              <w:rPr>
                <w:noProof/>
                <w:szCs w:val="18"/>
              </w:rPr>
            </w:pPr>
            <w:del w:id="1077"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78" w:author="frank.mademann@huawei.com Changes" w:date="2019-06-14T14:35:00Z">
              <w:r w:rsidRPr="00C713E2" w:rsidDel="00B138DE">
                <w:rPr>
                  <w:noProof/>
                  <w:szCs w:val="18"/>
                </w:rPr>
                <w:delText>ES</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79" w:author="frank.mademann@huawei.com Changes" w:date="2019-06-14T14:35:00Z">
              <w:r w:rsidRPr="00C713E2" w:rsidDel="00B138DE">
                <w:rPr>
                  <w:noProof/>
                  <w:szCs w:val="18"/>
                </w:rPr>
                <w:delText>Vodafone GmbH</w:delText>
              </w:r>
            </w:del>
          </w:p>
        </w:tc>
        <w:tc>
          <w:tcPr>
            <w:tcW w:w="2268" w:type="dxa"/>
          </w:tcPr>
          <w:p w:rsidR="00B138DE" w:rsidRPr="00C713E2" w:rsidRDefault="00B138DE" w:rsidP="000E7442">
            <w:pPr>
              <w:pStyle w:val="TAL"/>
              <w:tabs>
                <w:tab w:val="clear" w:pos="284"/>
                <w:tab w:val="clear" w:pos="567"/>
              </w:tabs>
              <w:rPr>
                <w:noProof/>
                <w:szCs w:val="18"/>
              </w:rPr>
            </w:pPr>
            <w:del w:id="1080"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81" w:author="frank.mademann@huawei.com Changes" w:date="2019-06-14T14:35:00Z">
              <w:r w:rsidRPr="00C713E2" w:rsidDel="00B138DE">
                <w:rPr>
                  <w:noProof/>
                  <w:szCs w:val="18"/>
                </w:rPr>
                <w:delText>DE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82" w:author="frank.mademann@huawei.com Changes" w:date="2019-06-14T14:35:00Z">
              <w:r w:rsidRPr="00C713E2" w:rsidDel="00B138DE">
                <w:rPr>
                  <w:noProof/>
                  <w:szCs w:val="18"/>
                </w:rPr>
                <w:delText>VODAFONE Group Plc</w:delText>
              </w:r>
            </w:del>
          </w:p>
        </w:tc>
        <w:tc>
          <w:tcPr>
            <w:tcW w:w="2268" w:type="dxa"/>
          </w:tcPr>
          <w:p w:rsidR="00B138DE" w:rsidRPr="00C713E2" w:rsidRDefault="00B138DE" w:rsidP="000E7442">
            <w:pPr>
              <w:pStyle w:val="TAL"/>
              <w:tabs>
                <w:tab w:val="clear" w:pos="284"/>
                <w:tab w:val="clear" w:pos="567"/>
              </w:tabs>
              <w:rPr>
                <w:noProof/>
                <w:szCs w:val="18"/>
              </w:rPr>
            </w:pPr>
            <w:del w:id="1083"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84" w:author="frank.mademann@huawei.com Changes" w:date="2019-06-14T14:35:00Z">
              <w:r w:rsidRPr="00C713E2" w:rsidDel="00B138DE">
                <w:rPr>
                  <w:noProof/>
                  <w:szCs w:val="18"/>
                </w:rPr>
                <w:delText>GB</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85" w:author="frank.mademann@huawei.com Changes" w:date="2019-06-14T14:35:00Z">
              <w:r w:rsidRPr="00C713E2" w:rsidDel="00B138DE">
                <w:rPr>
                  <w:noProof/>
                  <w:szCs w:val="18"/>
                </w:rPr>
                <w:delText>Vodafone Ireland Plc</w:delText>
              </w:r>
            </w:del>
          </w:p>
        </w:tc>
        <w:tc>
          <w:tcPr>
            <w:tcW w:w="2268" w:type="dxa"/>
          </w:tcPr>
          <w:p w:rsidR="00B138DE" w:rsidRPr="00C713E2" w:rsidRDefault="00B138DE" w:rsidP="000E7442">
            <w:pPr>
              <w:pStyle w:val="TAL"/>
              <w:tabs>
                <w:tab w:val="clear" w:pos="284"/>
                <w:tab w:val="clear" w:pos="567"/>
              </w:tabs>
              <w:rPr>
                <w:noProof/>
                <w:szCs w:val="18"/>
              </w:rPr>
            </w:pPr>
            <w:del w:id="1086"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87" w:author="frank.mademann@huawei.com Changes" w:date="2019-06-14T14:35:00Z">
              <w:r w:rsidRPr="00C713E2" w:rsidDel="00B138DE">
                <w:rPr>
                  <w:noProof/>
                  <w:szCs w:val="18"/>
                </w:rPr>
                <w:delText>IE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88" w:author="frank.mademann@huawei.com Changes" w:date="2019-06-14T14:35:00Z">
              <w:r w:rsidRPr="00C713E2" w:rsidDel="00B138DE">
                <w:rPr>
                  <w:noProof/>
                  <w:szCs w:val="18"/>
                </w:rPr>
                <w:delText>Vodafone Italia SpA</w:delText>
              </w:r>
            </w:del>
          </w:p>
        </w:tc>
        <w:tc>
          <w:tcPr>
            <w:tcW w:w="2268" w:type="dxa"/>
          </w:tcPr>
          <w:p w:rsidR="00B138DE" w:rsidRPr="00C713E2" w:rsidRDefault="00B138DE" w:rsidP="000E7442">
            <w:pPr>
              <w:pStyle w:val="TAL"/>
              <w:tabs>
                <w:tab w:val="clear" w:pos="284"/>
                <w:tab w:val="clear" w:pos="567"/>
              </w:tabs>
              <w:rPr>
                <w:noProof/>
                <w:szCs w:val="18"/>
              </w:rPr>
            </w:pPr>
            <w:del w:id="1089"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90" w:author="frank.mademann@huawei.com Changes" w:date="2019-06-14T14:35:00Z">
              <w:r w:rsidRPr="00C713E2" w:rsidDel="00B138DE">
                <w:rPr>
                  <w:noProof/>
                  <w:szCs w:val="18"/>
                </w:rPr>
                <w:delText>IT</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91" w:author="frank.mademann@huawei.com Changes" w:date="2019-06-14T14:35:00Z">
              <w:r w:rsidRPr="00C713E2" w:rsidDel="00B138DE">
                <w:rPr>
                  <w:noProof/>
                  <w:szCs w:val="18"/>
                </w:rPr>
                <w:delText>Vodafone Telekomünikasyon A.S.</w:delText>
              </w:r>
            </w:del>
          </w:p>
        </w:tc>
        <w:tc>
          <w:tcPr>
            <w:tcW w:w="2268" w:type="dxa"/>
          </w:tcPr>
          <w:p w:rsidR="00B138DE" w:rsidRPr="00C713E2" w:rsidRDefault="00B138DE" w:rsidP="000E7442">
            <w:pPr>
              <w:pStyle w:val="TAL"/>
              <w:tabs>
                <w:tab w:val="clear" w:pos="284"/>
                <w:tab w:val="clear" w:pos="567"/>
              </w:tabs>
              <w:rPr>
                <w:noProof/>
                <w:szCs w:val="18"/>
              </w:rPr>
            </w:pPr>
            <w:del w:id="1092"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93" w:author="frank.mademann@huawei.com Changes" w:date="2019-06-14T14:35:00Z">
              <w:r w:rsidRPr="00C713E2" w:rsidDel="00B138DE">
                <w:rPr>
                  <w:noProof/>
                  <w:szCs w:val="18"/>
                </w:rPr>
                <w:delText>TR</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94" w:author="frank.mademann@huawei.com Changes" w:date="2019-06-14T14:35:00Z">
              <w:r w:rsidRPr="00C713E2" w:rsidDel="00B138DE">
                <w:rPr>
                  <w:noProof/>
                  <w:szCs w:val="18"/>
                </w:rPr>
                <w:delText>Volkswagen AG</w:delText>
              </w:r>
            </w:del>
          </w:p>
        </w:tc>
        <w:tc>
          <w:tcPr>
            <w:tcW w:w="2268" w:type="dxa"/>
          </w:tcPr>
          <w:p w:rsidR="00B138DE" w:rsidRPr="00C713E2" w:rsidRDefault="00B138DE" w:rsidP="000E7442">
            <w:pPr>
              <w:pStyle w:val="TAL"/>
              <w:tabs>
                <w:tab w:val="clear" w:pos="284"/>
                <w:tab w:val="clear" w:pos="567"/>
              </w:tabs>
              <w:rPr>
                <w:noProof/>
                <w:szCs w:val="18"/>
              </w:rPr>
            </w:pPr>
            <w:del w:id="1095"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96" w:author="frank.mademann@huawei.com Changes" w:date="2019-06-14T14:35:00Z">
              <w:r w:rsidRPr="00C713E2" w:rsidDel="00B138DE">
                <w:rPr>
                  <w:noProof/>
                  <w:szCs w:val="18"/>
                </w:rPr>
                <w:delText>DE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097" w:author="frank.mademann@huawei.com Changes" w:date="2019-06-14T14:35:00Z">
              <w:r w:rsidRPr="00C713E2" w:rsidDel="00B138DE">
                <w:rPr>
                  <w:noProof/>
                  <w:szCs w:val="18"/>
                </w:rPr>
                <w:delText>Xilinx Ireland</w:delText>
              </w:r>
            </w:del>
          </w:p>
        </w:tc>
        <w:tc>
          <w:tcPr>
            <w:tcW w:w="2268" w:type="dxa"/>
          </w:tcPr>
          <w:p w:rsidR="00B138DE" w:rsidRPr="00C713E2" w:rsidRDefault="00B138DE" w:rsidP="000E7442">
            <w:pPr>
              <w:pStyle w:val="TAL"/>
              <w:tabs>
                <w:tab w:val="clear" w:pos="284"/>
                <w:tab w:val="clear" w:pos="567"/>
              </w:tabs>
              <w:rPr>
                <w:noProof/>
                <w:szCs w:val="18"/>
              </w:rPr>
            </w:pPr>
            <w:del w:id="1098"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099" w:author="frank.mademann@huawei.com Changes" w:date="2019-06-14T14:35:00Z">
              <w:r w:rsidRPr="00C713E2" w:rsidDel="00B138DE">
                <w:rPr>
                  <w:noProof/>
                  <w:szCs w:val="18"/>
                </w:rPr>
                <w:delText>IE</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100" w:author="frank.mademann@huawei.com Changes" w:date="2019-06-14T14:35:00Z">
              <w:r w:rsidRPr="00C713E2" w:rsidDel="00B138DE">
                <w:rPr>
                  <w:noProof/>
                  <w:szCs w:val="18"/>
                </w:rPr>
                <w:delText>ZTE Corporation</w:delText>
              </w:r>
            </w:del>
          </w:p>
        </w:tc>
        <w:tc>
          <w:tcPr>
            <w:tcW w:w="2268" w:type="dxa"/>
          </w:tcPr>
          <w:p w:rsidR="00B138DE" w:rsidRPr="00C713E2" w:rsidRDefault="00B138DE" w:rsidP="000E7442">
            <w:pPr>
              <w:pStyle w:val="TAL"/>
              <w:tabs>
                <w:tab w:val="clear" w:pos="284"/>
                <w:tab w:val="clear" w:pos="567"/>
              </w:tabs>
              <w:rPr>
                <w:noProof/>
                <w:szCs w:val="18"/>
              </w:rPr>
            </w:pPr>
            <w:del w:id="1101" w:author="frank.mademann@huawei.com Changes" w:date="2019-06-14T14:35:00Z">
              <w:r w:rsidRPr="00C713E2" w:rsidDel="00B138DE">
                <w:rPr>
                  <w:noProof/>
                  <w:szCs w:val="18"/>
                </w:rPr>
                <w:delText>CCSA</w:delText>
              </w:r>
            </w:del>
          </w:p>
        </w:tc>
        <w:tc>
          <w:tcPr>
            <w:tcW w:w="1163" w:type="dxa"/>
          </w:tcPr>
          <w:p w:rsidR="00B138DE" w:rsidRPr="00C713E2" w:rsidRDefault="00B138DE" w:rsidP="000E7442">
            <w:pPr>
              <w:pStyle w:val="TAL"/>
              <w:tabs>
                <w:tab w:val="clear" w:pos="284"/>
                <w:tab w:val="clear" w:pos="567"/>
              </w:tabs>
              <w:rPr>
                <w:noProof/>
                <w:szCs w:val="18"/>
              </w:rPr>
            </w:pPr>
            <w:del w:id="1102" w:author="frank.mademann@huawei.com Changes" w:date="2019-06-14T14:35:00Z">
              <w:r w:rsidRPr="00C713E2" w:rsidDel="00B138DE">
                <w:rPr>
                  <w:noProof/>
                  <w:szCs w:val="18"/>
                </w:rPr>
                <w:delText>CN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103" w:author="frank.mademann@huawei.com Changes" w:date="2019-06-14T14:35:00Z">
              <w:r w:rsidRPr="00C713E2" w:rsidDel="00B138DE">
                <w:rPr>
                  <w:noProof/>
                  <w:szCs w:val="18"/>
                </w:rPr>
                <w:delText>ZTE Trunking Technology Corp.</w:delText>
              </w:r>
            </w:del>
          </w:p>
        </w:tc>
        <w:tc>
          <w:tcPr>
            <w:tcW w:w="2268" w:type="dxa"/>
          </w:tcPr>
          <w:p w:rsidR="00B138DE" w:rsidRPr="00C713E2" w:rsidRDefault="00B138DE" w:rsidP="000E7442">
            <w:pPr>
              <w:pStyle w:val="TAL"/>
              <w:tabs>
                <w:tab w:val="clear" w:pos="284"/>
                <w:tab w:val="clear" w:pos="567"/>
              </w:tabs>
              <w:rPr>
                <w:noProof/>
                <w:szCs w:val="18"/>
              </w:rPr>
            </w:pPr>
            <w:del w:id="1104" w:author="frank.mademann@huawei.com Changes" w:date="2019-06-14T14:35:00Z">
              <w:r w:rsidRPr="00C713E2" w:rsidDel="00B138DE">
                <w:rPr>
                  <w:noProof/>
                  <w:szCs w:val="18"/>
                </w:rPr>
                <w:delText>CCSA</w:delText>
              </w:r>
            </w:del>
          </w:p>
        </w:tc>
        <w:tc>
          <w:tcPr>
            <w:tcW w:w="1163" w:type="dxa"/>
          </w:tcPr>
          <w:p w:rsidR="00B138DE" w:rsidRPr="00C713E2" w:rsidRDefault="00B138DE" w:rsidP="000E7442">
            <w:pPr>
              <w:pStyle w:val="TAL"/>
              <w:tabs>
                <w:tab w:val="clear" w:pos="284"/>
                <w:tab w:val="clear" w:pos="567"/>
              </w:tabs>
              <w:rPr>
                <w:noProof/>
                <w:szCs w:val="18"/>
              </w:rPr>
            </w:pPr>
            <w:del w:id="1105" w:author="frank.mademann@huawei.com Changes" w:date="2019-06-14T14:35:00Z">
              <w:r w:rsidRPr="00C713E2" w:rsidDel="00B138DE">
                <w:rPr>
                  <w:noProof/>
                  <w:szCs w:val="18"/>
                </w:rPr>
                <w:delText>CN</w:delText>
              </w:r>
            </w:del>
          </w:p>
        </w:tc>
      </w:tr>
      <w:tr w:rsidR="00B138DE" w:rsidTr="000E7442">
        <w:trPr>
          <w:cantSplit/>
        </w:trPr>
        <w:tc>
          <w:tcPr>
            <w:tcW w:w="6487" w:type="dxa"/>
          </w:tcPr>
          <w:p w:rsidR="00B138DE" w:rsidRPr="00C713E2" w:rsidRDefault="00B138DE" w:rsidP="000E7442">
            <w:pPr>
              <w:pStyle w:val="TAL"/>
              <w:tabs>
                <w:tab w:val="clear" w:pos="284"/>
                <w:tab w:val="clear" w:pos="567"/>
              </w:tabs>
              <w:rPr>
                <w:noProof/>
                <w:szCs w:val="18"/>
              </w:rPr>
            </w:pPr>
            <w:del w:id="1106" w:author="frank.mademann@huawei.com Changes" w:date="2019-06-14T14:35:00Z">
              <w:r w:rsidRPr="00C713E2" w:rsidDel="00B138DE">
                <w:rPr>
                  <w:noProof/>
                  <w:szCs w:val="18"/>
                </w:rPr>
                <w:delText>ZTE Wistron Telecom AB</w:delText>
              </w:r>
            </w:del>
          </w:p>
        </w:tc>
        <w:tc>
          <w:tcPr>
            <w:tcW w:w="2268" w:type="dxa"/>
          </w:tcPr>
          <w:p w:rsidR="00B138DE" w:rsidRPr="00C713E2" w:rsidRDefault="00B138DE" w:rsidP="000E7442">
            <w:pPr>
              <w:pStyle w:val="TAL"/>
              <w:tabs>
                <w:tab w:val="clear" w:pos="284"/>
                <w:tab w:val="clear" w:pos="567"/>
              </w:tabs>
              <w:rPr>
                <w:noProof/>
                <w:szCs w:val="18"/>
              </w:rPr>
            </w:pPr>
            <w:del w:id="1107" w:author="frank.mademann@huawei.com Changes" w:date="2019-06-14T14:35:00Z">
              <w:r w:rsidRPr="00C713E2" w:rsidDel="00B138DE">
                <w:rPr>
                  <w:noProof/>
                  <w:szCs w:val="18"/>
                </w:rPr>
                <w:delText>ETSI</w:delText>
              </w:r>
            </w:del>
          </w:p>
        </w:tc>
        <w:tc>
          <w:tcPr>
            <w:tcW w:w="1163" w:type="dxa"/>
          </w:tcPr>
          <w:p w:rsidR="00B138DE" w:rsidRPr="00C713E2" w:rsidRDefault="00B138DE" w:rsidP="000E7442">
            <w:pPr>
              <w:pStyle w:val="TAL"/>
              <w:tabs>
                <w:tab w:val="clear" w:pos="284"/>
                <w:tab w:val="clear" w:pos="567"/>
              </w:tabs>
              <w:rPr>
                <w:noProof/>
                <w:szCs w:val="18"/>
              </w:rPr>
            </w:pPr>
            <w:del w:id="1108" w:author="frank.mademann@huawei.com Changes" w:date="2019-06-14T14:35:00Z">
              <w:r w:rsidRPr="00C713E2" w:rsidDel="00B138DE">
                <w:rPr>
                  <w:noProof/>
                  <w:szCs w:val="18"/>
                </w:rPr>
                <w:delText>SE</w:delText>
              </w:r>
            </w:del>
          </w:p>
        </w:tc>
      </w:tr>
    </w:tbl>
    <w:p w:rsidR="00394C44" w:rsidDel="00B138DE" w:rsidRDefault="00394C44" w:rsidP="004613E6">
      <w:pPr>
        <w:pStyle w:val="TAL"/>
        <w:tabs>
          <w:tab w:val="clear" w:pos="284"/>
          <w:tab w:val="clear" w:pos="567"/>
          <w:tab w:val="left" w:pos="6600"/>
          <w:tab w:val="left" w:pos="8868"/>
        </w:tabs>
        <w:ind w:left="113"/>
        <w:rPr>
          <w:del w:id="1109" w:author="frank.mademann@huawei.com Changes" w:date="2019-06-14T14:34:00Z"/>
          <w:moveFrom w:id="1110" w:author="frank.mademann@huawei.com Changes" w:date="2019-06-14T14:32:00Z"/>
          <w:noProof/>
          <w:szCs w:val="18"/>
        </w:rPr>
      </w:pPr>
      <w:moveFromRangeStart w:id="1111" w:author="frank.mademann@huawei.com Changes" w:date="2019-06-14T14:32:00Z" w:name="move11415192"/>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7"/>
        <w:gridCol w:w="2268"/>
        <w:gridCol w:w="1163"/>
      </w:tblGrid>
      <w:tr w:rsidR="00B138DE" w:rsidTr="000E7442">
        <w:trPr>
          <w:cantSplit/>
          <w:tblHeader/>
        </w:trPr>
        <w:tc>
          <w:tcPr>
            <w:tcW w:w="6487" w:type="dxa"/>
            <w:vAlign w:val="center"/>
          </w:tcPr>
          <w:moveFromRangeEnd w:id="1111"/>
          <w:p w:rsidR="00B138DE" w:rsidRDefault="00B138DE" w:rsidP="000E7442">
            <w:pPr>
              <w:pStyle w:val="TAH"/>
              <w:rPr>
                <w:moveTo w:id="1112" w:author="frank.mademann@huawei.com Changes" w:date="2019-06-14T14:32:00Z"/>
                <w:rFonts w:cs="Arial"/>
                <w:noProof/>
                <w:snapToGrid w:val="0"/>
                <w:color w:val="0000FF"/>
                <w:szCs w:val="18"/>
              </w:rPr>
            </w:pPr>
            <w:moveToRangeStart w:id="1113" w:author="frank.mademann@huawei.com Changes" w:date="2019-06-14T14:32:00Z" w:name="move11415192"/>
            <w:moveTo w:id="1114" w:author="frank.mademann@huawei.com Changes" w:date="2019-06-14T14:32:00Z">
              <w:r>
                <w:rPr>
                  <w:rFonts w:cs="Arial"/>
                  <w:noProof/>
                  <w:snapToGrid w:val="0"/>
                  <w:color w:val="0000FF"/>
                  <w:szCs w:val="18"/>
                </w:rPr>
                <w:t>Organisation Name</w:t>
              </w:r>
            </w:moveTo>
          </w:p>
        </w:tc>
        <w:tc>
          <w:tcPr>
            <w:tcW w:w="2268" w:type="dxa"/>
            <w:vAlign w:val="center"/>
          </w:tcPr>
          <w:p w:rsidR="00B138DE" w:rsidRDefault="00B138DE" w:rsidP="000E7442">
            <w:pPr>
              <w:pStyle w:val="TAH"/>
              <w:rPr>
                <w:moveTo w:id="1115" w:author="frank.mademann@huawei.com Changes" w:date="2019-06-14T14:32:00Z"/>
                <w:rFonts w:cs="Arial"/>
                <w:noProof/>
                <w:snapToGrid w:val="0"/>
                <w:color w:val="0000FF"/>
                <w:szCs w:val="18"/>
              </w:rPr>
            </w:pPr>
            <w:moveTo w:id="1116" w:author="frank.mademann@huawei.com Changes" w:date="2019-06-14T14:32:00Z">
              <w:r>
                <w:rPr>
                  <w:rFonts w:cs="Arial"/>
                  <w:noProof/>
                  <w:snapToGrid w:val="0"/>
                  <w:color w:val="0000FF"/>
                  <w:szCs w:val="18"/>
                </w:rPr>
                <w:t>Organisation Status</w:t>
              </w:r>
            </w:moveTo>
          </w:p>
        </w:tc>
        <w:tc>
          <w:tcPr>
            <w:tcW w:w="1163" w:type="dxa"/>
            <w:vAlign w:val="center"/>
          </w:tcPr>
          <w:p w:rsidR="00B138DE" w:rsidRDefault="00B138DE" w:rsidP="000E7442">
            <w:pPr>
              <w:pStyle w:val="TAH"/>
              <w:rPr>
                <w:moveTo w:id="1117" w:author="frank.mademann@huawei.com Changes" w:date="2019-06-14T14:32:00Z"/>
                <w:rFonts w:cs="Arial"/>
                <w:noProof/>
                <w:snapToGrid w:val="0"/>
                <w:color w:val="0000FF"/>
                <w:szCs w:val="18"/>
              </w:rPr>
            </w:pPr>
            <w:moveTo w:id="1118" w:author="frank.mademann@huawei.com Changes" w:date="2019-06-14T14:32:00Z">
              <w:r>
                <w:rPr>
                  <w:rFonts w:cs="Arial"/>
                  <w:noProof/>
                  <w:snapToGrid w:val="0"/>
                  <w:color w:val="0000FF"/>
                  <w:szCs w:val="18"/>
                </w:rPr>
                <w:t>Country</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119" w:author="frank.mademann@huawei.com Changes" w:date="2019-06-14T14:32:00Z"/>
                <w:noProof/>
                <w:szCs w:val="18"/>
              </w:rPr>
            </w:pPr>
            <w:moveTo w:id="1120" w:author="frank.mademann@huawei.com Changes" w:date="2019-06-14T14:32:00Z">
              <w:r w:rsidRPr="00394C44">
                <w:rPr>
                  <w:noProof/>
                  <w:szCs w:val="18"/>
                </w:rPr>
                <w:t>A.S.T.R.I.D. S.A.</w:t>
              </w:r>
            </w:moveTo>
          </w:p>
        </w:tc>
        <w:tc>
          <w:tcPr>
            <w:tcW w:w="2268" w:type="dxa"/>
          </w:tcPr>
          <w:p w:rsidR="00B138DE" w:rsidRPr="00394C44" w:rsidRDefault="00B138DE" w:rsidP="000E7442">
            <w:pPr>
              <w:pStyle w:val="TAL"/>
              <w:tabs>
                <w:tab w:val="clear" w:pos="284"/>
                <w:tab w:val="clear" w:pos="567"/>
              </w:tabs>
              <w:rPr>
                <w:moveTo w:id="1121" w:author="frank.mademann@huawei.com Changes" w:date="2019-06-14T14:32:00Z"/>
                <w:noProof/>
                <w:szCs w:val="18"/>
              </w:rPr>
            </w:pPr>
            <w:moveTo w:id="112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123" w:author="frank.mademann@huawei.com Changes" w:date="2019-06-14T14:32:00Z"/>
                <w:noProof/>
                <w:szCs w:val="18"/>
              </w:rPr>
            </w:pPr>
            <w:moveTo w:id="1124" w:author="frank.mademann@huawei.com Changes" w:date="2019-06-14T14:32:00Z">
              <w:r w:rsidRPr="00394C44">
                <w:rPr>
                  <w:noProof/>
                  <w:szCs w:val="18"/>
                </w:rPr>
                <w:t>BE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125" w:author="frank.mademann@huawei.com Changes" w:date="2019-06-14T14:32:00Z"/>
                <w:noProof/>
                <w:szCs w:val="18"/>
              </w:rPr>
            </w:pPr>
            <w:moveTo w:id="1126" w:author="frank.mademann@huawei.com Changes" w:date="2019-06-14T14:32:00Z">
              <w:r w:rsidRPr="00394C44">
                <w:rPr>
                  <w:noProof/>
                  <w:szCs w:val="18"/>
                </w:rPr>
                <w:t>ABS</w:t>
              </w:r>
            </w:moveTo>
          </w:p>
        </w:tc>
        <w:tc>
          <w:tcPr>
            <w:tcW w:w="2268" w:type="dxa"/>
          </w:tcPr>
          <w:p w:rsidR="00B138DE" w:rsidRPr="00394C44" w:rsidRDefault="00B138DE" w:rsidP="000E7442">
            <w:pPr>
              <w:pStyle w:val="TAL"/>
              <w:tabs>
                <w:tab w:val="clear" w:pos="284"/>
                <w:tab w:val="clear" w:pos="567"/>
              </w:tabs>
              <w:rPr>
                <w:moveTo w:id="1127" w:author="frank.mademann@huawei.com Changes" w:date="2019-06-14T14:32:00Z"/>
                <w:noProof/>
                <w:szCs w:val="18"/>
              </w:rPr>
            </w:pPr>
            <w:moveTo w:id="1128"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129" w:author="frank.mademann@huawei.com Changes" w:date="2019-06-14T14:32:00Z"/>
                <w:noProof/>
                <w:szCs w:val="18"/>
              </w:rPr>
            </w:pPr>
            <w:moveTo w:id="1130"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131" w:author="frank.mademann@huawei.com Changes" w:date="2019-06-14T14:32:00Z"/>
                <w:noProof/>
                <w:szCs w:val="18"/>
              </w:rPr>
            </w:pPr>
            <w:moveTo w:id="1132" w:author="frank.mademann@huawei.com Changes" w:date="2019-06-14T14:32:00Z">
              <w:r w:rsidRPr="00394C44">
                <w:rPr>
                  <w:noProof/>
                  <w:szCs w:val="18"/>
                </w:rPr>
                <w:t>Acorn Technologies</w:t>
              </w:r>
            </w:moveTo>
          </w:p>
        </w:tc>
        <w:tc>
          <w:tcPr>
            <w:tcW w:w="2268" w:type="dxa"/>
          </w:tcPr>
          <w:p w:rsidR="00B138DE" w:rsidRPr="00394C44" w:rsidRDefault="00B138DE" w:rsidP="000E7442">
            <w:pPr>
              <w:pStyle w:val="TAL"/>
              <w:tabs>
                <w:tab w:val="clear" w:pos="284"/>
                <w:tab w:val="clear" w:pos="567"/>
              </w:tabs>
              <w:rPr>
                <w:moveTo w:id="1133" w:author="frank.mademann@huawei.com Changes" w:date="2019-06-14T14:32:00Z"/>
                <w:noProof/>
                <w:szCs w:val="18"/>
              </w:rPr>
            </w:pPr>
            <w:moveTo w:id="1134"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1135" w:author="frank.mademann@huawei.com Changes" w:date="2019-06-14T14:32:00Z"/>
                <w:noProof/>
                <w:szCs w:val="18"/>
              </w:rPr>
            </w:pPr>
            <w:moveTo w:id="1136"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137" w:author="frank.mademann@huawei.com Changes" w:date="2019-06-14T14:32:00Z"/>
                <w:noProof/>
                <w:szCs w:val="18"/>
              </w:rPr>
            </w:pPr>
            <w:moveTo w:id="1138" w:author="frank.mademann@huawei.com Changes" w:date="2019-06-14T14:32:00Z">
              <w:r w:rsidRPr="00394C44">
                <w:rPr>
                  <w:noProof/>
                  <w:szCs w:val="18"/>
                </w:rPr>
                <w:t>Aeroflex/VIAVI</w:t>
              </w:r>
            </w:moveTo>
          </w:p>
        </w:tc>
        <w:tc>
          <w:tcPr>
            <w:tcW w:w="2268" w:type="dxa"/>
          </w:tcPr>
          <w:p w:rsidR="00B138DE" w:rsidRPr="00394C44" w:rsidRDefault="00B138DE" w:rsidP="000E7442">
            <w:pPr>
              <w:pStyle w:val="TAL"/>
              <w:tabs>
                <w:tab w:val="clear" w:pos="284"/>
                <w:tab w:val="clear" w:pos="567"/>
              </w:tabs>
              <w:rPr>
                <w:moveTo w:id="1139" w:author="frank.mademann@huawei.com Changes" w:date="2019-06-14T14:32:00Z"/>
                <w:noProof/>
                <w:szCs w:val="18"/>
              </w:rPr>
            </w:pPr>
            <w:moveTo w:id="114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141" w:author="frank.mademann@huawei.com Changes" w:date="2019-06-14T14:32:00Z"/>
                <w:noProof/>
                <w:szCs w:val="18"/>
              </w:rPr>
            </w:pPr>
            <w:moveTo w:id="1142"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143" w:author="frank.mademann@huawei.com Changes" w:date="2019-06-14T14:32:00Z"/>
                <w:noProof/>
                <w:szCs w:val="18"/>
              </w:rPr>
            </w:pPr>
            <w:moveTo w:id="1144" w:author="frank.mademann@huawei.com Changes" w:date="2019-06-14T14:32:00Z">
              <w:r w:rsidRPr="00394C44">
                <w:rPr>
                  <w:noProof/>
                  <w:szCs w:val="18"/>
                </w:rPr>
                <w:t>Affirmed Networks Inc.</w:t>
              </w:r>
            </w:moveTo>
          </w:p>
        </w:tc>
        <w:tc>
          <w:tcPr>
            <w:tcW w:w="2268" w:type="dxa"/>
          </w:tcPr>
          <w:p w:rsidR="00B138DE" w:rsidRPr="00394C44" w:rsidRDefault="00B138DE" w:rsidP="000E7442">
            <w:pPr>
              <w:pStyle w:val="TAL"/>
              <w:tabs>
                <w:tab w:val="clear" w:pos="284"/>
                <w:tab w:val="clear" w:pos="567"/>
              </w:tabs>
              <w:rPr>
                <w:moveTo w:id="1145" w:author="frank.mademann@huawei.com Changes" w:date="2019-06-14T14:32:00Z"/>
                <w:noProof/>
                <w:szCs w:val="18"/>
              </w:rPr>
            </w:pPr>
            <w:moveTo w:id="114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147" w:author="frank.mademann@huawei.com Changes" w:date="2019-06-14T14:32:00Z"/>
                <w:noProof/>
                <w:szCs w:val="18"/>
              </w:rPr>
            </w:pPr>
            <w:moveTo w:id="1148"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149" w:author="frank.mademann@huawei.com Changes" w:date="2019-06-14T14:32:00Z"/>
                <w:noProof/>
                <w:szCs w:val="18"/>
              </w:rPr>
            </w:pPr>
            <w:moveTo w:id="1150" w:author="frank.mademann@huawei.com Changes" w:date="2019-06-14T14:32:00Z">
              <w:r w:rsidRPr="00394C44">
                <w:rPr>
                  <w:noProof/>
                  <w:szCs w:val="18"/>
                </w:rPr>
                <w:t>Airbus DS SLC</w:t>
              </w:r>
            </w:moveTo>
          </w:p>
        </w:tc>
        <w:tc>
          <w:tcPr>
            <w:tcW w:w="2268" w:type="dxa"/>
          </w:tcPr>
          <w:p w:rsidR="00B138DE" w:rsidRPr="00394C44" w:rsidRDefault="00B138DE" w:rsidP="000E7442">
            <w:pPr>
              <w:pStyle w:val="TAL"/>
              <w:tabs>
                <w:tab w:val="clear" w:pos="284"/>
                <w:tab w:val="clear" w:pos="567"/>
              </w:tabs>
              <w:rPr>
                <w:moveTo w:id="1151" w:author="frank.mademann@huawei.com Changes" w:date="2019-06-14T14:32:00Z"/>
                <w:noProof/>
                <w:szCs w:val="18"/>
              </w:rPr>
            </w:pPr>
            <w:moveTo w:id="115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153" w:author="frank.mademann@huawei.com Changes" w:date="2019-06-14T14:32:00Z"/>
                <w:noProof/>
                <w:szCs w:val="18"/>
              </w:rPr>
            </w:pPr>
            <w:moveTo w:id="1154" w:author="frank.mademann@huawei.com Changes" w:date="2019-06-14T14:32:00Z">
              <w:r w:rsidRPr="00394C44">
                <w:rPr>
                  <w:noProof/>
                  <w:szCs w:val="18"/>
                </w:rPr>
                <w:t>FR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155" w:author="frank.mademann@huawei.com Changes" w:date="2019-06-14T14:32:00Z"/>
                <w:noProof/>
                <w:szCs w:val="18"/>
              </w:rPr>
            </w:pPr>
            <w:moveTo w:id="1156" w:author="frank.mademann@huawei.com Changes" w:date="2019-06-14T14:32:00Z">
              <w:r w:rsidRPr="00394C44">
                <w:rPr>
                  <w:noProof/>
                  <w:szCs w:val="18"/>
                </w:rPr>
                <w:t>Alibaba (China) Group., Ltd.</w:t>
              </w:r>
            </w:moveTo>
          </w:p>
        </w:tc>
        <w:tc>
          <w:tcPr>
            <w:tcW w:w="2268" w:type="dxa"/>
          </w:tcPr>
          <w:p w:rsidR="00B138DE" w:rsidRPr="00394C44" w:rsidRDefault="00B138DE" w:rsidP="000E7442">
            <w:pPr>
              <w:pStyle w:val="TAL"/>
              <w:tabs>
                <w:tab w:val="clear" w:pos="284"/>
                <w:tab w:val="clear" w:pos="567"/>
              </w:tabs>
              <w:rPr>
                <w:moveTo w:id="1157" w:author="frank.mademann@huawei.com Changes" w:date="2019-06-14T14:32:00Z"/>
                <w:noProof/>
                <w:szCs w:val="18"/>
              </w:rPr>
            </w:pPr>
            <w:moveTo w:id="1158"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159" w:author="frank.mademann@huawei.com Changes" w:date="2019-06-14T14:32:00Z"/>
                <w:noProof/>
                <w:szCs w:val="18"/>
              </w:rPr>
            </w:pPr>
            <w:moveTo w:id="1160"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161" w:author="frank.mademann@huawei.com Changes" w:date="2019-06-14T14:32:00Z"/>
                <w:noProof/>
                <w:szCs w:val="18"/>
              </w:rPr>
            </w:pPr>
            <w:moveTo w:id="1162" w:author="frank.mademann@huawei.com Changes" w:date="2019-06-14T14:32:00Z">
              <w:r w:rsidRPr="00394C44">
                <w:rPr>
                  <w:noProof/>
                  <w:szCs w:val="18"/>
                </w:rPr>
                <w:t>Apple AB</w:t>
              </w:r>
            </w:moveTo>
          </w:p>
        </w:tc>
        <w:tc>
          <w:tcPr>
            <w:tcW w:w="2268" w:type="dxa"/>
          </w:tcPr>
          <w:p w:rsidR="00B138DE" w:rsidRPr="00394C44" w:rsidRDefault="00B138DE" w:rsidP="000E7442">
            <w:pPr>
              <w:pStyle w:val="TAL"/>
              <w:tabs>
                <w:tab w:val="clear" w:pos="284"/>
                <w:tab w:val="clear" w:pos="567"/>
              </w:tabs>
              <w:rPr>
                <w:moveTo w:id="1163" w:author="frank.mademann@huawei.com Changes" w:date="2019-06-14T14:32:00Z"/>
                <w:noProof/>
                <w:szCs w:val="18"/>
              </w:rPr>
            </w:pPr>
            <w:moveTo w:id="116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165" w:author="frank.mademann@huawei.com Changes" w:date="2019-06-14T14:32:00Z"/>
                <w:noProof/>
                <w:szCs w:val="18"/>
              </w:rPr>
            </w:pPr>
            <w:moveTo w:id="1166" w:author="frank.mademann@huawei.com Changes" w:date="2019-06-14T14:32:00Z">
              <w:r w:rsidRPr="00394C44">
                <w:rPr>
                  <w:noProof/>
                  <w:szCs w:val="18"/>
                </w:rPr>
                <w:t>SE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167" w:author="frank.mademann@huawei.com Changes" w:date="2019-06-14T14:32:00Z"/>
                <w:noProof/>
                <w:szCs w:val="18"/>
              </w:rPr>
            </w:pPr>
            <w:moveTo w:id="1168" w:author="frank.mademann@huawei.com Changes" w:date="2019-06-14T14:32:00Z">
              <w:r w:rsidRPr="00394C44">
                <w:rPr>
                  <w:noProof/>
                  <w:szCs w:val="18"/>
                </w:rPr>
                <w:t>Apple Benelux B.V.</w:t>
              </w:r>
            </w:moveTo>
          </w:p>
        </w:tc>
        <w:tc>
          <w:tcPr>
            <w:tcW w:w="2268" w:type="dxa"/>
          </w:tcPr>
          <w:p w:rsidR="00B138DE" w:rsidRPr="00394C44" w:rsidRDefault="00B138DE" w:rsidP="000E7442">
            <w:pPr>
              <w:pStyle w:val="TAL"/>
              <w:tabs>
                <w:tab w:val="clear" w:pos="284"/>
                <w:tab w:val="clear" w:pos="567"/>
              </w:tabs>
              <w:rPr>
                <w:moveTo w:id="1169" w:author="frank.mademann@huawei.com Changes" w:date="2019-06-14T14:32:00Z"/>
                <w:noProof/>
                <w:szCs w:val="18"/>
              </w:rPr>
            </w:pPr>
            <w:moveTo w:id="117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171" w:author="frank.mademann@huawei.com Changes" w:date="2019-06-14T14:32:00Z"/>
                <w:noProof/>
                <w:szCs w:val="18"/>
              </w:rPr>
            </w:pPr>
            <w:moveTo w:id="1172" w:author="frank.mademann@huawei.com Changes" w:date="2019-06-14T14:32:00Z">
              <w:r w:rsidRPr="00394C44">
                <w:rPr>
                  <w:noProof/>
                  <w:szCs w:val="18"/>
                </w:rPr>
                <w:t>NL</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173" w:author="frank.mademann@huawei.com Changes" w:date="2019-06-14T14:32:00Z"/>
                <w:noProof/>
                <w:szCs w:val="18"/>
              </w:rPr>
            </w:pPr>
            <w:moveTo w:id="1174" w:author="frank.mademann@huawei.com Changes" w:date="2019-06-14T14:32:00Z">
              <w:r w:rsidRPr="00394C44">
                <w:rPr>
                  <w:noProof/>
                  <w:szCs w:val="18"/>
                </w:rPr>
                <w:t>Apple Computer Trading Co. Ltd</w:t>
              </w:r>
            </w:moveTo>
          </w:p>
        </w:tc>
        <w:tc>
          <w:tcPr>
            <w:tcW w:w="2268" w:type="dxa"/>
          </w:tcPr>
          <w:p w:rsidR="00B138DE" w:rsidRPr="00394C44" w:rsidRDefault="00B138DE" w:rsidP="000E7442">
            <w:pPr>
              <w:pStyle w:val="TAL"/>
              <w:tabs>
                <w:tab w:val="clear" w:pos="284"/>
                <w:tab w:val="clear" w:pos="567"/>
              </w:tabs>
              <w:rPr>
                <w:moveTo w:id="1175" w:author="frank.mademann@huawei.com Changes" w:date="2019-06-14T14:32:00Z"/>
                <w:noProof/>
                <w:szCs w:val="18"/>
              </w:rPr>
            </w:pPr>
            <w:moveTo w:id="1176"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177" w:author="frank.mademann@huawei.com Changes" w:date="2019-06-14T14:32:00Z"/>
                <w:noProof/>
                <w:szCs w:val="18"/>
              </w:rPr>
            </w:pPr>
            <w:moveTo w:id="1178"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179" w:author="frank.mademann@huawei.com Changes" w:date="2019-06-14T14:32:00Z"/>
                <w:noProof/>
                <w:szCs w:val="18"/>
              </w:rPr>
            </w:pPr>
            <w:moveTo w:id="1180" w:author="frank.mademann@huawei.com Changes" w:date="2019-06-14T14:32:00Z">
              <w:r w:rsidRPr="00394C44">
                <w:rPr>
                  <w:noProof/>
                  <w:szCs w:val="18"/>
                </w:rPr>
                <w:t>Apple Europe Limited</w:t>
              </w:r>
            </w:moveTo>
          </w:p>
        </w:tc>
        <w:tc>
          <w:tcPr>
            <w:tcW w:w="2268" w:type="dxa"/>
          </w:tcPr>
          <w:p w:rsidR="00B138DE" w:rsidRPr="00394C44" w:rsidRDefault="00B138DE" w:rsidP="000E7442">
            <w:pPr>
              <w:pStyle w:val="TAL"/>
              <w:tabs>
                <w:tab w:val="clear" w:pos="284"/>
                <w:tab w:val="clear" w:pos="567"/>
              </w:tabs>
              <w:rPr>
                <w:moveTo w:id="1181" w:author="frank.mademann@huawei.com Changes" w:date="2019-06-14T14:32:00Z"/>
                <w:noProof/>
                <w:szCs w:val="18"/>
              </w:rPr>
            </w:pPr>
            <w:moveTo w:id="118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183" w:author="frank.mademann@huawei.com Changes" w:date="2019-06-14T14:32:00Z"/>
                <w:noProof/>
                <w:szCs w:val="18"/>
              </w:rPr>
            </w:pPr>
            <w:moveTo w:id="1184"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185" w:author="frank.mademann@huawei.com Changes" w:date="2019-06-14T14:32:00Z"/>
                <w:noProof/>
                <w:szCs w:val="18"/>
              </w:rPr>
            </w:pPr>
            <w:moveTo w:id="1186" w:author="frank.mademann@huawei.com Changes" w:date="2019-06-14T14:32:00Z">
              <w:r w:rsidRPr="00394C44">
                <w:rPr>
                  <w:noProof/>
                  <w:szCs w:val="18"/>
                </w:rPr>
                <w:t>Apple France</w:t>
              </w:r>
            </w:moveTo>
          </w:p>
        </w:tc>
        <w:tc>
          <w:tcPr>
            <w:tcW w:w="2268" w:type="dxa"/>
          </w:tcPr>
          <w:p w:rsidR="00B138DE" w:rsidRPr="00394C44" w:rsidRDefault="00B138DE" w:rsidP="000E7442">
            <w:pPr>
              <w:pStyle w:val="TAL"/>
              <w:tabs>
                <w:tab w:val="clear" w:pos="284"/>
                <w:tab w:val="clear" w:pos="567"/>
              </w:tabs>
              <w:rPr>
                <w:moveTo w:id="1187" w:author="frank.mademann@huawei.com Changes" w:date="2019-06-14T14:32:00Z"/>
                <w:noProof/>
                <w:szCs w:val="18"/>
              </w:rPr>
            </w:pPr>
            <w:moveTo w:id="118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189" w:author="frank.mademann@huawei.com Changes" w:date="2019-06-14T14:32:00Z"/>
                <w:noProof/>
                <w:szCs w:val="18"/>
              </w:rPr>
            </w:pPr>
            <w:moveTo w:id="1190" w:author="frank.mademann@huawei.com Changes" w:date="2019-06-14T14:32:00Z">
              <w:r w:rsidRPr="00394C44">
                <w:rPr>
                  <w:noProof/>
                  <w:szCs w:val="18"/>
                </w:rPr>
                <w:t>FR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191" w:author="frank.mademann@huawei.com Changes" w:date="2019-06-14T14:32:00Z"/>
                <w:noProof/>
                <w:szCs w:val="18"/>
              </w:rPr>
            </w:pPr>
            <w:moveTo w:id="1192" w:author="frank.mademann@huawei.com Changes" w:date="2019-06-14T14:32:00Z">
              <w:r w:rsidRPr="00394C44">
                <w:rPr>
                  <w:noProof/>
                  <w:szCs w:val="18"/>
                </w:rPr>
                <w:t>Apple Gesellschaft m.b.H.</w:t>
              </w:r>
            </w:moveTo>
          </w:p>
        </w:tc>
        <w:tc>
          <w:tcPr>
            <w:tcW w:w="2268" w:type="dxa"/>
          </w:tcPr>
          <w:p w:rsidR="00B138DE" w:rsidRPr="00394C44" w:rsidRDefault="00B138DE" w:rsidP="000E7442">
            <w:pPr>
              <w:pStyle w:val="TAL"/>
              <w:tabs>
                <w:tab w:val="clear" w:pos="284"/>
                <w:tab w:val="clear" w:pos="567"/>
              </w:tabs>
              <w:rPr>
                <w:moveTo w:id="1193" w:author="frank.mademann@huawei.com Changes" w:date="2019-06-14T14:32:00Z"/>
                <w:noProof/>
                <w:szCs w:val="18"/>
              </w:rPr>
            </w:pPr>
            <w:moveTo w:id="119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195" w:author="frank.mademann@huawei.com Changes" w:date="2019-06-14T14:32:00Z"/>
                <w:noProof/>
                <w:szCs w:val="18"/>
              </w:rPr>
            </w:pPr>
            <w:moveTo w:id="1196" w:author="frank.mademann@huawei.com Changes" w:date="2019-06-14T14:32:00Z">
              <w:r w:rsidRPr="00394C44">
                <w:rPr>
                  <w:noProof/>
                  <w:szCs w:val="18"/>
                </w:rPr>
                <w:t>AT</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197" w:author="frank.mademann@huawei.com Changes" w:date="2019-06-14T14:32:00Z"/>
                <w:noProof/>
                <w:szCs w:val="18"/>
              </w:rPr>
            </w:pPr>
            <w:moveTo w:id="1198" w:author="frank.mademann@huawei.com Changes" w:date="2019-06-14T14:32:00Z">
              <w:r w:rsidRPr="00394C44">
                <w:rPr>
                  <w:noProof/>
                  <w:szCs w:val="18"/>
                </w:rPr>
                <w:t>Apple GmbH</w:t>
              </w:r>
            </w:moveTo>
          </w:p>
        </w:tc>
        <w:tc>
          <w:tcPr>
            <w:tcW w:w="2268" w:type="dxa"/>
          </w:tcPr>
          <w:p w:rsidR="00B138DE" w:rsidRPr="00394C44" w:rsidRDefault="00B138DE" w:rsidP="000E7442">
            <w:pPr>
              <w:pStyle w:val="TAL"/>
              <w:tabs>
                <w:tab w:val="clear" w:pos="284"/>
                <w:tab w:val="clear" w:pos="567"/>
              </w:tabs>
              <w:rPr>
                <w:moveTo w:id="1199" w:author="frank.mademann@huawei.com Changes" w:date="2019-06-14T14:32:00Z"/>
                <w:noProof/>
                <w:szCs w:val="18"/>
              </w:rPr>
            </w:pPr>
            <w:moveTo w:id="120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201" w:author="frank.mademann@huawei.com Changes" w:date="2019-06-14T14:32:00Z"/>
                <w:noProof/>
                <w:szCs w:val="18"/>
              </w:rPr>
            </w:pPr>
            <w:moveTo w:id="1202" w:author="frank.mademann@huawei.com Changes" w:date="2019-06-14T14:32:00Z">
              <w:r w:rsidRPr="00394C44">
                <w:rPr>
                  <w:noProof/>
                  <w:szCs w:val="18"/>
                </w:rPr>
                <w:t>DE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203" w:author="frank.mademann@huawei.com Changes" w:date="2019-06-14T14:32:00Z"/>
                <w:noProof/>
                <w:szCs w:val="18"/>
              </w:rPr>
            </w:pPr>
            <w:moveTo w:id="1204" w:author="frank.mademann@huawei.com Changes" w:date="2019-06-14T14:32:00Z">
              <w:r w:rsidRPr="00394C44">
                <w:rPr>
                  <w:noProof/>
                  <w:szCs w:val="18"/>
                </w:rPr>
                <w:t>Apple Hungary Kft.</w:t>
              </w:r>
            </w:moveTo>
          </w:p>
        </w:tc>
        <w:tc>
          <w:tcPr>
            <w:tcW w:w="2268" w:type="dxa"/>
          </w:tcPr>
          <w:p w:rsidR="00B138DE" w:rsidRPr="00394C44" w:rsidRDefault="00B138DE" w:rsidP="000E7442">
            <w:pPr>
              <w:pStyle w:val="TAL"/>
              <w:tabs>
                <w:tab w:val="clear" w:pos="284"/>
                <w:tab w:val="clear" w:pos="567"/>
              </w:tabs>
              <w:rPr>
                <w:moveTo w:id="1205" w:author="frank.mademann@huawei.com Changes" w:date="2019-06-14T14:32:00Z"/>
                <w:noProof/>
                <w:szCs w:val="18"/>
              </w:rPr>
            </w:pPr>
            <w:moveTo w:id="120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207" w:author="frank.mademann@huawei.com Changes" w:date="2019-06-14T14:32:00Z"/>
                <w:noProof/>
                <w:szCs w:val="18"/>
              </w:rPr>
            </w:pPr>
            <w:moveTo w:id="1208" w:author="frank.mademann@huawei.com Changes" w:date="2019-06-14T14:32:00Z">
              <w:r w:rsidRPr="00394C44">
                <w:rPr>
                  <w:noProof/>
                  <w:szCs w:val="18"/>
                </w:rPr>
                <w:t>HU</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209" w:author="frank.mademann@huawei.com Changes" w:date="2019-06-14T14:32:00Z"/>
                <w:noProof/>
                <w:szCs w:val="18"/>
              </w:rPr>
            </w:pPr>
            <w:moveTo w:id="1210" w:author="frank.mademann@huawei.com Changes" w:date="2019-06-14T14:32:00Z">
              <w:r w:rsidRPr="00394C44">
                <w:rPr>
                  <w:noProof/>
                  <w:szCs w:val="18"/>
                </w:rPr>
                <w:t>Apple Italia S.R.L.</w:t>
              </w:r>
            </w:moveTo>
          </w:p>
        </w:tc>
        <w:tc>
          <w:tcPr>
            <w:tcW w:w="2268" w:type="dxa"/>
          </w:tcPr>
          <w:p w:rsidR="00B138DE" w:rsidRPr="00394C44" w:rsidRDefault="00B138DE" w:rsidP="000E7442">
            <w:pPr>
              <w:pStyle w:val="TAL"/>
              <w:tabs>
                <w:tab w:val="clear" w:pos="284"/>
                <w:tab w:val="clear" w:pos="567"/>
              </w:tabs>
              <w:rPr>
                <w:moveTo w:id="1211" w:author="frank.mademann@huawei.com Changes" w:date="2019-06-14T14:32:00Z"/>
                <w:noProof/>
                <w:szCs w:val="18"/>
              </w:rPr>
            </w:pPr>
            <w:moveTo w:id="121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213" w:author="frank.mademann@huawei.com Changes" w:date="2019-06-14T14:32:00Z"/>
                <w:noProof/>
                <w:szCs w:val="18"/>
              </w:rPr>
            </w:pPr>
            <w:moveTo w:id="1214" w:author="frank.mademann@huawei.com Changes" w:date="2019-06-14T14:32:00Z">
              <w:r w:rsidRPr="00394C44">
                <w:rPr>
                  <w:noProof/>
                  <w:szCs w:val="18"/>
                </w:rPr>
                <w:t>IT</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215" w:author="frank.mademann@huawei.com Changes" w:date="2019-06-14T14:32:00Z"/>
                <w:noProof/>
                <w:szCs w:val="18"/>
              </w:rPr>
            </w:pPr>
            <w:moveTo w:id="1216" w:author="frank.mademann@huawei.com Changes" w:date="2019-06-14T14:32:00Z">
              <w:r w:rsidRPr="00394C44">
                <w:rPr>
                  <w:noProof/>
                  <w:szCs w:val="18"/>
                </w:rPr>
                <w:t>Apple Poland Sp. z.o.o.</w:t>
              </w:r>
            </w:moveTo>
          </w:p>
        </w:tc>
        <w:tc>
          <w:tcPr>
            <w:tcW w:w="2268" w:type="dxa"/>
          </w:tcPr>
          <w:p w:rsidR="00B138DE" w:rsidRPr="00394C44" w:rsidRDefault="00B138DE" w:rsidP="000E7442">
            <w:pPr>
              <w:pStyle w:val="TAL"/>
              <w:tabs>
                <w:tab w:val="clear" w:pos="284"/>
                <w:tab w:val="clear" w:pos="567"/>
              </w:tabs>
              <w:rPr>
                <w:moveTo w:id="1217" w:author="frank.mademann@huawei.com Changes" w:date="2019-06-14T14:32:00Z"/>
                <w:noProof/>
                <w:szCs w:val="18"/>
              </w:rPr>
            </w:pPr>
            <w:moveTo w:id="121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219" w:author="frank.mademann@huawei.com Changes" w:date="2019-06-14T14:32:00Z"/>
                <w:noProof/>
                <w:szCs w:val="18"/>
              </w:rPr>
            </w:pPr>
            <w:moveTo w:id="1220" w:author="frank.mademann@huawei.com Changes" w:date="2019-06-14T14:32:00Z">
              <w:r w:rsidRPr="00394C44">
                <w:rPr>
                  <w:noProof/>
                  <w:szCs w:val="18"/>
                </w:rPr>
                <w:t>PL</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221" w:author="frank.mademann@huawei.com Changes" w:date="2019-06-14T14:32:00Z"/>
                <w:noProof/>
                <w:szCs w:val="18"/>
              </w:rPr>
            </w:pPr>
            <w:moveTo w:id="1222" w:author="frank.mademann@huawei.com Changes" w:date="2019-06-14T14:32:00Z">
              <w:r w:rsidRPr="00394C44">
                <w:rPr>
                  <w:noProof/>
                  <w:szCs w:val="18"/>
                </w:rPr>
                <w:t>Apple Switzerland AG</w:t>
              </w:r>
            </w:moveTo>
          </w:p>
        </w:tc>
        <w:tc>
          <w:tcPr>
            <w:tcW w:w="2268" w:type="dxa"/>
          </w:tcPr>
          <w:p w:rsidR="00B138DE" w:rsidRPr="00394C44" w:rsidRDefault="00B138DE" w:rsidP="000E7442">
            <w:pPr>
              <w:pStyle w:val="TAL"/>
              <w:tabs>
                <w:tab w:val="clear" w:pos="284"/>
                <w:tab w:val="clear" w:pos="567"/>
              </w:tabs>
              <w:rPr>
                <w:moveTo w:id="1223" w:author="frank.mademann@huawei.com Changes" w:date="2019-06-14T14:32:00Z"/>
                <w:noProof/>
                <w:szCs w:val="18"/>
              </w:rPr>
            </w:pPr>
            <w:moveTo w:id="122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225" w:author="frank.mademann@huawei.com Changes" w:date="2019-06-14T14:32:00Z"/>
                <w:noProof/>
                <w:szCs w:val="18"/>
              </w:rPr>
            </w:pPr>
            <w:moveTo w:id="1226" w:author="frank.mademann@huawei.com Changes" w:date="2019-06-14T14:32:00Z">
              <w:r w:rsidRPr="00394C44">
                <w:rPr>
                  <w:noProof/>
                  <w:szCs w:val="18"/>
                </w:rPr>
                <w:t>CH</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227" w:author="frank.mademann@huawei.com Changes" w:date="2019-06-14T14:32:00Z"/>
                <w:noProof/>
                <w:szCs w:val="18"/>
              </w:rPr>
            </w:pPr>
            <w:moveTo w:id="1228" w:author="frank.mademann@huawei.com Changes" w:date="2019-06-14T14:32:00Z">
              <w:r w:rsidRPr="00394C44">
                <w:rPr>
                  <w:noProof/>
                  <w:szCs w:val="18"/>
                </w:rPr>
                <w:t>Arcep</w:t>
              </w:r>
            </w:moveTo>
          </w:p>
        </w:tc>
        <w:tc>
          <w:tcPr>
            <w:tcW w:w="2268" w:type="dxa"/>
          </w:tcPr>
          <w:p w:rsidR="00B138DE" w:rsidRPr="00394C44" w:rsidRDefault="00B138DE" w:rsidP="000E7442">
            <w:pPr>
              <w:pStyle w:val="TAL"/>
              <w:tabs>
                <w:tab w:val="clear" w:pos="284"/>
                <w:tab w:val="clear" w:pos="567"/>
              </w:tabs>
              <w:rPr>
                <w:moveTo w:id="1229" w:author="frank.mademann@huawei.com Changes" w:date="2019-06-14T14:32:00Z"/>
                <w:noProof/>
                <w:szCs w:val="18"/>
              </w:rPr>
            </w:pPr>
            <w:moveTo w:id="123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231" w:author="frank.mademann@huawei.com Changes" w:date="2019-06-14T14:32:00Z"/>
                <w:noProof/>
                <w:szCs w:val="18"/>
              </w:rPr>
            </w:pPr>
            <w:moveTo w:id="1232" w:author="frank.mademann@huawei.com Changes" w:date="2019-06-14T14:32:00Z">
              <w:r w:rsidRPr="00394C44">
                <w:rPr>
                  <w:noProof/>
                  <w:szCs w:val="18"/>
                </w:rPr>
                <w:t>FR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233" w:author="frank.mademann@huawei.com Changes" w:date="2019-06-14T14:32:00Z"/>
                <w:noProof/>
                <w:szCs w:val="18"/>
              </w:rPr>
            </w:pPr>
            <w:moveTo w:id="1234" w:author="frank.mademann@huawei.com Changes" w:date="2019-06-14T14:32:00Z">
              <w:r w:rsidRPr="00394C44">
                <w:rPr>
                  <w:noProof/>
                  <w:szCs w:val="18"/>
                </w:rPr>
                <w:t>Asia Pacific Telecom co. Ltd</w:t>
              </w:r>
            </w:moveTo>
          </w:p>
        </w:tc>
        <w:tc>
          <w:tcPr>
            <w:tcW w:w="2268" w:type="dxa"/>
          </w:tcPr>
          <w:p w:rsidR="00B138DE" w:rsidRPr="00394C44" w:rsidRDefault="00B138DE" w:rsidP="000E7442">
            <w:pPr>
              <w:pStyle w:val="TAL"/>
              <w:tabs>
                <w:tab w:val="clear" w:pos="284"/>
                <w:tab w:val="clear" w:pos="567"/>
              </w:tabs>
              <w:rPr>
                <w:moveTo w:id="1235" w:author="frank.mademann@huawei.com Changes" w:date="2019-06-14T14:32:00Z"/>
                <w:noProof/>
                <w:szCs w:val="18"/>
              </w:rPr>
            </w:pPr>
            <w:moveTo w:id="123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237" w:author="frank.mademann@huawei.com Changes" w:date="2019-06-14T14:32:00Z"/>
                <w:noProof/>
                <w:szCs w:val="18"/>
              </w:rPr>
            </w:pPr>
            <w:moveTo w:id="1238" w:author="frank.mademann@huawei.com Changes" w:date="2019-06-14T14:32:00Z">
              <w:r w:rsidRPr="00394C44">
                <w:rPr>
                  <w:noProof/>
                  <w:szCs w:val="18"/>
                </w:rPr>
                <w:t>TW</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239" w:author="frank.mademann@huawei.com Changes" w:date="2019-06-14T14:32:00Z"/>
                <w:noProof/>
                <w:szCs w:val="18"/>
              </w:rPr>
            </w:pPr>
            <w:moveTo w:id="1240" w:author="frank.mademann@huawei.com Changes" w:date="2019-06-14T14:32:00Z">
              <w:r w:rsidRPr="00394C44">
                <w:rPr>
                  <w:noProof/>
                  <w:szCs w:val="18"/>
                </w:rPr>
                <w:t>AsiaInfo</w:t>
              </w:r>
            </w:moveTo>
          </w:p>
        </w:tc>
        <w:tc>
          <w:tcPr>
            <w:tcW w:w="2268" w:type="dxa"/>
          </w:tcPr>
          <w:p w:rsidR="00B138DE" w:rsidRPr="00394C44" w:rsidRDefault="00B138DE" w:rsidP="000E7442">
            <w:pPr>
              <w:pStyle w:val="TAL"/>
              <w:tabs>
                <w:tab w:val="clear" w:pos="284"/>
                <w:tab w:val="clear" w:pos="567"/>
              </w:tabs>
              <w:rPr>
                <w:moveTo w:id="1241" w:author="frank.mademann@huawei.com Changes" w:date="2019-06-14T14:32:00Z"/>
                <w:noProof/>
                <w:szCs w:val="18"/>
              </w:rPr>
            </w:pPr>
            <w:moveTo w:id="1242"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243" w:author="frank.mademann@huawei.com Changes" w:date="2019-06-14T14:32:00Z"/>
                <w:noProof/>
                <w:szCs w:val="18"/>
              </w:rPr>
            </w:pPr>
            <w:moveTo w:id="1244"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245" w:author="frank.mademann@huawei.com Changes" w:date="2019-06-14T14:32:00Z"/>
                <w:noProof/>
                <w:szCs w:val="18"/>
              </w:rPr>
            </w:pPr>
            <w:moveTo w:id="1246" w:author="frank.mademann@huawei.com Changes" w:date="2019-06-14T14:32:00Z">
              <w:r w:rsidRPr="00394C44">
                <w:rPr>
                  <w:noProof/>
                  <w:szCs w:val="18"/>
                </w:rPr>
                <w:t>AsiaInfo Technologies Inc</w:t>
              </w:r>
            </w:moveTo>
          </w:p>
        </w:tc>
        <w:tc>
          <w:tcPr>
            <w:tcW w:w="2268" w:type="dxa"/>
          </w:tcPr>
          <w:p w:rsidR="00B138DE" w:rsidRPr="00394C44" w:rsidRDefault="00B138DE" w:rsidP="000E7442">
            <w:pPr>
              <w:pStyle w:val="TAL"/>
              <w:tabs>
                <w:tab w:val="clear" w:pos="284"/>
                <w:tab w:val="clear" w:pos="567"/>
              </w:tabs>
              <w:rPr>
                <w:moveTo w:id="1247" w:author="frank.mademann@huawei.com Changes" w:date="2019-06-14T14:32:00Z"/>
                <w:noProof/>
                <w:szCs w:val="18"/>
              </w:rPr>
            </w:pPr>
            <w:moveTo w:id="124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249" w:author="frank.mademann@huawei.com Changes" w:date="2019-06-14T14:32:00Z"/>
                <w:noProof/>
                <w:szCs w:val="18"/>
              </w:rPr>
            </w:pPr>
            <w:moveTo w:id="1250"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251" w:author="frank.mademann@huawei.com Changes" w:date="2019-06-14T14:32:00Z"/>
                <w:noProof/>
                <w:szCs w:val="18"/>
              </w:rPr>
            </w:pPr>
            <w:moveTo w:id="1252" w:author="frank.mademann@huawei.com Changes" w:date="2019-06-14T14:32:00Z">
              <w:r w:rsidRPr="00394C44">
                <w:rPr>
                  <w:noProof/>
                  <w:szCs w:val="18"/>
                </w:rPr>
                <w:t>ASTRI</w:t>
              </w:r>
            </w:moveTo>
          </w:p>
        </w:tc>
        <w:tc>
          <w:tcPr>
            <w:tcW w:w="2268" w:type="dxa"/>
          </w:tcPr>
          <w:p w:rsidR="00B138DE" w:rsidRPr="00394C44" w:rsidRDefault="00B138DE" w:rsidP="000E7442">
            <w:pPr>
              <w:pStyle w:val="TAL"/>
              <w:tabs>
                <w:tab w:val="clear" w:pos="284"/>
                <w:tab w:val="clear" w:pos="567"/>
              </w:tabs>
              <w:rPr>
                <w:moveTo w:id="1253" w:author="frank.mademann@huawei.com Changes" w:date="2019-06-14T14:32:00Z"/>
                <w:noProof/>
                <w:szCs w:val="18"/>
              </w:rPr>
            </w:pPr>
            <w:moveTo w:id="125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255" w:author="frank.mademann@huawei.com Changes" w:date="2019-06-14T14:32:00Z"/>
                <w:noProof/>
                <w:szCs w:val="18"/>
              </w:rPr>
            </w:pPr>
            <w:moveTo w:id="1256" w:author="frank.mademann@huawei.com Changes" w:date="2019-06-14T14:32:00Z">
              <w:r w:rsidRPr="00394C44">
                <w:rPr>
                  <w:noProof/>
                  <w:szCs w:val="18"/>
                </w:rPr>
                <w:t>HK</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257" w:author="frank.mademann@huawei.com Changes" w:date="2019-06-14T14:32:00Z"/>
                <w:noProof/>
                <w:szCs w:val="18"/>
              </w:rPr>
            </w:pPr>
            <w:moveTo w:id="1258" w:author="frank.mademann@huawei.com Changes" w:date="2019-06-14T14:32:00Z">
              <w:r w:rsidRPr="00394C44">
                <w:rPr>
                  <w:noProof/>
                  <w:szCs w:val="18"/>
                </w:rPr>
                <w:t>AT&amp;T</w:t>
              </w:r>
            </w:moveTo>
          </w:p>
        </w:tc>
        <w:tc>
          <w:tcPr>
            <w:tcW w:w="2268" w:type="dxa"/>
          </w:tcPr>
          <w:p w:rsidR="00B138DE" w:rsidRPr="00394C44" w:rsidRDefault="00B138DE" w:rsidP="000E7442">
            <w:pPr>
              <w:pStyle w:val="TAL"/>
              <w:tabs>
                <w:tab w:val="clear" w:pos="284"/>
                <w:tab w:val="clear" w:pos="567"/>
              </w:tabs>
              <w:rPr>
                <w:moveTo w:id="1259" w:author="frank.mademann@huawei.com Changes" w:date="2019-06-14T14:32:00Z"/>
                <w:noProof/>
                <w:szCs w:val="18"/>
              </w:rPr>
            </w:pPr>
            <w:moveTo w:id="1260"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1261" w:author="frank.mademann@huawei.com Changes" w:date="2019-06-14T14:32:00Z"/>
                <w:noProof/>
                <w:szCs w:val="18"/>
              </w:rPr>
            </w:pPr>
            <w:moveTo w:id="1262"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263" w:author="frank.mademann@huawei.com Changes" w:date="2019-06-14T14:32:00Z"/>
                <w:noProof/>
                <w:szCs w:val="18"/>
              </w:rPr>
            </w:pPr>
            <w:moveTo w:id="1264" w:author="frank.mademann@huawei.com Changes" w:date="2019-06-14T14:32:00Z">
              <w:r w:rsidRPr="00394C44">
                <w:rPr>
                  <w:noProof/>
                  <w:szCs w:val="18"/>
                </w:rPr>
                <w:t>AT&amp;T GNS Belgium SPRL</w:t>
              </w:r>
            </w:moveTo>
          </w:p>
        </w:tc>
        <w:tc>
          <w:tcPr>
            <w:tcW w:w="2268" w:type="dxa"/>
          </w:tcPr>
          <w:p w:rsidR="00B138DE" w:rsidRPr="00394C44" w:rsidRDefault="00B138DE" w:rsidP="000E7442">
            <w:pPr>
              <w:pStyle w:val="TAL"/>
              <w:tabs>
                <w:tab w:val="clear" w:pos="284"/>
                <w:tab w:val="clear" w:pos="567"/>
              </w:tabs>
              <w:rPr>
                <w:moveTo w:id="1265" w:author="frank.mademann@huawei.com Changes" w:date="2019-06-14T14:32:00Z"/>
                <w:noProof/>
                <w:szCs w:val="18"/>
              </w:rPr>
            </w:pPr>
            <w:moveTo w:id="126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267" w:author="frank.mademann@huawei.com Changes" w:date="2019-06-14T14:32:00Z"/>
                <w:noProof/>
                <w:szCs w:val="18"/>
              </w:rPr>
            </w:pPr>
            <w:moveTo w:id="1268" w:author="frank.mademann@huawei.com Changes" w:date="2019-06-14T14:32:00Z">
              <w:r w:rsidRPr="00394C44">
                <w:rPr>
                  <w:noProof/>
                  <w:szCs w:val="18"/>
                </w:rPr>
                <w:t>BE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269" w:author="frank.mademann@huawei.com Changes" w:date="2019-06-14T14:32:00Z"/>
                <w:noProof/>
                <w:szCs w:val="18"/>
              </w:rPr>
            </w:pPr>
            <w:moveTo w:id="1270" w:author="frank.mademann@huawei.com Changes" w:date="2019-06-14T14:32:00Z">
              <w:r w:rsidRPr="00394C44">
                <w:rPr>
                  <w:noProof/>
                  <w:szCs w:val="18"/>
                </w:rPr>
                <w:t>Beijing OPPO Com. corp., ltd</w:t>
              </w:r>
            </w:moveTo>
          </w:p>
        </w:tc>
        <w:tc>
          <w:tcPr>
            <w:tcW w:w="2268" w:type="dxa"/>
          </w:tcPr>
          <w:p w:rsidR="00B138DE" w:rsidRPr="00394C44" w:rsidRDefault="00B138DE" w:rsidP="000E7442">
            <w:pPr>
              <w:pStyle w:val="TAL"/>
              <w:tabs>
                <w:tab w:val="clear" w:pos="284"/>
                <w:tab w:val="clear" w:pos="567"/>
              </w:tabs>
              <w:rPr>
                <w:moveTo w:id="1271" w:author="frank.mademann@huawei.com Changes" w:date="2019-06-14T14:32:00Z"/>
                <w:noProof/>
                <w:szCs w:val="18"/>
              </w:rPr>
            </w:pPr>
            <w:moveTo w:id="1272"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273" w:author="frank.mademann@huawei.com Changes" w:date="2019-06-14T14:32:00Z"/>
                <w:noProof/>
                <w:szCs w:val="18"/>
              </w:rPr>
            </w:pPr>
            <w:moveTo w:id="1274"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275" w:author="frank.mademann@huawei.com Changes" w:date="2019-06-14T14:32:00Z"/>
                <w:noProof/>
                <w:szCs w:val="18"/>
              </w:rPr>
            </w:pPr>
            <w:moveTo w:id="1276" w:author="frank.mademann@huawei.com Changes" w:date="2019-06-14T14:32:00Z">
              <w:r w:rsidRPr="00394C44">
                <w:rPr>
                  <w:noProof/>
                  <w:szCs w:val="18"/>
                </w:rPr>
                <w:t>BEIJING SAMSUNG TELECOM R&amp;D</w:t>
              </w:r>
            </w:moveTo>
          </w:p>
        </w:tc>
        <w:tc>
          <w:tcPr>
            <w:tcW w:w="2268" w:type="dxa"/>
          </w:tcPr>
          <w:p w:rsidR="00B138DE" w:rsidRPr="00394C44" w:rsidRDefault="00B138DE" w:rsidP="000E7442">
            <w:pPr>
              <w:pStyle w:val="TAL"/>
              <w:tabs>
                <w:tab w:val="clear" w:pos="284"/>
                <w:tab w:val="clear" w:pos="567"/>
              </w:tabs>
              <w:rPr>
                <w:moveTo w:id="1277" w:author="frank.mademann@huawei.com Changes" w:date="2019-06-14T14:32:00Z"/>
                <w:noProof/>
                <w:szCs w:val="18"/>
              </w:rPr>
            </w:pPr>
            <w:moveTo w:id="1278"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279" w:author="frank.mademann@huawei.com Changes" w:date="2019-06-14T14:32:00Z"/>
                <w:noProof/>
                <w:szCs w:val="18"/>
              </w:rPr>
            </w:pPr>
            <w:moveTo w:id="1280"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281" w:author="frank.mademann@huawei.com Changes" w:date="2019-06-14T14:32:00Z"/>
                <w:noProof/>
                <w:szCs w:val="18"/>
              </w:rPr>
            </w:pPr>
            <w:moveTo w:id="1282" w:author="frank.mademann@huawei.com Changes" w:date="2019-06-14T14:32:00Z">
              <w:r w:rsidRPr="00394C44">
                <w:rPr>
                  <w:noProof/>
                  <w:szCs w:val="18"/>
                </w:rPr>
                <w:t>Beijing Xiaomi Electronics</w:t>
              </w:r>
            </w:moveTo>
          </w:p>
        </w:tc>
        <w:tc>
          <w:tcPr>
            <w:tcW w:w="2268" w:type="dxa"/>
          </w:tcPr>
          <w:p w:rsidR="00B138DE" w:rsidRPr="00394C44" w:rsidRDefault="00B138DE" w:rsidP="000E7442">
            <w:pPr>
              <w:pStyle w:val="TAL"/>
              <w:tabs>
                <w:tab w:val="clear" w:pos="284"/>
                <w:tab w:val="clear" w:pos="567"/>
              </w:tabs>
              <w:rPr>
                <w:moveTo w:id="1283" w:author="frank.mademann@huawei.com Changes" w:date="2019-06-14T14:32:00Z"/>
                <w:noProof/>
                <w:szCs w:val="18"/>
              </w:rPr>
            </w:pPr>
            <w:moveTo w:id="1284"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285" w:author="frank.mademann@huawei.com Changes" w:date="2019-06-14T14:32:00Z"/>
                <w:noProof/>
                <w:szCs w:val="18"/>
              </w:rPr>
            </w:pPr>
            <w:moveTo w:id="1286"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287" w:author="frank.mademann@huawei.com Changes" w:date="2019-06-14T14:32:00Z"/>
                <w:noProof/>
                <w:szCs w:val="18"/>
              </w:rPr>
            </w:pPr>
            <w:moveTo w:id="1288" w:author="frank.mademann@huawei.com Changes" w:date="2019-06-14T14:32:00Z">
              <w:r w:rsidRPr="00394C44">
                <w:rPr>
                  <w:noProof/>
                  <w:szCs w:val="18"/>
                </w:rPr>
                <w:t>Beijing Xiaomi Mobile Software</w:t>
              </w:r>
            </w:moveTo>
          </w:p>
        </w:tc>
        <w:tc>
          <w:tcPr>
            <w:tcW w:w="2268" w:type="dxa"/>
          </w:tcPr>
          <w:p w:rsidR="00B138DE" w:rsidRPr="00394C44" w:rsidRDefault="00B138DE" w:rsidP="000E7442">
            <w:pPr>
              <w:pStyle w:val="TAL"/>
              <w:tabs>
                <w:tab w:val="clear" w:pos="284"/>
                <w:tab w:val="clear" w:pos="567"/>
              </w:tabs>
              <w:rPr>
                <w:moveTo w:id="1289" w:author="frank.mademann@huawei.com Changes" w:date="2019-06-14T14:32:00Z"/>
                <w:noProof/>
                <w:szCs w:val="18"/>
              </w:rPr>
            </w:pPr>
            <w:moveTo w:id="1290"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291" w:author="frank.mademann@huawei.com Changes" w:date="2019-06-14T14:32:00Z"/>
                <w:noProof/>
                <w:szCs w:val="18"/>
              </w:rPr>
            </w:pPr>
            <w:moveTo w:id="1292"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293" w:author="frank.mademann@huawei.com Changes" w:date="2019-06-14T14:32:00Z"/>
                <w:noProof/>
                <w:szCs w:val="18"/>
              </w:rPr>
            </w:pPr>
            <w:moveTo w:id="1294" w:author="frank.mademann@huawei.com Changes" w:date="2019-06-14T14:32:00Z">
              <w:r w:rsidRPr="00394C44">
                <w:rPr>
                  <w:noProof/>
                  <w:szCs w:val="18"/>
                </w:rPr>
                <w:t>Beijing Xiaomi Software Tech</w:t>
              </w:r>
            </w:moveTo>
          </w:p>
        </w:tc>
        <w:tc>
          <w:tcPr>
            <w:tcW w:w="2268" w:type="dxa"/>
          </w:tcPr>
          <w:p w:rsidR="00B138DE" w:rsidRPr="00394C44" w:rsidRDefault="00B138DE" w:rsidP="000E7442">
            <w:pPr>
              <w:pStyle w:val="TAL"/>
              <w:tabs>
                <w:tab w:val="clear" w:pos="284"/>
                <w:tab w:val="clear" w:pos="567"/>
              </w:tabs>
              <w:rPr>
                <w:moveTo w:id="1295" w:author="frank.mademann@huawei.com Changes" w:date="2019-06-14T14:32:00Z"/>
                <w:noProof/>
                <w:szCs w:val="18"/>
              </w:rPr>
            </w:pPr>
            <w:moveTo w:id="1296"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297" w:author="frank.mademann@huawei.com Changes" w:date="2019-06-14T14:32:00Z"/>
                <w:noProof/>
                <w:szCs w:val="18"/>
              </w:rPr>
            </w:pPr>
            <w:moveTo w:id="1298"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299" w:author="frank.mademann@huawei.com Changes" w:date="2019-06-14T14:32:00Z"/>
                <w:noProof/>
                <w:szCs w:val="18"/>
              </w:rPr>
            </w:pPr>
            <w:moveTo w:id="1300" w:author="frank.mademann@huawei.com Changes" w:date="2019-06-14T14:32:00Z">
              <w:r w:rsidRPr="00394C44">
                <w:rPr>
                  <w:noProof/>
                  <w:szCs w:val="18"/>
                </w:rPr>
                <w:t>Bell Mobility</w:t>
              </w:r>
            </w:moveTo>
          </w:p>
        </w:tc>
        <w:tc>
          <w:tcPr>
            <w:tcW w:w="2268" w:type="dxa"/>
          </w:tcPr>
          <w:p w:rsidR="00B138DE" w:rsidRPr="00394C44" w:rsidRDefault="00B138DE" w:rsidP="000E7442">
            <w:pPr>
              <w:pStyle w:val="TAL"/>
              <w:tabs>
                <w:tab w:val="clear" w:pos="284"/>
                <w:tab w:val="clear" w:pos="567"/>
              </w:tabs>
              <w:rPr>
                <w:moveTo w:id="1301" w:author="frank.mademann@huawei.com Changes" w:date="2019-06-14T14:32:00Z"/>
                <w:noProof/>
                <w:szCs w:val="18"/>
              </w:rPr>
            </w:pPr>
            <w:moveTo w:id="130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303" w:author="frank.mademann@huawei.com Changes" w:date="2019-06-14T14:32:00Z"/>
                <w:noProof/>
                <w:szCs w:val="18"/>
              </w:rPr>
            </w:pPr>
            <w:moveTo w:id="1304" w:author="frank.mademann@huawei.com Changes" w:date="2019-06-14T14:32:00Z">
              <w:r w:rsidRPr="00394C44">
                <w:rPr>
                  <w:noProof/>
                  <w:szCs w:val="18"/>
                </w:rPr>
                <w:t>CA</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305" w:author="frank.mademann@huawei.com Changes" w:date="2019-06-14T14:32:00Z"/>
                <w:noProof/>
                <w:szCs w:val="18"/>
              </w:rPr>
            </w:pPr>
            <w:moveTo w:id="1306" w:author="frank.mademann@huawei.com Changes" w:date="2019-06-14T14:32:00Z">
              <w:r w:rsidRPr="00394C44">
                <w:rPr>
                  <w:noProof/>
                  <w:szCs w:val="18"/>
                </w:rPr>
                <w:t>BlackBerry UK Limited</w:t>
              </w:r>
            </w:moveTo>
          </w:p>
        </w:tc>
        <w:tc>
          <w:tcPr>
            <w:tcW w:w="2268" w:type="dxa"/>
          </w:tcPr>
          <w:p w:rsidR="00B138DE" w:rsidRPr="00394C44" w:rsidRDefault="00B138DE" w:rsidP="000E7442">
            <w:pPr>
              <w:pStyle w:val="TAL"/>
              <w:tabs>
                <w:tab w:val="clear" w:pos="284"/>
                <w:tab w:val="clear" w:pos="567"/>
              </w:tabs>
              <w:rPr>
                <w:moveTo w:id="1307" w:author="frank.mademann@huawei.com Changes" w:date="2019-06-14T14:32:00Z"/>
                <w:noProof/>
                <w:szCs w:val="18"/>
              </w:rPr>
            </w:pPr>
            <w:moveTo w:id="130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309" w:author="frank.mademann@huawei.com Changes" w:date="2019-06-14T14:32:00Z"/>
                <w:noProof/>
                <w:szCs w:val="18"/>
              </w:rPr>
            </w:pPr>
            <w:moveTo w:id="1310"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311" w:author="frank.mademann@huawei.com Changes" w:date="2019-06-14T14:32:00Z"/>
                <w:noProof/>
                <w:szCs w:val="18"/>
              </w:rPr>
            </w:pPr>
            <w:moveTo w:id="1312" w:author="frank.mademann@huawei.com Changes" w:date="2019-06-14T14:32:00Z">
              <w:r w:rsidRPr="00394C44">
                <w:rPr>
                  <w:noProof/>
                  <w:szCs w:val="18"/>
                </w:rPr>
                <w:t>BMWi</w:t>
              </w:r>
            </w:moveTo>
          </w:p>
        </w:tc>
        <w:tc>
          <w:tcPr>
            <w:tcW w:w="2268" w:type="dxa"/>
          </w:tcPr>
          <w:p w:rsidR="00B138DE" w:rsidRPr="00394C44" w:rsidRDefault="00B138DE" w:rsidP="000E7442">
            <w:pPr>
              <w:pStyle w:val="TAL"/>
              <w:tabs>
                <w:tab w:val="clear" w:pos="284"/>
                <w:tab w:val="clear" w:pos="567"/>
              </w:tabs>
              <w:rPr>
                <w:moveTo w:id="1313" w:author="frank.mademann@huawei.com Changes" w:date="2019-06-14T14:32:00Z"/>
                <w:noProof/>
                <w:szCs w:val="18"/>
              </w:rPr>
            </w:pPr>
            <w:moveTo w:id="131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315" w:author="frank.mademann@huawei.com Changes" w:date="2019-06-14T14:32:00Z"/>
                <w:noProof/>
                <w:szCs w:val="18"/>
              </w:rPr>
            </w:pPr>
            <w:moveTo w:id="1316" w:author="frank.mademann@huawei.com Changes" w:date="2019-06-14T14:32:00Z">
              <w:r w:rsidRPr="00394C44">
                <w:rPr>
                  <w:noProof/>
                  <w:szCs w:val="18"/>
                </w:rPr>
                <w:t>DE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317" w:author="frank.mademann@huawei.com Changes" w:date="2019-06-14T14:32:00Z"/>
                <w:noProof/>
                <w:szCs w:val="18"/>
              </w:rPr>
            </w:pPr>
            <w:moveTo w:id="1318" w:author="frank.mademann@huawei.com Changes" w:date="2019-06-14T14:32:00Z">
              <w:r w:rsidRPr="00394C44">
                <w:rPr>
                  <w:noProof/>
                  <w:szCs w:val="18"/>
                </w:rPr>
                <w:t>BROADCOM CORPORATION</w:t>
              </w:r>
            </w:moveTo>
          </w:p>
        </w:tc>
        <w:tc>
          <w:tcPr>
            <w:tcW w:w="2268" w:type="dxa"/>
          </w:tcPr>
          <w:p w:rsidR="00B138DE" w:rsidRPr="00394C44" w:rsidRDefault="00B138DE" w:rsidP="000E7442">
            <w:pPr>
              <w:pStyle w:val="TAL"/>
              <w:tabs>
                <w:tab w:val="clear" w:pos="284"/>
                <w:tab w:val="clear" w:pos="567"/>
              </w:tabs>
              <w:rPr>
                <w:moveTo w:id="1319" w:author="frank.mademann@huawei.com Changes" w:date="2019-06-14T14:32:00Z"/>
                <w:noProof/>
                <w:szCs w:val="18"/>
              </w:rPr>
            </w:pPr>
            <w:moveTo w:id="132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321" w:author="frank.mademann@huawei.com Changes" w:date="2019-06-14T14:32:00Z"/>
                <w:noProof/>
                <w:szCs w:val="18"/>
              </w:rPr>
            </w:pPr>
            <w:moveTo w:id="1322"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323" w:author="frank.mademann@huawei.com Changes" w:date="2019-06-14T14:32:00Z"/>
                <w:noProof/>
                <w:szCs w:val="18"/>
              </w:rPr>
            </w:pPr>
            <w:moveTo w:id="1324" w:author="frank.mademann@huawei.com Changes" w:date="2019-06-14T14:32:00Z">
              <w:r w:rsidRPr="00394C44">
                <w:rPr>
                  <w:noProof/>
                  <w:szCs w:val="18"/>
                </w:rPr>
                <w:t>BT plc</w:t>
              </w:r>
            </w:moveTo>
          </w:p>
        </w:tc>
        <w:tc>
          <w:tcPr>
            <w:tcW w:w="2268" w:type="dxa"/>
          </w:tcPr>
          <w:p w:rsidR="00B138DE" w:rsidRPr="00394C44" w:rsidRDefault="00B138DE" w:rsidP="000E7442">
            <w:pPr>
              <w:pStyle w:val="TAL"/>
              <w:tabs>
                <w:tab w:val="clear" w:pos="284"/>
                <w:tab w:val="clear" w:pos="567"/>
              </w:tabs>
              <w:rPr>
                <w:moveTo w:id="1325" w:author="frank.mademann@huawei.com Changes" w:date="2019-06-14T14:32:00Z"/>
                <w:noProof/>
                <w:szCs w:val="18"/>
              </w:rPr>
            </w:pPr>
            <w:moveTo w:id="132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327" w:author="frank.mademann@huawei.com Changes" w:date="2019-06-14T14:32:00Z"/>
                <w:noProof/>
                <w:szCs w:val="18"/>
              </w:rPr>
            </w:pPr>
            <w:moveTo w:id="1328"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329" w:author="frank.mademann@huawei.com Changes" w:date="2019-06-14T14:32:00Z"/>
                <w:noProof/>
                <w:szCs w:val="18"/>
              </w:rPr>
            </w:pPr>
            <w:moveTo w:id="1330" w:author="frank.mademann@huawei.com Changes" w:date="2019-06-14T14:32:00Z">
              <w:r w:rsidRPr="00394C44">
                <w:rPr>
                  <w:noProof/>
                  <w:szCs w:val="18"/>
                </w:rPr>
                <w:t>BUPT</w:t>
              </w:r>
            </w:moveTo>
          </w:p>
        </w:tc>
        <w:tc>
          <w:tcPr>
            <w:tcW w:w="2268" w:type="dxa"/>
          </w:tcPr>
          <w:p w:rsidR="00B138DE" w:rsidRPr="00394C44" w:rsidRDefault="00B138DE" w:rsidP="000E7442">
            <w:pPr>
              <w:pStyle w:val="TAL"/>
              <w:tabs>
                <w:tab w:val="clear" w:pos="284"/>
                <w:tab w:val="clear" w:pos="567"/>
              </w:tabs>
              <w:rPr>
                <w:moveTo w:id="1331" w:author="frank.mademann@huawei.com Changes" w:date="2019-06-14T14:32:00Z"/>
                <w:noProof/>
                <w:szCs w:val="18"/>
              </w:rPr>
            </w:pPr>
            <w:moveTo w:id="1332"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333" w:author="frank.mademann@huawei.com Changes" w:date="2019-06-14T14:32:00Z"/>
                <w:noProof/>
                <w:szCs w:val="18"/>
              </w:rPr>
            </w:pPr>
            <w:moveTo w:id="1334"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335" w:author="frank.mademann@huawei.com Changes" w:date="2019-06-14T14:32:00Z"/>
                <w:noProof/>
                <w:szCs w:val="18"/>
              </w:rPr>
            </w:pPr>
            <w:moveTo w:id="1336" w:author="frank.mademann@huawei.com Changes" w:date="2019-06-14T14:32:00Z">
              <w:r w:rsidRPr="00394C44">
                <w:rPr>
                  <w:noProof/>
                  <w:szCs w:val="18"/>
                </w:rPr>
                <w:t>CableLabs</w:t>
              </w:r>
            </w:moveTo>
          </w:p>
        </w:tc>
        <w:tc>
          <w:tcPr>
            <w:tcW w:w="2268" w:type="dxa"/>
          </w:tcPr>
          <w:p w:rsidR="00B138DE" w:rsidRPr="00394C44" w:rsidRDefault="00B138DE" w:rsidP="000E7442">
            <w:pPr>
              <w:pStyle w:val="TAL"/>
              <w:tabs>
                <w:tab w:val="clear" w:pos="284"/>
                <w:tab w:val="clear" w:pos="567"/>
              </w:tabs>
              <w:rPr>
                <w:moveTo w:id="1337" w:author="frank.mademann@huawei.com Changes" w:date="2019-06-14T14:32:00Z"/>
                <w:noProof/>
                <w:szCs w:val="18"/>
              </w:rPr>
            </w:pPr>
            <w:moveTo w:id="133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339" w:author="frank.mademann@huawei.com Changes" w:date="2019-06-14T14:32:00Z"/>
                <w:noProof/>
                <w:szCs w:val="18"/>
              </w:rPr>
            </w:pPr>
            <w:moveTo w:id="1340"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341" w:author="frank.mademann@huawei.com Changes" w:date="2019-06-14T14:32:00Z"/>
                <w:noProof/>
                <w:szCs w:val="18"/>
              </w:rPr>
            </w:pPr>
            <w:moveTo w:id="1342" w:author="frank.mademann@huawei.com Changes" w:date="2019-06-14T14:32:00Z">
              <w:r w:rsidRPr="00394C44">
                <w:rPr>
                  <w:noProof/>
                  <w:szCs w:val="18"/>
                </w:rPr>
                <w:t>CAICT</w:t>
              </w:r>
            </w:moveTo>
          </w:p>
        </w:tc>
        <w:tc>
          <w:tcPr>
            <w:tcW w:w="2268" w:type="dxa"/>
          </w:tcPr>
          <w:p w:rsidR="00B138DE" w:rsidRPr="00394C44" w:rsidRDefault="00B138DE" w:rsidP="000E7442">
            <w:pPr>
              <w:pStyle w:val="TAL"/>
              <w:tabs>
                <w:tab w:val="clear" w:pos="284"/>
                <w:tab w:val="clear" w:pos="567"/>
              </w:tabs>
              <w:rPr>
                <w:moveTo w:id="1343" w:author="frank.mademann@huawei.com Changes" w:date="2019-06-14T14:32:00Z"/>
                <w:noProof/>
                <w:szCs w:val="18"/>
              </w:rPr>
            </w:pPr>
            <w:moveTo w:id="1344"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345" w:author="frank.mademann@huawei.com Changes" w:date="2019-06-14T14:32:00Z"/>
                <w:noProof/>
                <w:szCs w:val="18"/>
              </w:rPr>
            </w:pPr>
            <w:moveTo w:id="1346"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347" w:author="frank.mademann@huawei.com Changes" w:date="2019-06-14T14:32:00Z"/>
                <w:noProof/>
                <w:szCs w:val="18"/>
              </w:rPr>
            </w:pPr>
            <w:moveTo w:id="1348" w:author="frank.mademann@huawei.com Changes" w:date="2019-06-14T14:32:00Z">
              <w:r w:rsidRPr="00394C44">
                <w:rPr>
                  <w:noProof/>
                  <w:szCs w:val="18"/>
                </w:rPr>
                <w:t>CATT</w:t>
              </w:r>
            </w:moveTo>
          </w:p>
        </w:tc>
        <w:tc>
          <w:tcPr>
            <w:tcW w:w="2268" w:type="dxa"/>
          </w:tcPr>
          <w:p w:rsidR="00B138DE" w:rsidRPr="00394C44" w:rsidRDefault="00B138DE" w:rsidP="000E7442">
            <w:pPr>
              <w:pStyle w:val="TAL"/>
              <w:tabs>
                <w:tab w:val="clear" w:pos="284"/>
                <w:tab w:val="clear" w:pos="567"/>
              </w:tabs>
              <w:rPr>
                <w:moveTo w:id="1349" w:author="frank.mademann@huawei.com Changes" w:date="2019-06-14T14:32:00Z"/>
                <w:noProof/>
                <w:szCs w:val="18"/>
              </w:rPr>
            </w:pPr>
            <w:moveTo w:id="1350"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351" w:author="frank.mademann@huawei.com Changes" w:date="2019-06-14T14:32:00Z"/>
                <w:noProof/>
                <w:szCs w:val="18"/>
              </w:rPr>
            </w:pPr>
            <w:moveTo w:id="1352"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353" w:author="frank.mademann@huawei.com Changes" w:date="2019-06-14T14:32:00Z"/>
                <w:noProof/>
                <w:szCs w:val="18"/>
              </w:rPr>
            </w:pPr>
            <w:moveTo w:id="1354" w:author="frank.mademann@huawei.com Changes" w:date="2019-06-14T14:32:00Z">
              <w:r w:rsidRPr="00394C44">
                <w:rPr>
                  <w:noProof/>
                  <w:szCs w:val="18"/>
                </w:rPr>
                <w:t>CATT</w:t>
              </w:r>
            </w:moveTo>
          </w:p>
        </w:tc>
        <w:tc>
          <w:tcPr>
            <w:tcW w:w="2268" w:type="dxa"/>
          </w:tcPr>
          <w:p w:rsidR="00B138DE" w:rsidRPr="00394C44" w:rsidRDefault="00B138DE" w:rsidP="000E7442">
            <w:pPr>
              <w:pStyle w:val="TAL"/>
              <w:tabs>
                <w:tab w:val="clear" w:pos="284"/>
                <w:tab w:val="clear" w:pos="567"/>
              </w:tabs>
              <w:rPr>
                <w:moveTo w:id="1355" w:author="frank.mademann@huawei.com Changes" w:date="2019-06-14T14:32:00Z"/>
                <w:noProof/>
                <w:szCs w:val="18"/>
              </w:rPr>
            </w:pPr>
            <w:moveTo w:id="135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357" w:author="frank.mademann@huawei.com Changes" w:date="2019-06-14T14:32:00Z"/>
                <w:noProof/>
                <w:szCs w:val="18"/>
              </w:rPr>
            </w:pPr>
            <w:moveTo w:id="1358"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359" w:author="frank.mademann@huawei.com Changes" w:date="2019-06-14T14:32:00Z"/>
                <w:noProof/>
                <w:szCs w:val="18"/>
              </w:rPr>
            </w:pPr>
            <w:moveTo w:id="1360" w:author="frank.mademann@huawei.com Changes" w:date="2019-06-14T14:32:00Z">
              <w:r w:rsidRPr="00394C44">
                <w:rPr>
                  <w:noProof/>
                  <w:szCs w:val="18"/>
                </w:rPr>
                <w:t>Charter Communications, Inc</w:t>
              </w:r>
            </w:moveTo>
          </w:p>
        </w:tc>
        <w:tc>
          <w:tcPr>
            <w:tcW w:w="2268" w:type="dxa"/>
          </w:tcPr>
          <w:p w:rsidR="00B138DE" w:rsidRPr="00394C44" w:rsidRDefault="00B138DE" w:rsidP="000E7442">
            <w:pPr>
              <w:pStyle w:val="TAL"/>
              <w:tabs>
                <w:tab w:val="clear" w:pos="284"/>
                <w:tab w:val="clear" w:pos="567"/>
              </w:tabs>
              <w:rPr>
                <w:moveTo w:id="1361" w:author="frank.mademann@huawei.com Changes" w:date="2019-06-14T14:32:00Z"/>
                <w:noProof/>
                <w:szCs w:val="18"/>
              </w:rPr>
            </w:pPr>
            <w:moveTo w:id="1362"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1363" w:author="frank.mademann@huawei.com Changes" w:date="2019-06-14T14:32:00Z"/>
                <w:noProof/>
                <w:szCs w:val="18"/>
              </w:rPr>
            </w:pPr>
            <w:moveTo w:id="1364"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365" w:author="frank.mademann@huawei.com Changes" w:date="2019-06-14T14:32:00Z"/>
                <w:noProof/>
                <w:szCs w:val="18"/>
              </w:rPr>
            </w:pPr>
            <w:moveTo w:id="1366" w:author="frank.mademann@huawei.com Changes" w:date="2019-06-14T14:32:00Z">
              <w:r w:rsidRPr="00394C44">
                <w:rPr>
                  <w:noProof/>
                  <w:szCs w:val="18"/>
                </w:rPr>
                <w:t>Chengdu OPPO Mobile Com. corp.</w:t>
              </w:r>
            </w:moveTo>
          </w:p>
        </w:tc>
        <w:tc>
          <w:tcPr>
            <w:tcW w:w="2268" w:type="dxa"/>
          </w:tcPr>
          <w:p w:rsidR="00B138DE" w:rsidRPr="00394C44" w:rsidRDefault="00B138DE" w:rsidP="000E7442">
            <w:pPr>
              <w:pStyle w:val="TAL"/>
              <w:tabs>
                <w:tab w:val="clear" w:pos="284"/>
                <w:tab w:val="clear" w:pos="567"/>
              </w:tabs>
              <w:rPr>
                <w:moveTo w:id="1367" w:author="frank.mademann@huawei.com Changes" w:date="2019-06-14T14:32:00Z"/>
                <w:noProof/>
                <w:szCs w:val="18"/>
              </w:rPr>
            </w:pPr>
            <w:moveTo w:id="1368"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369" w:author="frank.mademann@huawei.com Changes" w:date="2019-06-14T14:32:00Z"/>
                <w:noProof/>
                <w:szCs w:val="18"/>
              </w:rPr>
            </w:pPr>
            <w:moveTo w:id="1370"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371" w:author="frank.mademann@huawei.com Changes" w:date="2019-06-14T14:32:00Z"/>
                <w:noProof/>
                <w:szCs w:val="18"/>
              </w:rPr>
            </w:pPr>
            <w:moveTo w:id="1372" w:author="frank.mademann@huawei.com Changes" w:date="2019-06-14T14:32:00Z">
              <w:r w:rsidRPr="00394C44">
                <w:rPr>
                  <w:noProof/>
                  <w:szCs w:val="18"/>
                </w:rPr>
                <w:t>CHENGDU TD TECH LTD.</w:t>
              </w:r>
            </w:moveTo>
          </w:p>
        </w:tc>
        <w:tc>
          <w:tcPr>
            <w:tcW w:w="2268" w:type="dxa"/>
          </w:tcPr>
          <w:p w:rsidR="00B138DE" w:rsidRPr="00394C44" w:rsidRDefault="00B138DE" w:rsidP="000E7442">
            <w:pPr>
              <w:pStyle w:val="TAL"/>
              <w:tabs>
                <w:tab w:val="clear" w:pos="284"/>
                <w:tab w:val="clear" w:pos="567"/>
              </w:tabs>
              <w:rPr>
                <w:moveTo w:id="1373" w:author="frank.mademann@huawei.com Changes" w:date="2019-06-14T14:32:00Z"/>
                <w:noProof/>
                <w:szCs w:val="18"/>
              </w:rPr>
            </w:pPr>
            <w:moveTo w:id="1374"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375" w:author="frank.mademann@huawei.com Changes" w:date="2019-06-14T14:32:00Z"/>
                <w:noProof/>
                <w:szCs w:val="18"/>
              </w:rPr>
            </w:pPr>
            <w:moveTo w:id="1376"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377" w:author="frank.mademann@huawei.com Changes" w:date="2019-06-14T14:32:00Z"/>
                <w:noProof/>
                <w:szCs w:val="18"/>
              </w:rPr>
            </w:pPr>
            <w:moveTo w:id="1378" w:author="frank.mademann@huawei.com Changes" w:date="2019-06-14T14:32:00Z">
              <w:r w:rsidRPr="00394C44">
                <w:rPr>
                  <w:noProof/>
                  <w:szCs w:val="18"/>
                </w:rPr>
                <w:t>China Mobile (Hangzhou) Inf.</w:t>
              </w:r>
            </w:moveTo>
          </w:p>
        </w:tc>
        <w:tc>
          <w:tcPr>
            <w:tcW w:w="2268" w:type="dxa"/>
          </w:tcPr>
          <w:p w:rsidR="00B138DE" w:rsidRPr="00394C44" w:rsidRDefault="00B138DE" w:rsidP="000E7442">
            <w:pPr>
              <w:pStyle w:val="TAL"/>
              <w:tabs>
                <w:tab w:val="clear" w:pos="284"/>
                <w:tab w:val="clear" w:pos="567"/>
              </w:tabs>
              <w:rPr>
                <w:moveTo w:id="1379" w:author="frank.mademann@huawei.com Changes" w:date="2019-06-14T14:32:00Z"/>
                <w:noProof/>
                <w:szCs w:val="18"/>
              </w:rPr>
            </w:pPr>
            <w:moveTo w:id="1380"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381" w:author="frank.mademann@huawei.com Changes" w:date="2019-06-14T14:32:00Z"/>
                <w:noProof/>
                <w:szCs w:val="18"/>
              </w:rPr>
            </w:pPr>
            <w:moveTo w:id="1382"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383" w:author="frank.mademann@huawei.com Changes" w:date="2019-06-14T14:32:00Z"/>
                <w:noProof/>
                <w:szCs w:val="18"/>
              </w:rPr>
            </w:pPr>
            <w:moveTo w:id="1384" w:author="frank.mademann@huawei.com Changes" w:date="2019-06-14T14:32:00Z">
              <w:r w:rsidRPr="00394C44">
                <w:rPr>
                  <w:noProof/>
                  <w:szCs w:val="18"/>
                </w:rPr>
                <w:t>China Mobile (Suzhou) Software</w:t>
              </w:r>
            </w:moveTo>
          </w:p>
        </w:tc>
        <w:tc>
          <w:tcPr>
            <w:tcW w:w="2268" w:type="dxa"/>
          </w:tcPr>
          <w:p w:rsidR="00B138DE" w:rsidRPr="00394C44" w:rsidRDefault="00B138DE" w:rsidP="000E7442">
            <w:pPr>
              <w:pStyle w:val="TAL"/>
              <w:tabs>
                <w:tab w:val="clear" w:pos="284"/>
                <w:tab w:val="clear" w:pos="567"/>
              </w:tabs>
              <w:rPr>
                <w:moveTo w:id="1385" w:author="frank.mademann@huawei.com Changes" w:date="2019-06-14T14:32:00Z"/>
                <w:noProof/>
                <w:szCs w:val="18"/>
              </w:rPr>
            </w:pPr>
            <w:moveTo w:id="1386"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387" w:author="frank.mademann@huawei.com Changes" w:date="2019-06-14T14:32:00Z"/>
                <w:noProof/>
                <w:szCs w:val="18"/>
              </w:rPr>
            </w:pPr>
            <w:moveTo w:id="1388"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389" w:author="frank.mademann@huawei.com Changes" w:date="2019-06-14T14:32:00Z"/>
                <w:noProof/>
                <w:szCs w:val="18"/>
              </w:rPr>
            </w:pPr>
            <w:moveTo w:id="1390" w:author="frank.mademann@huawei.com Changes" w:date="2019-06-14T14:32:00Z">
              <w:r w:rsidRPr="00394C44">
                <w:rPr>
                  <w:noProof/>
                  <w:szCs w:val="18"/>
                </w:rPr>
                <w:t>China Mobile Com. Corporation</w:t>
              </w:r>
            </w:moveTo>
          </w:p>
        </w:tc>
        <w:tc>
          <w:tcPr>
            <w:tcW w:w="2268" w:type="dxa"/>
          </w:tcPr>
          <w:p w:rsidR="00B138DE" w:rsidRPr="00394C44" w:rsidRDefault="00B138DE" w:rsidP="000E7442">
            <w:pPr>
              <w:pStyle w:val="TAL"/>
              <w:tabs>
                <w:tab w:val="clear" w:pos="284"/>
                <w:tab w:val="clear" w:pos="567"/>
              </w:tabs>
              <w:rPr>
                <w:moveTo w:id="1391" w:author="frank.mademann@huawei.com Changes" w:date="2019-06-14T14:32:00Z"/>
                <w:noProof/>
                <w:szCs w:val="18"/>
              </w:rPr>
            </w:pPr>
            <w:moveTo w:id="1392"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393" w:author="frank.mademann@huawei.com Changes" w:date="2019-06-14T14:32:00Z"/>
                <w:noProof/>
                <w:szCs w:val="18"/>
              </w:rPr>
            </w:pPr>
            <w:moveTo w:id="1394"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395" w:author="frank.mademann@huawei.com Changes" w:date="2019-06-14T14:32:00Z"/>
                <w:noProof/>
                <w:szCs w:val="18"/>
              </w:rPr>
            </w:pPr>
            <w:moveTo w:id="1396" w:author="frank.mademann@huawei.com Changes" w:date="2019-06-14T14:32:00Z">
              <w:r w:rsidRPr="00394C44">
                <w:rPr>
                  <w:noProof/>
                  <w:szCs w:val="18"/>
                </w:rPr>
                <w:t>China Mobile E-Commerce Co.</w:t>
              </w:r>
            </w:moveTo>
          </w:p>
        </w:tc>
        <w:tc>
          <w:tcPr>
            <w:tcW w:w="2268" w:type="dxa"/>
          </w:tcPr>
          <w:p w:rsidR="00B138DE" w:rsidRPr="00394C44" w:rsidRDefault="00B138DE" w:rsidP="000E7442">
            <w:pPr>
              <w:pStyle w:val="TAL"/>
              <w:tabs>
                <w:tab w:val="clear" w:pos="284"/>
                <w:tab w:val="clear" w:pos="567"/>
              </w:tabs>
              <w:rPr>
                <w:moveTo w:id="1397" w:author="frank.mademann@huawei.com Changes" w:date="2019-06-14T14:32:00Z"/>
                <w:noProof/>
                <w:szCs w:val="18"/>
              </w:rPr>
            </w:pPr>
            <w:moveTo w:id="1398"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399" w:author="frank.mademann@huawei.com Changes" w:date="2019-06-14T14:32:00Z"/>
                <w:noProof/>
                <w:szCs w:val="18"/>
              </w:rPr>
            </w:pPr>
            <w:moveTo w:id="1400"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401" w:author="frank.mademann@huawei.com Changes" w:date="2019-06-14T14:32:00Z"/>
                <w:noProof/>
                <w:szCs w:val="18"/>
              </w:rPr>
            </w:pPr>
            <w:moveTo w:id="1402" w:author="frank.mademann@huawei.com Changes" w:date="2019-06-14T14:32:00Z">
              <w:r w:rsidRPr="00394C44">
                <w:rPr>
                  <w:noProof/>
                  <w:szCs w:val="18"/>
                </w:rPr>
                <w:t>China Mobile Group Device Co.</w:t>
              </w:r>
            </w:moveTo>
          </w:p>
        </w:tc>
        <w:tc>
          <w:tcPr>
            <w:tcW w:w="2268" w:type="dxa"/>
          </w:tcPr>
          <w:p w:rsidR="00B138DE" w:rsidRPr="00394C44" w:rsidRDefault="00B138DE" w:rsidP="000E7442">
            <w:pPr>
              <w:pStyle w:val="TAL"/>
              <w:tabs>
                <w:tab w:val="clear" w:pos="284"/>
                <w:tab w:val="clear" w:pos="567"/>
              </w:tabs>
              <w:rPr>
                <w:moveTo w:id="1403" w:author="frank.mademann@huawei.com Changes" w:date="2019-06-14T14:32:00Z"/>
                <w:noProof/>
                <w:szCs w:val="18"/>
              </w:rPr>
            </w:pPr>
            <w:moveTo w:id="1404"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405" w:author="frank.mademann@huawei.com Changes" w:date="2019-06-14T14:32:00Z"/>
                <w:noProof/>
                <w:szCs w:val="18"/>
              </w:rPr>
            </w:pPr>
            <w:moveTo w:id="1406"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407" w:author="frank.mademann@huawei.com Changes" w:date="2019-06-14T14:32:00Z"/>
                <w:noProof/>
                <w:szCs w:val="18"/>
              </w:rPr>
            </w:pPr>
            <w:moveTo w:id="1408" w:author="frank.mademann@huawei.com Changes" w:date="2019-06-14T14:32:00Z">
              <w:r w:rsidRPr="00394C44">
                <w:rPr>
                  <w:noProof/>
                  <w:szCs w:val="18"/>
                </w:rPr>
                <w:t>China Mobile International Ltd</w:t>
              </w:r>
            </w:moveTo>
          </w:p>
        </w:tc>
        <w:tc>
          <w:tcPr>
            <w:tcW w:w="2268" w:type="dxa"/>
          </w:tcPr>
          <w:p w:rsidR="00B138DE" w:rsidRPr="00394C44" w:rsidRDefault="00B138DE" w:rsidP="000E7442">
            <w:pPr>
              <w:pStyle w:val="TAL"/>
              <w:tabs>
                <w:tab w:val="clear" w:pos="284"/>
                <w:tab w:val="clear" w:pos="567"/>
              </w:tabs>
              <w:rPr>
                <w:moveTo w:id="1409" w:author="frank.mademann@huawei.com Changes" w:date="2019-06-14T14:32:00Z"/>
                <w:noProof/>
                <w:szCs w:val="18"/>
              </w:rPr>
            </w:pPr>
            <w:moveTo w:id="1410"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411" w:author="frank.mademann@huawei.com Changes" w:date="2019-06-14T14:32:00Z"/>
                <w:noProof/>
                <w:szCs w:val="18"/>
              </w:rPr>
            </w:pPr>
            <w:moveTo w:id="1412"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413" w:author="frank.mademann@huawei.com Changes" w:date="2019-06-14T14:32:00Z"/>
                <w:noProof/>
                <w:szCs w:val="18"/>
              </w:rPr>
            </w:pPr>
            <w:moveTo w:id="1414" w:author="frank.mademann@huawei.com Changes" w:date="2019-06-14T14:32:00Z">
              <w:r w:rsidRPr="00394C44">
                <w:rPr>
                  <w:noProof/>
                  <w:szCs w:val="18"/>
                </w:rPr>
                <w:t>China Mobile M2M Company Ltd.</w:t>
              </w:r>
            </w:moveTo>
          </w:p>
        </w:tc>
        <w:tc>
          <w:tcPr>
            <w:tcW w:w="2268" w:type="dxa"/>
          </w:tcPr>
          <w:p w:rsidR="00B138DE" w:rsidRPr="00394C44" w:rsidRDefault="00B138DE" w:rsidP="000E7442">
            <w:pPr>
              <w:pStyle w:val="TAL"/>
              <w:tabs>
                <w:tab w:val="clear" w:pos="284"/>
                <w:tab w:val="clear" w:pos="567"/>
              </w:tabs>
              <w:rPr>
                <w:moveTo w:id="1415" w:author="frank.mademann@huawei.com Changes" w:date="2019-06-14T14:32:00Z"/>
                <w:noProof/>
                <w:szCs w:val="18"/>
              </w:rPr>
            </w:pPr>
            <w:moveTo w:id="1416"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417" w:author="frank.mademann@huawei.com Changes" w:date="2019-06-14T14:32:00Z"/>
                <w:noProof/>
                <w:szCs w:val="18"/>
              </w:rPr>
            </w:pPr>
            <w:moveTo w:id="1418"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419" w:author="frank.mademann@huawei.com Changes" w:date="2019-06-14T14:32:00Z"/>
                <w:noProof/>
                <w:szCs w:val="18"/>
              </w:rPr>
            </w:pPr>
            <w:moveTo w:id="1420" w:author="frank.mademann@huawei.com Changes" w:date="2019-06-14T14:32:00Z">
              <w:r w:rsidRPr="00394C44">
                <w:rPr>
                  <w:noProof/>
                  <w:szCs w:val="18"/>
                </w:rPr>
                <w:t>China Telecom Corporation Ltd.</w:t>
              </w:r>
            </w:moveTo>
          </w:p>
        </w:tc>
        <w:tc>
          <w:tcPr>
            <w:tcW w:w="2268" w:type="dxa"/>
          </w:tcPr>
          <w:p w:rsidR="00B138DE" w:rsidRPr="00394C44" w:rsidRDefault="00B138DE" w:rsidP="000E7442">
            <w:pPr>
              <w:pStyle w:val="TAL"/>
              <w:tabs>
                <w:tab w:val="clear" w:pos="284"/>
                <w:tab w:val="clear" w:pos="567"/>
              </w:tabs>
              <w:rPr>
                <w:moveTo w:id="1421" w:author="frank.mademann@huawei.com Changes" w:date="2019-06-14T14:32:00Z"/>
                <w:noProof/>
                <w:szCs w:val="18"/>
              </w:rPr>
            </w:pPr>
            <w:moveTo w:id="1422"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423" w:author="frank.mademann@huawei.com Changes" w:date="2019-06-14T14:32:00Z"/>
                <w:noProof/>
                <w:szCs w:val="18"/>
              </w:rPr>
            </w:pPr>
            <w:moveTo w:id="1424"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425" w:author="frank.mademann@huawei.com Changes" w:date="2019-06-14T14:32:00Z"/>
                <w:noProof/>
                <w:szCs w:val="18"/>
              </w:rPr>
            </w:pPr>
            <w:moveTo w:id="1426" w:author="frank.mademann@huawei.com Changes" w:date="2019-06-14T14:32:00Z">
              <w:r w:rsidRPr="00394C44">
                <w:rPr>
                  <w:noProof/>
                  <w:szCs w:val="18"/>
                </w:rPr>
                <w:t>China Telecommunications</w:t>
              </w:r>
            </w:moveTo>
          </w:p>
        </w:tc>
        <w:tc>
          <w:tcPr>
            <w:tcW w:w="2268" w:type="dxa"/>
          </w:tcPr>
          <w:p w:rsidR="00B138DE" w:rsidRPr="00394C44" w:rsidRDefault="00B138DE" w:rsidP="000E7442">
            <w:pPr>
              <w:pStyle w:val="TAL"/>
              <w:tabs>
                <w:tab w:val="clear" w:pos="284"/>
                <w:tab w:val="clear" w:pos="567"/>
              </w:tabs>
              <w:rPr>
                <w:moveTo w:id="1427" w:author="frank.mademann@huawei.com Changes" w:date="2019-06-14T14:32:00Z"/>
                <w:noProof/>
                <w:szCs w:val="18"/>
              </w:rPr>
            </w:pPr>
            <w:moveTo w:id="142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429" w:author="frank.mademann@huawei.com Changes" w:date="2019-06-14T14:32:00Z"/>
                <w:noProof/>
                <w:szCs w:val="18"/>
              </w:rPr>
            </w:pPr>
            <w:moveTo w:id="1430"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431" w:author="frank.mademann@huawei.com Changes" w:date="2019-06-14T14:32:00Z"/>
                <w:noProof/>
                <w:szCs w:val="18"/>
              </w:rPr>
            </w:pPr>
            <w:moveTo w:id="1432" w:author="frank.mademann@huawei.com Changes" w:date="2019-06-14T14:32:00Z">
              <w:r w:rsidRPr="00394C44">
                <w:rPr>
                  <w:noProof/>
                  <w:szCs w:val="18"/>
                </w:rPr>
                <w:t>China Telecomunication Corp.</w:t>
              </w:r>
            </w:moveTo>
          </w:p>
        </w:tc>
        <w:tc>
          <w:tcPr>
            <w:tcW w:w="2268" w:type="dxa"/>
          </w:tcPr>
          <w:p w:rsidR="00B138DE" w:rsidRPr="00394C44" w:rsidRDefault="00B138DE" w:rsidP="000E7442">
            <w:pPr>
              <w:pStyle w:val="TAL"/>
              <w:tabs>
                <w:tab w:val="clear" w:pos="284"/>
                <w:tab w:val="clear" w:pos="567"/>
              </w:tabs>
              <w:rPr>
                <w:moveTo w:id="1433" w:author="frank.mademann@huawei.com Changes" w:date="2019-06-14T14:32:00Z"/>
                <w:noProof/>
                <w:szCs w:val="18"/>
              </w:rPr>
            </w:pPr>
            <w:moveTo w:id="1434"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435" w:author="frank.mademann@huawei.com Changes" w:date="2019-06-14T14:32:00Z"/>
                <w:noProof/>
                <w:szCs w:val="18"/>
              </w:rPr>
            </w:pPr>
            <w:moveTo w:id="1436"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437" w:author="frank.mademann@huawei.com Changes" w:date="2019-06-14T14:32:00Z"/>
                <w:noProof/>
                <w:szCs w:val="18"/>
              </w:rPr>
            </w:pPr>
            <w:moveTo w:id="1438" w:author="frank.mademann@huawei.com Changes" w:date="2019-06-14T14:32:00Z">
              <w:r w:rsidRPr="00394C44">
                <w:rPr>
                  <w:noProof/>
                  <w:szCs w:val="18"/>
                </w:rPr>
                <w:t>China Unicom</w:t>
              </w:r>
            </w:moveTo>
          </w:p>
        </w:tc>
        <w:tc>
          <w:tcPr>
            <w:tcW w:w="2268" w:type="dxa"/>
          </w:tcPr>
          <w:p w:rsidR="00B138DE" w:rsidRPr="00394C44" w:rsidRDefault="00B138DE" w:rsidP="000E7442">
            <w:pPr>
              <w:pStyle w:val="TAL"/>
              <w:tabs>
                <w:tab w:val="clear" w:pos="284"/>
                <w:tab w:val="clear" w:pos="567"/>
              </w:tabs>
              <w:rPr>
                <w:moveTo w:id="1439" w:author="frank.mademann@huawei.com Changes" w:date="2019-06-14T14:32:00Z"/>
                <w:noProof/>
                <w:szCs w:val="18"/>
              </w:rPr>
            </w:pPr>
            <w:moveTo w:id="1440"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441" w:author="frank.mademann@huawei.com Changes" w:date="2019-06-14T14:32:00Z"/>
                <w:noProof/>
                <w:szCs w:val="18"/>
              </w:rPr>
            </w:pPr>
            <w:moveTo w:id="1442"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443" w:author="frank.mademann@huawei.com Changes" w:date="2019-06-14T14:32:00Z"/>
                <w:noProof/>
                <w:szCs w:val="18"/>
              </w:rPr>
            </w:pPr>
            <w:moveTo w:id="1444" w:author="frank.mademann@huawei.com Changes" w:date="2019-06-14T14:32:00Z">
              <w:r w:rsidRPr="00394C44">
                <w:rPr>
                  <w:noProof/>
                  <w:szCs w:val="18"/>
                </w:rPr>
                <w:t>CHTTL</w:t>
              </w:r>
            </w:moveTo>
          </w:p>
        </w:tc>
        <w:tc>
          <w:tcPr>
            <w:tcW w:w="2268" w:type="dxa"/>
          </w:tcPr>
          <w:p w:rsidR="00B138DE" w:rsidRPr="00394C44" w:rsidRDefault="00B138DE" w:rsidP="000E7442">
            <w:pPr>
              <w:pStyle w:val="TAL"/>
              <w:tabs>
                <w:tab w:val="clear" w:pos="284"/>
                <w:tab w:val="clear" w:pos="567"/>
              </w:tabs>
              <w:rPr>
                <w:moveTo w:id="1445" w:author="frank.mademann@huawei.com Changes" w:date="2019-06-14T14:32:00Z"/>
                <w:noProof/>
                <w:szCs w:val="18"/>
              </w:rPr>
            </w:pPr>
            <w:moveTo w:id="144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447" w:author="frank.mademann@huawei.com Changes" w:date="2019-06-14T14:32:00Z"/>
                <w:noProof/>
                <w:szCs w:val="18"/>
              </w:rPr>
            </w:pPr>
            <w:moveTo w:id="1448" w:author="frank.mademann@huawei.com Changes" w:date="2019-06-14T14:32:00Z">
              <w:r w:rsidRPr="00394C44">
                <w:rPr>
                  <w:noProof/>
                  <w:szCs w:val="18"/>
                </w:rPr>
                <w:t>TW</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449" w:author="frank.mademann@huawei.com Changes" w:date="2019-06-14T14:32:00Z"/>
                <w:noProof/>
                <w:szCs w:val="18"/>
              </w:rPr>
            </w:pPr>
            <w:moveTo w:id="1450" w:author="frank.mademann@huawei.com Changes" w:date="2019-06-14T14:32:00Z">
              <w:r w:rsidRPr="00394C44">
                <w:rPr>
                  <w:noProof/>
                  <w:szCs w:val="18"/>
                </w:rPr>
                <w:t>CICT</w:t>
              </w:r>
            </w:moveTo>
          </w:p>
        </w:tc>
        <w:tc>
          <w:tcPr>
            <w:tcW w:w="2268" w:type="dxa"/>
          </w:tcPr>
          <w:p w:rsidR="00B138DE" w:rsidRPr="00394C44" w:rsidRDefault="00B138DE" w:rsidP="000E7442">
            <w:pPr>
              <w:pStyle w:val="TAL"/>
              <w:tabs>
                <w:tab w:val="clear" w:pos="284"/>
                <w:tab w:val="clear" w:pos="567"/>
              </w:tabs>
              <w:rPr>
                <w:moveTo w:id="1451" w:author="frank.mademann@huawei.com Changes" w:date="2019-06-14T14:32:00Z"/>
                <w:noProof/>
                <w:szCs w:val="18"/>
              </w:rPr>
            </w:pPr>
            <w:moveTo w:id="1452"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453" w:author="frank.mademann@huawei.com Changes" w:date="2019-06-14T14:32:00Z"/>
                <w:noProof/>
                <w:szCs w:val="18"/>
              </w:rPr>
            </w:pPr>
            <w:moveTo w:id="1454"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455" w:author="frank.mademann@huawei.com Changes" w:date="2019-06-14T14:32:00Z"/>
                <w:noProof/>
                <w:szCs w:val="18"/>
              </w:rPr>
            </w:pPr>
            <w:moveTo w:id="1456" w:author="frank.mademann@huawei.com Changes" w:date="2019-06-14T14:32:00Z">
              <w:r w:rsidRPr="00394C44">
                <w:rPr>
                  <w:noProof/>
                  <w:szCs w:val="18"/>
                </w:rPr>
                <w:t>CISA ECD</w:t>
              </w:r>
            </w:moveTo>
          </w:p>
        </w:tc>
        <w:tc>
          <w:tcPr>
            <w:tcW w:w="2268" w:type="dxa"/>
          </w:tcPr>
          <w:p w:rsidR="00B138DE" w:rsidRPr="00394C44" w:rsidRDefault="00B138DE" w:rsidP="000E7442">
            <w:pPr>
              <w:pStyle w:val="TAL"/>
              <w:tabs>
                <w:tab w:val="clear" w:pos="284"/>
                <w:tab w:val="clear" w:pos="567"/>
              </w:tabs>
              <w:rPr>
                <w:moveTo w:id="1457" w:author="frank.mademann@huawei.com Changes" w:date="2019-06-14T14:32:00Z"/>
                <w:noProof/>
                <w:szCs w:val="18"/>
              </w:rPr>
            </w:pPr>
            <w:moveTo w:id="1458"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1459" w:author="frank.mademann@huawei.com Changes" w:date="2019-06-14T14:32:00Z"/>
                <w:noProof/>
                <w:szCs w:val="18"/>
              </w:rPr>
            </w:pPr>
            <w:moveTo w:id="1460"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461" w:author="frank.mademann@huawei.com Changes" w:date="2019-06-14T14:32:00Z"/>
                <w:noProof/>
                <w:szCs w:val="18"/>
              </w:rPr>
            </w:pPr>
            <w:moveTo w:id="1462" w:author="frank.mademann@huawei.com Changes" w:date="2019-06-14T14:32:00Z">
              <w:r w:rsidRPr="00394C44">
                <w:rPr>
                  <w:noProof/>
                  <w:szCs w:val="18"/>
                </w:rPr>
                <w:t>Cisco Systems</w:t>
              </w:r>
            </w:moveTo>
          </w:p>
        </w:tc>
        <w:tc>
          <w:tcPr>
            <w:tcW w:w="2268" w:type="dxa"/>
          </w:tcPr>
          <w:p w:rsidR="00B138DE" w:rsidRPr="00394C44" w:rsidRDefault="00B138DE" w:rsidP="000E7442">
            <w:pPr>
              <w:pStyle w:val="TAL"/>
              <w:tabs>
                <w:tab w:val="clear" w:pos="284"/>
                <w:tab w:val="clear" w:pos="567"/>
              </w:tabs>
              <w:rPr>
                <w:moveTo w:id="1463" w:author="frank.mademann@huawei.com Changes" w:date="2019-06-14T14:32:00Z"/>
                <w:noProof/>
                <w:szCs w:val="18"/>
              </w:rPr>
            </w:pPr>
            <w:moveTo w:id="1464"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1465" w:author="frank.mademann@huawei.com Changes" w:date="2019-06-14T14:32:00Z"/>
                <w:noProof/>
                <w:szCs w:val="18"/>
              </w:rPr>
            </w:pPr>
            <w:moveTo w:id="1466"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467" w:author="frank.mademann@huawei.com Changes" w:date="2019-06-14T14:32:00Z"/>
                <w:noProof/>
                <w:szCs w:val="18"/>
              </w:rPr>
            </w:pPr>
            <w:moveTo w:id="1468" w:author="frank.mademann@huawei.com Changes" w:date="2019-06-14T14:32:00Z">
              <w:r w:rsidRPr="00394C44">
                <w:rPr>
                  <w:noProof/>
                  <w:szCs w:val="18"/>
                </w:rPr>
                <w:t>CITC</w:t>
              </w:r>
            </w:moveTo>
          </w:p>
        </w:tc>
        <w:tc>
          <w:tcPr>
            <w:tcW w:w="2268" w:type="dxa"/>
          </w:tcPr>
          <w:p w:rsidR="00B138DE" w:rsidRPr="00394C44" w:rsidRDefault="00B138DE" w:rsidP="000E7442">
            <w:pPr>
              <w:pStyle w:val="TAL"/>
              <w:tabs>
                <w:tab w:val="clear" w:pos="284"/>
                <w:tab w:val="clear" w:pos="567"/>
              </w:tabs>
              <w:rPr>
                <w:moveTo w:id="1469" w:author="frank.mademann@huawei.com Changes" w:date="2019-06-14T14:32:00Z"/>
                <w:noProof/>
                <w:szCs w:val="18"/>
              </w:rPr>
            </w:pPr>
            <w:moveTo w:id="1470"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471" w:author="frank.mademann@huawei.com Changes" w:date="2019-06-14T14:32:00Z"/>
                <w:noProof/>
                <w:szCs w:val="18"/>
              </w:rPr>
            </w:pPr>
            <w:moveTo w:id="1472"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473" w:author="frank.mademann@huawei.com Changes" w:date="2019-06-14T14:32:00Z"/>
                <w:noProof/>
                <w:szCs w:val="18"/>
              </w:rPr>
            </w:pPr>
            <w:moveTo w:id="1474" w:author="frank.mademann@huawei.com Changes" w:date="2019-06-14T14:32:00Z">
              <w:r w:rsidRPr="00394C44">
                <w:rPr>
                  <w:noProof/>
                  <w:szCs w:val="18"/>
                </w:rPr>
                <w:t>CMDI</w:t>
              </w:r>
            </w:moveTo>
          </w:p>
        </w:tc>
        <w:tc>
          <w:tcPr>
            <w:tcW w:w="2268" w:type="dxa"/>
          </w:tcPr>
          <w:p w:rsidR="00B138DE" w:rsidRPr="00394C44" w:rsidRDefault="00B138DE" w:rsidP="000E7442">
            <w:pPr>
              <w:pStyle w:val="TAL"/>
              <w:tabs>
                <w:tab w:val="clear" w:pos="284"/>
                <w:tab w:val="clear" w:pos="567"/>
              </w:tabs>
              <w:rPr>
                <w:moveTo w:id="1475" w:author="frank.mademann@huawei.com Changes" w:date="2019-06-14T14:32:00Z"/>
                <w:noProof/>
                <w:szCs w:val="18"/>
              </w:rPr>
            </w:pPr>
            <w:moveTo w:id="1476"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477" w:author="frank.mademann@huawei.com Changes" w:date="2019-06-14T14:32:00Z"/>
                <w:noProof/>
                <w:szCs w:val="18"/>
              </w:rPr>
            </w:pPr>
            <w:moveTo w:id="1478"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479" w:author="frank.mademann@huawei.com Changes" w:date="2019-06-14T14:32:00Z"/>
                <w:noProof/>
                <w:szCs w:val="18"/>
              </w:rPr>
            </w:pPr>
            <w:moveTo w:id="1480" w:author="frank.mademann@huawei.com Changes" w:date="2019-06-14T14:32:00Z">
              <w:r w:rsidRPr="00394C44">
                <w:rPr>
                  <w:noProof/>
                  <w:szCs w:val="18"/>
                </w:rPr>
                <w:t>Convida Wireless</w:t>
              </w:r>
            </w:moveTo>
          </w:p>
        </w:tc>
        <w:tc>
          <w:tcPr>
            <w:tcW w:w="2268" w:type="dxa"/>
          </w:tcPr>
          <w:p w:rsidR="00B138DE" w:rsidRPr="00394C44" w:rsidRDefault="00B138DE" w:rsidP="000E7442">
            <w:pPr>
              <w:pStyle w:val="TAL"/>
              <w:tabs>
                <w:tab w:val="clear" w:pos="284"/>
                <w:tab w:val="clear" w:pos="567"/>
              </w:tabs>
              <w:rPr>
                <w:moveTo w:id="1481" w:author="frank.mademann@huawei.com Changes" w:date="2019-06-14T14:32:00Z"/>
                <w:noProof/>
                <w:szCs w:val="18"/>
              </w:rPr>
            </w:pPr>
            <w:moveTo w:id="148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483" w:author="frank.mademann@huawei.com Changes" w:date="2019-06-14T14:32:00Z"/>
                <w:noProof/>
                <w:szCs w:val="18"/>
              </w:rPr>
            </w:pPr>
            <w:moveTo w:id="1484"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485" w:author="frank.mademann@huawei.com Changes" w:date="2019-06-14T14:32:00Z"/>
                <w:noProof/>
                <w:szCs w:val="18"/>
              </w:rPr>
            </w:pPr>
            <w:moveTo w:id="1486" w:author="frank.mademann@huawei.com Changes" w:date="2019-06-14T14:32:00Z">
              <w:r w:rsidRPr="00394C44">
                <w:rPr>
                  <w:noProof/>
                  <w:szCs w:val="18"/>
                </w:rPr>
                <w:t>Daimler AG</w:t>
              </w:r>
            </w:moveTo>
          </w:p>
        </w:tc>
        <w:tc>
          <w:tcPr>
            <w:tcW w:w="2268" w:type="dxa"/>
          </w:tcPr>
          <w:p w:rsidR="00B138DE" w:rsidRPr="00394C44" w:rsidRDefault="00B138DE" w:rsidP="000E7442">
            <w:pPr>
              <w:pStyle w:val="TAL"/>
              <w:tabs>
                <w:tab w:val="clear" w:pos="284"/>
                <w:tab w:val="clear" w:pos="567"/>
              </w:tabs>
              <w:rPr>
                <w:moveTo w:id="1487" w:author="frank.mademann@huawei.com Changes" w:date="2019-06-14T14:32:00Z"/>
                <w:noProof/>
                <w:szCs w:val="18"/>
              </w:rPr>
            </w:pPr>
            <w:moveTo w:id="148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489" w:author="frank.mademann@huawei.com Changes" w:date="2019-06-14T14:32:00Z"/>
                <w:noProof/>
                <w:szCs w:val="18"/>
              </w:rPr>
            </w:pPr>
            <w:moveTo w:id="1490" w:author="frank.mademann@huawei.com Changes" w:date="2019-06-14T14:32:00Z">
              <w:r w:rsidRPr="00394C44">
                <w:rPr>
                  <w:noProof/>
                  <w:szCs w:val="18"/>
                </w:rPr>
                <w:t>DE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491" w:author="frank.mademann@huawei.com Changes" w:date="2019-06-14T14:32:00Z"/>
                <w:noProof/>
                <w:szCs w:val="18"/>
              </w:rPr>
            </w:pPr>
            <w:moveTo w:id="1492" w:author="frank.mademann@huawei.com Changes" w:date="2019-06-14T14:32:00Z">
              <w:r w:rsidRPr="00394C44">
                <w:rPr>
                  <w:noProof/>
                  <w:szCs w:val="18"/>
                </w:rPr>
                <w:t>Datang Linktester Technology</w:t>
              </w:r>
            </w:moveTo>
          </w:p>
        </w:tc>
        <w:tc>
          <w:tcPr>
            <w:tcW w:w="2268" w:type="dxa"/>
          </w:tcPr>
          <w:p w:rsidR="00B138DE" w:rsidRPr="00394C44" w:rsidRDefault="00B138DE" w:rsidP="000E7442">
            <w:pPr>
              <w:pStyle w:val="TAL"/>
              <w:tabs>
                <w:tab w:val="clear" w:pos="284"/>
                <w:tab w:val="clear" w:pos="567"/>
              </w:tabs>
              <w:rPr>
                <w:moveTo w:id="1493" w:author="frank.mademann@huawei.com Changes" w:date="2019-06-14T14:32:00Z"/>
                <w:noProof/>
                <w:szCs w:val="18"/>
              </w:rPr>
            </w:pPr>
            <w:moveTo w:id="1494"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495" w:author="frank.mademann@huawei.com Changes" w:date="2019-06-14T14:32:00Z"/>
                <w:noProof/>
                <w:szCs w:val="18"/>
              </w:rPr>
            </w:pPr>
            <w:moveTo w:id="1496"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497" w:author="frank.mademann@huawei.com Changes" w:date="2019-06-14T14:32:00Z"/>
                <w:noProof/>
                <w:szCs w:val="18"/>
              </w:rPr>
            </w:pPr>
            <w:moveTo w:id="1498" w:author="frank.mademann@huawei.com Changes" w:date="2019-06-14T14:32:00Z">
              <w:r w:rsidRPr="00394C44">
                <w:rPr>
                  <w:noProof/>
                  <w:szCs w:val="18"/>
                </w:rPr>
                <w:t>Datang Mobile Com. Equipment</w:t>
              </w:r>
            </w:moveTo>
          </w:p>
        </w:tc>
        <w:tc>
          <w:tcPr>
            <w:tcW w:w="2268" w:type="dxa"/>
          </w:tcPr>
          <w:p w:rsidR="00B138DE" w:rsidRPr="00394C44" w:rsidRDefault="00B138DE" w:rsidP="000E7442">
            <w:pPr>
              <w:pStyle w:val="TAL"/>
              <w:tabs>
                <w:tab w:val="clear" w:pos="284"/>
                <w:tab w:val="clear" w:pos="567"/>
              </w:tabs>
              <w:rPr>
                <w:moveTo w:id="1499" w:author="frank.mademann@huawei.com Changes" w:date="2019-06-14T14:32:00Z"/>
                <w:noProof/>
                <w:szCs w:val="18"/>
              </w:rPr>
            </w:pPr>
            <w:moveTo w:id="1500"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501" w:author="frank.mademann@huawei.com Changes" w:date="2019-06-14T14:32:00Z"/>
                <w:noProof/>
                <w:szCs w:val="18"/>
              </w:rPr>
            </w:pPr>
            <w:moveTo w:id="1502"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503" w:author="frank.mademann@huawei.com Changes" w:date="2019-06-14T14:32:00Z"/>
                <w:noProof/>
                <w:szCs w:val="18"/>
              </w:rPr>
            </w:pPr>
            <w:moveTo w:id="1504" w:author="frank.mademann@huawei.com Changes" w:date="2019-06-14T14:32:00Z">
              <w:r w:rsidRPr="00394C44">
                <w:rPr>
                  <w:noProof/>
                  <w:szCs w:val="18"/>
                </w:rPr>
                <w:t>DENSO CORPORATION</w:t>
              </w:r>
            </w:moveTo>
          </w:p>
        </w:tc>
        <w:tc>
          <w:tcPr>
            <w:tcW w:w="2268" w:type="dxa"/>
          </w:tcPr>
          <w:p w:rsidR="00B138DE" w:rsidRPr="00394C44" w:rsidRDefault="00B138DE" w:rsidP="000E7442">
            <w:pPr>
              <w:pStyle w:val="TAL"/>
              <w:tabs>
                <w:tab w:val="clear" w:pos="284"/>
                <w:tab w:val="clear" w:pos="567"/>
              </w:tabs>
              <w:rPr>
                <w:moveTo w:id="1505" w:author="frank.mademann@huawei.com Changes" w:date="2019-06-14T14:32:00Z"/>
                <w:noProof/>
                <w:szCs w:val="18"/>
              </w:rPr>
            </w:pPr>
            <w:moveTo w:id="1506" w:author="frank.mademann@huawei.com Changes" w:date="2019-06-14T14:32:00Z">
              <w:r w:rsidRPr="00394C44">
                <w:rPr>
                  <w:noProof/>
                  <w:szCs w:val="18"/>
                </w:rPr>
                <w:t>ARIB</w:t>
              </w:r>
            </w:moveTo>
          </w:p>
        </w:tc>
        <w:tc>
          <w:tcPr>
            <w:tcW w:w="1163" w:type="dxa"/>
          </w:tcPr>
          <w:p w:rsidR="00B138DE" w:rsidRPr="00394C44" w:rsidRDefault="00B138DE" w:rsidP="000E7442">
            <w:pPr>
              <w:pStyle w:val="TAL"/>
              <w:tabs>
                <w:tab w:val="clear" w:pos="284"/>
                <w:tab w:val="clear" w:pos="567"/>
              </w:tabs>
              <w:rPr>
                <w:moveTo w:id="1507" w:author="frank.mademann@huawei.com Changes" w:date="2019-06-14T14:32:00Z"/>
                <w:noProof/>
                <w:szCs w:val="18"/>
              </w:rPr>
            </w:pPr>
            <w:moveTo w:id="1508"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509" w:author="frank.mademann@huawei.com Changes" w:date="2019-06-14T14:32:00Z"/>
                <w:noProof/>
                <w:szCs w:val="18"/>
              </w:rPr>
            </w:pPr>
            <w:moveTo w:id="1510" w:author="frank.mademann@huawei.com Changes" w:date="2019-06-14T14:32:00Z">
              <w:r w:rsidRPr="00394C44">
                <w:rPr>
                  <w:noProof/>
                  <w:szCs w:val="18"/>
                </w:rPr>
                <w:t>Deutsche Telekom AG</w:t>
              </w:r>
            </w:moveTo>
          </w:p>
        </w:tc>
        <w:tc>
          <w:tcPr>
            <w:tcW w:w="2268" w:type="dxa"/>
          </w:tcPr>
          <w:p w:rsidR="00B138DE" w:rsidRPr="00394C44" w:rsidRDefault="00B138DE" w:rsidP="000E7442">
            <w:pPr>
              <w:pStyle w:val="TAL"/>
              <w:tabs>
                <w:tab w:val="clear" w:pos="284"/>
                <w:tab w:val="clear" w:pos="567"/>
              </w:tabs>
              <w:rPr>
                <w:moveTo w:id="1511" w:author="frank.mademann@huawei.com Changes" w:date="2019-06-14T14:32:00Z"/>
                <w:noProof/>
                <w:szCs w:val="18"/>
              </w:rPr>
            </w:pPr>
            <w:moveTo w:id="151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513" w:author="frank.mademann@huawei.com Changes" w:date="2019-06-14T14:32:00Z"/>
                <w:noProof/>
                <w:szCs w:val="18"/>
              </w:rPr>
            </w:pPr>
            <w:moveTo w:id="1514" w:author="frank.mademann@huawei.com Changes" w:date="2019-06-14T14:32:00Z">
              <w:r w:rsidRPr="00394C44">
                <w:rPr>
                  <w:noProof/>
                  <w:szCs w:val="18"/>
                </w:rPr>
                <w:t>DE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515" w:author="frank.mademann@huawei.com Changes" w:date="2019-06-14T14:32:00Z"/>
                <w:noProof/>
                <w:szCs w:val="18"/>
              </w:rPr>
            </w:pPr>
            <w:moveTo w:id="1516" w:author="frank.mademann@huawei.com Changes" w:date="2019-06-14T14:32:00Z">
              <w:r w:rsidRPr="00394C44">
                <w:rPr>
                  <w:noProof/>
                  <w:szCs w:val="18"/>
                </w:rPr>
                <w:t>Dish Network</w:t>
              </w:r>
            </w:moveTo>
          </w:p>
        </w:tc>
        <w:tc>
          <w:tcPr>
            <w:tcW w:w="2268" w:type="dxa"/>
          </w:tcPr>
          <w:p w:rsidR="00B138DE" w:rsidRPr="00394C44" w:rsidRDefault="00B138DE" w:rsidP="000E7442">
            <w:pPr>
              <w:pStyle w:val="TAL"/>
              <w:tabs>
                <w:tab w:val="clear" w:pos="284"/>
                <w:tab w:val="clear" w:pos="567"/>
              </w:tabs>
              <w:rPr>
                <w:moveTo w:id="1517" w:author="frank.mademann@huawei.com Changes" w:date="2019-06-14T14:32:00Z"/>
                <w:noProof/>
                <w:szCs w:val="18"/>
              </w:rPr>
            </w:pPr>
            <w:moveTo w:id="1518"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1519" w:author="frank.mademann@huawei.com Changes" w:date="2019-06-14T14:32:00Z"/>
                <w:noProof/>
                <w:szCs w:val="18"/>
              </w:rPr>
            </w:pPr>
            <w:moveTo w:id="1520"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521" w:author="frank.mademann@huawei.com Changes" w:date="2019-06-14T14:32:00Z"/>
                <w:noProof/>
                <w:szCs w:val="18"/>
              </w:rPr>
            </w:pPr>
            <w:moveTo w:id="1522" w:author="frank.mademann@huawei.com Changes" w:date="2019-06-14T14:32:00Z">
              <w:r w:rsidRPr="00394C44">
                <w:rPr>
                  <w:noProof/>
                  <w:szCs w:val="18"/>
                </w:rPr>
                <w:t>DOCOMO Communications Lab.</w:t>
              </w:r>
            </w:moveTo>
          </w:p>
        </w:tc>
        <w:tc>
          <w:tcPr>
            <w:tcW w:w="2268" w:type="dxa"/>
          </w:tcPr>
          <w:p w:rsidR="00B138DE" w:rsidRPr="00394C44" w:rsidRDefault="00B138DE" w:rsidP="000E7442">
            <w:pPr>
              <w:pStyle w:val="TAL"/>
              <w:tabs>
                <w:tab w:val="clear" w:pos="284"/>
                <w:tab w:val="clear" w:pos="567"/>
              </w:tabs>
              <w:rPr>
                <w:moveTo w:id="1523" w:author="frank.mademann@huawei.com Changes" w:date="2019-06-14T14:32:00Z"/>
                <w:noProof/>
                <w:szCs w:val="18"/>
              </w:rPr>
            </w:pPr>
            <w:moveTo w:id="152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525" w:author="frank.mademann@huawei.com Changes" w:date="2019-06-14T14:32:00Z"/>
                <w:noProof/>
                <w:szCs w:val="18"/>
              </w:rPr>
            </w:pPr>
            <w:moveTo w:id="1526" w:author="frank.mademann@huawei.com Changes" w:date="2019-06-14T14:32:00Z">
              <w:r w:rsidRPr="00394C44">
                <w:rPr>
                  <w:noProof/>
                  <w:szCs w:val="18"/>
                </w:rPr>
                <w:t>DE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527" w:author="frank.mademann@huawei.com Changes" w:date="2019-06-14T14:32:00Z"/>
                <w:noProof/>
                <w:szCs w:val="18"/>
              </w:rPr>
            </w:pPr>
            <w:moveTo w:id="1528" w:author="frank.mademann@huawei.com Changes" w:date="2019-06-14T14:32:00Z">
              <w:r w:rsidRPr="00394C44">
                <w:rPr>
                  <w:noProof/>
                  <w:szCs w:val="18"/>
                </w:rPr>
                <w:t>Dongguan OPPO Precision Elec.</w:t>
              </w:r>
            </w:moveTo>
          </w:p>
        </w:tc>
        <w:tc>
          <w:tcPr>
            <w:tcW w:w="2268" w:type="dxa"/>
          </w:tcPr>
          <w:p w:rsidR="00B138DE" w:rsidRPr="00394C44" w:rsidRDefault="00B138DE" w:rsidP="000E7442">
            <w:pPr>
              <w:pStyle w:val="TAL"/>
              <w:tabs>
                <w:tab w:val="clear" w:pos="284"/>
                <w:tab w:val="clear" w:pos="567"/>
              </w:tabs>
              <w:rPr>
                <w:moveTo w:id="1529" w:author="frank.mademann@huawei.com Changes" w:date="2019-06-14T14:32:00Z"/>
                <w:noProof/>
                <w:szCs w:val="18"/>
              </w:rPr>
            </w:pPr>
            <w:moveTo w:id="1530"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531" w:author="frank.mademann@huawei.com Changes" w:date="2019-06-14T14:32:00Z"/>
                <w:noProof/>
                <w:szCs w:val="18"/>
              </w:rPr>
            </w:pPr>
            <w:moveTo w:id="1532"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533" w:author="frank.mademann@huawei.com Changes" w:date="2019-06-14T14:32:00Z"/>
                <w:noProof/>
                <w:szCs w:val="18"/>
              </w:rPr>
            </w:pPr>
            <w:moveTo w:id="1534" w:author="frank.mademann@huawei.com Changes" w:date="2019-06-14T14:32:00Z">
              <w:r w:rsidRPr="00394C44">
                <w:rPr>
                  <w:noProof/>
                  <w:szCs w:val="18"/>
                </w:rPr>
                <w:t>East China Institute of Tel.</w:t>
              </w:r>
            </w:moveTo>
          </w:p>
        </w:tc>
        <w:tc>
          <w:tcPr>
            <w:tcW w:w="2268" w:type="dxa"/>
          </w:tcPr>
          <w:p w:rsidR="00B138DE" w:rsidRPr="00394C44" w:rsidRDefault="00B138DE" w:rsidP="000E7442">
            <w:pPr>
              <w:pStyle w:val="TAL"/>
              <w:tabs>
                <w:tab w:val="clear" w:pos="284"/>
                <w:tab w:val="clear" w:pos="567"/>
              </w:tabs>
              <w:rPr>
                <w:moveTo w:id="1535" w:author="frank.mademann@huawei.com Changes" w:date="2019-06-14T14:32:00Z"/>
                <w:noProof/>
                <w:szCs w:val="18"/>
              </w:rPr>
            </w:pPr>
            <w:moveTo w:id="1536"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537" w:author="frank.mademann@huawei.com Changes" w:date="2019-06-14T14:32:00Z"/>
                <w:noProof/>
                <w:szCs w:val="18"/>
              </w:rPr>
            </w:pPr>
            <w:moveTo w:id="1538"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539" w:author="frank.mademann@huawei.com Changes" w:date="2019-06-14T14:32:00Z"/>
                <w:noProof/>
                <w:szCs w:val="18"/>
              </w:rPr>
            </w:pPr>
            <w:moveTo w:id="1540" w:author="frank.mademann@huawei.com Changes" w:date="2019-06-14T14:32:00Z">
              <w:r w:rsidRPr="00394C44">
                <w:rPr>
                  <w:noProof/>
                  <w:szCs w:val="18"/>
                </w:rPr>
                <w:t>EBU</w:t>
              </w:r>
            </w:moveTo>
          </w:p>
        </w:tc>
        <w:tc>
          <w:tcPr>
            <w:tcW w:w="2268" w:type="dxa"/>
          </w:tcPr>
          <w:p w:rsidR="00B138DE" w:rsidRPr="00394C44" w:rsidRDefault="00B138DE" w:rsidP="000E7442">
            <w:pPr>
              <w:pStyle w:val="TAL"/>
              <w:tabs>
                <w:tab w:val="clear" w:pos="284"/>
                <w:tab w:val="clear" w:pos="567"/>
              </w:tabs>
              <w:rPr>
                <w:moveTo w:id="1541" w:author="frank.mademann@huawei.com Changes" w:date="2019-06-14T14:32:00Z"/>
                <w:noProof/>
                <w:szCs w:val="18"/>
              </w:rPr>
            </w:pPr>
            <w:moveTo w:id="154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543" w:author="frank.mademann@huawei.com Changes" w:date="2019-06-14T14:32:00Z"/>
                <w:noProof/>
                <w:szCs w:val="18"/>
              </w:rPr>
            </w:pPr>
            <w:moveTo w:id="1544" w:author="frank.mademann@huawei.com Changes" w:date="2019-06-14T14:32:00Z">
              <w:r w:rsidRPr="00394C44">
                <w:rPr>
                  <w:noProof/>
                  <w:szCs w:val="18"/>
                </w:rPr>
                <w:t>CH</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545" w:author="frank.mademann@huawei.com Changes" w:date="2019-06-14T14:32:00Z"/>
                <w:noProof/>
                <w:szCs w:val="18"/>
              </w:rPr>
            </w:pPr>
            <w:moveTo w:id="1546" w:author="frank.mademann@huawei.com Changes" w:date="2019-06-14T14:32:00Z">
              <w:r w:rsidRPr="00394C44">
                <w:rPr>
                  <w:noProof/>
                  <w:szCs w:val="18"/>
                </w:rPr>
                <w:t>Ericsson España S.A.</w:t>
              </w:r>
            </w:moveTo>
          </w:p>
        </w:tc>
        <w:tc>
          <w:tcPr>
            <w:tcW w:w="2268" w:type="dxa"/>
          </w:tcPr>
          <w:p w:rsidR="00B138DE" w:rsidRPr="00394C44" w:rsidRDefault="00B138DE" w:rsidP="000E7442">
            <w:pPr>
              <w:pStyle w:val="TAL"/>
              <w:tabs>
                <w:tab w:val="clear" w:pos="284"/>
                <w:tab w:val="clear" w:pos="567"/>
              </w:tabs>
              <w:rPr>
                <w:moveTo w:id="1547" w:author="frank.mademann@huawei.com Changes" w:date="2019-06-14T14:32:00Z"/>
                <w:noProof/>
                <w:szCs w:val="18"/>
              </w:rPr>
            </w:pPr>
            <w:moveTo w:id="154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549" w:author="frank.mademann@huawei.com Changes" w:date="2019-06-14T14:32:00Z"/>
                <w:noProof/>
                <w:szCs w:val="18"/>
              </w:rPr>
            </w:pPr>
            <w:moveTo w:id="1550" w:author="frank.mademann@huawei.com Changes" w:date="2019-06-14T14:32:00Z">
              <w:r w:rsidRPr="00394C44">
                <w:rPr>
                  <w:noProof/>
                  <w:szCs w:val="18"/>
                </w:rPr>
                <w:t>ES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551" w:author="frank.mademann@huawei.com Changes" w:date="2019-06-14T14:32:00Z"/>
                <w:noProof/>
                <w:szCs w:val="18"/>
              </w:rPr>
            </w:pPr>
            <w:moveTo w:id="1552" w:author="frank.mademann@huawei.com Changes" w:date="2019-06-14T14:32:00Z">
              <w:r w:rsidRPr="00394C44">
                <w:rPr>
                  <w:noProof/>
                  <w:szCs w:val="18"/>
                </w:rPr>
                <w:t>Ericsson France S.A.S</w:t>
              </w:r>
            </w:moveTo>
          </w:p>
        </w:tc>
        <w:tc>
          <w:tcPr>
            <w:tcW w:w="2268" w:type="dxa"/>
          </w:tcPr>
          <w:p w:rsidR="00B138DE" w:rsidRPr="00394C44" w:rsidRDefault="00B138DE" w:rsidP="000E7442">
            <w:pPr>
              <w:pStyle w:val="TAL"/>
              <w:tabs>
                <w:tab w:val="clear" w:pos="284"/>
                <w:tab w:val="clear" w:pos="567"/>
              </w:tabs>
              <w:rPr>
                <w:moveTo w:id="1553" w:author="frank.mademann@huawei.com Changes" w:date="2019-06-14T14:32:00Z"/>
                <w:noProof/>
                <w:szCs w:val="18"/>
              </w:rPr>
            </w:pPr>
            <w:moveTo w:id="155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555" w:author="frank.mademann@huawei.com Changes" w:date="2019-06-14T14:32:00Z"/>
                <w:noProof/>
                <w:szCs w:val="18"/>
              </w:rPr>
            </w:pPr>
            <w:moveTo w:id="1556" w:author="frank.mademann@huawei.com Changes" w:date="2019-06-14T14:32:00Z">
              <w:r w:rsidRPr="00394C44">
                <w:rPr>
                  <w:noProof/>
                  <w:szCs w:val="18"/>
                </w:rPr>
                <w:t>FR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557" w:author="frank.mademann@huawei.com Changes" w:date="2019-06-14T14:32:00Z"/>
                <w:noProof/>
                <w:szCs w:val="18"/>
              </w:rPr>
            </w:pPr>
            <w:moveTo w:id="1558" w:author="frank.mademann@huawei.com Changes" w:date="2019-06-14T14:32:00Z">
              <w:r w:rsidRPr="00394C44">
                <w:rPr>
                  <w:noProof/>
                  <w:szCs w:val="18"/>
                </w:rPr>
                <w:t>Ericsson GmbH, Eurolab</w:t>
              </w:r>
            </w:moveTo>
          </w:p>
        </w:tc>
        <w:tc>
          <w:tcPr>
            <w:tcW w:w="2268" w:type="dxa"/>
          </w:tcPr>
          <w:p w:rsidR="00B138DE" w:rsidRPr="00394C44" w:rsidRDefault="00B138DE" w:rsidP="000E7442">
            <w:pPr>
              <w:pStyle w:val="TAL"/>
              <w:tabs>
                <w:tab w:val="clear" w:pos="284"/>
                <w:tab w:val="clear" w:pos="567"/>
              </w:tabs>
              <w:rPr>
                <w:moveTo w:id="1559" w:author="frank.mademann@huawei.com Changes" w:date="2019-06-14T14:32:00Z"/>
                <w:noProof/>
                <w:szCs w:val="18"/>
              </w:rPr>
            </w:pPr>
            <w:moveTo w:id="156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561" w:author="frank.mademann@huawei.com Changes" w:date="2019-06-14T14:32:00Z"/>
                <w:noProof/>
                <w:szCs w:val="18"/>
              </w:rPr>
            </w:pPr>
            <w:moveTo w:id="1562" w:author="frank.mademann@huawei.com Changes" w:date="2019-06-14T14:32:00Z">
              <w:r w:rsidRPr="00394C44">
                <w:rPr>
                  <w:noProof/>
                  <w:szCs w:val="18"/>
                </w:rPr>
                <w:t>DE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563" w:author="frank.mademann@huawei.com Changes" w:date="2019-06-14T14:32:00Z"/>
                <w:noProof/>
                <w:szCs w:val="18"/>
              </w:rPr>
            </w:pPr>
            <w:moveTo w:id="1564" w:author="frank.mademann@huawei.com Changes" w:date="2019-06-14T14:32:00Z">
              <w:r w:rsidRPr="00394C44">
                <w:rPr>
                  <w:noProof/>
                  <w:szCs w:val="18"/>
                </w:rPr>
                <w:t>Ericsson Hungary Ltd</w:t>
              </w:r>
            </w:moveTo>
          </w:p>
        </w:tc>
        <w:tc>
          <w:tcPr>
            <w:tcW w:w="2268" w:type="dxa"/>
          </w:tcPr>
          <w:p w:rsidR="00B138DE" w:rsidRPr="00394C44" w:rsidRDefault="00B138DE" w:rsidP="000E7442">
            <w:pPr>
              <w:pStyle w:val="TAL"/>
              <w:tabs>
                <w:tab w:val="clear" w:pos="284"/>
                <w:tab w:val="clear" w:pos="567"/>
              </w:tabs>
              <w:rPr>
                <w:moveTo w:id="1565" w:author="frank.mademann@huawei.com Changes" w:date="2019-06-14T14:32:00Z"/>
                <w:noProof/>
                <w:szCs w:val="18"/>
              </w:rPr>
            </w:pPr>
            <w:moveTo w:id="156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567" w:author="frank.mademann@huawei.com Changes" w:date="2019-06-14T14:32:00Z"/>
                <w:noProof/>
                <w:szCs w:val="18"/>
              </w:rPr>
            </w:pPr>
            <w:moveTo w:id="1568" w:author="frank.mademann@huawei.com Changes" w:date="2019-06-14T14:32:00Z">
              <w:r w:rsidRPr="00394C44">
                <w:rPr>
                  <w:noProof/>
                  <w:szCs w:val="18"/>
                </w:rPr>
                <w:t>HU</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569" w:author="frank.mademann@huawei.com Changes" w:date="2019-06-14T14:32:00Z"/>
                <w:noProof/>
                <w:szCs w:val="18"/>
              </w:rPr>
            </w:pPr>
            <w:moveTo w:id="1570" w:author="frank.mademann@huawei.com Changes" w:date="2019-06-14T14:32:00Z">
              <w:r w:rsidRPr="00394C44">
                <w:rPr>
                  <w:noProof/>
                  <w:szCs w:val="18"/>
                </w:rPr>
                <w:t>Ericsson Inc.</w:t>
              </w:r>
            </w:moveTo>
          </w:p>
        </w:tc>
        <w:tc>
          <w:tcPr>
            <w:tcW w:w="2268" w:type="dxa"/>
          </w:tcPr>
          <w:p w:rsidR="00B138DE" w:rsidRPr="00394C44" w:rsidRDefault="00B138DE" w:rsidP="000E7442">
            <w:pPr>
              <w:pStyle w:val="TAL"/>
              <w:tabs>
                <w:tab w:val="clear" w:pos="284"/>
                <w:tab w:val="clear" w:pos="567"/>
              </w:tabs>
              <w:rPr>
                <w:moveTo w:id="1571" w:author="frank.mademann@huawei.com Changes" w:date="2019-06-14T14:32:00Z"/>
                <w:noProof/>
                <w:szCs w:val="18"/>
              </w:rPr>
            </w:pPr>
            <w:moveTo w:id="1572"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1573" w:author="frank.mademann@huawei.com Changes" w:date="2019-06-14T14:32:00Z"/>
                <w:noProof/>
                <w:szCs w:val="18"/>
              </w:rPr>
            </w:pPr>
            <w:moveTo w:id="1574"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575" w:author="frank.mademann@huawei.com Changes" w:date="2019-06-14T14:32:00Z"/>
                <w:noProof/>
                <w:szCs w:val="18"/>
              </w:rPr>
            </w:pPr>
            <w:moveTo w:id="1576" w:author="frank.mademann@huawei.com Changes" w:date="2019-06-14T14:32:00Z">
              <w:r w:rsidRPr="00394C44">
                <w:rPr>
                  <w:noProof/>
                  <w:szCs w:val="18"/>
                </w:rPr>
                <w:t>Ericsson India Private Limited</w:t>
              </w:r>
            </w:moveTo>
          </w:p>
        </w:tc>
        <w:tc>
          <w:tcPr>
            <w:tcW w:w="2268" w:type="dxa"/>
          </w:tcPr>
          <w:p w:rsidR="00B138DE" w:rsidRPr="00394C44" w:rsidRDefault="00B138DE" w:rsidP="000E7442">
            <w:pPr>
              <w:pStyle w:val="TAL"/>
              <w:tabs>
                <w:tab w:val="clear" w:pos="284"/>
                <w:tab w:val="clear" w:pos="567"/>
              </w:tabs>
              <w:rPr>
                <w:moveTo w:id="1577" w:author="frank.mademann@huawei.com Changes" w:date="2019-06-14T14:32:00Z"/>
                <w:noProof/>
                <w:szCs w:val="18"/>
              </w:rPr>
            </w:pPr>
            <w:moveTo w:id="1578" w:author="frank.mademann@huawei.com Changes" w:date="2019-06-14T14:32:00Z">
              <w:r w:rsidRPr="00394C44">
                <w:rPr>
                  <w:noProof/>
                  <w:szCs w:val="18"/>
                </w:rPr>
                <w:t>TSDSI</w:t>
              </w:r>
            </w:moveTo>
          </w:p>
        </w:tc>
        <w:tc>
          <w:tcPr>
            <w:tcW w:w="1163" w:type="dxa"/>
          </w:tcPr>
          <w:p w:rsidR="00B138DE" w:rsidRPr="00394C44" w:rsidRDefault="00B138DE" w:rsidP="000E7442">
            <w:pPr>
              <w:pStyle w:val="TAL"/>
              <w:tabs>
                <w:tab w:val="clear" w:pos="284"/>
                <w:tab w:val="clear" w:pos="567"/>
              </w:tabs>
              <w:rPr>
                <w:moveTo w:id="1579" w:author="frank.mademann@huawei.com Changes" w:date="2019-06-14T14:32:00Z"/>
                <w:noProof/>
                <w:szCs w:val="18"/>
              </w:rPr>
            </w:pPr>
            <w:moveTo w:id="1580" w:author="frank.mademann@huawei.com Changes" w:date="2019-06-14T14:32:00Z">
              <w:r w:rsidRPr="00394C44">
                <w:rPr>
                  <w:noProof/>
                  <w:szCs w:val="18"/>
                </w:rPr>
                <w:t>IN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581" w:author="frank.mademann@huawei.com Changes" w:date="2019-06-14T14:32:00Z"/>
                <w:noProof/>
                <w:szCs w:val="18"/>
              </w:rPr>
            </w:pPr>
            <w:moveTo w:id="1582" w:author="frank.mademann@huawei.com Changes" w:date="2019-06-14T14:32:00Z">
              <w:r w:rsidRPr="00394C44">
                <w:rPr>
                  <w:noProof/>
                  <w:szCs w:val="18"/>
                </w:rPr>
                <w:t>Ericsson Japan K.K.</w:t>
              </w:r>
            </w:moveTo>
          </w:p>
        </w:tc>
        <w:tc>
          <w:tcPr>
            <w:tcW w:w="2268" w:type="dxa"/>
          </w:tcPr>
          <w:p w:rsidR="00B138DE" w:rsidRPr="00394C44" w:rsidRDefault="00B138DE" w:rsidP="000E7442">
            <w:pPr>
              <w:pStyle w:val="TAL"/>
              <w:tabs>
                <w:tab w:val="clear" w:pos="284"/>
                <w:tab w:val="clear" w:pos="567"/>
              </w:tabs>
              <w:rPr>
                <w:moveTo w:id="1583" w:author="frank.mademann@huawei.com Changes" w:date="2019-06-14T14:32:00Z"/>
                <w:noProof/>
                <w:szCs w:val="18"/>
              </w:rPr>
            </w:pPr>
            <w:moveTo w:id="1584" w:author="frank.mademann@huawei.com Changes" w:date="2019-06-14T14:32:00Z">
              <w:r w:rsidRPr="00394C44">
                <w:rPr>
                  <w:noProof/>
                  <w:szCs w:val="18"/>
                </w:rPr>
                <w:t>ARIB</w:t>
              </w:r>
            </w:moveTo>
          </w:p>
        </w:tc>
        <w:tc>
          <w:tcPr>
            <w:tcW w:w="1163" w:type="dxa"/>
          </w:tcPr>
          <w:p w:rsidR="00B138DE" w:rsidRPr="00394C44" w:rsidRDefault="00B138DE" w:rsidP="000E7442">
            <w:pPr>
              <w:pStyle w:val="TAL"/>
              <w:tabs>
                <w:tab w:val="clear" w:pos="284"/>
                <w:tab w:val="clear" w:pos="567"/>
              </w:tabs>
              <w:rPr>
                <w:moveTo w:id="1585" w:author="frank.mademann@huawei.com Changes" w:date="2019-06-14T14:32:00Z"/>
                <w:noProof/>
                <w:szCs w:val="18"/>
              </w:rPr>
            </w:pPr>
            <w:moveTo w:id="1586"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587" w:author="frank.mademann@huawei.com Changes" w:date="2019-06-14T14:32:00Z"/>
                <w:noProof/>
                <w:szCs w:val="18"/>
              </w:rPr>
            </w:pPr>
            <w:moveTo w:id="1588" w:author="frank.mademann@huawei.com Changes" w:date="2019-06-14T14:32:00Z">
              <w:r w:rsidRPr="00394C44">
                <w:rPr>
                  <w:noProof/>
                  <w:szCs w:val="18"/>
                </w:rPr>
                <w:t>Ericsson Limited</w:t>
              </w:r>
            </w:moveTo>
          </w:p>
        </w:tc>
        <w:tc>
          <w:tcPr>
            <w:tcW w:w="2268" w:type="dxa"/>
          </w:tcPr>
          <w:p w:rsidR="00B138DE" w:rsidRPr="00394C44" w:rsidRDefault="00B138DE" w:rsidP="000E7442">
            <w:pPr>
              <w:pStyle w:val="TAL"/>
              <w:tabs>
                <w:tab w:val="clear" w:pos="284"/>
                <w:tab w:val="clear" w:pos="567"/>
              </w:tabs>
              <w:rPr>
                <w:moveTo w:id="1589" w:author="frank.mademann@huawei.com Changes" w:date="2019-06-14T14:32:00Z"/>
                <w:noProof/>
                <w:szCs w:val="18"/>
              </w:rPr>
            </w:pPr>
            <w:moveTo w:id="159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591" w:author="frank.mademann@huawei.com Changes" w:date="2019-06-14T14:32:00Z"/>
                <w:noProof/>
                <w:szCs w:val="18"/>
              </w:rPr>
            </w:pPr>
            <w:moveTo w:id="1592"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593" w:author="frank.mademann@huawei.com Changes" w:date="2019-06-14T14:32:00Z"/>
                <w:noProof/>
                <w:szCs w:val="18"/>
              </w:rPr>
            </w:pPr>
            <w:moveTo w:id="1594" w:author="frank.mademann@huawei.com Changes" w:date="2019-06-14T14:32:00Z">
              <w:r w:rsidRPr="00394C44">
                <w:rPr>
                  <w:noProof/>
                  <w:szCs w:val="18"/>
                </w:rPr>
                <w:t>Ericsson LM</w:t>
              </w:r>
            </w:moveTo>
          </w:p>
        </w:tc>
        <w:tc>
          <w:tcPr>
            <w:tcW w:w="2268" w:type="dxa"/>
          </w:tcPr>
          <w:p w:rsidR="00B138DE" w:rsidRPr="00394C44" w:rsidRDefault="00B138DE" w:rsidP="000E7442">
            <w:pPr>
              <w:pStyle w:val="TAL"/>
              <w:tabs>
                <w:tab w:val="clear" w:pos="284"/>
                <w:tab w:val="clear" w:pos="567"/>
              </w:tabs>
              <w:rPr>
                <w:moveTo w:id="1595" w:author="frank.mademann@huawei.com Changes" w:date="2019-06-14T14:32:00Z"/>
                <w:noProof/>
                <w:szCs w:val="18"/>
              </w:rPr>
            </w:pPr>
            <w:moveTo w:id="159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597" w:author="frank.mademann@huawei.com Changes" w:date="2019-06-14T14:32:00Z"/>
                <w:noProof/>
                <w:szCs w:val="18"/>
              </w:rPr>
            </w:pPr>
            <w:moveTo w:id="1598" w:author="frank.mademann@huawei.com Changes" w:date="2019-06-14T14:32:00Z">
              <w:r w:rsidRPr="00394C44">
                <w:rPr>
                  <w:noProof/>
                  <w:szCs w:val="18"/>
                </w:rPr>
                <w:t>SE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599" w:author="frank.mademann@huawei.com Changes" w:date="2019-06-14T14:32:00Z"/>
                <w:noProof/>
                <w:szCs w:val="18"/>
              </w:rPr>
            </w:pPr>
            <w:moveTo w:id="1600" w:author="frank.mademann@huawei.com Changes" w:date="2019-06-14T14:32:00Z">
              <w:r w:rsidRPr="00394C44">
                <w:rPr>
                  <w:noProof/>
                  <w:szCs w:val="18"/>
                </w:rPr>
                <w:t>Ericsson Telecomunicazioni SpA</w:t>
              </w:r>
            </w:moveTo>
          </w:p>
        </w:tc>
        <w:tc>
          <w:tcPr>
            <w:tcW w:w="2268" w:type="dxa"/>
          </w:tcPr>
          <w:p w:rsidR="00B138DE" w:rsidRPr="00394C44" w:rsidRDefault="00B138DE" w:rsidP="000E7442">
            <w:pPr>
              <w:pStyle w:val="TAL"/>
              <w:tabs>
                <w:tab w:val="clear" w:pos="284"/>
                <w:tab w:val="clear" w:pos="567"/>
              </w:tabs>
              <w:rPr>
                <w:moveTo w:id="1601" w:author="frank.mademann@huawei.com Changes" w:date="2019-06-14T14:32:00Z"/>
                <w:noProof/>
                <w:szCs w:val="18"/>
              </w:rPr>
            </w:pPr>
            <w:moveTo w:id="160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603" w:author="frank.mademann@huawei.com Changes" w:date="2019-06-14T14:32:00Z"/>
                <w:noProof/>
                <w:szCs w:val="18"/>
              </w:rPr>
            </w:pPr>
            <w:moveTo w:id="1604" w:author="frank.mademann@huawei.com Changes" w:date="2019-06-14T14:32:00Z">
              <w:r w:rsidRPr="00394C44">
                <w:rPr>
                  <w:noProof/>
                  <w:szCs w:val="18"/>
                </w:rPr>
                <w:t>IT</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605" w:author="frank.mademann@huawei.com Changes" w:date="2019-06-14T14:32:00Z"/>
                <w:noProof/>
                <w:szCs w:val="18"/>
              </w:rPr>
            </w:pPr>
            <w:moveTo w:id="1606" w:author="frank.mademann@huawei.com Changes" w:date="2019-06-14T14:32:00Z">
              <w:r w:rsidRPr="00394C44">
                <w:rPr>
                  <w:noProof/>
                  <w:szCs w:val="18"/>
                </w:rPr>
                <w:t>Ericsson-LG Co., LTD</w:t>
              </w:r>
            </w:moveTo>
          </w:p>
        </w:tc>
        <w:tc>
          <w:tcPr>
            <w:tcW w:w="2268" w:type="dxa"/>
          </w:tcPr>
          <w:p w:rsidR="00B138DE" w:rsidRPr="00394C44" w:rsidRDefault="00B138DE" w:rsidP="000E7442">
            <w:pPr>
              <w:pStyle w:val="TAL"/>
              <w:tabs>
                <w:tab w:val="clear" w:pos="284"/>
                <w:tab w:val="clear" w:pos="567"/>
              </w:tabs>
              <w:rPr>
                <w:moveTo w:id="1607" w:author="frank.mademann@huawei.com Changes" w:date="2019-06-14T14:32:00Z"/>
                <w:noProof/>
                <w:szCs w:val="18"/>
              </w:rPr>
            </w:pPr>
            <w:moveTo w:id="1608" w:author="frank.mademann@huawei.com Changes" w:date="2019-06-14T14:32:00Z">
              <w:r w:rsidRPr="00394C44">
                <w:rPr>
                  <w:noProof/>
                  <w:szCs w:val="18"/>
                </w:rPr>
                <w:t>TTA</w:t>
              </w:r>
            </w:moveTo>
          </w:p>
        </w:tc>
        <w:tc>
          <w:tcPr>
            <w:tcW w:w="1163" w:type="dxa"/>
          </w:tcPr>
          <w:p w:rsidR="00B138DE" w:rsidRPr="00394C44" w:rsidRDefault="00B138DE" w:rsidP="000E7442">
            <w:pPr>
              <w:pStyle w:val="TAL"/>
              <w:tabs>
                <w:tab w:val="clear" w:pos="284"/>
                <w:tab w:val="clear" w:pos="567"/>
              </w:tabs>
              <w:rPr>
                <w:moveTo w:id="1609" w:author="frank.mademann@huawei.com Changes" w:date="2019-06-14T14:32:00Z"/>
                <w:noProof/>
                <w:szCs w:val="18"/>
              </w:rPr>
            </w:pPr>
            <w:moveTo w:id="1610" w:author="frank.mademann@huawei.com Changes" w:date="2019-06-14T14:32:00Z">
              <w:r w:rsidRPr="00394C44">
                <w:rPr>
                  <w:noProof/>
                  <w:szCs w:val="18"/>
                </w:rPr>
                <w:t>KR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611" w:author="frank.mademann@huawei.com Changes" w:date="2019-06-14T14:32:00Z"/>
                <w:noProof/>
                <w:szCs w:val="18"/>
              </w:rPr>
            </w:pPr>
            <w:moveTo w:id="1612" w:author="frank.mademann@huawei.com Changes" w:date="2019-06-14T14:32:00Z">
              <w:r w:rsidRPr="00394C44">
                <w:rPr>
                  <w:noProof/>
                  <w:szCs w:val="18"/>
                </w:rPr>
                <w:t>ESA</w:t>
              </w:r>
            </w:moveTo>
          </w:p>
        </w:tc>
        <w:tc>
          <w:tcPr>
            <w:tcW w:w="2268" w:type="dxa"/>
          </w:tcPr>
          <w:p w:rsidR="00B138DE" w:rsidRPr="00394C44" w:rsidRDefault="00B138DE" w:rsidP="000E7442">
            <w:pPr>
              <w:pStyle w:val="TAL"/>
              <w:tabs>
                <w:tab w:val="clear" w:pos="284"/>
                <w:tab w:val="clear" w:pos="567"/>
              </w:tabs>
              <w:rPr>
                <w:moveTo w:id="1613" w:author="frank.mademann@huawei.com Changes" w:date="2019-06-14T14:32:00Z"/>
                <w:noProof/>
                <w:szCs w:val="18"/>
              </w:rPr>
            </w:pPr>
            <w:moveTo w:id="161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615" w:author="frank.mademann@huawei.com Changes" w:date="2019-06-14T14:32:00Z"/>
                <w:noProof/>
                <w:szCs w:val="18"/>
              </w:rPr>
            </w:pPr>
            <w:moveTo w:id="1616" w:author="frank.mademann@huawei.com Changes" w:date="2019-06-14T14:32:00Z">
              <w:r w:rsidRPr="00394C44">
                <w:rPr>
                  <w:noProof/>
                  <w:szCs w:val="18"/>
                </w:rPr>
                <w:t>NL</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617" w:author="frank.mademann@huawei.com Changes" w:date="2019-06-14T14:32:00Z"/>
                <w:noProof/>
                <w:szCs w:val="18"/>
              </w:rPr>
            </w:pPr>
            <w:moveTo w:id="1618" w:author="frank.mademann@huawei.com Changes" w:date="2019-06-14T14:32:00Z">
              <w:r w:rsidRPr="00394C44">
                <w:rPr>
                  <w:noProof/>
                  <w:szCs w:val="18"/>
                </w:rPr>
                <w:t>ETRI</w:t>
              </w:r>
            </w:moveTo>
          </w:p>
        </w:tc>
        <w:tc>
          <w:tcPr>
            <w:tcW w:w="2268" w:type="dxa"/>
          </w:tcPr>
          <w:p w:rsidR="00B138DE" w:rsidRPr="00394C44" w:rsidRDefault="00B138DE" w:rsidP="000E7442">
            <w:pPr>
              <w:pStyle w:val="TAL"/>
              <w:tabs>
                <w:tab w:val="clear" w:pos="284"/>
                <w:tab w:val="clear" w:pos="567"/>
              </w:tabs>
              <w:rPr>
                <w:moveTo w:id="1619" w:author="frank.mademann@huawei.com Changes" w:date="2019-06-14T14:32:00Z"/>
                <w:noProof/>
                <w:szCs w:val="18"/>
              </w:rPr>
            </w:pPr>
            <w:moveTo w:id="1620" w:author="frank.mademann@huawei.com Changes" w:date="2019-06-14T14:32:00Z">
              <w:r w:rsidRPr="00394C44">
                <w:rPr>
                  <w:noProof/>
                  <w:szCs w:val="18"/>
                </w:rPr>
                <w:t>TTA</w:t>
              </w:r>
            </w:moveTo>
          </w:p>
        </w:tc>
        <w:tc>
          <w:tcPr>
            <w:tcW w:w="1163" w:type="dxa"/>
          </w:tcPr>
          <w:p w:rsidR="00B138DE" w:rsidRPr="00394C44" w:rsidRDefault="00B138DE" w:rsidP="000E7442">
            <w:pPr>
              <w:pStyle w:val="TAL"/>
              <w:tabs>
                <w:tab w:val="clear" w:pos="284"/>
                <w:tab w:val="clear" w:pos="567"/>
              </w:tabs>
              <w:rPr>
                <w:moveTo w:id="1621" w:author="frank.mademann@huawei.com Changes" w:date="2019-06-14T14:32:00Z"/>
                <w:noProof/>
                <w:szCs w:val="18"/>
              </w:rPr>
            </w:pPr>
            <w:moveTo w:id="1622" w:author="frank.mademann@huawei.com Changes" w:date="2019-06-14T14:32:00Z">
              <w:r w:rsidRPr="00394C44">
                <w:rPr>
                  <w:noProof/>
                  <w:szCs w:val="18"/>
                </w:rPr>
                <w:t>KR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623" w:author="frank.mademann@huawei.com Changes" w:date="2019-06-14T14:32:00Z"/>
                <w:noProof/>
                <w:szCs w:val="18"/>
              </w:rPr>
            </w:pPr>
            <w:moveTo w:id="1624" w:author="frank.mademann@huawei.com Changes" w:date="2019-06-14T14:32:00Z">
              <w:r w:rsidRPr="00394C44">
                <w:rPr>
                  <w:noProof/>
                  <w:szCs w:val="18"/>
                </w:rPr>
                <w:t>European Commission</w:t>
              </w:r>
            </w:moveTo>
          </w:p>
        </w:tc>
        <w:tc>
          <w:tcPr>
            <w:tcW w:w="2268" w:type="dxa"/>
          </w:tcPr>
          <w:p w:rsidR="00B138DE" w:rsidRPr="00394C44" w:rsidRDefault="00B138DE" w:rsidP="000E7442">
            <w:pPr>
              <w:pStyle w:val="TAL"/>
              <w:tabs>
                <w:tab w:val="clear" w:pos="284"/>
                <w:tab w:val="clear" w:pos="567"/>
              </w:tabs>
              <w:rPr>
                <w:moveTo w:id="1625" w:author="frank.mademann@huawei.com Changes" w:date="2019-06-14T14:32:00Z"/>
                <w:noProof/>
                <w:szCs w:val="18"/>
              </w:rPr>
            </w:pPr>
            <w:moveTo w:id="162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627" w:author="frank.mademann@huawei.com Changes" w:date="2019-06-14T14:32:00Z"/>
                <w:noProof/>
                <w:szCs w:val="18"/>
              </w:rPr>
            </w:pPr>
            <w:moveTo w:id="1628" w:author="frank.mademann@huawei.com Changes" w:date="2019-06-14T14:32:00Z">
              <w:r w:rsidRPr="00394C44">
                <w:rPr>
                  <w:noProof/>
                  <w:szCs w:val="18"/>
                </w:rPr>
                <w:t>BE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629" w:author="frank.mademann@huawei.com Changes" w:date="2019-06-14T14:32:00Z"/>
                <w:noProof/>
                <w:szCs w:val="18"/>
              </w:rPr>
            </w:pPr>
            <w:moveTo w:id="1630" w:author="frank.mademann@huawei.com Changes" w:date="2019-06-14T14:32:00Z">
              <w:r w:rsidRPr="00394C44">
                <w:rPr>
                  <w:noProof/>
                  <w:szCs w:val="18"/>
                </w:rPr>
                <w:t>Eutelsat S.A.</w:t>
              </w:r>
            </w:moveTo>
          </w:p>
        </w:tc>
        <w:tc>
          <w:tcPr>
            <w:tcW w:w="2268" w:type="dxa"/>
          </w:tcPr>
          <w:p w:rsidR="00B138DE" w:rsidRPr="00394C44" w:rsidRDefault="00B138DE" w:rsidP="000E7442">
            <w:pPr>
              <w:pStyle w:val="TAL"/>
              <w:tabs>
                <w:tab w:val="clear" w:pos="284"/>
                <w:tab w:val="clear" w:pos="567"/>
              </w:tabs>
              <w:rPr>
                <w:moveTo w:id="1631" w:author="frank.mademann@huawei.com Changes" w:date="2019-06-14T14:32:00Z"/>
                <w:noProof/>
                <w:szCs w:val="18"/>
              </w:rPr>
            </w:pPr>
            <w:moveTo w:id="163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633" w:author="frank.mademann@huawei.com Changes" w:date="2019-06-14T14:32:00Z"/>
                <w:noProof/>
                <w:szCs w:val="18"/>
              </w:rPr>
            </w:pPr>
            <w:moveTo w:id="1634" w:author="frank.mademann@huawei.com Changes" w:date="2019-06-14T14:32:00Z">
              <w:r w:rsidRPr="00394C44">
                <w:rPr>
                  <w:noProof/>
                  <w:szCs w:val="18"/>
                </w:rPr>
                <w:t>FR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635" w:author="frank.mademann@huawei.com Changes" w:date="2019-06-14T14:32:00Z"/>
                <w:noProof/>
                <w:szCs w:val="18"/>
              </w:rPr>
            </w:pPr>
            <w:moveTo w:id="1636" w:author="frank.mademann@huawei.com Changes" w:date="2019-06-14T14:32:00Z">
              <w:r w:rsidRPr="00394C44">
                <w:rPr>
                  <w:noProof/>
                  <w:szCs w:val="18"/>
                </w:rPr>
                <w:t>FCC</w:t>
              </w:r>
            </w:moveTo>
          </w:p>
        </w:tc>
        <w:tc>
          <w:tcPr>
            <w:tcW w:w="2268" w:type="dxa"/>
          </w:tcPr>
          <w:p w:rsidR="00B138DE" w:rsidRPr="00394C44" w:rsidRDefault="00B138DE" w:rsidP="000E7442">
            <w:pPr>
              <w:pStyle w:val="TAL"/>
              <w:tabs>
                <w:tab w:val="clear" w:pos="284"/>
                <w:tab w:val="clear" w:pos="567"/>
              </w:tabs>
              <w:rPr>
                <w:moveTo w:id="1637" w:author="frank.mademann@huawei.com Changes" w:date="2019-06-14T14:32:00Z"/>
                <w:noProof/>
                <w:szCs w:val="18"/>
              </w:rPr>
            </w:pPr>
            <w:moveTo w:id="1638"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1639" w:author="frank.mademann@huawei.com Changes" w:date="2019-06-14T14:32:00Z"/>
                <w:noProof/>
                <w:szCs w:val="18"/>
              </w:rPr>
            </w:pPr>
            <w:moveTo w:id="1640"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641" w:author="frank.mademann@huawei.com Changes" w:date="2019-06-14T14:32:00Z"/>
                <w:noProof/>
                <w:szCs w:val="18"/>
              </w:rPr>
            </w:pPr>
            <w:moveTo w:id="1642" w:author="frank.mademann@huawei.com Changes" w:date="2019-06-14T14:32:00Z">
              <w:r w:rsidRPr="00394C44">
                <w:rPr>
                  <w:noProof/>
                  <w:szCs w:val="18"/>
                </w:rPr>
                <w:t>Federated Wireless</w:t>
              </w:r>
            </w:moveTo>
          </w:p>
        </w:tc>
        <w:tc>
          <w:tcPr>
            <w:tcW w:w="2268" w:type="dxa"/>
          </w:tcPr>
          <w:p w:rsidR="00B138DE" w:rsidRPr="00394C44" w:rsidRDefault="00B138DE" w:rsidP="000E7442">
            <w:pPr>
              <w:pStyle w:val="TAL"/>
              <w:tabs>
                <w:tab w:val="clear" w:pos="284"/>
                <w:tab w:val="clear" w:pos="567"/>
              </w:tabs>
              <w:rPr>
                <w:moveTo w:id="1643" w:author="frank.mademann@huawei.com Changes" w:date="2019-06-14T14:32:00Z"/>
                <w:noProof/>
                <w:szCs w:val="18"/>
              </w:rPr>
            </w:pPr>
            <w:moveTo w:id="164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645" w:author="frank.mademann@huawei.com Changes" w:date="2019-06-14T14:32:00Z"/>
                <w:noProof/>
                <w:szCs w:val="18"/>
              </w:rPr>
            </w:pPr>
            <w:moveTo w:id="1646"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647" w:author="frank.mademann@huawei.com Changes" w:date="2019-06-14T14:32:00Z"/>
                <w:noProof/>
                <w:szCs w:val="18"/>
              </w:rPr>
            </w:pPr>
            <w:moveTo w:id="1648" w:author="frank.mademann@huawei.com Changes" w:date="2019-06-14T14:32:00Z">
              <w:r w:rsidRPr="00394C44">
                <w:rPr>
                  <w:noProof/>
                  <w:szCs w:val="18"/>
                </w:rPr>
                <w:t>Fiberhome Technologies Group</w:t>
              </w:r>
            </w:moveTo>
          </w:p>
        </w:tc>
        <w:tc>
          <w:tcPr>
            <w:tcW w:w="2268" w:type="dxa"/>
          </w:tcPr>
          <w:p w:rsidR="00B138DE" w:rsidRPr="00394C44" w:rsidRDefault="00B138DE" w:rsidP="000E7442">
            <w:pPr>
              <w:pStyle w:val="TAL"/>
              <w:tabs>
                <w:tab w:val="clear" w:pos="284"/>
                <w:tab w:val="clear" w:pos="567"/>
              </w:tabs>
              <w:rPr>
                <w:moveTo w:id="1649" w:author="frank.mademann@huawei.com Changes" w:date="2019-06-14T14:32:00Z"/>
                <w:noProof/>
                <w:szCs w:val="18"/>
              </w:rPr>
            </w:pPr>
            <w:moveTo w:id="1650"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651" w:author="frank.mademann@huawei.com Changes" w:date="2019-06-14T14:32:00Z"/>
                <w:noProof/>
                <w:szCs w:val="18"/>
              </w:rPr>
            </w:pPr>
            <w:moveTo w:id="1652"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653" w:author="frank.mademann@huawei.com Changes" w:date="2019-06-14T14:32:00Z"/>
                <w:noProof/>
                <w:szCs w:val="18"/>
              </w:rPr>
            </w:pPr>
            <w:moveTo w:id="1654" w:author="frank.mademann@huawei.com Changes" w:date="2019-06-14T14:32:00Z">
              <w:r w:rsidRPr="00394C44">
                <w:rPr>
                  <w:noProof/>
                  <w:szCs w:val="18"/>
                </w:rPr>
                <w:t>FirstNet</w:t>
              </w:r>
            </w:moveTo>
          </w:p>
        </w:tc>
        <w:tc>
          <w:tcPr>
            <w:tcW w:w="2268" w:type="dxa"/>
          </w:tcPr>
          <w:p w:rsidR="00B138DE" w:rsidRPr="00394C44" w:rsidRDefault="00B138DE" w:rsidP="000E7442">
            <w:pPr>
              <w:pStyle w:val="TAL"/>
              <w:tabs>
                <w:tab w:val="clear" w:pos="284"/>
                <w:tab w:val="clear" w:pos="567"/>
              </w:tabs>
              <w:rPr>
                <w:moveTo w:id="1655" w:author="frank.mademann@huawei.com Changes" w:date="2019-06-14T14:32:00Z"/>
                <w:noProof/>
                <w:szCs w:val="18"/>
              </w:rPr>
            </w:pPr>
            <w:moveTo w:id="1656"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1657" w:author="frank.mademann@huawei.com Changes" w:date="2019-06-14T14:32:00Z"/>
                <w:noProof/>
                <w:szCs w:val="18"/>
              </w:rPr>
            </w:pPr>
            <w:moveTo w:id="1658"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659" w:author="frank.mademann@huawei.com Changes" w:date="2019-06-14T14:32:00Z"/>
                <w:noProof/>
                <w:szCs w:val="18"/>
              </w:rPr>
            </w:pPr>
            <w:moveTo w:id="1660" w:author="frank.mademann@huawei.com Changes" w:date="2019-06-14T14:32:00Z">
              <w:r w:rsidRPr="00394C44">
                <w:rPr>
                  <w:noProof/>
                  <w:szCs w:val="18"/>
                </w:rPr>
                <w:t>Fraunhofer FOKUS</w:t>
              </w:r>
            </w:moveTo>
          </w:p>
        </w:tc>
        <w:tc>
          <w:tcPr>
            <w:tcW w:w="2268" w:type="dxa"/>
          </w:tcPr>
          <w:p w:rsidR="00B138DE" w:rsidRPr="00394C44" w:rsidRDefault="00B138DE" w:rsidP="000E7442">
            <w:pPr>
              <w:pStyle w:val="TAL"/>
              <w:tabs>
                <w:tab w:val="clear" w:pos="284"/>
                <w:tab w:val="clear" w:pos="567"/>
              </w:tabs>
              <w:rPr>
                <w:moveTo w:id="1661" w:author="frank.mademann@huawei.com Changes" w:date="2019-06-14T14:32:00Z"/>
                <w:noProof/>
                <w:szCs w:val="18"/>
              </w:rPr>
            </w:pPr>
            <w:moveTo w:id="166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663" w:author="frank.mademann@huawei.com Changes" w:date="2019-06-14T14:32:00Z"/>
                <w:noProof/>
                <w:szCs w:val="18"/>
              </w:rPr>
            </w:pPr>
            <w:moveTo w:id="1664" w:author="frank.mademann@huawei.com Changes" w:date="2019-06-14T14:32:00Z">
              <w:r w:rsidRPr="00394C44">
                <w:rPr>
                  <w:noProof/>
                  <w:szCs w:val="18"/>
                </w:rPr>
                <w:t>DE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665" w:author="frank.mademann@huawei.com Changes" w:date="2019-06-14T14:32:00Z"/>
                <w:noProof/>
                <w:szCs w:val="18"/>
              </w:rPr>
            </w:pPr>
            <w:moveTo w:id="1666" w:author="frank.mademann@huawei.com Changes" w:date="2019-06-14T14:32:00Z">
              <w:r w:rsidRPr="00394C44">
                <w:rPr>
                  <w:noProof/>
                  <w:szCs w:val="18"/>
                </w:rPr>
                <w:t>Fraunhofer HHI</w:t>
              </w:r>
            </w:moveTo>
          </w:p>
        </w:tc>
        <w:tc>
          <w:tcPr>
            <w:tcW w:w="2268" w:type="dxa"/>
          </w:tcPr>
          <w:p w:rsidR="00B138DE" w:rsidRPr="00394C44" w:rsidRDefault="00B138DE" w:rsidP="000E7442">
            <w:pPr>
              <w:pStyle w:val="TAL"/>
              <w:tabs>
                <w:tab w:val="clear" w:pos="284"/>
                <w:tab w:val="clear" w:pos="567"/>
              </w:tabs>
              <w:rPr>
                <w:moveTo w:id="1667" w:author="frank.mademann@huawei.com Changes" w:date="2019-06-14T14:32:00Z"/>
                <w:noProof/>
                <w:szCs w:val="18"/>
              </w:rPr>
            </w:pPr>
            <w:moveTo w:id="166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669" w:author="frank.mademann@huawei.com Changes" w:date="2019-06-14T14:32:00Z"/>
                <w:noProof/>
                <w:szCs w:val="18"/>
              </w:rPr>
            </w:pPr>
            <w:moveTo w:id="1670" w:author="frank.mademann@huawei.com Changes" w:date="2019-06-14T14:32:00Z">
              <w:r w:rsidRPr="00394C44">
                <w:rPr>
                  <w:noProof/>
                  <w:szCs w:val="18"/>
                </w:rPr>
                <w:t>DE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671" w:author="frank.mademann@huawei.com Changes" w:date="2019-06-14T14:32:00Z"/>
                <w:noProof/>
                <w:szCs w:val="18"/>
              </w:rPr>
            </w:pPr>
            <w:moveTo w:id="1672" w:author="frank.mademann@huawei.com Changes" w:date="2019-06-14T14:32:00Z">
              <w:r w:rsidRPr="00394C44">
                <w:rPr>
                  <w:noProof/>
                  <w:szCs w:val="18"/>
                </w:rPr>
                <w:t>Fraunhofer IIS</w:t>
              </w:r>
            </w:moveTo>
          </w:p>
        </w:tc>
        <w:tc>
          <w:tcPr>
            <w:tcW w:w="2268" w:type="dxa"/>
          </w:tcPr>
          <w:p w:rsidR="00B138DE" w:rsidRPr="00394C44" w:rsidRDefault="00B138DE" w:rsidP="000E7442">
            <w:pPr>
              <w:pStyle w:val="TAL"/>
              <w:tabs>
                <w:tab w:val="clear" w:pos="284"/>
                <w:tab w:val="clear" w:pos="567"/>
              </w:tabs>
              <w:rPr>
                <w:moveTo w:id="1673" w:author="frank.mademann@huawei.com Changes" w:date="2019-06-14T14:32:00Z"/>
                <w:noProof/>
                <w:szCs w:val="18"/>
              </w:rPr>
            </w:pPr>
            <w:moveTo w:id="167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675" w:author="frank.mademann@huawei.com Changes" w:date="2019-06-14T14:32:00Z"/>
                <w:noProof/>
                <w:szCs w:val="18"/>
              </w:rPr>
            </w:pPr>
            <w:moveTo w:id="1676" w:author="frank.mademann@huawei.com Changes" w:date="2019-06-14T14:32:00Z">
              <w:r w:rsidRPr="00394C44">
                <w:rPr>
                  <w:noProof/>
                  <w:szCs w:val="18"/>
                </w:rPr>
                <w:t>DE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677" w:author="frank.mademann@huawei.com Changes" w:date="2019-06-14T14:32:00Z"/>
                <w:noProof/>
                <w:szCs w:val="18"/>
              </w:rPr>
            </w:pPr>
            <w:moveTo w:id="1678" w:author="frank.mademann@huawei.com Changes" w:date="2019-06-14T14:32:00Z">
              <w:r w:rsidRPr="00394C44">
                <w:rPr>
                  <w:noProof/>
                  <w:szCs w:val="18"/>
                </w:rPr>
                <w:t>Fudan University</w:t>
              </w:r>
            </w:moveTo>
          </w:p>
        </w:tc>
        <w:tc>
          <w:tcPr>
            <w:tcW w:w="2268" w:type="dxa"/>
          </w:tcPr>
          <w:p w:rsidR="00B138DE" w:rsidRPr="00394C44" w:rsidRDefault="00B138DE" w:rsidP="000E7442">
            <w:pPr>
              <w:pStyle w:val="TAL"/>
              <w:tabs>
                <w:tab w:val="clear" w:pos="284"/>
                <w:tab w:val="clear" w:pos="567"/>
              </w:tabs>
              <w:rPr>
                <w:moveTo w:id="1679" w:author="frank.mademann@huawei.com Changes" w:date="2019-06-14T14:32:00Z"/>
                <w:noProof/>
                <w:szCs w:val="18"/>
              </w:rPr>
            </w:pPr>
            <w:moveTo w:id="1680"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681" w:author="frank.mademann@huawei.com Changes" w:date="2019-06-14T14:32:00Z"/>
                <w:noProof/>
                <w:szCs w:val="18"/>
              </w:rPr>
            </w:pPr>
            <w:moveTo w:id="1682"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683" w:author="frank.mademann@huawei.com Changes" w:date="2019-06-14T14:32:00Z"/>
                <w:noProof/>
                <w:szCs w:val="18"/>
              </w:rPr>
            </w:pPr>
            <w:moveTo w:id="1684" w:author="frank.mademann@huawei.com Changes" w:date="2019-06-14T14:32:00Z">
              <w:r w:rsidRPr="00394C44">
                <w:rPr>
                  <w:noProof/>
                  <w:szCs w:val="18"/>
                </w:rPr>
                <w:t>FUJITSU Laboratories of Europe</w:t>
              </w:r>
            </w:moveTo>
          </w:p>
        </w:tc>
        <w:tc>
          <w:tcPr>
            <w:tcW w:w="2268" w:type="dxa"/>
          </w:tcPr>
          <w:p w:rsidR="00B138DE" w:rsidRPr="00394C44" w:rsidRDefault="00B138DE" w:rsidP="000E7442">
            <w:pPr>
              <w:pStyle w:val="TAL"/>
              <w:tabs>
                <w:tab w:val="clear" w:pos="284"/>
                <w:tab w:val="clear" w:pos="567"/>
              </w:tabs>
              <w:rPr>
                <w:moveTo w:id="1685" w:author="frank.mademann@huawei.com Changes" w:date="2019-06-14T14:32:00Z"/>
                <w:noProof/>
                <w:szCs w:val="18"/>
              </w:rPr>
            </w:pPr>
            <w:moveTo w:id="168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687" w:author="frank.mademann@huawei.com Changes" w:date="2019-06-14T14:32:00Z"/>
                <w:noProof/>
                <w:szCs w:val="18"/>
              </w:rPr>
            </w:pPr>
            <w:moveTo w:id="1688"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689" w:author="frank.mademann@huawei.com Changes" w:date="2019-06-14T14:32:00Z"/>
                <w:noProof/>
                <w:szCs w:val="18"/>
              </w:rPr>
            </w:pPr>
            <w:moveTo w:id="1690" w:author="frank.mademann@huawei.com Changes" w:date="2019-06-14T14:32:00Z">
              <w:r w:rsidRPr="00394C44">
                <w:rPr>
                  <w:noProof/>
                  <w:szCs w:val="18"/>
                </w:rPr>
                <w:t>Fujitsu Limited</w:t>
              </w:r>
            </w:moveTo>
          </w:p>
        </w:tc>
        <w:tc>
          <w:tcPr>
            <w:tcW w:w="2268" w:type="dxa"/>
          </w:tcPr>
          <w:p w:rsidR="00B138DE" w:rsidRPr="00394C44" w:rsidRDefault="00B138DE" w:rsidP="000E7442">
            <w:pPr>
              <w:pStyle w:val="TAL"/>
              <w:tabs>
                <w:tab w:val="clear" w:pos="284"/>
                <w:tab w:val="clear" w:pos="567"/>
              </w:tabs>
              <w:rPr>
                <w:moveTo w:id="1691" w:author="frank.mademann@huawei.com Changes" w:date="2019-06-14T14:32:00Z"/>
                <w:noProof/>
                <w:szCs w:val="18"/>
              </w:rPr>
            </w:pPr>
            <w:moveTo w:id="1692" w:author="frank.mademann@huawei.com Changes" w:date="2019-06-14T14:32:00Z">
              <w:r w:rsidRPr="00394C44">
                <w:rPr>
                  <w:noProof/>
                  <w:szCs w:val="18"/>
                </w:rPr>
                <w:t>ARIB</w:t>
              </w:r>
            </w:moveTo>
          </w:p>
        </w:tc>
        <w:tc>
          <w:tcPr>
            <w:tcW w:w="1163" w:type="dxa"/>
          </w:tcPr>
          <w:p w:rsidR="00B138DE" w:rsidRPr="00394C44" w:rsidRDefault="00B138DE" w:rsidP="000E7442">
            <w:pPr>
              <w:pStyle w:val="TAL"/>
              <w:tabs>
                <w:tab w:val="clear" w:pos="284"/>
                <w:tab w:val="clear" w:pos="567"/>
              </w:tabs>
              <w:rPr>
                <w:moveTo w:id="1693" w:author="frank.mademann@huawei.com Changes" w:date="2019-06-14T14:32:00Z"/>
                <w:noProof/>
                <w:szCs w:val="18"/>
              </w:rPr>
            </w:pPr>
            <w:moveTo w:id="1694"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695" w:author="frank.mademann@huawei.com Changes" w:date="2019-06-14T14:32:00Z"/>
                <w:noProof/>
                <w:szCs w:val="18"/>
              </w:rPr>
            </w:pPr>
            <w:moveTo w:id="1696" w:author="frank.mademann@huawei.com Changes" w:date="2019-06-14T14:32:00Z">
              <w:r w:rsidRPr="00394C44">
                <w:rPr>
                  <w:noProof/>
                  <w:szCs w:val="18"/>
                </w:rPr>
                <w:t>Fujitsu Limited</w:t>
              </w:r>
            </w:moveTo>
          </w:p>
        </w:tc>
        <w:tc>
          <w:tcPr>
            <w:tcW w:w="2268" w:type="dxa"/>
          </w:tcPr>
          <w:p w:rsidR="00B138DE" w:rsidRPr="00394C44" w:rsidRDefault="00B138DE" w:rsidP="000E7442">
            <w:pPr>
              <w:pStyle w:val="TAL"/>
              <w:tabs>
                <w:tab w:val="clear" w:pos="284"/>
                <w:tab w:val="clear" w:pos="567"/>
              </w:tabs>
              <w:rPr>
                <w:moveTo w:id="1697" w:author="frank.mademann@huawei.com Changes" w:date="2019-06-14T14:32:00Z"/>
                <w:noProof/>
                <w:szCs w:val="18"/>
              </w:rPr>
            </w:pPr>
            <w:moveTo w:id="169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699" w:author="frank.mademann@huawei.com Changes" w:date="2019-06-14T14:32:00Z"/>
                <w:noProof/>
                <w:szCs w:val="18"/>
              </w:rPr>
            </w:pPr>
            <w:moveTo w:id="1700"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701" w:author="frank.mademann@huawei.com Changes" w:date="2019-06-14T14:32:00Z"/>
                <w:noProof/>
                <w:szCs w:val="18"/>
              </w:rPr>
            </w:pPr>
            <w:moveTo w:id="1702" w:author="frank.mademann@huawei.com Changes" w:date="2019-06-14T14:32:00Z">
              <w:r w:rsidRPr="00394C44">
                <w:rPr>
                  <w:noProof/>
                  <w:szCs w:val="18"/>
                </w:rPr>
                <w:t>Fujitsu Limited</w:t>
              </w:r>
            </w:moveTo>
          </w:p>
        </w:tc>
        <w:tc>
          <w:tcPr>
            <w:tcW w:w="2268" w:type="dxa"/>
          </w:tcPr>
          <w:p w:rsidR="00B138DE" w:rsidRPr="00394C44" w:rsidRDefault="00B138DE" w:rsidP="000E7442">
            <w:pPr>
              <w:pStyle w:val="TAL"/>
              <w:tabs>
                <w:tab w:val="clear" w:pos="284"/>
                <w:tab w:val="clear" w:pos="567"/>
              </w:tabs>
              <w:rPr>
                <w:moveTo w:id="1703" w:author="frank.mademann@huawei.com Changes" w:date="2019-06-14T14:32:00Z"/>
                <w:noProof/>
                <w:szCs w:val="18"/>
              </w:rPr>
            </w:pPr>
            <w:moveTo w:id="1704" w:author="frank.mademann@huawei.com Changes" w:date="2019-06-14T14:32:00Z">
              <w:r w:rsidRPr="00394C44">
                <w:rPr>
                  <w:noProof/>
                  <w:szCs w:val="18"/>
                </w:rPr>
                <w:t>TTC</w:t>
              </w:r>
            </w:moveTo>
          </w:p>
        </w:tc>
        <w:tc>
          <w:tcPr>
            <w:tcW w:w="1163" w:type="dxa"/>
          </w:tcPr>
          <w:p w:rsidR="00B138DE" w:rsidRPr="00394C44" w:rsidRDefault="00B138DE" w:rsidP="000E7442">
            <w:pPr>
              <w:pStyle w:val="TAL"/>
              <w:tabs>
                <w:tab w:val="clear" w:pos="284"/>
                <w:tab w:val="clear" w:pos="567"/>
              </w:tabs>
              <w:rPr>
                <w:moveTo w:id="1705" w:author="frank.mademann@huawei.com Changes" w:date="2019-06-14T14:32:00Z"/>
                <w:noProof/>
                <w:szCs w:val="18"/>
              </w:rPr>
            </w:pPr>
            <w:moveTo w:id="1706"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707" w:author="frank.mademann@huawei.com Changes" w:date="2019-06-14T14:32:00Z"/>
                <w:noProof/>
                <w:szCs w:val="18"/>
              </w:rPr>
            </w:pPr>
            <w:moveTo w:id="1708" w:author="frank.mademann@huawei.com Changes" w:date="2019-06-14T14:32:00Z">
              <w:r w:rsidRPr="00394C44">
                <w:rPr>
                  <w:noProof/>
                  <w:szCs w:val="18"/>
                </w:rPr>
                <w:t>Futurewei Technologies</w:t>
              </w:r>
            </w:moveTo>
          </w:p>
        </w:tc>
        <w:tc>
          <w:tcPr>
            <w:tcW w:w="2268" w:type="dxa"/>
          </w:tcPr>
          <w:p w:rsidR="00B138DE" w:rsidRPr="00394C44" w:rsidRDefault="00B138DE" w:rsidP="000E7442">
            <w:pPr>
              <w:pStyle w:val="TAL"/>
              <w:tabs>
                <w:tab w:val="clear" w:pos="284"/>
                <w:tab w:val="clear" w:pos="567"/>
              </w:tabs>
              <w:rPr>
                <w:moveTo w:id="1709" w:author="frank.mademann@huawei.com Changes" w:date="2019-06-14T14:32:00Z"/>
                <w:noProof/>
                <w:szCs w:val="18"/>
              </w:rPr>
            </w:pPr>
            <w:moveTo w:id="1710"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1711" w:author="frank.mademann@huawei.com Changes" w:date="2019-06-14T14:32:00Z"/>
                <w:noProof/>
                <w:szCs w:val="18"/>
              </w:rPr>
            </w:pPr>
            <w:moveTo w:id="1712"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713" w:author="frank.mademann@huawei.com Changes" w:date="2019-06-14T14:32:00Z"/>
                <w:noProof/>
                <w:szCs w:val="18"/>
              </w:rPr>
            </w:pPr>
            <w:moveTo w:id="1714" w:author="frank.mademann@huawei.com Changes" w:date="2019-06-14T14:32:00Z">
              <w:r w:rsidRPr="00394C44">
                <w:rPr>
                  <w:noProof/>
                  <w:szCs w:val="18"/>
                </w:rPr>
                <w:t>GOHIGH DATA NETWORKS TECH.</w:t>
              </w:r>
            </w:moveTo>
          </w:p>
        </w:tc>
        <w:tc>
          <w:tcPr>
            <w:tcW w:w="2268" w:type="dxa"/>
          </w:tcPr>
          <w:p w:rsidR="00B138DE" w:rsidRPr="00394C44" w:rsidRDefault="00B138DE" w:rsidP="000E7442">
            <w:pPr>
              <w:pStyle w:val="TAL"/>
              <w:tabs>
                <w:tab w:val="clear" w:pos="284"/>
                <w:tab w:val="clear" w:pos="567"/>
              </w:tabs>
              <w:rPr>
                <w:moveTo w:id="1715" w:author="frank.mademann@huawei.com Changes" w:date="2019-06-14T14:32:00Z"/>
                <w:noProof/>
                <w:szCs w:val="18"/>
              </w:rPr>
            </w:pPr>
            <w:moveTo w:id="1716"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717" w:author="frank.mademann@huawei.com Changes" w:date="2019-06-14T14:32:00Z"/>
                <w:noProof/>
                <w:szCs w:val="18"/>
              </w:rPr>
            </w:pPr>
            <w:moveTo w:id="1718"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719" w:author="frank.mademann@huawei.com Changes" w:date="2019-06-14T14:32:00Z"/>
                <w:noProof/>
                <w:szCs w:val="18"/>
              </w:rPr>
            </w:pPr>
            <w:moveTo w:id="1720" w:author="frank.mademann@huawei.com Changes" w:date="2019-06-14T14:32:00Z">
              <w:r w:rsidRPr="00394C44">
                <w:rPr>
                  <w:noProof/>
                  <w:szCs w:val="18"/>
                </w:rPr>
                <w:t>Guangdong OPPO Mobile Telecom.</w:t>
              </w:r>
            </w:moveTo>
          </w:p>
        </w:tc>
        <w:tc>
          <w:tcPr>
            <w:tcW w:w="2268" w:type="dxa"/>
          </w:tcPr>
          <w:p w:rsidR="00B138DE" w:rsidRPr="00394C44" w:rsidRDefault="00B138DE" w:rsidP="000E7442">
            <w:pPr>
              <w:pStyle w:val="TAL"/>
              <w:tabs>
                <w:tab w:val="clear" w:pos="284"/>
                <w:tab w:val="clear" w:pos="567"/>
              </w:tabs>
              <w:rPr>
                <w:moveTo w:id="1721" w:author="frank.mademann@huawei.com Changes" w:date="2019-06-14T14:32:00Z"/>
                <w:noProof/>
                <w:szCs w:val="18"/>
              </w:rPr>
            </w:pPr>
            <w:moveTo w:id="1722"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723" w:author="frank.mademann@huawei.com Changes" w:date="2019-06-14T14:32:00Z"/>
                <w:noProof/>
                <w:szCs w:val="18"/>
              </w:rPr>
            </w:pPr>
            <w:moveTo w:id="1724"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725" w:author="frank.mademann@huawei.com Changes" w:date="2019-06-14T14:32:00Z"/>
                <w:noProof/>
                <w:szCs w:val="18"/>
              </w:rPr>
            </w:pPr>
            <w:moveTo w:id="1726" w:author="frank.mademann@huawei.com Changes" w:date="2019-06-14T14:32:00Z">
              <w:r w:rsidRPr="00394C44">
                <w:rPr>
                  <w:noProof/>
                  <w:szCs w:val="18"/>
                </w:rPr>
                <w:t>Hansung University</w:t>
              </w:r>
            </w:moveTo>
          </w:p>
        </w:tc>
        <w:tc>
          <w:tcPr>
            <w:tcW w:w="2268" w:type="dxa"/>
          </w:tcPr>
          <w:p w:rsidR="00B138DE" w:rsidRPr="00394C44" w:rsidRDefault="00B138DE" w:rsidP="000E7442">
            <w:pPr>
              <w:pStyle w:val="TAL"/>
              <w:tabs>
                <w:tab w:val="clear" w:pos="284"/>
                <w:tab w:val="clear" w:pos="567"/>
              </w:tabs>
              <w:rPr>
                <w:moveTo w:id="1727" w:author="frank.mademann@huawei.com Changes" w:date="2019-06-14T14:32:00Z"/>
                <w:noProof/>
                <w:szCs w:val="18"/>
              </w:rPr>
            </w:pPr>
            <w:moveTo w:id="1728" w:author="frank.mademann@huawei.com Changes" w:date="2019-06-14T14:32:00Z">
              <w:r w:rsidRPr="00394C44">
                <w:rPr>
                  <w:noProof/>
                  <w:szCs w:val="18"/>
                </w:rPr>
                <w:t>TTA</w:t>
              </w:r>
            </w:moveTo>
          </w:p>
        </w:tc>
        <w:tc>
          <w:tcPr>
            <w:tcW w:w="1163" w:type="dxa"/>
          </w:tcPr>
          <w:p w:rsidR="00B138DE" w:rsidRPr="00394C44" w:rsidRDefault="00B138DE" w:rsidP="000E7442">
            <w:pPr>
              <w:pStyle w:val="TAL"/>
              <w:tabs>
                <w:tab w:val="clear" w:pos="284"/>
                <w:tab w:val="clear" w:pos="567"/>
              </w:tabs>
              <w:rPr>
                <w:moveTo w:id="1729" w:author="frank.mademann@huawei.com Changes" w:date="2019-06-14T14:32:00Z"/>
                <w:noProof/>
                <w:szCs w:val="18"/>
              </w:rPr>
            </w:pPr>
            <w:moveTo w:id="1730" w:author="frank.mademann@huawei.com Changes" w:date="2019-06-14T14:32:00Z">
              <w:r w:rsidRPr="00394C44">
                <w:rPr>
                  <w:noProof/>
                  <w:szCs w:val="18"/>
                </w:rPr>
                <w:t>KR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731" w:author="frank.mademann@huawei.com Changes" w:date="2019-06-14T14:32:00Z"/>
                <w:noProof/>
                <w:szCs w:val="18"/>
              </w:rPr>
            </w:pPr>
            <w:moveTo w:id="1732" w:author="frank.mademann@huawei.com Changes" w:date="2019-06-14T14:32:00Z">
              <w:r w:rsidRPr="00394C44">
                <w:rPr>
                  <w:noProof/>
                  <w:szCs w:val="18"/>
                </w:rPr>
                <w:t>Hewlett-Packard Enterprise</w:t>
              </w:r>
            </w:moveTo>
          </w:p>
        </w:tc>
        <w:tc>
          <w:tcPr>
            <w:tcW w:w="2268" w:type="dxa"/>
          </w:tcPr>
          <w:p w:rsidR="00B138DE" w:rsidRPr="00394C44" w:rsidRDefault="00B138DE" w:rsidP="000E7442">
            <w:pPr>
              <w:pStyle w:val="TAL"/>
              <w:tabs>
                <w:tab w:val="clear" w:pos="284"/>
                <w:tab w:val="clear" w:pos="567"/>
              </w:tabs>
              <w:rPr>
                <w:moveTo w:id="1733" w:author="frank.mademann@huawei.com Changes" w:date="2019-06-14T14:32:00Z"/>
                <w:noProof/>
                <w:szCs w:val="18"/>
              </w:rPr>
            </w:pPr>
            <w:moveTo w:id="173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735" w:author="frank.mademann@huawei.com Changes" w:date="2019-06-14T14:32:00Z"/>
                <w:noProof/>
                <w:szCs w:val="18"/>
              </w:rPr>
            </w:pPr>
            <w:moveTo w:id="1736" w:author="frank.mademann@huawei.com Changes" w:date="2019-06-14T14:32:00Z">
              <w:r w:rsidRPr="00394C44">
                <w:rPr>
                  <w:noProof/>
                  <w:szCs w:val="18"/>
                </w:rPr>
                <w:t>FR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737" w:author="frank.mademann@huawei.com Changes" w:date="2019-06-14T14:32:00Z"/>
                <w:noProof/>
                <w:szCs w:val="18"/>
              </w:rPr>
            </w:pPr>
            <w:moveTo w:id="1738" w:author="frank.mademann@huawei.com Changes" w:date="2019-06-14T14:32:00Z">
              <w:r w:rsidRPr="00394C44">
                <w:rPr>
                  <w:noProof/>
                  <w:szCs w:val="18"/>
                </w:rPr>
                <w:t>HiSilicon Technologies Co. Ltd</w:t>
              </w:r>
            </w:moveTo>
          </w:p>
        </w:tc>
        <w:tc>
          <w:tcPr>
            <w:tcW w:w="2268" w:type="dxa"/>
          </w:tcPr>
          <w:p w:rsidR="00B138DE" w:rsidRPr="00394C44" w:rsidRDefault="00B138DE" w:rsidP="000E7442">
            <w:pPr>
              <w:pStyle w:val="TAL"/>
              <w:tabs>
                <w:tab w:val="clear" w:pos="284"/>
                <w:tab w:val="clear" w:pos="567"/>
              </w:tabs>
              <w:rPr>
                <w:moveTo w:id="1739" w:author="frank.mademann@huawei.com Changes" w:date="2019-06-14T14:32:00Z"/>
                <w:noProof/>
                <w:szCs w:val="18"/>
              </w:rPr>
            </w:pPr>
            <w:moveTo w:id="1740"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741" w:author="frank.mademann@huawei.com Changes" w:date="2019-06-14T14:32:00Z"/>
                <w:noProof/>
                <w:szCs w:val="18"/>
              </w:rPr>
            </w:pPr>
            <w:moveTo w:id="1742"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743" w:author="frank.mademann@huawei.com Changes" w:date="2019-06-14T14:32:00Z"/>
                <w:noProof/>
                <w:szCs w:val="18"/>
              </w:rPr>
            </w:pPr>
            <w:moveTo w:id="1744" w:author="frank.mademann@huawei.com Changes" w:date="2019-06-14T14:32:00Z">
              <w:r w:rsidRPr="00394C44">
                <w:rPr>
                  <w:noProof/>
                  <w:szCs w:val="18"/>
                </w:rPr>
                <w:t>HOME OFFICE</w:t>
              </w:r>
            </w:moveTo>
          </w:p>
        </w:tc>
        <w:tc>
          <w:tcPr>
            <w:tcW w:w="2268" w:type="dxa"/>
          </w:tcPr>
          <w:p w:rsidR="00B138DE" w:rsidRPr="00394C44" w:rsidRDefault="00B138DE" w:rsidP="000E7442">
            <w:pPr>
              <w:pStyle w:val="TAL"/>
              <w:tabs>
                <w:tab w:val="clear" w:pos="284"/>
                <w:tab w:val="clear" w:pos="567"/>
              </w:tabs>
              <w:rPr>
                <w:moveTo w:id="1745" w:author="frank.mademann@huawei.com Changes" w:date="2019-06-14T14:32:00Z"/>
                <w:noProof/>
                <w:szCs w:val="18"/>
              </w:rPr>
            </w:pPr>
            <w:moveTo w:id="174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747" w:author="frank.mademann@huawei.com Changes" w:date="2019-06-14T14:32:00Z"/>
                <w:noProof/>
                <w:szCs w:val="18"/>
              </w:rPr>
            </w:pPr>
            <w:moveTo w:id="1748"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749" w:author="frank.mademann@huawei.com Changes" w:date="2019-06-14T14:32:00Z"/>
                <w:noProof/>
                <w:szCs w:val="18"/>
              </w:rPr>
            </w:pPr>
            <w:moveTo w:id="1750" w:author="frank.mademann@huawei.com Changes" w:date="2019-06-14T14:32:00Z">
              <w:r w:rsidRPr="00394C44">
                <w:rPr>
                  <w:noProof/>
                  <w:szCs w:val="18"/>
                </w:rPr>
                <w:t>Huawei Device Co., Ltd</w:t>
              </w:r>
            </w:moveTo>
          </w:p>
        </w:tc>
        <w:tc>
          <w:tcPr>
            <w:tcW w:w="2268" w:type="dxa"/>
          </w:tcPr>
          <w:p w:rsidR="00B138DE" w:rsidRPr="00394C44" w:rsidRDefault="00B138DE" w:rsidP="000E7442">
            <w:pPr>
              <w:pStyle w:val="TAL"/>
              <w:tabs>
                <w:tab w:val="clear" w:pos="284"/>
                <w:tab w:val="clear" w:pos="567"/>
              </w:tabs>
              <w:rPr>
                <w:moveTo w:id="1751" w:author="frank.mademann@huawei.com Changes" w:date="2019-06-14T14:32:00Z"/>
                <w:noProof/>
                <w:szCs w:val="18"/>
              </w:rPr>
            </w:pPr>
            <w:moveTo w:id="1752"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753" w:author="frank.mademann@huawei.com Changes" w:date="2019-06-14T14:32:00Z"/>
                <w:noProof/>
                <w:szCs w:val="18"/>
              </w:rPr>
            </w:pPr>
            <w:moveTo w:id="1754"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755" w:author="frank.mademann@huawei.com Changes" w:date="2019-06-14T14:32:00Z"/>
                <w:noProof/>
                <w:szCs w:val="18"/>
              </w:rPr>
            </w:pPr>
            <w:moveTo w:id="1756" w:author="frank.mademann@huawei.com Changes" w:date="2019-06-14T14:32:00Z">
              <w:r w:rsidRPr="00394C44">
                <w:rPr>
                  <w:noProof/>
                  <w:szCs w:val="18"/>
                </w:rPr>
                <w:t>HUAWEI TECH. GmbH</w:t>
              </w:r>
            </w:moveTo>
          </w:p>
        </w:tc>
        <w:tc>
          <w:tcPr>
            <w:tcW w:w="2268" w:type="dxa"/>
          </w:tcPr>
          <w:p w:rsidR="00B138DE" w:rsidRPr="00394C44" w:rsidRDefault="00B138DE" w:rsidP="000E7442">
            <w:pPr>
              <w:pStyle w:val="TAL"/>
              <w:tabs>
                <w:tab w:val="clear" w:pos="284"/>
                <w:tab w:val="clear" w:pos="567"/>
              </w:tabs>
              <w:rPr>
                <w:moveTo w:id="1757" w:author="frank.mademann@huawei.com Changes" w:date="2019-06-14T14:32:00Z"/>
                <w:noProof/>
                <w:szCs w:val="18"/>
              </w:rPr>
            </w:pPr>
            <w:moveTo w:id="175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759" w:author="frank.mademann@huawei.com Changes" w:date="2019-06-14T14:32:00Z"/>
                <w:noProof/>
                <w:szCs w:val="18"/>
              </w:rPr>
            </w:pPr>
            <w:moveTo w:id="1760" w:author="frank.mademann@huawei.com Changes" w:date="2019-06-14T14:32:00Z">
              <w:r w:rsidRPr="00394C44">
                <w:rPr>
                  <w:noProof/>
                  <w:szCs w:val="18"/>
                </w:rPr>
                <w:t>DE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761" w:author="frank.mademann@huawei.com Changes" w:date="2019-06-14T14:32:00Z"/>
                <w:noProof/>
                <w:szCs w:val="18"/>
              </w:rPr>
            </w:pPr>
            <w:moveTo w:id="1762" w:author="frank.mademann@huawei.com Changes" w:date="2019-06-14T14:32:00Z">
              <w:r w:rsidRPr="00394C44">
                <w:rPr>
                  <w:noProof/>
                  <w:szCs w:val="18"/>
                </w:rPr>
                <w:t>Huawei Tech.(UK) Co., Ltd</w:t>
              </w:r>
            </w:moveTo>
          </w:p>
        </w:tc>
        <w:tc>
          <w:tcPr>
            <w:tcW w:w="2268" w:type="dxa"/>
          </w:tcPr>
          <w:p w:rsidR="00B138DE" w:rsidRPr="00394C44" w:rsidRDefault="00B138DE" w:rsidP="000E7442">
            <w:pPr>
              <w:pStyle w:val="TAL"/>
              <w:tabs>
                <w:tab w:val="clear" w:pos="284"/>
                <w:tab w:val="clear" w:pos="567"/>
              </w:tabs>
              <w:rPr>
                <w:moveTo w:id="1763" w:author="frank.mademann@huawei.com Changes" w:date="2019-06-14T14:32:00Z"/>
                <w:noProof/>
                <w:szCs w:val="18"/>
              </w:rPr>
            </w:pPr>
            <w:moveTo w:id="176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765" w:author="frank.mademann@huawei.com Changes" w:date="2019-06-14T14:32:00Z"/>
                <w:noProof/>
                <w:szCs w:val="18"/>
              </w:rPr>
            </w:pPr>
            <w:moveTo w:id="1766"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767" w:author="frank.mademann@huawei.com Changes" w:date="2019-06-14T14:32:00Z"/>
                <w:noProof/>
                <w:szCs w:val="18"/>
              </w:rPr>
            </w:pPr>
            <w:moveTo w:id="1768" w:author="frank.mademann@huawei.com Changes" w:date="2019-06-14T14:32:00Z">
              <w:r w:rsidRPr="00394C44">
                <w:rPr>
                  <w:noProof/>
                  <w:szCs w:val="18"/>
                </w:rPr>
                <w:t>Huawei Technologies (Korea)</w:t>
              </w:r>
            </w:moveTo>
          </w:p>
        </w:tc>
        <w:tc>
          <w:tcPr>
            <w:tcW w:w="2268" w:type="dxa"/>
          </w:tcPr>
          <w:p w:rsidR="00B138DE" w:rsidRPr="00394C44" w:rsidRDefault="00B138DE" w:rsidP="000E7442">
            <w:pPr>
              <w:pStyle w:val="TAL"/>
              <w:tabs>
                <w:tab w:val="clear" w:pos="284"/>
                <w:tab w:val="clear" w:pos="567"/>
              </w:tabs>
              <w:rPr>
                <w:moveTo w:id="1769" w:author="frank.mademann@huawei.com Changes" w:date="2019-06-14T14:32:00Z"/>
                <w:noProof/>
                <w:szCs w:val="18"/>
              </w:rPr>
            </w:pPr>
            <w:moveTo w:id="1770" w:author="frank.mademann@huawei.com Changes" w:date="2019-06-14T14:32:00Z">
              <w:r w:rsidRPr="00394C44">
                <w:rPr>
                  <w:noProof/>
                  <w:szCs w:val="18"/>
                </w:rPr>
                <w:t>TTA</w:t>
              </w:r>
            </w:moveTo>
          </w:p>
        </w:tc>
        <w:tc>
          <w:tcPr>
            <w:tcW w:w="1163" w:type="dxa"/>
          </w:tcPr>
          <w:p w:rsidR="00B138DE" w:rsidRPr="00394C44" w:rsidRDefault="00B138DE" w:rsidP="000E7442">
            <w:pPr>
              <w:pStyle w:val="TAL"/>
              <w:tabs>
                <w:tab w:val="clear" w:pos="284"/>
                <w:tab w:val="clear" w:pos="567"/>
              </w:tabs>
              <w:rPr>
                <w:moveTo w:id="1771" w:author="frank.mademann@huawei.com Changes" w:date="2019-06-14T14:32:00Z"/>
                <w:noProof/>
                <w:szCs w:val="18"/>
              </w:rPr>
            </w:pPr>
            <w:moveTo w:id="1772" w:author="frank.mademann@huawei.com Changes" w:date="2019-06-14T14:32:00Z">
              <w:r w:rsidRPr="00394C44">
                <w:rPr>
                  <w:noProof/>
                  <w:szCs w:val="18"/>
                </w:rPr>
                <w:t>KR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773" w:author="frank.mademann@huawei.com Changes" w:date="2019-06-14T14:32:00Z"/>
                <w:noProof/>
                <w:szCs w:val="18"/>
              </w:rPr>
            </w:pPr>
            <w:moveTo w:id="1774" w:author="frank.mademann@huawei.com Changes" w:date="2019-06-14T14:32:00Z">
              <w:r w:rsidRPr="00394C44">
                <w:rPr>
                  <w:noProof/>
                  <w:szCs w:val="18"/>
                </w:rPr>
                <w:t>Huawei Technologies Co. Ltd.</w:t>
              </w:r>
            </w:moveTo>
          </w:p>
        </w:tc>
        <w:tc>
          <w:tcPr>
            <w:tcW w:w="2268" w:type="dxa"/>
          </w:tcPr>
          <w:p w:rsidR="00B138DE" w:rsidRPr="00394C44" w:rsidRDefault="00B138DE" w:rsidP="000E7442">
            <w:pPr>
              <w:pStyle w:val="TAL"/>
              <w:tabs>
                <w:tab w:val="clear" w:pos="284"/>
                <w:tab w:val="clear" w:pos="567"/>
              </w:tabs>
              <w:rPr>
                <w:moveTo w:id="1775" w:author="frank.mademann@huawei.com Changes" w:date="2019-06-14T14:32:00Z"/>
                <w:noProof/>
                <w:szCs w:val="18"/>
              </w:rPr>
            </w:pPr>
            <w:moveTo w:id="177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777" w:author="frank.mademann@huawei.com Changes" w:date="2019-06-14T14:32:00Z"/>
                <w:noProof/>
                <w:szCs w:val="18"/>
              </w:rPr>
            </w:pPr>
            <w:moveTo w:id="1778"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779" w:author="frank.mademann@huawei.com Changes" w:date="2019-06-14T14:32:00Z"/>
                <w:noProof/>
                <w:szCs w:val="18"/>
              </w:rPr>
            </w:pPr>
            <w:moveTo w:id="1780" w:author="frank.mademann@huawei.com Changes" w:date="2019-06-14T14:32:00Z">
              <w:r w:rsidRPr="00394C44">
                <w:rPr>
                  <w:noProof/>
                  <w:szCs w:val="18"/>
                </w:rPr>
                <w:t>HuaWei Technologies Co., Ltd</w:t>
              </w:r>
            </w:moveTo>
          </w:p>
        </w:tc>
        <w:tc>
          <w:tcPr>
            <w:tcW w:w="2268" w:type="dxa"/>
          </w:tcPr>
          <w:p w:rsidR="00B138DE" w:rsidRPr="00394C44" w:rsidRDefault="00B138DE" w:rsidP="000E7442">
            <w:pPr>
              <w:pStyle w:val="TAL"/>
              <w:tabs>
                <w:tab w:val="clear" w:pos="284"/>
                <w:tab w:val="clear" w:pos="567"/>
              </w:tabs>
              <w:rPr>
                <w:moveTo w:id="1781" w:author="frank.mademann@huawei.com Changes" w:date="2019-06-14T14:32:00Z"/>
                <w:noProof/>
                <w:szCs w:val="18"/>
              </w:rPr>
            </w:pPr>
            <w:moveTo w:id="1782"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783" w:author="frank.mademann@huawei.com Changes" w:date="2019-06-14T14:32:00Z"/>
                <w:noProof/>
                <w:szCs w:val="18"/>
              </w:rPr>
            </w:pPr>
            <w:moveTo w:id="1784"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785" w:author="frank.mademann@huawei.com Changes" w:date="2019-06-14T14:32:00Z"/>
                <w:noProof/>
                <w:szCs w:val="18"/>
              </w:rPr>
            </w:pPr>
            <w:moveTo w:id="1786" w:author="frank.mademann@huawei.com Changes" w:date="2019-06-14T14:32:00Z">
              <w:r w:rsidRPr="00394C44">
                <w:rPr>
                  <w:noProof/>
                  <w:szCs w:val="18"/>
                </w:rPr>
                <w:t>Huawei Technologies France</w:t>
              </w:r>
            </w:moveTo>
          </w:p>
        </w:tc>
        <w:tc>
          <w:tcPr>
            <w:tcW w:w="2268" w:type="dxa"/>
          </w:tcPr>
          <w:p w:rsidR="00B138DE" w:rsidRPr="00394C44" w:rsidRDefault="00B138DE" w:rsidP="000E7442">
            <w:pPr>
              <w:pStyle w:val="TAL"/>
              <w:tabs>
                <w:tab w:val="clear" w:pos="284"/>
                <w:tab w:val="clear" w:pos="567"/>
              </w:tabs>
              <w:rPr>
                <w:moveTo w:id="1787" w:author="frank.mademann@huawei.com Changes" w:date="2019-06-14T14:32:00Z"/>
                <w:noProof/>
                <w:szCs w:val="18"/>
              </w:rPr>
            </w:pPr>
            <w:moveTo w:id="178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789" w:author="frank.mademann@huawei.com Changes" w:date="2019-06-14T14:32:00Z"/>
                <w:noProof/>
                <w:szCs w:val="18"/>
              </w:rPr>
            </w:pPr>
            <w:moveTo w:id="1790" w:author="frank.mademann@huawei.com Changes" w:date="2019-06-14T14:32:00Z">
              <w:r w:rsidRPr="00394C44">
                <w:rPr>
                  <w:noProof/>
                  <w:szCs w:val="18"/>
                </w:rPr>
                <w:t>FR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791" w:author="frank.mademann@huawei.com Changes" w:date="2019-06-14T14:32:00Z"/>
                <w:noProof/>
                <w:szCs w:val="18"/>
              </w:rPr>
            </w:pPr>
            <w:moveTo w:id="1792" w:author="frank.mademann@huawei.com Changes" w:date="2019-06-14T14:32:00Z">
              <w:r w:rsidRPr="00394C44">
                <w:rPr>
                  <w:noProof/>
                  <w:szCs w:val="18"/>
                </w:rPr>
                <w:t>HUAWEI Technologies Japan K.K.</w:t>
              </w:r>
            </w:moveTo>
          </w:p>
        </w:tc>
        <w:tc>
          <w:tcPr>
            <w:tcW w:w="2268" w:type="dxa"/>
          </w:tcPr>
          <w:p w:rsidR="00B138DE" w:rsidRPr="00394C44" w:rsidRDefault="00B138DE" w:rsidP="000E7442">
            <w:pPr>
              <w:pStyle w:val="TAL"/>
              <w:tabs>
                <w:tab w:val="clear" w:pos="284"/>
                <w:tab w:val="clear" w:pos="567"/>
              </w:tabs>
              <w:rPr>
                <w:moveTo w:id="1793" w:author="frank.mademann@huawei.com Changes" w:date="2019-06-14T14:32:00Z"/>
                <w:noProof/>
                <w:szCs w:val="18"/>
              </w:rPr>
            </w:pPr>
            <w:moveTo w:id="1794" w:author="frank.mademann@huawei.com Changes" w:date="2019-06-14T14:32:00Z">
              <w:r w:rsidRPr="00394C44">
                <w:rPr>
                  <w:noProof/>
                  <w:szCs w:val="18"/>
                </w:rPr>
                <w:t>ARIB</w:t>
              </w:r>
            </w:moveTo>
          </w:p>
        </w:tc>
        <w:tc>
          <w:tcPr>
            <w:tcW w:w="1163" w:type="dxa"/>
          </w:tcPr>
          <w:p w:rsidR="00B138DE" w:rsidRPr="00394C44" w:rsidRDefault="00B138DE" w:rsidP="000E7442">
            <w:pPr>
              <w:pStyle w:val="TAL"/>
              <w:tabs>
                <w:tab w:val="clear" w:pos="284"/>
                <w:tab w:val="clear" w:pos="567"/>
              </w:tabs>
              <w:rPr>
                <w:moveTo w:id="1795" w:author="frank.mademann@huawei.com Changes" w:date="2019-06-14T14:32:00Z"/>
                <w:noProof/>
                <w:szCs w:val="18"/>
              </w:rPr>
            </w:pPr>
            <w:moveTo w:id="1796"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797" w:author="frank.mademann@huawei.com Changes" w:date="2019-06-14T14:32:00Z"/>
                <w:noProof/>
                <w:szCs w:val="18"/>
              </w:rPr>
            </w:pPr>
            <w:moveTo w:id="1798" w:author="frank.mademann@huawei.com Changes" w:date="2019-06-14T14:32:00Z">
              <w:r w:rsidRPr="00394C44">
                <w:rPr>
                  <w:noProof/>
                  <w:szCs w:val="18"/>
                </w:rPr>
                <w:t>Huawei Technologies Japan K.K.</w:t>
              </w:r>
            </w:moveTo>
          </w:p>
        </w:tc>
        <w:tc>
          <w:tcPr>
            <w:tcW w:w="2268" w:type="dxa"/>
          </w:tcPr>
          <w:p w:rsidR="00B138DE" w:rsidRPr="00394C44" w:rsidRDefault="00B138DE" w:rsidP="000E7442">
            <w:pPr>
              <w:pStyle w:val="TAL"/>
              <w:tabs>
                <w:tab w:val="clear" w:pos="284"/>
                <w:tab w:val="clear" w:pos="567"/>
              </w:tabs>
              <w:rPr>
                <w:moveTo w:id="1799" w:author="frank.mademann@huawei.com Changes" w:date="2019-06-14T14:32:00Z"/>
                <w:noProof/>
                <w:szCs w:val="18"/>
              </w:rPr>
            </w:pPr>
            <w:moveTo w:id="1800" w:author="frank.mademann@huawei.com Changes" w:date="2019-06-14T14:32:00Z">
              <w:r w:rsidRPr="00394C44">
                <w:rPr>
                  <w:noProof/>
                  <w:szCs w:val="18"/>
                </w:rPr>
                <w:t>TTC</w:t>
              </w:r>
            </w:moveTo>
          </w:p>
        </w:tc>
        <w:tc>
          <w:tcPr>
            <w:tcW w:w="1163" w:type="dxa"/>
          </w:tcPr>
          <w:p w:rsidR="00B138DE" w:rsidRPr="00394C44" w:rsidRDefault="00B138DE" w:rsidP="000E7442">
            <w:pPr>
              <w:pStyle w:val="TAL"/>
              <w:tabs>
                <w:tab w:val="clear" w:pos="284"/>
                <w:tab w:val="clear" w:pos="567"/>
              </w:tabs>
              <w:rPr>
                <w:moveTo w:id="1801" w:author="frank.mademann@huawei.com Changes" w:date="2019-06-14T14:32:00Z"/>
                <w:noProof/>
                <w:szCs w:val="18"/>
              </w:rPr>
            </w:pPr>
            <w:moveTo w:id="1802"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803" w:author="frank.mademann@huawei.com Changes" w:date="2019-06-14T14:32:00Z"/>
                <w:noProof/>
                <w:szCs w:val="18"/>
              </w:rPr>
            </w:pPr>
            <w:moveTo w:id="1804" w:author="frank.mademann@huawei.com Changes" w:date="2019-06-14T14:32:00Z">
              <w:r w:rsidRPr="00394C44">
                <w:rPr>
                  <w:noProof/>
                  <w:szCs w:val="18"/>
                </w:rPr>
                <w:t>Huawei Technologies R&amp;D UK</w:t>
              </w:r>
            </w:moveTo>
          </w:p>
        </w:tc>
        <w:tc>
          <w:tcPr>
            <w:tcW w:w="2268" w:type="dxa"/>
          </w:tcPr>
          <w:p w:rsidR="00B138DE" w:rsidRPr="00394C44" w:rsidRDefault="00B138DE" w:rsidP="000E7442">
            <w:pPr>
              <w:pStyle w:val="TAL"/>
              <w:tabs>
                <w:tab w:val="clear" w:pos="284"/>
                <w:tab w:val="clear" w:pos="567"/>
              </w:tabs>
              <w:rPr>
                <w:moveTo w:id="1805" w:author="frank.mademann@huawei.com Changes" w:date="2019-06-14T14:32:00Z"/>
                <w:noProof/>
                <w:szCs w:val="18"/>
              </w:rPr>
            </w:pPr>
            <w:moveTo w:id="180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807" w:author="frank.mademann@huawei.com Changes" w:date="2019-06-14T14:32:00Z"/>
                <w:noProof/>
                <w:szCs w:val="18"/>
              </w:rPr>
            </w:pPr>
            <w:moveTo w:id="1808"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809" w:author="frank.mademann@huawei.com Changes" w:date="2019-06-14T14:32:00Z"/>
                <w:noProof/>
                <w:szCs w:val="18"/>
              </w:rPr>
            </w:pPr>
            <w:moveTo w:id="1810" w:author="frank.mademann@huawei.com Changes" w:date="2019-06-14T14:32:00Z">
              <w:r w:rsidRPr="00394C44">
                <w:rPr>
                  <w:noProof/>
                  <w:szCs w:val="18"/>
                </w:rPr>
                <w:t>Huawei Technologies Sweden AB</w:t>
              </w:r>
            </w:moveTo>
          </w:p>
        </w:tc>
        <w:tc>
          <w:tcPr>
            <w:tcW w:w="2268" w:type="dxa"/>
          </w:tcPr>
          <w:p w:rsidR="00B138DE" w:rsidRPr="00394C44" w:rsidRDefault="00B138DE" w:rsidP="000E7442">
            <w:pPr>
              <w:pStyle w:val="TAL"/>
              <w:tabs>
                <w:tab w:val="clear" w:pos="284"/>
                <w:tab w:val="clear" w:pos="567"/>
              </w:tabs>
              <w:rPr>
                <w:moveTo w:id="1811" w:author="frank.mademann@huawei.com Changes" w:date="2019-06-14T14:32:00Z"/>
                <w:noProof/>
                <w:szCs w:val="18"/>
              </w:rPr>
            </w:pPr>
            <w:moveTo w:id="181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813" w:author="frank.mademann@huawei.com Changes" w:date="2019-06-14T14:32:00Z"/>
                <w:noProof/>
                <w:szCs w:val="18"/>
              </w:rPr>
            </w:pPr>
            <w:moveTo w:id="1814" w:author="frank.mademann@huawei.com Changes" w:date="2019-06-14T14:32:00Z">
              <w:r w:rsidRPr="00394C44">
                <w:rPr>
                  <w:noProof/>
                  <w:szCs w:val="18"/>
                </w:rPr>
                <w:t>SE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815" w:author="frank.mademann@huawei.com Changes" w:date="2019-06-14T14:32:00Z"/>
                <w:noProof/>
                <w:szCs w:val="18"/>
              </w:rPr>
            </w:pPr>
            <w:moveTo w:id="1816" w:author="frank.mademann@huawei.com Changes" w:date="2019-06-14T14:32:00Z">
              <w:r w:rsidRPr="00394C44">
                <w:rPr>
                  <w:noProof/>
                  <w:szCs w:val="18"/>
                </w:rPr>
                <w:t>Huawei Telecommunication India</w:t>
              </w:r>
            </w:moveTo>
          </w:p>
        </w:tc>
        <w:tc>
          <w:tcPr>
            <w:tcW w:w="2268" w:type="dxa"/>
          </w:tcPr>
          <w:p w:rsidR="00B138DE" w:rsidRPr="00394C44" w:rsidRDefault="00B138DE" w:rsidP="000E7442">
            <w:pPr>
              <w:pStyle w:val="TAL"/>
              <w:tabs>
                <w:tab w:val="clear" w:pos="284"/>
                <w:tab w:val="clear" w:pos="567"/>
              </w:tabs>
              <w:rPr>
                <w:moveTo w:id="1817" w:author="frank.mademann@huawei.com Changes" w:date="2019-06-14T14:32:00Z"/>
                <w:noProof/>
                <w:szCs w:val="18"/>
              </w:rPr>
            </w:pPr>
            <w:moveTo w:id="1818" w:author="frank.mademann@huawei.com Changes" w:date="2019-06-14T14:32:00Z">
              <w:r w:rsidRPr="00394C44">
                <w:rPr>
                  <w:noProof/>
                  <w:szCs w:val="18"/>
                </w:rPr>
                <w:t>TSDSI</w:t>
              </w:r>
            </w:moveTo>
          </w:p>
        </w:tc>
        <w:tc>
          <w:tcPr>
            <w:tcW w:w="1163" w:type="dxa"/>
          </w:tcPr>
          <w:p w:rsidR="00B138DE" w:rsidRPr="00394C44" w:rsidRDefault="00B138DE" w:rsidP="000E7442">
            <w:pPr>
              <w:pStyle w:val="TAL"/>
              <w:tabs>
                <w:tab w:val="clear" w:pos="284"/>
                <w:tab w:val="clear" w:pos="567"/>
              </w:tabs>
              <w:rPr>
                <w:moveTo w:id="1819" w:author="frank.mademann@huawei.com Changes" w:date="2019-06-14T14:32:00Z"/>
                <w:noProof/>
                <w:szCs w:val="18"/>
              </w:rPr>
            </w:pPr>
            <w:moveTo w:id="1820" w:author="frank.mademann@huawei.com Changes" w:date="2019-06-14T14:32:00Z">
              <w:r w:rsidRPr="00394C44">
                <w:rPr>
                  <w:noProof/>
                  <w:szCs w:val="18"/>
                </w:rPr>
                <w:t>IN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821" w:author="frank.mademann@huawei.com Changes" w:date="2019-06-14T14:32:00Z"/>
                <w:noProof/>
                <w:szCs w:val="18"/>
              </w:rPr>
            </w:pPr>
            <w:moveTo w:id="1822" w:author="frank.mademann@huawei.com Changes" w:date="2019-06-14T14:32:00Z">
              <w:r w:rsidRPr="00394C44">
                <w:rPr>
                  <w:noProof/>
                  <w:szCs w:val="18"/>
                </w:rPr>
                <w:t>HUGHES Network Systems Ltd</w:t>
              </w:r>
            </w:moveTo>
          </w:p>
        </w:tc>
        <w:tc>
          <w:tcPr>
            <w:tcW w:w="2268" w:type="dxa"/>
          </w:tcPr>
          <w:p w:rsidR="00B138DE" w:rsidRPr="00394C44" w:rsidRDefault="00B138DE" w:rsidP="000E7442">
            <w:pPr>
              <w:pStyle w:val="TAL"/>
              <w:tabs>
                <w:tab w:val="clear" w:pos="284"/>
                <w:tab w:val="clear" w:pos="567"/>
              </w:tabs>
              <w:rPr>
                <w:moveTo w:id="1823" w:author="frank.mademann@huawei.com Changes" w:date="2019-06-14T14:32:00Z"/>
                <w:noProof/>
                <w:szCs w:val="18"/>
              </w:rPr>
            </w:pPr>
            <w:moveTo w:id="182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825" w:author="frank.mademann@huawei.com Changes" w:date="2019-06-14T14:32:00Z"/>
                <w:noProof/>
                <w:szCs w:val="18"/>
              </w:rPr>
            </w:pPr>
            <w:moveTo w:id="1826"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827" w:author="frank.mademann@huawei.com Changes" w:date="2019-06-14T14:32:00Z"/>
                <w:noProof/>
                <w:szCs w:val="18"/>
              </w:rPr>
            </w:pPr>
            <w:moveTo w:id="1828" w:author="frank.mademann@huawei.com Changes" w:date="2019-06-14T14:32:00Z">
              <w:r w:rsidRPr="00394C44">
                <w:rPr>
                  <w:noProof/>
                  <w:szCs w:val="18"/>
                </w:rPr>
                <w:t>Hytera Communications Corp.</w:t>
              </w:r>
            </w:moveTo>
          </w:p>
        </w:tc>
        <w:tc>
          <w:tcPr>
            <w:tcW w:w="2268" w:type="dxa"/>
          </w:tcPr>
          <w:p w:rsidR="00B138DE" w:rsidRPr="00394C44" w:rsidRDefault="00B138DE" w:rsidP="000E7442">
            <w:pPr>
              <w:pStyle w:val="TAL"/>
              <w:tabs>
                <w:tab w:val="clear" w:pos="284"/>
                <w:tab w:val="clear" w:pos="567"/>
              </w:tabs>
              <w:rPr>
                <w:moveTo w:id="1829" w:author="frank.mademann@huawei.com Changes" w:date="2019-06-14T14:32:00Z"/>
                <w:noProof/>
                <w:szCs w:val="18"/>
              </w:rPr>
            </w:pPr>
            <w:moveTo w:id="1830"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831" w:author="frank.mademann@huawei.com Changes" w:date="2019-06-14T14:32:00Z"/>
                <w:noProof/>
                <w:szCs w:val="18"/>
              </w:rPr>
            </w:pPr>
            <w:moveTo w:id="1832"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833" w:author="frank.mademann@huawei.com Changes" w:date="2019-06-14T14:32:00Z"/>
                <w:noProof/>
                <w:szCs w:val="18"/>
              </w:rPr>
            </w:pPr>
            <w:moveTo w:id="1834" w:author="frank.mademann@huawei.com Changes" w:date="2019-06-14T14:32:00Z">
              <w:r w:rsidRPr="00394C44">
                <w:rPr>
                  <w:noProof/>
                  <w:szCs w:val="18"/>
                </w:rPr>
                <w:t>ICS</w:t>
              </w:r>
            </w:moveTo>
          </w:p>
        </w:tc>
        <w:tc>
          <w:tcPr>
            <w:tcW w:w="2268" w:type="dxa"/>
          </w:tcPr>
          <w:p w:rsidR="00B138DE" w:rsidRPr="00394C44" w:rsidRDefault="00B138DE" w:rsidP="000E7442">
            <w:pPr>
              <w:pStyle w:val="TAL"/>
              <w:tabs>
                <w:tab w:val="clear" w:pos="284"/>
                <w:tab w:val="clear" w:pos="567"/>
              </w:tabs>
              <w:rPr>
                <w:moveTo w:id="1835" w:author="frank.mademann@huawei.com Changes" w:date="2019-06-14T14:32:00Z"/>
                <w:noProof/>
                <w:szCs w:val="18"/>
              </w:rPr>
            </w:pPr>
            <w:moveTo w:id="183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837" w:author="frank.mademann@huawei.com Changes" w:date="2019-06-14T14:32:00Z"/>
                <w:noProof/>
                <w:szCs w:val="18"/>
              </w:rPr>
            </w:pPr>
            <w:moveTo w:id="1838"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839" w:author="frank.mademann@huawei.com Changes" w:date="2019-06-14T14:32:00Z"/>
                <w:noProof/>
                <w:szCs w:val="18"/>
              </w:rPr>
            </w:pPr>
            <w:moveTo w:id="1840" w:author="frank.mademann@huawei.com Changes" w:date="2019-06-14T14:32:00Z">
              <w:r w:rsidRPr="00394C44">
                <w:rPr>
                  <w:noProof/>
                  <w:szCs w:val="18"/>
                </w:rPr>
                <w:t>IDEMIA</w:t>
              </w:r>
            </w:moveTo>
          </w:p>
        </w:tc>
        <w:tc>
          <w:tcPr>
            <w:tcW w:w="2268" w:type="dxa"/>
          </w:tcPr>
          <w:p w:rsidR="00B138DE" w:rsidRPr="00394C44" w:rsidRDefault="00B138DE" w:rsidP="000E7442">
            <w:pPr>
              <w:pStyle w:val="TAL"/>
              <w:tabs>
                <w:tab w:val="clear" w:pos="284"/>
                <w:tab w:val="clear" w:pos="567"/>
              </w:tabs>
              <w:rPr>
                <w:moveTo w:id="1841" w:author="frank.mademann@huawei.com Changes" w:date="2019-06-14T14:32:00Z"/>
                <w:noProof/>
                <w:szCs w:val="18"/>
              </w:rPr>
            </w:pPr>
            <w:moveTo w:id="184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843" w:author="frank.mademann@huawei.com Changes" w:date="2019-06-14T14:32:00Z"/>
                <w:noProof/>
                <w:szCs w:val="18"/>
              </w:rPr>
            </w:pPr>
            <w:moveTo w:id="1844" w:author="frank.mademann@huawei.com Changes" w:date="2019-06-14T14:32:00Z">
              <w:r w:rsidRPr="00394C44">
                <w:rPr>
                  <w:noProof/>
                  <w:szCs w:val="18"/>
                </w:rPr>
                <w:t>FR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845" w:author="frank.mademann@huawei.com Changes" w:date="2019-06-14T14:32:00Z"/>
                <w:noProof/>
                <w:szCs w:val="18"/>
              </w:rPr>
            </w:pPr>
            <w:moveTo w:id="1846" w:author="frank.mademann@huawei.com Changes" w:date="2019-06-14T14:32:00Z">
              <w:r w:rsidRPr="00394C44">
                <w:rPr>
                  <w:noProof/>
                  <w:szCs w:val="18"/>
                </w:rPr>
                <w:t>III</w:t>
              </w:r>
            </w:moveTo>
          </w:p>
        </w:tc>
        <w:tc>
          <w:tcPr>
            <w:tcW w:w="2268" w:type="dxa"/>
          </w:tcPr>
          <w:p w:rsidR="00B138DE" w:rsidRPr="00394C44" w:rsidRDefault="00B138DE" w:rsidP="000E7442">
            <w:pPr>
              <w:pStyle w:val="TAL"/>
              <w:tabs>
                <w:tab w:val="clear" w:pos="284"/>
                <w:tab w:val="clear" w:pos="567"/>
              </w:tabs>
              <w:rPr>
                <w:moveTo w:id="1847" w:author="frank.mademann@huawei.com Changes" w:date="2019-06-14T14:32:00Z"/>
                <w:noProof/>
                <w:szCs w:val="18"/>
              </w:rPr>
            </w:pPr>
            <w:moveTo w:id="184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849" w:author="frank.mademann@huawei.com Changes" w:date="2019-06-14T14:32:00Z"/>
                <w:noProof/>
                <w:szCs w:val="18"/>
              </w:rPr>
            </w:pPr>
            <w:moveTo w:id="1850" w:author="frank.mademann@huawei.com Changes" w:date="2019-06-14T14:32:00Z">
              <w:r w:rsidRPr="00394C44">
                <w:rPr>
                  <w:noProof/>
                  <w:szCs w:val="18"/>
                </w:rPr>
                <w:t>TW</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851" w:author="frank.mademann@huawei.com Changes" w:date="2019-06-14T14:32:00Z"/>
                <w:noProof/>
                <w:szCs w:val="18"/>
              </w:rPr>
            </w:pPr>
            <w:moveTo w:id="1852" w:author="frank.mademann@huawei.com Changes" w:date="2019-06-14T14:32:00Z">
              <w:r w:rsidRPr="00394C44">
                <w:rPr>
                  <w:noProof/>
                  <w:szCs w:val="18"/>
                </w:rPr>
                <w:t>Inmarsat</w:t>
              </w:r>
            </w:moveTo>
          </w:p>
        </w:tc>
        <w:tc>
          <w:tcPr>
            <w:tcW w:w="2268" w:type="dxa"/>
          </w:tcPr>
          <w:p w:rsidR="00B138DE" w:rsidRPr="00394C44" w:rsidRDefault="00B138DE" w:rsidP="000E7442">
            <w:pPr>
              <w:pStyle w:val="TAL"/>
              <w:tabs>
                <w:tab w:val="clear" w:pos="284"/>
                <w:tab w:val="clear" w:pos="567"/>
              </w:tabs>
              <w:rPr>
                <w:moveTo w:id="1853" w:author="frank.mademann@huawei.com Changes" w:date="2019-06-14T14:32:00Z"/>
                <w:noProof/>
                <w:szCs w:val="18"/>
              </w:rPr>
            </w:pPr>
            <w:moveTo w:id="185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855" w:author="frank.mademann@huawei.com Changes" w:date="2019-06-14T14:32:00Z"/>
                <w:noProof/>
                <w:szCs w:val="18"/>
              </w:rPr>
            </w:pPr>
            <w:moveTo w:id="1856"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857" w:author="frank.mademann@huawei.com Changes" w:date="2019-06-14T14:32:00Z"/>
                <w:noProof/>
                <w:szCs w:val="18"/>
              </w:rPr>
            </w:pPr>
            <w:moveTo w:id="1858" w:author="frank.mademann@huawei.com Changes" w:date="2019-06-14T14:32:00Z">
              <w:r w:rsidRPr="00394C44">
                <w:rPr>
                  <w:noProof/>
                  <w:szCs w:val="18"/>
                </w:rPr>
                <w:t>Intel</w:t>
              </w:r>
            </w:moveTo>
          </w:p>
        </w:tc>
        <w:tc>
          <w:tcPr>
            <w:tcW w:w="2268" w:type="dxa"/>
          </w:tcPr>
          <w:p w:rsidR="00B138DE" w:rsidRPr="00394C44" w:rsidRDefault="00B138DE" w:rsidP="000E7442">
            <w:pPr>
              <w:pStyle w:val="TAL"/>
              <w:tabs>
                <w:tab w:val="clear" w:pos="284"/>
                <w:tab w:val="clear" w:pos="567"/>
              </w:tabs>
              <w:rPr>
                <w:moveTo w:id="1859" w:author="frank.mademann@huawei.com Changes" w:date="2019-06-14T14:32:00Z"/>
                <w:noProof/>
                <w:szCs w:val="18"/>
              </w:rPr>
            </w:pPr>
            <w:moveTo w:id="1860"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1861" w:author="frank.mademann@huawei.com Changes" w:date="2019-06-14T14:32:00Z"/>
                <w:noProof/>
                <w:szCs w:val="18"/>
              </w:rPr>
            </w:pPr>
            <w:moveTo w:id="1862"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863" w:author="frank.mademann@huawei.com Changes" w:date="2019-06-14T14:32:00Z"/>
                <w:noProof/>
                <w:szCs w:val="18"/>
              </w:rPr>
            </w:pPr>
            <w:moveTo w:id="1864" w:author="frank.mademann@huawei.com Changes" w:date="2019-06-14T14:32:00Z">
              <w:r w:rsidRPr="00394C44">
                <w:rPr>
                  <w:noProof/>
                  <w:szCs w:val="18"/>
                </w:rPr>
                <w:t>Intel Belgium SA/NV</w:t>
              </w:r>
            </w:moveTo>
          </w:p>
        </w:tc>
        <w:tc>
          <w:tcPr>
            <w:tcW w:w="2268" w:type="dxa"/>
          </w:tcPr>
          <w:p w:rsidR="00B138DE" w:rsidRPr="00394C44" w:rsidRDefault="00B138DE" w:rsidP="000E7442">
            <w:pPr>
              <w:pStyle w:val="TAL"/>
              <w:tabs>
                <w:tab w:val="clear" w:pos="284"/>
                <w:tab w:val="clear" w:pos="567"/>
              </w:tabs>
              <w:rPr>
                <w:moveTo w:id="1865" w:author="frank.mademann@huawei.com Changes" w:date="2019-06-14T14:32:00Z"/>
                <w:noProof/>
                <w:szCs w:val="18"/>
              </w:rPr>
            </w:pPr>
            <w:moveTo w:id="186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867" w:author="frank.mademann@huawei.com Changes" w:date="2019-06-14T14:32:00Z"/>
                <w:noProof/>
                <w:szCs w:val="18"/>
              </w:rPr>
            </w:pPr>
            <w:moveTo w:id="1868" w:author="frank.mademann@huawei.com Changes" w:date="2019-06-14T14:32:00Z">
              <w:r w:rsidRPr="00394C44">
                <w:rPr>
                  <w:noProof/>
                  <w:szCs w:val="18"/>
                </w:rPr>
                <w:t>BE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869" w:author="frank.mademann@huawei.com Changes" w:date="2019-06-14T14:32:00Z"/>
                <w:noProof/>
                <w:szCs w:val="18"/>
              </w:rPr>
            </w:pPr>
            <w:moveTo w:id="1870" w:author="frank.mademann@huawei.com Changes" w:date="2019-06-14T14:32:00Z">
              <w:r w:rsidRPr="00394C44">
                <w:rPr>
                  <w:noProof/>
                  <w:szCs w:val="18"/>
                </w:rPr>
                <w:t>Intel China Ltd.</w:t>
              </w:r>
            </w:moveTo>
          </w:p>
        </w:tc>
        <w:tc>
          <w:tcPr>
            <w:tcW w:w="2268" w:type="dxa"/>
          </w:tcPr>
          <w:p w:rsidR="00B138DE" w:rsidRPr="00394C44" w:rsidRDefault="00B138DE" w:rsidP="000E7442">
            <w:pPr>
              <w:pStyle w:val="TAL"/>
              <w:tabs>
                <w:tab w:val="clear" w:pos="284"/>
                <w:tab w:val="clear" w:pos="567"/>
              </w:tabs>
              <w:rPr>
                <w:moveTo w:id="1871" w:author="frank.mademann@huawei.com Changes" w:date="2019-06-14T14:32:00Z"/>
                <w:noProof/>
                <w:szCs w:val="18"/>
              </w:rPr>
            </w:pPr>
            <w:moveTo w:id="1872"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1873" w:author="frank.mademann@huawei.com Changes" w:date="2019-06-14T14:32:00Z"/>
                <w:noProof/>
                <w:szCs w:val="18"/>
              </w:rPr>
            </w:pPr>
            <w:moveTo w:id="1874"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875" w:author="frank.mademann@huawei.com Changes" w:date="2019-06-14T14:32:00Z"/>
                <w:noProof/>
                <w:szCs w:val="18"/>
              </w:rPr>
            </w:pPr>
            <w:moveTo w:id="1876" w:author="frank.mademann@huawei.com Changes" w:date="2019-06-14T14:32:00Z">
              <w:r w:rsidRPr="00394C44">
                <w:rPr>
                  <w:noProof/>
                  <w:szCs w:val="18"/>
                </w:rPr>
                <w:t>Intel Corporation (UK) Ltd</w:t>
              </w:r>
            </w:moveTo>
          </w:p>
        </w:tc>
        <w:tc>
          <w:tcPr>
            <w:tcW w:w="2268" w:type="dxa"/>
          </w:tcPr>
          <w:p w:rsidR="00B138DE" w:rsidRPr="00394C44" w:rsidRDefault="00B138DE" w:rsidP="000E7442">
            <w:pPr>
              <w:pStyle w:val="TAL"/>
              <w:tabs>
                <w:tab w:val="clear" w:pos="284"/>
                <w:tab w:val="clear" w:pos="567"/>
              </w:tabs>
              <w:rPr>
                <w:moveTo w:id="1877" w:author="frank.mademann@huawei.com Changes" w:date="2019-06-14T14:32:00Z"/>
                <w:noProof/>
                <w:szCs w:val="18"/>
              </w:rPr>
            </w:pPr>
            <w:moveTo w:id="187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879" w:author="frank.mademann@huawei.com Changes" w:date="2019-06-14T14:32:00Z"/>
                <w:noProof/>
                <w:szCs w:val="18"/>
              </w:rPr>
            </w:pPr>
            <w:moveTo w:id="1880"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881" w:author="frank.mademann@huawei.com Changes" w:date="2019-06-14T14:32:00Z"/>
                <w:noProof/>
                <w:szCs w:val="18"/>
              </w:rPr>
            </w:pPr>
            <w:moveTo w:id="1882" w:author="frank.mademann@huawei.com Changes" w:date="2019-06-14T14:32:00Z">
              <w:r w:rsidRPr="00394C44">
                <w:rPr>
                  <w:noProof/>
                  <w:szCs w:val="18"/>
                </w:rPr>
                <w:t>Intel Corporation Italia SpA</w:t>
              </w:r>
            </w:moveTo>
          </w:p>
        </w:tc>
        <w:tc>
          <w:tcPr>
            <w:tcW w:w="2268" w:type="dxa"/>
          </w:tcPr>
          <w:p w:rsidR="00B138DE" w:rsidRPr="00394C44" w:rsidRDefault="00B138DE" w:rsidP="000E7442">
            <w:pPr>
              <w:pStyle w:val="TAL"/>
              <w:tabs>
                <w:tab w:val="clear" w:pos="284"/>
                <w:tab w:val="clear" w:pos="567"/>
              </w:tabs>
              <w:rPr>
                <w:moveTo w:id="1883" w:author="frank.mademann@huawei.com Changes" w:date="2019-06-14T14:32:00Z"/>
                <w:noProof/>
                <w:szCs w:val="18"/>
              </w:rPr>
            </w:pPr>
            <w:moveTo w:id="188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885" w:author="frank.mademann@huawei.com Changes" w:date="2019-06-14T14:32:00Z"/>
                <w:noProof/>
                <w:szCs w:val="18"/>
              </w:rPr>
            </w:pPr>
            <w:moveTo w:id="1886" w:author="frank.mademann@huawei.com Changes" w:date="2019-06-14T14:32:00Z">
              <w:r w:rsidRPr="00394C44">
                <w:rPr>
                  <w:noProof/>
                  <w:szCs w:val="18"/>
                </w:rPr>
                <w:t>IT</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887" w:author="frank.mademann@huawei.com Changes" w:date="2019-06-14T14:32:00Z"/>
                <w:noProof/>
                <w:szCs w:val="18"/>
              </w:rPr>
            </w:pPr>
            <w:moveTo w:id="1888" w:author="frank.mademann@huawei.com Changes" w:date="2019-06-14T14:32:00Z">
              <w:r w:rsidRPr="00394C44">
                <w:rPr>
                  <w:noProof/>
                  <w:szCs w:val="18"/>
                </w:rPr>
                <w:t>Intel Corporation SAS</w:t>
              </w:r>
            </w:moveTo>
          </w:p>
        </w:tc>
        <w:tc>
          <w:tcPr>
            <w:tcW w:w="2268" w:type="dxa"/>
          </w:tcPr>
          <w:p w:rsidR="00B138DE" w:rsidRPr="00394C44" w:rsidRDefault="00B138DE" w:rsidP="000E7442">
            <w:pPr>
              <w:pStyle w:val="TAL"/>
              <w:tabs>
                <w:tab w:val="clear" w:pos="284"/>
                <w:tab w:val="clear" w:pos="567"/>
              </w:tabs>
              <w:rPr>
                <w:moveTo w:id="1889" w:author="frank.mademann@huawei.com Changes" w:date="2019-06-14T14:32:00Z"/>
                <w:noProof/>
                <w:szCs w:val="18"/>
              </w:rPr>
            </w:pPr>
            <w:moveTo w:id="189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891" w:author="frank.mademann@huawei.com Changes" w:date="2019-06-14T14:32:00Z"/>
                <w:noProof/>
                <w:szCs w:val="18"/>
              </w:rPr>
            </w:pPr>
            <w:moveTo w:id="1892" w:author="frank.mademann@huawei.com Changes" w:date="2019-06-14T14:32:00Z">
              <w:r w:rsidRPr="00394C44">
                <w:rPr>
                  <w:noProof/>
                  <w:szCs w:val="18"/>
                </w:rPr>
                <w:t>FR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893" w:author="frank.mademann@huawei.com Changes" w:date="2019-06-14T14:32:00Z"/>
                <w:noProof/>
                <w:szCs w:val="18"/>
              </w:rPr>
            </w:pPr>
            <w:moveTo w:id="1894" w:author="frank.mademann@huawei.com Changes" w:date="2019-06-14T14:32:00Z">
              <w:r w:rsidRPr="00394C44">
                <w:rPr>
                  <w:noProof/>
                  <w:szCs w:val="18"/>
                </w:rPr>
                <w:t>Intel Deutschland GmbH</w:t>
              </w:r>
            </w:moveTo>
          </w:p>
        </w:tc>
        <w:tc>
          <w:tcPr>
            <w:tcW w:w="2268" w:type="dxa"/>
          </w:tcPr>
          <w:p w:rsidR="00B138DE" w:rsidRPr="00394C44" w:rsidRDefault="00B138DE" w:rsidP="000E7442">
            <w:pPr>
              <w:pStyle w:val="TAL"/>
              <w:tabs>
                <w:tab w:val="clear" w:pos="284"/>
                <w:tab w:val="clear" w:pos="567"/>
              </w:tabs>
              <w:rPr>
                <w:moveTo w:id="1895" w:author="frank.mademann@huawei.com Changes" w:date="2019-06-14T14:32:00Z"/>
                <w:noProof/>
                <w:szCs w:val="18"/>
              </w:rPr>
            </w:pPr>
            <w:moveTo w:id="189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897" w:author="frank.mademann@huawei.com Changes" w:date="2019-06-14T14:32:00Z"/>
                <w:noProof/>
                <w:szCs w:val="18"/>
              </w:rPr>
            </w:pPr>
            <w:moveTo w:id="1898" w:author="frank.mademann@huawei.com Changes" w:date="2019-06-14T14:32:00Z">
              <w:r w:rsidRPr="00394C44">
                <w:rPr>
                  <w:noProof/>
                  <w:szCs w:val="18"/>
                </w:rPr>
                <w:t>DE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899" w:author="frank.mademann@huawei.com Changes" w:date="2019-06-14T14:32:00Z"/>
                <w:noProof/>
                <w:szCs w:val="18"/>
              </w:rPr>
            </w:pPr>
            <w:moveTo w:id="1900" w:author="frank.mademann@huawei.com Changes" w:date="2019-06-14T14:32:00Z">
              <w:r w:rsidRPr="00394C44">
                <w:rPr>
                  <w:noProof/>
                  <w:szCs w:val="18"/>
                </w:rPr>
                <w:t>Intel Finland Oy</w:t>
              </w:r>
            </w:moveTo>
          </w:p>
        </w:tc>
        <w:tc>
          <w:tcPr>
            <w:tcW w:w="2268" w:type="dxa"/>
          </w:tcPr>
          <w:p w:rsidR="00B138DE" w:rsidRPr="00394C44" w:rsidRDefault="00B138DE" w:rsidP="000E7442">
            <w:pPr>
              <w:pStyle w:val="TAL"/>
              <w:tabs>
                <w:tab w:val="clear" w:pos="284"/>
                <w:tab w:val="clear" w:pos="567"/>
              </w:tabs>
              <w:rPr>
                <w:moveTo w:id="1901" w:author="frank.mademann@huawei.com Changes" w:date="2019-06-14T14:32:00Z"/>
                <w:noProof/>
                <w:szCs w:val="18"/>
              </w:rPr>
            </w:pPr>
            <w:moveTo w:id="190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903" w:author="frank.mademann@huawei.com Changes" w:date="2019-06-14T14:32:00Z"/>
                <w:noProof/>
                <w:szCs w:val="18"/>
              </w:rPr>
            </w:pPr>
            <w:moveTo w:id="1904" w:author="frank.mademann@huawei.com Changes" w:date="2019-06-14T14:32:00Z">
              <w:r w:rsidRPr="00394C44">
                <w:rPr>
                  <w:noProof/>
                  <w:szCs w:val="18"/>
                </w:rPr>
                <w:t>FI</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905" w:author="frank.mademann@huawei.com Changes" w:date="2019-06-14T14:32:00Z"/>
                <w:noProof/>
                <w:szCs w:val="18"/>
              </w:rPr>
            </w:pPr>
            <w:moveTo w:id="1906" w:author="frank.mademann@huawei.com Changes" w:date="2019-06-14T14:32:00Z">
              <w:r w:rsidRPr="00394C44">
                <w:rPr>
                  <w:noProof/>
                  <w:szCs w:val="18"/>
                </w:rPr>
                <w:t>Intel Ireland</w:t>
              </w:r>
            </w:moveTo>
          </w:p>
        </w:tc>
        <w:tc>
          <w:tcPr>
            <w:tcW w:w="2268" w:type="dxa"/>
          </w:tcPr>
          <w:p w:rsidR="00B138DE" w:rsidRPr="00394C44" w:rsidRDefault="00B138DE" w:rsidP="000E7442">
            <w:pPr>
              <w:pStyle w:val="TAL"/>
              <w:tabs>
                <w:tab w:val="clear" w:pos="284"/>
                <w:tab w:val="clear" w:pos="567"/>
              </w:tabs>
              <w:rPr>
                <w:moveTo w:id="1907" w:author="frank.mademann@huawei.com Changes" w:date="2019-06-14T14:32:00Z"/>
                <w:noProof/>
                <w:szCs w:val="18"/>
              </w:rPr>
            </w:pPr>
            <w:moveTo w:id="190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909" w:author="frank.mademann@huawei.com Changes" w:date="2019-06-14T14:32:00Z"/>
                <w:noProof/>
                <w:szCs w:val="18"/>
              </w:rPr>
            </w:pPr>
            <w:moveTo w:id="1910" w:author="frank.mademann@huawei.com Changes" w:date="2019-06-14T14:32:00Z">
              <w:r w:rsidRPr="00394C44">
                <w:rPr>
                  <w:noProof/>
                  <w:szCs w:val="18"/>
                </w:rPr>
                <w:t>IE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911" w:author="frank.mademann@huawei.com Changes" w:date="2019-06-14T14:32:00Z"/>
                <w:noProof/>
                <w:szCs w:val="18"/>
              </w:rPr>
            </w:pPr>
            <w:moveTo w:id="1912" w:author="frank.mademann@huawei.com Changes" w:date="2019-06-14T14:32:00Z">
              <w:r w:rsidRPr="00394C44">
                <w:rPr>
                  <w:noProof/>
                  <w:szCs w:val="18"/>
                </w:rPr>
                <w:t>Intel K.K.</w:t>
              </w:r>
            </w:moveTo>
          </w:p>
        </w:tc>
        <w:tc>
          <w:tcPr>
            <w:tcW w:w="2268" w:type="dxa"/>
          </w:tcPr>
          <w:p w:rsidR="00B138DE" w:rsidRPr="00394C44" w:rsidRDefault="00B138DE" w:rsidP="000E7442">
            <w:pPr>
              <w:pStyle w:val="TAL"/>
              <w:tabs>
                <w:tab w:val="clear" w:pos="284"/>
                <w:tab w:val="clear" w:pos="567"/>
              </w:tabs>
              <w:rPr>
                <w:moveTo w:id="1913" w:author="frank.mademann@huawei.com Changes" w:date="2019-06-14T14:32:00Z"/>
                <w:noProof/>
                <w:szCs w:val="18"/>
              </w:rPr>
            </w:pPr>
            <w:moveTo w:id="1914" w:author="frank.mademann@huawei.com Changes" w:date="2019-06-14T14:32:00Z">
              <w:r w:rsidRPr="00394C44">
                <w:rPr>
                  <w:noProof/>
                  <w:szCs w:val="18"/>
                </w:rPr>
                <w:t>ARIB</w:t>
              </w:r>
            </w:moveTo>
          </w:p>
        </w:tc>
        <w:tc>
          <w:tcPr>
            <w:tcW w:w="1163" w:type="dxa"/>
          </w:tcPr>
          <w:p w:rsidR="00B138DE" w:rsidRPr="00394C44" w:rsidRDefault="00B138DE" w:rsidP="000E7442">
            <w:pPr>
              <w:pStyle w:val="TAL"/>
              <w:tabs>
                <w:tab w:val="clear" w:pos="284"/>
                <w:tab w:val="clear" w:pos="567"/>
              </w:tabs>
              <w:rPr>
                <w:moveTo w:id="1915" w:author="frank.mademann@huawei.com Changes" w:date="2019-06-14T14:32:00Z"/>
                <w:noProof/>
                <w:szCs w:val="18"/>
              </w:rPr>
            </w:pPr>
            <w:moveTo w:id="1916"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917" w:author="frank.mademann@huawei.com Changes" w:date="2019-06-14T14:32:00Z"/>
                <w:noProof/>
                <w:szCs w:val="18"/>
              </w:rPr>
            </w:pPr>
            <w:moveTo w:id="1918" w:author="frank.mademann@huawei.com Changes" w:date="2019-06-14T14:32:00Z">
              <w:r w:rsidRPr="00394C44">
                <w:rPr>
                  <w:noProof/>
                  <w:szCs w:val="18"/>
                </w:rPr>
                <w:t>Intel Korea, Ltd.</w:t>
              </w:r>
            </w:moveTo>
          </w:p>
        </w:tc>
        <w:tc>
          <w:tcPr>
            <w:tcW w:w="2268" w:type="dxa"/>
          </w:tcPr>
          <w:p w:rsidR="00B138DE" w:rsidRPr="00394C44" w:rsidRDefault="00B138DE" w:rsidP="000E7442">
            <w:pPr>
              <w:pStyle w:val="TAL"/>
              <w:tabs>
                <w:tab w:val="clear" w:pos="284"/>
                <w:tab w:val="clear" w:pos="567"/>
              </w:tabs>
              <w:rPr>
                <w:moveTo w:id="1919" w:author="frank.mademann@huawei.com Changes" w:date="2019-06-14T14:32:00Z"/>
                <w:noProof/>
                <w:szCs w:val="18"/>
              </w:rPr>
            </w:pPr>
            <w:moveTo w:id="1920" w:author="frank.mademann@huawei.com Changes" w:date="2019-06-14T14:32:00Z">
              <w:r w:rsidRPr="00394C44">
                <w:rPr>
                  <w:noProof/>
                  <w:szCs w:val="18"/>
                </w:rPr>
                <w:t>TTA</w:t>
              </w:r>
            </w:moveTo>
          </w:p>
        </w:tc>
        <w:tc>
          <w:tcPr>
            <w:tcW w:w="1163" w:type="dxa"/>
          </w:tcPr>
          <w:p w:rsidR="00B138DE" w:rsidRPr="00394C44" w:rsidRDefault="00B138DE" w:rsidP="000E7442">
            <w:pPr>
              <w:pStyle w:val="TAL"/>
              <w:tabs>
                <w:tab w:val="clear" w:pos="284"/>
                <w:tab w:val="clear" w:pos="567"/>
              </w:tabs>
              <w:rPr>
                <w:moveTo w:id="1921" w:author="frank.mademann@huawei.com Changes" w:date="2019-06-14T14:32:00Z"/>
                <w:noProof/>
                <w:szCs w:val="18"/>
              </w:rPr>
            </w:pPr>
            <w:moveTo w:id="1922" w:author="frank.mademann@huawei.com Changes" w:date="2019-06-14T14:32:00Z">
              <w:r w:rsidRPr="00394C44">
                <w:rPr>
                  <w:noProof/>
                  <w:szCs w:val="18"/>
                </w:rPr>
                <w:t>KR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923" w:author="frank.mademann@huawei.com Changes" w:date="2019-06-14T14:32:00Z"/>
                <w:noProof/>
                <w:szCs w:val="18"/>
              </w:rPr>
            </w:pPr>
            <w:moveTo w:id="1924" w:author="frank.mademann@huawei.com Changes" w:date="2019-06-14T14:32:00Z">
              <w:r w:rsidRPr="00394C44">
                <w:rPr>
                  <w:noProof/>
                  <w:szCs w:val="18"/>
                </w:rPr>
                <w:t>Intel Mobile Communications</w:t>
              </w:r>
            </w:moveTo>
          </w:p>
        </w:tc>
        <w:tc>
          <w:tcPr>
            <w:tcW w:w="2268" w:type="dxa"/>
          </w:tcPr>
          <w:p w:rsidR="00B138DE" w:rsidRPr="00394C44" w:rsidRDefault="00B138DE" w:rsidP="000E7442">
            <w:pPr>
              <w:pStyle w:val="TAL"/>
              <w:tabs>
                <w:tab w:val="clear" w:pos="284"/>
                <w:tab w:val="clear" w:pos="567"/>
              </w:tabs>
              <w:rPr>
                <w:moveTo w:id="1925" w:author="frank.mademann@huawei.com Changes" w:date="2019-06-14T14:32:00Z"/>
                <w:noProof/>
                <w:szCs w:val="18"/>
              </w:rPr>
            </w:pPr>
            <w:moveTo w:id="1926" w:author="frank.mademann@huawei.com Changes" w:date="2019-06-14T14:32:00Z">
              <w:r w:rsidRPr="00394C44">
                <w:rPr>
                  <w:noProof/>
                  <w:szCs w:val="18"/>
                </w:rPr>
                <w:t>TSDSI</w:t>
              </w:r>
            </w:moveTo>
          </w:p>
        </w:tc>
        <w:tc>
          <w:tcPr>
            <w:tcW w:w="1163" w:type="dxa"/>
          </w:tcPr>
          <w:p w:rsidR="00B138DE" w:rsidRPr="00394C44" w:rsidRDefault="00B138DE" w:rsidP="000E7442">
            <w:pPr>
              <w:pStyle w:val="TAL"/>
              <w:tabs>
                <w:tab w:val="clear" w:pos="284"/>
                <w:tab w:val="clear" w:pos="567"/>
              </w:tabs>
              <w:rPr>
                <w:moveTo w:id="1927" w:author="frank.mademann@huawei.com Changes" w:date="2019-06-14T14:32:00Z"/>
                <w:noProof/>
                <w:szCs w:val="18"/>
              </w:rPr>
            </w:pPr>
            <w:moveTo w:id="1928" w:author="frank.mademann@huawei.com Changes" w:date="2019-06-14T14:32:00Z">
              <w:r w:rsidRPr="00394C44">
                <w:rPr>
                  <w:noProof/>
                  <w:szCs w:val="18"/>
                </w:rPr>
                <w:t>IN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929" w:author="frank.mademann@huawei.com Changes" w:date="2019-06-14T14:32:00Z"/>
                <w:noProof/>
                <w:szCs w:val="18"/>
              </w:rPr>
            </w:pPr>
            <w:moveTo w:id="1930" w:author="frank.mademann@huawei.com Changes" w:date="2019-06-14T14:32:00Z">
              <w:r w:rsidRPr="00394C44">
                <w:rPr>
                  <w:noProof/>
                  <w:szCs w:val="18"/>
                </w:rPr>
                <w:t>Intel Mobile France</w:t>
              </w:r>
            </w:moveTo>
          </w:p>
        </w:tc>
        <w:tc>
          <w:tcPr>
            <w:tcW w:w="2268" w:type="dxa"/>
          </w:tcPr>
          <w:p w:rsidR="00B138DE" w:rsidRPr="00394C44" w:rsidRDefault="00B138DE" w:rsidP="000E7442">
            <w:pPr>
              <w:pStyle w:val="TAL"/>
              <w:tabs>
                <w:tab w:val="clear" w:pos="284"/>
                <w:tab w:val="clear" w:pos="567"/>
              </w:tabs>
              <w:rPr>
                <w:moveTo w:id="1931" w:author="frank.mademann@huawei.com Changes" w:date="2019-06-14T14:32:00Z"/>
                <w:noProof/>
                <w:szCs w:val="18"/>
              </w:rPr>
            </w:pPr>
            <w:moveTo w:id="193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933" w:author="frank.mademann@huawei.com Changes" w:date="2019-06-14T14:32:00Z"/>
                <w:noProof/>
                <w:szCs w:val="18"/>
              </w:rPr>
            </w:pPr>
            <w:moveTo w:id="1934" w:author="frank.mademann@huawei.com Changes" w:date="2019-06-14T14:32:00Z">
              <w:r w:rsidRPr="00394C44">
                <w:rPr>
                  <w:noProof/>
                  <w:szCs w:val="18"/>
                </w:rPr>
                <w:t>FR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935" w:author="frank.mademann@huawei.com Changes" w:date="2019-06-14T14:32:00Z"/>
                <w:noProof/>
                <w:szCs w:val="18"/>
              </w:rPr>
            </w:pPr>
            <w:moveTo w:id="1936" w:author="frank.mademann@huawei.com Changes" w:date="2019-06-14T14:32:00Z">
              <w:r w:rsidRPr="00394C44">
                <w:rPr>
                  <w:noProof/>
                  <w:szCs w:val="18"/>
                </w:rPr>
                <w:t>Intel Russia A/O</w:t>
              </w:r>
            </w:moveTo>
          </w:p>
        </w:tc>
        <w:tc>
          <w:tcPr>
            <w:tcW w:w="2268" w:type="dxa"/>
          </w:tcPr>
          <w:p w:rsidR="00B138DE" w:rsidRPr="00394C44" w:rsidRDefault="00B138DE" w:rsidP="000E7442">
            <w:pPr>
              <w:pStyle w:val="TAL"/>
              <w:tabs>
                <w:tab w:val="clear" w:pos="284"/>
                <w:tab w:val="clear" w:pos="567"/>
              </w:tabs>
              <w:rPr>
                <w:moveTo w:id="1937" w:author="frank.mademann@huawei.com Changes" w:date="2019-06-14T14:32:00Z"/>
                <w:noProof/>
                <w:szCs w:val="18"/>
              </w:rPr>
            </w:pPr>
            <w:moveTo w:id="193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939" w:author="frank.mademann@huawei.com Changes" w:date="2019-06-14T14:32:00Z"/>
                <w:noProof/>
                <w:szCs w:val="18"/>
              </w:rPr>
            </w:pPr>
            <w:moveTo w:id="1940" w:author="frank.mademann@huawei.com Changes" w:date="2019-06-14T14:32:00Z">
              <w:r w:rsidRPr="00394C44">
                <w:rPr>
                  <w:noProof/>
                  <w:szCs w:val="18"/>
                </w:rPr>
                <w:t>RU</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941" w:author="frank.mademann@huawei.com Changes" w:date="2019-06-14T14:32:00Z"/>
                <w:noProof/>
                <w:szCs w:val="18"/>
              </w:rPr>
            </w:pPr>
            <w:moveTo w:id="1942" w:author="frank.mademann@huawei.com Changes" w:date="2019-06-14T14:32:00Z">
              <w:r w:rsidRPr="00394C44">
                <w:rPr>
                  <w:noProof/>
                  <w:szCs w:val="18"/>
                </w:rPr>
                <w:t>Intel Sweden AB</w:t>
              </w:r>
            </w:moveTo>
          </w:p>
        </w:tc>
        <w:tc>
          <w:tcPr>
            <w:tcW w:w="2268" w:type="dxa"/>
          </w:tcPr>
          <w:p w:rsidR="00B138DE" w:rsidRPr="00394C44" w:rsidRDefault="00B138DE" w:rsidP="000E7442">
            <w:pPr>
              <w:pStyle w:val="TAL"/>
              <w:tabs>
                <w:tab w:val="clear" w:pos="284"/>
                <w:tab w:val="clear" w:pos="567"/>
              </w:tabs>
              <w:rPr>
                <w:moveTo w:id="1943" w:author="frank.mademann@huawei.com Changes" w:date="2019-06-14T14:32:00Z"/>
                <w:noProof/>
                <w:szCs w:val="18"/>
              </w:rPr>
            </w:pPr>
            <w:moveTo w:id="194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945" w:author="frank.mademann@huawei.com Changes" w:date="2019-06-14T14:32:00Z"/>
                <w:noProof/>
                <w:szCs w:val="18"/>
              </w:rPr>
            </w:pPr>
            <w:moveTo w:id="1946" w:author="frank.mademann@huawei.com Changes" w:date="2019-06-14T14:32:00Z">
              <w:r w:rsidRPr="00394C44">
                <w:rPr>
                  <w:noProof/>
                  <w:szCs w:val="18"/>
                </w:rPr>
                <w:t>SE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947" w:author="frank.mademann@huawei.com Changes" w:date="2019-06-14T14:32:00Z"/>
                <w:noProof/>
                <w:szCs w:val="18"/>
              </w:rPr>
            </w:pPr>
            <w:moveTo w:id="1948" w:author="frank.mademann@huawei.com Changes" w:date="2019-06-14T14:32:00Z">
              <w:r w:rsidRPr="00394C44">
                <w:rPr>
                  <w:noProof/>
                  <w:szCs w:val="18"/>
                </w:rPr>
                <w:t>Intel Technology Poland SP Zoo</w:t>
              </w:r>
            </w:moveTo>
          </w:p>
        </w:tc>
        <w:tc>
          <w:tcPr>
            <w:tcW w:w="2268" w:type="dxa"/>
          </w:tcPr>
          <w:p w:rsidR="00B138DE" w:rsidRPr="00394C44" w:rsidRDefault="00B138DE" w:rsidP="000E7442">
            <w:pPr>
              <w:pStyle w:val="TAL"/>
              <w:tabs>
                <w:tab w:val="clear" w:pos="284"/>
                <w:tab w:val="clear" w:pos="567"/>
              </w:tabs>
              <w:rPr>
                <w:moveTo w:id="1949" w:author="frank.mademann@huawei.com Changes" w:date="2019-06-14T14:32:00Z"/>
                <w:noProof/>
                <w:szCs w:val="18"/>
              </w:rPr>
            </w:pPr>
            <w:moveTo w:id="195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951" w:author="frank.mademann@huawei.com Changes" w:date="2019-06-14T14:32:00Z"/>
                <w:noProof/>
                <w:szCs w:val="18"/>
              </w:rPr>
            </w:pPr>
            <w:moveTo w:id="1952" w:author="frank.mademann@huawei.com Changes" w:date="2019-06-14T14:32:00Z">
              <w:r w:rsidRPr="00394C44">
                <w:rPr>
                  <w:noProof/>
                  <w:szCs w:val="18"/>
                </w:rPr>
                <w:t>PL</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953" w:author="frank.mademann@huawei.com Changes" w:date="2019-06-14T14:32:00Z"/>
                <w:noProof/>
                <w:szCs w:val="18"/>
              </w:rPr>
            </w:pPr>
            <w:moveTo w:id="1954" w:author="frank.mademann@huawei.com Changes" w:date="2019-06-14T14:32:00Z">
              <w:r w:rsidRPr="00394C44">
                <w:rPr>
                  <w:noProof/>
                  <w:szCs w:val="18"/>
                </w:rPr>
                <w:t>Interdigital Asia LLC</w:t>
              </w:r>
            </w:moveTo>
          </w:p>
        </w:tc>
        <w:tc>
          <w:tcPr>
            <w:tcW w:w="2268" w:type="dxa"/>
          </w:tcPr>
          <w:p w:rsidR="00B138DE" w:rsidRPr="00394C44" w:rsidRDefault="00B138DE" w:rsidP="000E7442">
            <w:pPr>
              <w:pStyle w:val="TAL"/>
              <w:tabs>
                <w:tab w:val="clear" w:pos="284"/>
                <w:tab w:val="clear" w:pos="567"/>
              </w:tabs>
              <w:rPr>
                <w:moveTo w:id="1955" w:author="frank.mademann@huawei.com Changes" w:date="2019-06-14T14:32:00Z"/>
                <w:noProof/>
                <w:szCs w:val="18"/>
              </w:rPr>
            </w:pPr>
            <w:moveTo w:id="1956" w:author="frank.mademann@huawei.com Changes" w:date="2019-06-14T14:32:00Z">
              <w:r w:rsidRPr="00394C44">
                <w:rPr>
                  <w:noProof/>
                  <w:szCs w:val="18"/>
                </w:rPr>
                <w:t>TTA</w:t>
              </w:r>
            </w:moveTo>
          </w:p>
        </w:tc>
        <w:tc>
          <w:tcPr>
            <w:tcW w:w="1163" w:type="dxa"/>
          </w:tcPr>
          <w:p w:rsidR="00B138DE" w:rsidRPr="00394C44" w:rsidRDefault="00B138DE" w:rsidP="000E7442">
            <w:pPr>
              <w:pStyle w:val="TAL"/>
              <w:tabs>
                <w:tab w:val="clear" w:pos="284"/>
                <w:tab w:val="clear" w:pos="567"/>
              </w:tabs>
              <w:rPr>
                <w:moveTo w:id="1957" w:author="frank.mademann@huawei.com Changes" w:date="2019-06-14T14:32:00Z"/>
                <w:noProof/>
                <w:szCs w:val="18"/>
              </w:rPr>
            </w:pPr>
            <w:moveTo w:id="1958" w:author="frank.mademann@huawei.com Changes" w:date="2019-06-14T14:32:00Z">
              <w:r w:rsidRPr="00394C44">
                <w:rPr>
                  <w:noProof/>
                  <w:szCs w:val="18"/>
                </w:rPr>
                <w:t>KR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959" w:author="frank.mademann@huawei.com Changes" w:date="2019-06-14T14:32:00Z"/>
                <w:noProof/>
                <w:szCs w:val="18"/>
              </w:rPr>
            </w:pPr>
            <w:moveTo w:id="1960" w:author="frank.mademann@huawei.com Changes" w:date="2019-06-14T14:32:00Z">
              <w:r w:rsidRPr="00394C44">
                <w:rPr>
                  <w:noProof/>
                  <w:szCs w:val="18"/>
                </w:rPr>
                <w:t>InterDigital Belgium. LLC</w:t>
              </w:r>
            </w:moveTo>
          </w:p>
        </w:tc>
        <w:tc>
          <w:tcPr>
            <w:tcW w:w="2268" w:type="dxa"/>
          </w:tcPr>
          <w:p w:rsidR="00B138DE" w:rsidRPr="00394C44" w:rsidRDefault="00B138DE" w:rsidP="000E7442">
            <w:pPr>
              <w:pStyle w:val="TAL"/>
              <w:tabs>
                <w:tab w:val="clear" w:pos="284"/>
                <w:tab w:val="clear" w:pos="567"/>
              </w:tabs>
              <w:rPr>
                <w:moveTo w:id="1961" w:author="frank.mademann@huawei.com Changes" w:date="2019-06-14T14:32:00Z"/>
                <w:noProof/>
                <w:szCs w:val="18"/>
              </w:rPr>
            </w:pPr>
            <w:moveTo w:id="196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963" w:author="frank.mademann@huawei.com Changes" w:date="2019-06-14T14:32:00Z"/>
                <w:noProof/>
                <w:szCs w:val="18"/>
              </w:rPr>
            </w:pPr>
            <w:moveTo w:id="1964" w:author="frank.mademann@huawei.com Changes" w:date="2019-06-14T14:32:00Z">
              <w:r w:rsidRPr="00394C44">
                <w:rPr>
                  <w:noProof/>
                  <w:szCs w:val="18"/>
                </w:rPr>
                <w:t>BE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965" w:author="frank.mademann@huawei.com Changes" w:date="2019-06-14T14:32:00Z"/>
                <w:noProof/>
                <w:szCs w:val="18"/>
              </w:rPr>
            </w:pPr>
            <w:moveTo w:id="1966" w:author="frank.mademann@huawei.com Changes" w:date="2019-06-14T14:32:00Z">
              <w:r w:rsidRPr="00394C44">
                <w:rPr>
                  <w:noProof/>
                  <w:szCs w:val="18"/>
                </w:rPr>
                <w:t>InterDigital CE Intermediate</w:t>
              </w:r>
            </w:moveTo>
          </w:p>
        </w:tc>
        <w:tc>
          <w:tcPr>
            <w:tcW w:w="2268" w:type="dxa"/>
          </w:tcPr>
          <w:p w:rsidR="00B138DE" w:rsidRPr="00394C44" w:rsidRDefault="00B138DE" w:rsidP="000E7442">
            <w:pPr>
              <w:pStyle w:val="TAL"/>
              <w:tabs>
                <w:tab w:val="clear" w:pos="284"/>
                <w:tab w:val="clear" w:pos="567"/>
              </w:tabs>
              <w:rPr>
                <w:moveTo w:id="1967" w:author="frank.mademann@huawei.com Changes" w:date="2019-06-14T14:32:00Z"/>
                <w:noProof/>
                <w:szCs w:val="18"/>
              </w:rPr>
            </w:pPr>
            <w:moveTo w:id="196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969" w:author="frank.mademann@huawei.com Changes" w:date="2019-06-14T14:32:00Z"/>
                <w:noProof/>
                <w:szCs w:val="18"/>
              </w:rPr>
            </w:pPr>
            <w:moveTo w:id="1970" w:author="frank.mademann@huawei.com Changes" w:date="2019-06-14T14:32:00Z">
              <w:r w:rsidRPr="00394C44">
                <w:rPr>
                  <w:noProof/>
                  <w:szCs w:val="18"/>
                </w:rPr>
                <w:t>FR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971" w:author="frank.mademann@huawei.com Changes" w:date="2019-06-14T14:32:00Z"/>
                <w:noProof/>
                <w:szCs w:val="18"/>
              </w:rPr>
            </w:pPr>
            <w:moveTo w:id="1972" w:author="frank.mademann@huawei.com Changes" w:date="2019-06-14T14:32:00Z">
              <w:r w:rsidRPr="00394C44">
                <w:rPr>
                  <w:noProof/>
                  <w:szCs w:val="18"/>
                </w:rPr>
                <w:t>InterDigital Communications</w:t>
              </w:r>
            </w:moveTo>
          </w:p>
        </w:tc>
        <w:tc>
          <w:tcPr>
            <w:tcW w:w="2268" w:type="dxa"/>
          </w:tcPr>
          <w:p w:rsidR="00B138DE" w:rsidRPr="00394C44" w:rsidRDefault="00B138DE" w:rsidP="000E7442">
            <w:pPr>
              <w:pStyle w:val="TAL"/>
              <w:tabs>
                <w:tab w:val="clear" w:pos="284"/>
                <w:tab w:val="clear" w:pos="567"/>
              </w:tabs>
              <w:rPr>
                <w:moveTo w:id="1973" w:author="frank.mademann@huawei.com Changes" w:date="2019-06-14T14:32:00Z"/>
                <w:noProof/>
                <w:szCs w:val="18"/>
              </w:rPr>
            </w:pPr>
            <w:moveTo w:id="1974"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1975" w:author="frank.mademann@huawei.com Changes" w:date="2019-06-14T14:32:00Z"/>
                <w:noProof/>
                <w:szCs w:val="18"/>
              </w:rPr>
            </w:pPr>
            <w:moveTo w:id="1976"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977" w:author="frank.mademann@huawei.com Changes" w:date="2019-06-14T14:32:00Z"/>
                <w:noProof/>
                <w:szCs w:val="18"/>
              </w:rPr>
            </w:pPr>
            <w:moveTo w:id="1978" w:author="frank.mademann@huawei.com Changes" w:date="2019-06-14T14:32:00Z">
              <w:r w:rsidRPr="00394C44">
                <w:rPr>
                  <w:noProof/>
                  <w:szCs w:val="18"/>
                </w:rPr>
                <w:t>InterDigital Germany GmbH</w:t>
              </w:r>
            </w:moveTo>
          </w:p>
        </w:tc>
        <w:tc>
          <w:tcPr>
            <w:tcW w:w="2268" w:type="dxa"/>
          </w:tcPr>
          <w:p w:rsidR="00B138DE" w:rsidRPr="00394C44" w:rsidRDefault="00B138DE" w:rsidP="000E7442">
            <w:pPr>
              <w:pStyle w:val="TAL"/>
              <w:tabs>
                <w:tab w:val="clear" w:pos="284"/>
                <w:tab w:val="clear" w:pos="567"/>
              </w:tabs>
              <w:rPr>
                <w:moveTo w:id="1979" w:author="frank.mademann@huawei.com Changes" w:date="2019-06-14T14:32:00Z"/>
                <w:noProof/>
                <w:szCs w:val="18"/>
              </w:rPr>
            </w:pPr>
            <w:moveTo w:id="198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981" w:author="frank.mademann@huawei.com Changes" w:date="2019-06-14T14:32:00Z"/>
                <w:noProof/>
                <w:szCs w:val="18"/>
              </w:rPr>
            </w:pPr>
            <w:moveTo w:id="1982" w:author="frank.mademann@huawei.com Changes" w:date="2019-06-14T14:32:00Z">
              <w:r w:rsidRPr="00394C44">
                <w:rPr>
                  <w:noProof/>
                  <w:szCs w:val="18"/>
                </w:rPr>
                <w:t>DE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983" w:author="frank.mademann@huawei.com Changes" w:date="2019-06-14T14:32:00Z"/>
                <w:noProof/>
                <w:szCs w:val="18"/>
              </w:rPr>
            </w:pPr>
            <w:moveTo w:id="1984" w:author="frank.mademann@huawei.com Changes" w:date="2019-06-14T14:32:00Z">
              <w:r w:rsidRPr="00394C44">
                <w:rPr>
                  <w:noProof/>
                  <w:szCs w:val="18"/>
                </w:rPr>
                <w:t>InterDigital, Europe, Ltd.</w:t>
              </w:r>
            </w:moveTo>
          </w:p>
        </w:tc>
        <w:tc>
          <w:tcPr>
            <w:tcW w:w="2268" w:type="dxa"/>
          </w:tcPr>
          <w:p w:rsidR="00B138DE" w:rsidRPr="00394C44" w:rsidRDefault="00B138DE" w:rsidP="000E7442">
            <w:pPr>
              <w:pStyle w:val="TAL"/>
              <w:tabs>
                <w:tab w:val="clear" w:pos="284"/>
                <w:tab w:val="clear" w:pos="567"/>
              </w:tabs>
              <w:rPr>
                <w:moveTo w:id="1985" w:author="frank.mademann@huawei.com Changes" w:date="2019-06-14T14:32:00Z"/>
                <w:noProof/>
                <w:szCs w:val="18"/>
              </w:rPr>
            </w:pPr>
            <w:moveTo w:id="198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987" w:author="frank.mademann@huawei.com Changes" w:date="2019-06-14T14:32:00Z"/>
                <w:noProof/>
                <w:szCs w:val="18"/>
              </w:rPr>
            </w:pPr>
            <w:moveTo w:id="1988"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989" w:author="frank.mademann@huawei.com Changes" w:date="2019-06-14T14:32:00Z"/>
                <w:noProof/>
                <w:szCs w:val="18"/>
              </w:rPr>
            </w:pPr>
            <w:moveTo w:id="1990" w:author="frank.mademann@huawei.com Changes" w:date="2019-06-14T14:32:00Z">
              <w:r w:rsidRPr="00394C44">
                <w:rPr>
                  <w:noProof/>
                  <w:szCs w:val="18"/>
                </w:rPr>
                <w:t>IPCom GmbH &amp; Co.KG</w:t>
              </w:r>
            </w:moveTo>
          </w:p>
        </w:tc>
        <w:tc>
          <w:tcPr>
            <w:tcW w:w="2268" w:type="dxa"/>
          </w:tcPr>
          <w:p w:rsidR="00B138DE" w:rsidRPr="00394C44" w:rsidRDefault="00B138DE" w:rsidP="000E7442">
            <w:pPr>
              <w:pStyle w:val="TAL"/>
              <w:tabs>
                <w:tab w:val="clear" w:pos="284"/>
                <w:tab w:val="clear" w:pos="567"/>
              </w:tabs>
              <w:rPr>
                <w:moveTo w:id="1991" w:author="frank.mademann@huawei.com Changes" w:date="2019-06-14T14:32:00Z"/>
                <w:noProof/>
                <w:szCs w:val="18"/>
              </w:rPr>
            </w:pPr>
            <w:moveTo w:id="199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993" w:author="frank.mademann@huawei.com Changes" w:date="2019-06-14T14:32:00Z"/>
                <w:noProof/>
                <w:szCs w:val="18"/>
              </w:rPr>
            </w:pPr>
            <w:moveTo w:id="1994" w:author="frank.mademann@huawei.com Changes" w:date="2019-06-14T14:32:00Z">
              <w:r w:rsidRPr="00394C44">
                <w:rPr>
                  <w:noProof/>
                  <w:szCs w:val="18"/>
                </w:rPr>
                <w:t>DE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1995" w:author="frank.mademann@huawei.com Changes" w:date="2019-06-14T14:32:00Z"/>
                <w:noProof/>
                <w:szCs w:val="18"/>
              </w:rPr>
            </w:pPr>
            <w:moveTo w:id="1996" w:author="frank.mademann@huawei.com Changes" w:date="2019-06-14T14:32:00Z">
              <w:r w:rsidRPr="00394C44">
                <w:rPr>
                  <w:noProof/>
                  <w:szCs w:val="18"/>
                </w:rPr>
                <w:t>ITRI</w:t>
              </w:r>
            </w:moveTo>
          </w:p>
        </w:tc>
        <w:tc>
          <w:tcPr>
            <w:tcW w:w="2268" w:type="dxa"/>
          </w:tcPr>
          <w:p w:rsidR="00B138DE" w:rsidRPr="00394C44" w:rsidRDefault="00B138DE" w:rsidP="000E7442">
            <w:pPr>
              <w:pStyle w:val="TAL"/>
              <w:tabs>
                <w:tab w:val="clear" w:pos="284"/>
                <w:tab w:val="clear" w:pos="567"/>
              </w:tabs>
              <w:rPr>
                <w:moveTo w:id="1997" w:author="frank.mademann@huawei.com Changes" w:date="2019-06-14T14:32:00Z"/>
                <w:noProof/>
                <w:szCs w:val="18"/>
              </w:rPr>
            </w:pPr>
            <w:moveTo w:id="199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1999" w:author="frank.mademann@huawei.com Changes" w:date="2019-06-14T14:32:00Z"/>
                <w:noProof/>
                <w:szCs w:val="18"/>
              </w:rPr>
            </w:pPr>
            <w:moveTo w:id="2000" w:author="frank.mademann@huawei.com Changes" w:date="2019-06-14T14:32:00Z">
              <w:r w:rsidRPr="00394C44">
                <w:rPr>
                  <w:noProof/>
                  <w:szCs w:val="18"/>
                </w:rPr>
                <w:t>TW</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001" w:author="frank.mademann@huawei.com Changes" w:date="2019-06-14T14:32:00Z"/>
                <w:noProof/>
                <w:szCs w:val="18"/>
              </w:rPr>
            </w:pPr>
            <w:moveTo w:id="2002" w:author="frank.mademann@huawei.com Changes" w:date="2019-06-14T14:32:00Z">
              <w:r w:rsidRPr="00394C44">
                <w:rPr>
                  <w:noProof/>
                  <w:szCs w:val="18"/>
                </w:rPr>
                <w:t>Jetflow</w:t>
              </w:r>
            </w:moveTo>
          </w:p>
        </w:tc>
        <w:tc>
          <w:tcPr>
            <w:tcW w:w="2268" w:type="dxa"/>
          </w:tcPr>
          <w:p w:rsidR="00B138DE" w:rsidRPr="00394C44" w:rsidRDefault="00B138DE" w:rsidP="000E7442">
            <w:pPr>
              <w:pStyle w:val="TAL"/>
              <w:tabs>
                <w:tab w:val="clear" w:pos="284"/>
                <w:tab w:val="clear" w:pos="567"/>
              </w:tabs>
              <w:rPr>
                <w:moveTo w:id="2003" w:author="frank.mademann@huawei.com Changes" w:date="2019-06-14T14:32:00Z"/>
                <w:noProof/>
                <w:szCs w:val="18"/>
              </w:rPr>
            </w:pPr>
            <w:moveTo w:id="2004"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005" w:author="frank.mademann@huawei.com Changes" w:date="2019-06-14T14:32:00Z"/>
                <w:noProof/>
                <w:szCs w:val="18"/>
              </w:rPr>
            </w:pPr>
            <w:moveTo w:id="2006"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007" w:author="frank.mademann@huawei.com Changes" w:date="2019-06-14T14:32:00Z"/>
                <w:noProof/>
                <w:szCs w:val="18"/>
              </w:rPr>
            </w:pPr>
            <w:moveTo w:id="2008" w:author="frank.mademann@huawei.com Changes" w:date="2019-06-14T14:32:00Z">
              <w:r w:rsidRPr="00394C44">
                <w:rPr>
                  <w:noProof/>
                  <w:szCs w:val="18"/>
                </w:rPr>
                <w:t>Johns Hopkins University APL</w:t>
              </w:r>
            </w:moveTo>
          </w:p>
        </w:tc>
        <w:tc>
          <w:tcPr>
            <w:tcW w:w="2268" w:type="dxa"/>
          </w:tcPr>
          <w:p w:rsidR="00B138DE" w:rsidRPr="00394C44" w:rsidRDefault="00B138DE" w:rsidP="000E7442">
            <w:pPr>
              <w:pStyle w:val="TAL"/>
              <w:tabs>
                <w:tab w:val="clear" w:pos="284"/>
                <w:tab w:val="clear" w:pos="567"/>
              </w:tabs>
              <w:rPr>
                <w:moveTo w:id="2009" w:author="frank.mademann@huawei.com Changes" w:date="2019-06-14T14:32:00Z"/>
                <w:noProof/>
                <w:szCs w:val="18"/>
              </w:rPr>
            </w:pPr>
            <w:moveTo w:id="2010"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2011" w:author="frank.mademann@huawei.com Changes" w:date="2019-06-14T14:32:00Z"/>
                <w:noProof/>
                <w:szCs w:val="18"/>
              </w:rPr>
            </w:pPr>
            <w:moveTo w:id="2012"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013" w:author="frank.mademann@huawei.com Changes" w:date="2019-06-14T14:32:00Z"/>
                <w:noProof/>
                <w:szCs w:val="18"/>
              </w:rPr>
            </w:pPr>
            <w:moveTo w:id="2014" w:author="frank.mademann@huawei.com Changes" w:date="2019-06-14T14:32:00Z">
              <w:r w:rsidRPr="00394C44">
                <w:rPr>
                  <w:noProof/>
                  <w:szCs w:val="18"/>
                </w:rPr>
                <w:t>KDDI Corporation</w:t>
              </w:r>
            </w:moveTo>
          </w:p>
        </w:tc>
        <w:tc>
          <w:tcPr>
            <w:tcW w:w="2268" w:type="dxa"/>
          </w:tcPr>
          <w:p w:rsidR="00B138DE" w:rsidRPr="00394C44" w:rsidRDefault="00B138DE" w:rsidP="000E7442">
            <w:pPr>
              <w:pStyle w:val="TAL"/>
              <w:tabs>
                <w:tab w:val="clear" w:pos="284"/>
                <w:tab w:val="clear" w:pos="567"/>
              </w:tabs>
              <w:rPr>
                <w:moveTo w:id="2015" w:author="frank.mademann@huawei.com Changes" w:date="2019-06-14T14:32:00Z"/>
                <w:noProof/>
                <w:szCs w:val="18"/>
              </w:rPr>
            </w:pPr>
            <w:moveTo w:id="2016" w:author="frank.mademann@huawei.com Changes" w:date="2019-06-14T14:32:00Z">
              <w:r w:rsidRPr="00394C44">
                <w:rPr>
                  <w:noProof/>
                  <w:szCs w:val="18"/>
                </w:rPr>
                <w:t>ARIB</w:t>
              </w:r>
            </w:moveTo>
          </w:p>
        </w:tc>
        <w:tc>
          <w:tcPr>
            <w:tcW w:w="1163" w:type="dxa"/>
          </w:tcPr>
          <w:p w:rsidR="00B138DE" w:rsidRPr="00394C44" w:rsidRDefault="00B138DE" w:rsidP="000E7442">
            <w:pPr>
              <w:pStyle w:val="TAL"/>
              <w:tabs>
                <w:tab w:val="clear" w:pos="284"/>
                <w:tab w:val="clear" w:pos="567"/>
              </w:tabs>
              <w:rPr>
                <w:moveTo w:id="2017" w:author="frank.mademann@huawei.com Changes" w:date="2019-06-14T14:32:00Z"/>
                <w:noProof/>
                <w:szCs w:val="18"/>
              </w:rPr>
            </w:pPr>
            <w:moveTo w:id="2018"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019" w:author="frank.mademann@huawei.com Changes" w:date="2019-06-14T14:32:00Z"/>
                <w:noProof/>
                <w:szCs w:val="18"/>
              </w:rPr>
            </w:pPr>
            <w:moveTo w:id="2020" w:author="frank.mademann@huawei.com Changes" w:date="2019-06-14T14:32:00Z">
              <w:r w:rsidRPr="00394C44">
                <w:rPr>
                  <w:noProof/>
                  <w:szCs w:val="18"/>
                </w:rPr>
                <w:t>KDDI Corporation</w:t>
              </w:r>
            </w:moveTo>
          </w:p>
        </w:tc>
        <w:tc>
          <w:tcPr>
            <w:tcW w:w="2268" w:type="dxa"/>
          </w:tcPr>
          <w:p w:rsidR="00B138DE" w:rsidRPr="00394C44" w:rsidRDefault="00B138DE" w:rsidP="000E7442">
            <w:pPr>
              <w:pStyle w:val="TAL"/>
              <w:tabs>
                <w:tab w:val="clear" w:pos="284"/>
                <w:tab w:val="clear" w:pos="567"/>
              </w:tabs>
              <w:rPr>
                <w:moveTo w:id="2021" w:author="frank.mademann@huawei.com Changes" w:date="2019-06-14T14:32:00Z"/>
                <w:noProof/>
                <w:szCs w:val="18"/>
              </w:rPr>
            </w:pPr>
            <w:moveTo w:id="2022" w:author="frank.mademann@huawei.com Changes" w:date="2019-06-14T14:32:00Z">
              <w:r w:rsidRPr="00394C44">
                <w:rPr>
                  <w:noProof/>
                  <w:szCs w:val="18"/>
                </w:rPr>
                <w:t>TTC</w:t>
              </w:r>
            </w:moveTo>
          </w:p>
        </w:tc>
        <w:tc>
          <w:tcPr>
            <w:tcW w:w="1163" w:type="dxa"/>
          </w:tcPr>
          <w:p w:rsidR="00B138DE" w:rsidRPr="00394C44" w:rsidRDefault="00B138DE" w:rsidP="000E7442">
            <w:pPr>
              <w:pStyle w:val="TAL"/>
              <w:tabs>
                <w:tab w:val="clear" w:pos="284"/>
                <w:tab w:val="clear" w:pos="567"/>
              </w:tabs>
              <w:rPr>
                <w:moveTo w:id="2023" w:author="frank.mademann@huawei.com Changes" w:date="2019-06-14T14:32:00Z"/>
                <w:noProof/>
                <w:szCs w:val="18"/>
              </w:rPr>
            </w:pPr>
            <w:moveTo w:id="2024"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025" w:author="frank.mademann@huawei.com Changes" w:date="2019-06-14T14:32:00Z"/>
                <w:noProof/>
                <w:szCs w:val="18"/>
              </w:rPr>
            </w:pPr>
            <w:moveTo w:id="2026" w:author="frank.mademann@huawei.com Changes" w:date="2019-06-14T14:32:00Z">
              <w:r w:rsidRPr="00394C44">
                <w:rPr>
                  <w:noProof/>
                  <w:szCs w:val="18"/>
                </w:rPr>
                <w:t>KPN N.V.</w:t>
              </w:r>
            </w:moveTo>
          </w:p>
        </w:tc>
        <w:tc>
          <w:tcPr>
            <w:tcW w:w="2268" w:type="dxa"/>
          </w:tcPr>
          <w:p w:rsidR="00B138DE" w:rsidRPr="00394C44" w:rsidRDefault="00B138DE" w:rsidP="000E7442">
            <w:pPr>
              <w:pStyle w:val="TAL"/>
              <w:tabs>
                <w:tab w:val="clear" w:pos="284"/>
                <w:tab w:val="clear" w:pos="567"/>
              </w:tabs>
              <w:rPr>
                <w:moveTo w:id="2027" w:author="frank.mademann@huawei.com Changes" w:date="2019-06-14T14:32:00Z"/>
                <w:noProof/>
                <w:szCs w:val="18"/>
              </w:rPr>
            </w:pPr>
            <w:moveTo w:id="202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029" w:author="frank.mademann@huawei.com Changes" w:date="2019-06-14T14:32:00Z"/>
                <w:noProof/>
                <w:szCs w:val="18"/>
              </w:rPr>
            </w:pPr>
            <w:moveTo w:id="2030" w:author="frank.mademann@huawei.com Changes" w:date="2019-06-14T14:32:00Z">
              <w:r w:rsidRPr="00394C44">
                <w:rPr>
                  <w:noProof/>
                  <w:szCs w:val="18"/>
                </w:rPr>
                <w:t>NL</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031" w:author="frank.mademann@huawei.com Changes" w:date="2019-06-14T14:32:00Z"/>
                <w:noProof/>
                <w:szCs w:val="18"/>
              </w:rPr>
            </w:pPr>
            <w:moveTo w:id="2032" w:author="frank.mademann@huawei.com Changes" w:date="2019-06-14T14:32:00Z">
              <w:r w:rsidRPr="00394C44">
                <w:rPr>
                  <w:noProof/>
                  <w:szCs w:val="18"/>
                </w:rPr>
                <w:t>KT Corp.</w:t>
              </w:r>
            </w:moveTo>
          </w:p>
        </w:tc>
        <w:tc>
          <w:tcPr>
            <w:tcW w:w="2268" w:type="dxa"/>
          </w:tcPr>
          <w:p w:rsidR="00B138DE" w:rsidRPr="00394C44" w:rsidRDefault="00B138DE" w:rsidP="000E7442">
            <w:pPr>
              <w:pStyle w:val="TAL"/>
              <w:tabs>
                <w:tab w:val="clear" w:pos="284"/>
                <w:tab w:val="clear" w:pos="567"/>
              </w:tabs>
              <w:rPr>
                <w:moveTo w:id="2033" w:author="frank.mademann@huawei.com Changes" w:date="2019-06-14T14:32:00Z"/>
                <w:noProof/>
                <w:szCs w:val="18"/>
              </w:rPr>
            </w:pPr>
            <w:moveTo w:id="2034" w:author="frank.mademann@huawei.com Changes" w:date="2019-06-14T14:32:00Z">
              <w:r w:rsidRPr="00394C44">
                <w:rPr>
                  <w:noProof/>
                  <w:szCs w:val="18"/>
                </w:rPr>
                <w:t>TTA</w:t>
              </w:r>
            </w:moveTo>
          </w:p>
        </w:tc>
        <w:tc>
          <w:tcPr>
            <w:tcW w:w="1163" w:type="dxa"/>
          </w:tcPr>
          <w:p w:rsidR="00B138DE" w:rsidRPr="00394C44" w:rsidRDefault="00B138DE" w:rsidP="000E7442">
            <w:pPr>
              <w:pStyle w:val="TAL"/>
              <w:tabs>
                <w:tab w:val="clear" w:pos="284"/>
                <w:tab w:val="clear" w:pos="567"/>
              </w:tabs>
              <w:rPr>
                <w:moveTo w:id="2035" w:author="frank.mademann@huawei.com Changes" w:date="2019-06-14T14:32:00Z"/>
                <w:noProof/>
                <w:szCs w:val="18"/>
              </w:rPr>
            </w:pPr>
            <w:moveTo w:id="2036" w:author="frank.mademann@huawei.com Changes" w:date="2019-06-14T14:32:00Z">
              <w:r w:rsidRPr="00394C44">
                <w:rPr>
                  <w:noProof/>
                  <w:szCs w:val="18"/>
                </w:rPr>
                <w:t>KR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037" w:author="frank.mademann@huawei.com Changes" w:date="2019-06-14T14:32:00Z"/>
                <w:noProof/>
                <w:szCs w:val="18"/>
              </w:rPr>
            </w:pPr>
            <w:moveTo w:id="2038" w:author="frank.mademann@huawei.com Changes" w:date="2019-06-14T14:32:00Z">
              <w:r w:rsidRPr="00394C44">
                <w:rPr>
                  <w:noProof/>
                  <w:szCs w:val="18"/>
                </w:rPr>
                <w:t>Kyocera Corporation</w:t>
              </w:r>
            </w:moveTo>
          </w:p>
        </w:tc>
        <w:tc>
          <w:tcPr>
            <w:tcW w:w="2268" w:type="dxa"/>
          </w:tcPr>
          <w:p w:rsidR="00B138DE" w:rsidRPr="00394C44" w:rsidRDefault="00B138DE" w:rsidP="000E7442">
            <w:pPr>
              <w:pStyle w:val="TAL"/>
              <w:tabs>
                <w:tab w:val="clear" w:pos="284"/>
                <w:tab w:val="clear" w:pos="567"/>
              </w:tabs>
              <w:rPr>
                <w:moveTo w:id="2039" w:author="frank.mademann@huawei.com Changes" w:date="2019-06-14T14:32:00Z"/>
                <w:noProof/>
                <w:szCs w:val="18"/>
              </w:rPr>
            </w:pPr>
            <w:moveTo w:id="2040" w:author="frank.mademann@huawei.com Changes" w:date="2019-06-14T14:32:00Z">
              <w:r w:rsidRPr="00394C44">
                <w:rPr>
                  <w:noProof/>
                  <w:szCs w:val="18"/>
                </w:rPr>
                <w:t>ARIB</w:t>
              </w:r>
            </w:moveTo>
          </w:p>
        </w:tc>
        <w:tc>
          <w:tcPr>
            <w:tcW w:w="1163" w:type="dxa"/>
          </w:tcPr>
          <w:p w:rsidR="00B138DE" w:rsidRPr="00394C44" w:rsidRDefault="00B138DE" w:rsidP="000E7442">
            <w:pPr>
              <w:pStyle w:val="TAL"/>
              <w:tabs>
                <w:tab w:val="clear" w:pos="284"/>
                <w:tab w:val="clear" w:pos="567"/>
              </w:tabs>
              <w:rPr>
                <w:moveTo w:id="2041" w:author="frank.mademann@huawei.com Changes" w:date="2019-06-14T14:32:00Z"/>
                <w:noProof/>
                <w:szCs w:val="18"/>
              </w:rPr>
            </w:pPr>
            <w:moveTo w:id="2042"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043" w:author="frank.mademann@huawei.com Changes" w:date="2019-06-14T14:32:00Z"/>
                <w:noProof/>
                <w:szCs w:val="18"/>
              </w:rPr>
            </w:pPr>
            <w:moveTo w:id="2044" w:author="frank.mademann@huawei.com Changes" w:date="2019-06-14T14:32:00Z">
              <w:r w:rsidRPr="00394C44">
                <w:rPr>
                  <w:noProof/>
                  <w:szCs w:val="18"/>
                </w:rPr>
                <w:t>L.M. Ericsson Limited</w:t>
              </w:r>
            </w:moveTo>
          </w:p>
        </w:tc>
        <w:tc>
          <w:tcPr>
            <w:tcW w:w="2268" w:type="dxa"/>
          </w:tcPr>
          <w:p w:rsidR="00B138DE" w:rsidRPr="00394C44" w:rsidRDefault="00B138DE" w:rsidP="000E7442">
            <w:pPr>
              <w:pStyle w:val="TAL"/>
              <w:tabs>
                <w:tab w:val="clear" w:pos="284"/>
                <w:tab w:val="clear" w:pos="567"/>
              </w:tabs>
              <w:rPr>
                <w:moveTo w:id="2045" w:author="frank.mademann@huawei.com Changes" w:date="2019-06-14T14:32:00Z"/>
                <w:noProof/>
                <w:szCs w:val="18"/>
              </w:rPr>
            </w:pPr>
            <w:moveTo w:id="204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047" w:author="frank.mademann@huawei.com Changes" w:date="2019-06-14T14:32:00Z"/>
                <w:noProof/>
                <w:szCs w:val="18"/>
              </w:rPr>
            </w:pPr>
            <w:moveTo w:id="2048" w:author="frank.mademann@huawei.com Changes" w:date="2019-06-14T14:32:00Z">
              <w:r w:rsidRPr="00394C44">
                <w:rPr>
                  <w:noProof/>
                  <w:szCs w:val="18"/>
                </w:rPr>
                <w:t>IE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049" w:author="frank.mademann@huawei.com Changes" w:date="2019-06-14T14:32:00Z"/>
                <w:noProof/>
                <w:szCs w:val="18"/>
              </w:rPr>
            </w:pPr>
            <w:moveTo w:id="2050" w:author="frank.mademann@huawei.com Changes" w:date="2019-06-14T14:32:00Z">
              <w:r w:rsidRPr="00394C44">
                <w:rPr>
                  <w:noProof/>
                  <w:szCs w:val="18"/>
                </w:rPr>
                <w:t>Leonardo SpA</w:t>
              </w:r>
            </w:moveTo>
          </w:p>
        </w:tc>
        <w:tc>
          <w:tcPr>
            <w:tcW w:w="2268" w:type="dxa"/>
          </w:tcPr>
          <w:p w:rsidR="00B138DE" w:rsidRPr="00394C44" w:rsidRDefault="00B138DE" w:rsidP="000E7442">
            <w:pPr>
              <w:pStyle w:val="TAL"/>
              <w:tabs>
                <w:tab w:val="clear" w:pos="284"/>
                <w:tab w:val="clear" w:pos="567"/>
              </w:tabs>
              <w:rPr>
                <w:moveTo w:id="2051" w:author="frank.mademann@huawei.com Changes" w:date="2019-06-14T14:32:00Z"/>
                <w:noProof/>
                <w:szCs w:val="18"/>
              </w:rPr>
            </w:pPr>
            <w:moveTo w:id="205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053" w:author="frank.mademann@huawei.com Changes" w:date="2019-06-14T14:32:00Z"/>
                <w:noProof/>
                <w:szCs w:val="18"/>
              </w:rPr>
            </w:pPr>
            <w:moveTo w:id="2054" w:author="frank.mademann@huawei.com Changes" w:date="2019-06-14T14:32:00Z">
              <w:r w:rsidRPr="00394C44">
                <w:rPr>
                  <w:noProof/>
                  <w:szCs w:val="18"/>
                </w:rPr>
                <w:t>IT</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055" w:author="frank.mademann@huawei.com Changes" w:date="2019-06-14T14:32:00Z"/>
                <w:noProof/>
                <w:szCs w:val="18"/>
              </w:rPr>
            </w:pPr>
            <w:moveTo w:id="2056" w:author="frank.mademann@huawei.com Changes" w:date="2019-06-14T14:32:00Z">
              <w:r w:rsidRPr="00394C44">
                <w:rPr>
                  <w:noProof/>
                  <w:szCs w:val="18"/>
                </w:rPr>
                <w:t>LG Electronics Deutschland</w:t>
              </w:r>
            </w:moveTo>
          </w:p>
        </w:tc>
        <w:tc>
          <w:tcPr>
            <w:tcW w:w="2268" w:type="dxa"/>
          </w:tcPr>
          <w:p w:rsidR="00B138DE" w:rsidRPr="00394C44" w:rsidRDefault="00B138DE" w:rsidP="000E7442">
            <w:pPr>
              <w:pStyle w:val="TAL"/>
              <w:tabs>
                <w:tab w:val="clear" w:pos="284"/>
                <w:tab w:val="clear" w:pos="567"/>
              </w:tabs>
              <w:rPr>
                <w:moveTo w:id="2057" w:author="frank.mademann@huawei.com Changes" w:date="2019-06-14T14:32:00Z"/>
                <w:noProof/>
                <w:szCs w:val="18"/>
              </w:rPr>
            </w:pPr>
            <w:moveTo w:id="205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059" w:author="frank.mademann@huawei.com Changes" w:date="2019-06-14T14:32:00Z"/>
                <w:noProof/>
                <w:szCs w:val="18"/>
              </w:rPr>
            </w:pPr>
            <w:moveTo w:id="2060" w:author="frank.mademann@huawei.com Changes" w:date="2019-06-14T14:32:00Z">
              <w:r w:rsidRPr="00394C44">
                <w:rPr>
                  <w:noProof/>
                  <w:szCs w:val="18"/>
                </w:rPr>
                <w:t>DE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061" w:author="frank.mademann@huawei.com Changes" w:date="2019-06-14T14:32:00Z"/>
                <w:noProof/>
                <w:szCs w:val="18"/>
              </w:rPr>
            </w:pPr>
            <w:moveTo w:id="2062" w:author="frank.mademann@huawei.com Changes" w:date="2019-06-14T14:32:00Z">
              <w:r w:rsidRPr="00394C44">
                <w:rPr>
                  <w:noProof/>
                  <w:szCs w:val="18"/>
                </w:rPr>
                <w:t>LG Electronics Finland</w:t>
              </w:r>
            </w:moveTo>
          </w:p>
        </w:tc>
        <w:tc>
          <w:tcPr>
            <w:tcW w:w="2268" w:type="dxa"/>
          </w:tcPr>
          <w:p w:rsidR="00B138DE" w:rsidRPr="00394C44" w:rsidRDefault="00B138DE" w:rsidP="000E7442">
            <w:pPr>
              <w:pStyle w:val="TAL"/>
              <w:tabs>
                <w:tab w:val="clear" w:pos="284"/>
                <w:tab w:val="clear" w:pos="567"/>
              </w:tabs>
              <w:rPr>
                <w:moveTo w:id="2063" w:author="frank.mademann@huawei.com Changes" w:date="2019-06-14T14:32:00Z"/>
                <w:noProof/>
                <w:szCs w:val="18"/>
              </w:rPr>
            </w:pPr>
            <w:moveTo w:id="206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065" w:author="frank.mademann@huawei.com Changes" w:date="2019-06-14T14:32:00Z"/>
                <w:noProof/>
                <w:szCs w:val="18"/>
              </w:rPr>
            </w:pPr>
            <w:moveTo w:id="2066" w:author="frank.mademann@huawei.com Changes" w:date="2019-06-14T14:32:00Z">
              <w:r w:rsidRPr="00394C44">
                <w:rPr>
                  <w:noProof/>
                  <w:szCs w:val="18"/>
                </w:rPr>
                <w:t>FI</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067" w:author="frank.mademann@huawei.com Changes" w:date="2019-06-14T14:32:00Z"/>
                <w:noProof/>
                <w:szCs w:val="18"/>
              </w:rPr>
            </w:pPr>
            <w:moveTo w:id="2068" w:author="frank.mademann@huawei.com Changes" w:date="2019-06-14T14:32:00Z">
              <w:r w:rsidRPr="00394C44">
                <w:rPr>
                  <w:noProof/>
                  <w:szCs w:val="18"/>
                </w:rPr>
                <w:t>LG Electronics France</w:t>
              </w:r>
            </w:moveTo>
          </w:p>
        </w:tc>
        <w:tc>
          <w:tcPr>
            <w:tcW w:w="2268" w:type="dxa"/>
          </w:tcPr>
          <w:p w:rsidR="00B138DE" w:rsidRPr="00394C44" w:rsidRDefault="00B138DE" w:rsidP="000E7442">
            <w:pPr>
              <w:pStyle w:val="TAL"/>
              <w:tabs>
                <w:tab w:val="clear" w:pos="284"/>
                <w:tab w:val="clear" w:pos="567"/>
              </w:tabs>
              <w:rPr>
                <w:moveTo w:id="2069" w:author="frank.mademann@huawei.com Changes" w:date="2019-06-14T14:32:00Z"/>
                <w:noProof/>
                <w:szCs w:val="18"/>
              </w:rPr>
            </w:pPr>
            <w:moveTo w:id="207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071" w:author="frank.mademann@huawei.com Changes" w:date="2019-06-14T14:32:00Z"/>
                <w:noProof/>
                <w:szCs w:val="18"/>
              </w:rPr>
            </w:pPr>
            <w:moveTo w:id="2072" w:author="frank.mademann@huawei.com Changes" w:date="2019-06-14T14:32:00Z">
              <w:r w:rsidRPr="00394C44">
                <w:rPr>
                  <w:noProof/>
                  <w:szCs w:val="18"/>
                </w:rPr>
                <w:t>FR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073" w:author="frank.mademann@huawei.com Changes" w:date="2019-06-14T14:32:00Z"/>
                <w:noProof/>
                <w:szCs w:val="18"/>
              </w:rPr>
            </w:pPr>
            <w:moveTo w:id="2074" w:author="frank.mademann@huawei.com Changes" w:date="2019-06-14T14:32:00Z">
              <w:r w:rsidRPr="00394C44">
                <w:rPr>
                  <w:noProof/>
                  <w:szCs w:val="18"/>
                </w:rPr>
                <w:t>LG Electronics Inc.</w:t>
              </w:r>
            </w:moveTo>
          </w:p>
        </w:tc>
        <w:tc>
          <w:tcPr>
            <w:tcW w:w="2268" w:type="dxa"/>
          </w:tcPr>
          <w:p w:rsidR="00B138DE" w:rsidRPr="00394C44" w:rsidRDefault="00B138DE" w:rsidP="000E7442">
            <w:pPr>
              <w:pStyle w:val="TAL"/>
              <w:tabs>
                <w:tab w:val="clear" w:pos="284"/>
                <w:tab w:val="clear" w:pos="567"/>
              </w:tabs>
              <w:rPr>
                <w:moveTo w:id="2075" w:author="frank.mademann@huawei.com Changes" w:date="2019-06-14T14:32:00Z"/>
                <w:noProof/>
                <w:szCs w:val="18"/>
              </w:rPr>
            </w:pPr>
            <w:moveTo w:id="2076" w:author="frank.mademann@huawei.com Changes" w:date="2019-06-14T14:32:00Z">
              <w:r w:rsidRPr="00394C44">
                <w:rPr>
                  <w:noProof/>
                  <w:szCs w:val="18"/>
                </w:rPr>
                <w:t>TTA</w:t>
              </w:r>
            </w:moveTo>
          </w:p>
        </w:tc>
        <w:tc>
          <w:tcPr>
            <w:tcW w:w="1163" w:type="dxa"/>
          </w:tcPr>
          <w:p w:rsidR="00B138DE" w:rsidRPr="00394C44" w:rsidRDefault="00B138DE" w:rsidP="000E7442">
            <w:pPr>
              <w:pStyle w:val="TAL"/>
              <w:tabs>
                <w:tab w:val="clear" w:pos="284"/>
                <w:tab w:val="clear" w:pos="567"/>
              </w:tabs>
              <w:rPr>
                <w:moveTo w:id="2077" w:author="frank.mademann@huawei.com Changes" w:date="2019-06-14T14:32:00Z"/>
                <w:noProof/>
                <w:szCs w:val="18"/>
              </w:rPr>
            </w:pPr>
            <w:moveTo w:id="2078" w:author="frank.mademann@huawei.com Changes" w:date="2019-06-14T14:32:00Z">
              <w:r w:rsidRPr="00394C44">
                <w:rPr>
                  <w:noProof/>
                  <w:szCs w:val="18"/>
                </w:rPr>
                <w:t>KR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079" w:author="frank.mademann@huawei.com Changes" w:date="2019-06-14T14:32:00Z"/>
                <w:noProof/>
                <w:szCs w:val="18"/>
              </w:rPr>
            </w:pPr>
            <w:moveTo w:id="2080" w:author="frank.mademann@huawei.com Changes" w:date="2019-06-14T14:32:00Z">
              <w:r w:rsidRPr="00394C44">
                <w:rPr>
                  <w:noProof/>
                  <w:szCs w:val="18"/>
                </w:rPr>
                <w:t>LG Electronics Polska</w:t>
              </w:r>
            </w:moveTo>
          </w:p>
        </w:tc>
        <w:tc>
          <w:tcPr>
            <w:tcW w:w="2268" w:type="dxa"/>
          </w:tcPr>
          <w:p w:rsidR="00B138DE" w:rsidRPr="00394C44" w:rsidRDefault="00B138DE" w:rsidP="000E7442">
            <w:pPr>
              <w:pStyle w:val="TAL"/>
              <w:tabs>
                <w:tab w:val="clear" w:pos="284"/>
                <w:tab w:val="clear" w:pos="567"/>
              </w:tabs>
              <w:rPr>
                <w:moveTo w:id="2081" w:author="frank.mademann@huawei.com Changes" w:date="2019-06-14T14:32:00Z"/>
                <w:noProof/>
                <w:szCs w:val="18"/>
              </w:rPr>
            </w:pPr>
            <w:moveTo w:id="208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083" w:author="frank.mademann@huawei.com Changes" w:date="2019-06-14T14:32:00Z"/>
                <w:noProof/>
                <w:szCs w:val="18"/>
              </w:rPr>
            </w:pPr>
            <w:moveTo w:id="2084" w:author="frank.mademann@huawei.com Changes" w:date="2019-06-14T14:32:00Z">
              <w:r w:rsidRPr="00394C44">
                <w:rPr>
                  <w:noProof/>
                  <w:szCs w:val="18"/>
                </w:rPr>
                <w:t>PL</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085" w:author="frank.mademann@huawei.com Changes" w:date="2019-06-14T14:32:00Z"/>
                <w:noProof/>
                <w:szCs w:val="18"/>
              </w:rPr>
            </w:pPr>
            <w:moveTo w:id="2086" w:author="frank.mademann@huawei.com Changes" w:date="2019-06-14T14:32:00Z">
              <w:r w:rsidRPr="00394C44">
                <w:rPr>
                  <w:noProof/>
                  <w:szCs w:val="18"/>
                </w:rPr>
                <w:t>LG Electronics UK</w:t>
              </w:r>
            </w:moveTo>
          </w:p>
        </w:tc>
        <w:tc>
          <w:tcPr>
            <w:tcW w:w="2268" w:type="dxa"/>
          </w:tcPr>
          <w:p w:rsidR="00B138DE" w:rsidRPr="00394C44" w:rsidRDefault="00B138DE" w:rsidP="000E7442">
            <w:pPr>
              <w:pStyle w:val="TAL"/>
              <w:tabs>
                <w:tab w:val="clear" w:pos="284"/>
                <w:tab w:val="clear" w:pos="567"/>
              </w:tabs>
              <w:rPr>
                <w:moveTo w:id="2087" w:author="frank.mademann@huawei.com Changes" w:date="2019-06-14T14:32:00Z"/>
                <w:noProof/>
                <w:szCs w:val="18"/>
              </w:rPr>
            </w:pPr>
            <w:moveTo w:id="208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089" w:author="frank.mademann@huawei.com Changes" w:date="2019-06-14T14:32:00Z"/>
                <w:noProof/>
                <w:szCs w:val="18"/>
              </w:rPr>
            </w:pPr>
            <w:moveTo w:id="2090"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091" w:author="frank.mademann@huawei.com Changes" w:date="2019-06-14T14:32:00Z"/>
                <w:noProof/>
                <w:szCs w:val="18"/>
              </w:rPr>
            </w:pPr>
            <w:moveTo w:id="2092" w:author="frank.mademann@huawei.com Changes" w:date="2019-06-14T14:32:00Z">
              <w:r w:rsidRPr="00394C44">
                <w:rPr>
                  <w:noProof/>
                  <w:szCs w:val="18"/>
                </w:rPr>
                <w:t>LG Uplus</w:t>
              </w:r>
            </w:moveTo>
          </w:p>
        </w:tc>
        <w:tc>
          <w:tcPr>
            <w:tcW w:w="2268" w:type="dxa"/>
          </w:tcPr>
          <w:p w:rsidR="00B138DE" w:rsidRPr="00394C44" w:rsidRDefault="00B138DE" w:rsidP="000E7442">
            <w:pPr>
              <w:pStyle w:val="TAL"/>
              <w:tabs>
                <w:tab w:val="clear" w:pos="284"/>
                <w:tab w:val="clear" w:pos="567"/>
              </w:tabs>
              <w:rPr>
                <w:moveTo w:id="2093" w:author="frank.mademann@huawei.com Changes" w:date="2019-06-14T14:32:00Z"/>
                <w:noProof/>
                <w:szCs w:val="18"/>
              </w:rPr>
            </w:pPr>
            <w:moveTo w:id="2094" w:author="frank.mademann@huawei.com Changes" w:date="2019-06-14T14:32:00Z">
              <w:r w:rsidRPr="00394C44">
                <w:rPr>
                  <w:noProof/>
                  <w:szCs w:val="18"/>
                </w:rPr>
                <w:t>TTA</w:t>
              </w:r>
            </w:moveTo>
          </w:p>
        </w:tc>
        <w:tc>
          <w:tcPr>
            <w:tcW w:w="1163" w:type="dxa"/>
          </w:tcPr>
          <w:p w:rsidR="00B138DE" w:rsidRPr="00394C44" w:rsidRDefault="00B138DE" w:rsidP="000E7442">
            <w:pPr>
              <w:pStyle w:val="TAL"/>
              <w:tabs>
                <w:tab w:val="clear" w:pos="284"/>
                <w:tab w:val="clear" w:pos="567"/>
              </w:tabs>
              <w:rPr>
                <w:moveTo w:id="2095" w:author="frank.mademann@huawei.com Changes" w:date="2019-06-14T14:32:00Z"/>
                <w:noProof/>
                <w:szCs w:val="18"/>
              </w:rPr>
            </w:pPr>
            <w:moveTo w:id="2096" w:author="frank.mademann@huawei.com Changes" w:date="2019-06-14T14:32:00Z">
              <w:r w:rsidRPr="00394C44">
                <w:rPr>
                  <w:noProof/>
                  <w:szCs w:val="18"/>
                </w:rPr>
                <w:t>KR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097" w:author="frank.mademann@huawei.com Changes" w:date="2019-06-14T14:32:00Z"/>
                <w:noProof/>
                <w:szCs w:val="18"/>
              </w:rPr>
            </w:pPr>
            <w:moveTo w:id="2098" w:author="frank.mademann@huawei.com Changes" w:date="2019-06-14T14:32:00Z">
              <w:r w:rsidRPr="00394C44">
                <w:rPr>
                  <w:noProof/>
                  <w:szCs w:val="18"/>
                </w:rPr>
                <w:t>Matrixx</w:t>
              </w:r>
            </w:moveTo>
          </w:p>
        </w:tc>
        <w:tc>
          <w:tcPr>
            <w:tcW w:w="2268" w:type="dxa"/>
          </w:tcPr>
          <w:p w:rsidR="00B138DE" w:rsidRPr="00394C44" w:rsidRDefault="00B138DE" w:rsidP="000E7442">
            <w:pPr>
              <w:pStyle w:val="TAL"/>
              <w:tabs>
                <w:tab w:val="clear" w:pos="284"/>
                <w:tab w:val="clear" w:pos="567"/>
              </w:tabs>
              <w:rPr>
                <w:moveTo w:id="2099" w:author="frank.mademann@huawei.com Changes" w:date="2019-06-14T14:32:00Z"/>
                <w:noProof/>
                <w:szCs w:val="18"/>
              </w:rPr>
            </w:pPr>
            <w:moveTo w:id="210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101" w:author="frank.mademann@huawei.com Changes" w:date="2019-06-14T14:32:00Z"/>
                <w:noProof/>
                <w:szCs w:val="18"/>
              </w:rPr>
            </w:pPr>
            <w:moveTo w:id="2102"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103" w:author="frank.mademann@huawei.com Changes" w:date="2019-06-14T14:32:00Z"/>
                <w:noProof/>
                <w:szCs w:val="18"/>
              </w:rPr>
            </w:pPr>
            <w:moveTo w:id="2104" w:author="frank.mademann@huawei.com Changes" w:date="2019-06-14T14:32:00Z">
              <w:r w:rsidRPr="00394C44">
                <w:rPr>
                  <w:noProof/>
                  <w:szCs w:val="18"/>
                </w:rPr>
                <w:t>MediaTek (Chengdu) Inc.</w:t>
              </w:r>
            </w:moveTo>
          </w:p>
        </w:tc>
        <w:tc>
          <w:tcPr>
            <w:tcW w:w="2268" w:type="dxa"/>
          </w:tcPr>
          <w:p w:rsidR="00B138DE" w:rsidRPr="00394C44" w:rsidRDefault="00B138DE" w:rsidP="000E7442">
            <w:pPr>
              <w:pStyle w:val="TAL"/>
              <w:tabs>
                <w:tab w:val="clear" w:pos="284"/>
                <w:tab w:val="clear" w:pos="567"/>
              </w:tabs>
              <w:rPr>
                <w:moveTo w:id="2105" w:author="frank.mademann@huawei.com Changes" w:date="2019-06-14T14:32:00Z"/>
                <w:noProof/>
                <w:szCs w:val="18"/>
              </w:rPr>
            </w:pPr>
            <w:moveTo w:id="2106"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107" w:author="frank.mademann@huawei.com Changes" w:date="2019-06-14T14:32:00Z"/>
                <w:noProof/>
                <w:szCs w:val="18"/>
              </w:rPr>
            </w:pPr>
            <w:moveTo w:id="2108"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109" w:author="frank.mademann@huawei.com Changes" w:date="2019-06-14T14:32:00Z"/>
                <w:noProof/>
                <w:szCs w:val="18"/>
              </w:rPr>
            </w:pPr>
            <w:moveTo w:id="2110" w:author="frank.mademann@huawei.com Changes" w:date="2019-06-14T14:32:00Z">
              <w:r w:rsidRPr="00394C44">
                <w:rPr>
                  <w:noProof/>
                  <w:szCs w:val="18"/>
                </w:rPr>
                <w:t>MediaTek (Hefei) Inc.</w:t>
              </w:r>
            </w:moveTo>
          </w:p>
        </w:tc>
        <w:tc>
          <w:tcPr>
            <w:tcW w:w="2268" w:type="dxa"/>
          </w:tcPr>
          <w:p w:rsidR="00B138DE" w:rsidRPr="00394C44" w:rsidRDefault="00B138DE" w:rsidP="000E7442">
            <w:pPr>
              <w:pStyle w:val="TAL"/>
              <w:tabs>
                <w:tab w:val="clear" w:pos="284"/>
                <w:tab w:val="clear" w:pos="567"/>
              </w:tabs>
              <w:rPr>
                <w:moveTo w:id="2111" w:author="frank.mademann@huawei.com Changes" w:date="2019-06-14T14:32:00Z"/>
                <w:noProof/>
                <w:szCs w:val="18"/>
              </w:rPr>
            </w:pPr>
            <w:moveTo w:id="2112"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113" w:author="frank.mademann@huawei.com Changes" w:date="2019-06-14T14:32:00Z"/>
                <w:noProof/>
                <w:szCs w:val="18"/>
              </w:rPr>
            </w:pPr>
            <w:moveTo w:id="2114"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115" w:author="frank.mademann@huawei.com Changes" w:date="2019-06-14T14:32:00Z"/>
                <w:noProof/>
                <w:szCs w:val="18"/>
              </w:rPr>
            </w:pPr>
            <w:moveTo w:id="2116" w:author="frank.mademann@huawei.com Changes" w:date="2019-06-14T14:32:00Z">
              <w:r w:rsidRPr="00394C44">
                <w:rPr>
                  <w:noProof/>
                  <w:szCs w:val="18"/>
                </w:rPr>
                <w:t>MediaTek (Shenzhen) Inc.</w:t>
              </w:r>
            </w:moveTo>
          </w:p>
        </w:tc>
        <w:tc>
          <w:tcPr>
            <w:tcW w:w="2268" w:type="dxa"/>
          </w:tcPr>
          <w:p w:rsidR="00B138DE" w:rsidRPr="00394C44" w:rsidRDefault="00B138DE" w:rsidP="000E7442">
            <w:pPr>
              <w:pStyle w:val="TAL"/>
              <w:tabs>
                <w:tab w:val="clear" w:pos="284"/>
                <w:tab w:val="clear" w:pos="567"/>
              </w:tabs>
              <w:rPr>
                <w:moveTo w:id="2117" w:author="frank.mademann@huawei.com Changes" w:date="2019-06-14T14:32:00Z"/>
                <w:noProof/>
                <w:szCs w:val="18"/>
              </w:rPr>
            </w:pPr>
            <w:moveTo w:id="2118"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119" w:author="frank.mademann@huawei.com Changes" w:date="2019-06-14T14:32:00Z"/>
                <w:noProof/>
                <w:szCs w:val="18"/>
              </w:rPr>
            </w:pPr>
            <w:moveTo w:id="2120"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121" w:author="frank.mademann@huawei.com Changes" w:date="2019-06-14T14:32:00Z"/>
                <w:noProof/>
                <w:szCs w:val="18"/>
              </w:rPr>
            </w:pPr>
            <w:moveTo w:id="2122" w:author="frank.mademann@huawei.com Changes" w:date="2019-06-14T14:32:00Z">
              <w:r w:rsidRPr="00394C44">
                <w:rPr>
                  <w:noProof/>
                  <w:szCs w:val="18"/>
                </w:rPr>
                <w:t>MediaTek (Wuhan) Inc.</w:t>
              </w:r>
            </w:moveTo>
          </w:p>
        </w:tc>
        <w:tc>
          <w:tcPr>
            <w:tcW w:w="2268" w:type="dxa"/>
          </w:tcPr>
          <w:p w:rsidR="00B138DE" w:rsidRPr="00394C44" w:rsidRDefault="00B138DE" w:rsidP="000E7442">
            <w:pPr>
              <w:pStyle w:val="TAL"/>
              <w:tabs>
                <w:tab w:val="clear" w:pos="284"/>
                <w:tab w:val="clear" w:pos="567"/>
              </w:tabs>
              <w:rPr>
                <w:moveTo w:id="2123" w:author="frank.mademann@huawei.com Changes" w:date="2019-06-14T14:32:00Z"/>
                <w:noProof/>
                <w:szCs w:val="18"/>
              </w:rPr>
            </w:pPr>
            <w:moveTo w:id="2124"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125" w:author="frank.mademann@huawei.com Changes" w:date="2019-06-14T14:32:00Z"/>
                <w:noProof/>
                <w:szCs w:val="18"/>
              </w:rPr>
            </w:pPr>
            <w:moveTo w:id="2126"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127" w:author="frank.mademann@huawei.com Changes" w:date="2019-06-14T14:32:00Z"/>
                <w:noProof/>
                <w:szCs w:val="18"/>
              </w:rPr>
            </w:pPr>
            <w:moveTo w:id="2128" w:author="frank.mademann@huawei.com Changes" w:date="2019-06-14T14:32:00Z">
              <w:r w:rsidRPr="00394C44">
                <w:rPr>
                  <w:noProof/>
                  <w:szCs w:val="18"/>
                </w:rPr>
                <w:t>MediaTek Beijing Inc.</w:t>
              </w:r>
            </w:moveTo>
          </w:p>
        </w:tc>
        <w:tc>
          <w:tcPr>
            <w:tcW w:w="2268" w:type="dxa"/>
          </w:tcPr>
          <w:p w:rsidR="00B138DE" w:rsidRPr="00394C44" w:rsidRDefault="00B138DE" w:rsidP="000E7442">
            <w:pPr>
              <w:pStyle w:val="TAL"/>
              <w:tabs>
                <w:tab w:val="clear" w:pos="284"/>
                <w:tab w:val="clear" w:pos="567"/>
              </w:tabs>
              <w:rPr>
                <w:moveTo w:id="2129" w:author="frank.mademann@huawei.com Changes" w:date="2019-06-14T14:32:00Z"/>
                <w:noProof/>
                <w:szCs w:val="18"/>
              </w:rPr>
            </w:pPr>
            <w:moveTo w:id="2130"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131" w:author="frank.mademann@huawei.com Changes" w:date="2019-06-14T14:32:00Z"/>
                <w:noProof/>
                <w:szCs w:val="18"/>
              </w:rPr>
            </w:pPr>
            <w:moveTo w:id="2132"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133" w:author="frank.mademann@huawei.com Changes" w:date="2019-06-14T14:32:00Z"/>
                <w:noProof/>
                <w:szCs w:val="18"/>
              </w:rPr>
            </w:pPr>
            <w:moveTo w:id="2134" w:author="frank.mademann@huawei.com Changes" w:date="2019-06-14T14:32:00Z">
              <w:r w:rsidRPr="00394C44">
                <w:rPr>
                  <w:noProof/>
                  <w:szCs w:val="18"/>
                </w:rPr>
                <w:t>MediaTek Inc.</w:t>
              </w:r>
            </w:moveTo>
          </w:p>
        </w:tc>
        <w:tc>
          <w:tcPr>
            <w:tcW w:w="2268" w:type="dxa"/>
          </w:tcPr>
          <w:p w:rsidR="00B138DE" w:rsidRPr="00394C44" w:rsidRDefault="00B138DE" w:rsidP="000E7442">
            <w:pPr>
              <w:pStyle w:val="TAL"/>
              <w:tabs>
                <w:tab w:val="clear" w:pos="284"/>
                <w:tab w:val="clear" w:pos="567"/>
              </w:tabs>
              <w:rPr>
                <w:moveTo w:id="2135" w:author="frank.mademann@huawei.com Changes" w:date="2019-06-14T14:32:00Z"/>
                <w:noProof/>
                <w:szCs w:val="18"/>
              </w:rPr>
            </w:pPr>
            <w:moveTo w:id="213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137" w:author="frank.mademann@huawei.com Changes" w:date="2019-06-14T14:32:00Z"/>
                <w:noProof/>
                <w:szCs w:val="18"/>
              </w:rPr>
            </w:pPr>
            <w:moveTo w:id="2138" w:author="frank.mademann@huawei.com Changes" w:date="2019-06-14T14:32:00Z">
              <w:r w:rsidRPr="00394C44">
                <w:rPr>
                  <w:noProof/>
                  <w:szCs w:val="18"/>
                </w:rPr>
                <w:t>TW</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139" w:author="frank.mademann@huawei.com Changes" w:date="2019-06-14T14:32:00Z"/>
                <w:noProof/>
                <w:szCs w:val="18"/>
              </w:rPr>
            </w:pPr>
            <w:moveTo w:id="2140" w:author="frank.mademann@huawei.com Changes" w:date="2019-06-14T14:32:00Z">
              <w:r w:rsidRPr="00394C44">
                <w:rPr>
                  <w:noProof/>
                  <w:szCs w:val="18"/>
                </w:rPr>
                <w:t>MediaTek Korea Inc.</w:t>
              </w:r>
            </w:moveTo>
          </w:p>
        </w:tc>
        <w:tc>
          <w:tcPr>
            <w:tcW w:w="2268" w:type="dxa"/>
          </w:tcPr>
          <w:p w:rsidR="00B138DE" w:rsidRPr="00394C44" w:rsidRDefault="00B138DE" w:rsidP="000E7442">
            <w:pPr>
              <w:pStyle w:val="TAL"/>
              <w:tabs>
                <w:tab w:val="clear" w:pos="284"/>
                <w:tab w:val="clear" w:pos="567"/>
              </w:tabs>
              <w:rPr>
                <w:moveTo w:id="2141" w:author="frank.mademann@huawei.com Changes" w:date="2019-06-14T14:32:00Z"/>
                <w:noProof/>
                <w:szCs w:val="18"/>
              </w:rPr>
            </w:pPr>
            <w:moveTo w:id="2142" w:author="frank.mademann@huawei.com Changes" w:date="2019-06-14T14:32:00Z">
              <w:r w:rsidRPr="00394C44">
                <w:rPr>
                  <w:noProof/>
                  <w:szCs w:val="18"/>
                </w:rPr>
                <w:t>TTA</w:t>
              </w:r>
            </w:moveTo>
          </w:p>
        </w:tc>
        <w:tc>
          <w:tcPr>
            <w:tcW w:w="1163" w:type="dxa"/>
          </w:tcPr>
          <w:p w:rsidR="00B138DE" w:rsidRPr="00394C44" w:rsidRDefault="00B138DE" w:rsidP="000E7442">
            <w:pPr>
              <w:pStyle w:val="TAL"/>
              <w:tabs>
                <w:tab w:val="clear" w:pos="284"/>
                <w:tab w:val="clear" w:pos="567"/>
              </w:tabs>
              <w:rPr>
                <w:moveTo w:id="2143" w:author="frank.mademann@huawei.com Changes" w:date="2019-06-14T14:32:00Z"/>
                <w:noProof/>
                <w:szCs w:val="18"/>
              </w:rPr>
            </w:pPr>
            <w:moveTo w:id="2144" w:author="frank.mademann@huawei.com Changes" w:date="2019-06-14T14:32:00Z">
              <w:r w:rsidRPr="00394C44">
                <w:rPr>
                  <w:noProof/>
                  <w:szCs w:val="18"/>
                </w:rPr>
                <w:t>KR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145" w:author="frank.mademann@huawei.com Changes" w:date="2019-06-14T14:32:00Z"/>
                <w:noProof/>
                <w:szCs w:val="18"/>
              </w:rPr>
            </w:pPr>
            <w:moveTo w:id="2146" w:author="frank.mademann@huawei.com Changes" w:date="2019-06-14T14:32:00Z">
              <w:r w:rsidRPr="00394C44">
                <w:rPr>
                  <w:noProof/>
                  <w:szCs w:val="18"/>
                </w:rPr>
                <w:t>MITRE Corporation</w:t>
              </w:r>
            </w:moveTo>
          </w:p>
        </w:tc>
        <w:tc>
          <w:tcPr>
            <w:tcW w:w="2268" w:type="dxa"/>
          </w:tcPr>
          <w:p w:rsidR="00B138DE" w:rsidRPr="00394C44" w:rsidRDefault="00B138DE" w:rsidP="000E7442">
            <w:pPr>
              <w:pStyle w:val="TAL"/>
              <w:tabs>
                <w:tab w:val="clear" w:pos="284"/>
                <w:tab w:val="clear" w:pos="567"/>
              </w:tabs>
              <w:rPr>
                <w:moveTo w:id="2147" w:author="frank.mademann@huawei.com Changes" w:date="2019-06-14T14:32:00Z"/>
                <w:noProof/>
                <w:szCs w:val="18"/>
              </w:rPr>
            </w:pPr>
            <w:moveTo w:id="214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149" w:author="frank.mademann@huawei.com Changes" w:date="2019-06-14T14:32:00Z"/>
                <w:noProof/>
                <w:szCs w:val="18"/>
              </w:rPr>
            </w:pPr>
            <w:moveTo w:id="2150"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151" w:author="frank.mademann@huawei.com Changes" w:date="2019-06-14T14:32:00Z"/>
                <w:noProof/>
                <w:szCs w:val="18"/>
              </w:rPr>
            </w:pPr>
            <w:moveTo w:id="2152" w:author="frank.mademann@huawei.com Changes" w:date="2019-06-14T14:32:00Z">
              <w:r w:rsidRPr="00394C44">
                <w:rPr>
                  <w:noProof/>
                  <w:szCs w:val="18"/>
                </w:rPr>
                <w:t>Mitsubishi Electric Co.</w:t>
              </w:r>
            </w:moveTo>
          </w:p>
        </w:tc>
        <w:tc>
          <w:tcPr>
            <w:tcW w:w="2268" w:type="dxa"/>
          </w:tcPr>
          <w:p w:rsidR="00B138DE" w:rsidRPr="00394C44" w:rsidRDefault="00B138DE" w:rsidP="000E7442">
            <w:pPr>
              <w:pStyle w:val="TAL"/>
              <w:tabs>
                <w:tab w:val="clear" w:pos="284"/>
                <w:tab w:val="clear" w:pos="567"/>
              </w:tabs>
              <w:rPr>
                <w:moveTo w:id="2153" w:author="frank.mademann@huawei.com Changes" w:date="2019-06-14T14:32:00Z"/>
                <w:noProof/>
                <w:szCs w:val="18"/>
              </w:rPr>
            </w:pPr>
            <w:moveTo w:id="2154" w:author="frank.mademann@huawei.com Changes" w:date="2019-06-14T14:32:00Z">
              <w:r w:rsidRPr="00394C44">
                <w:rPr>
                  <w:noProof/>
                  <w:szCs w:val="18"/>
                </w:rPr>
                <w:t>ARIB</w:t>
              </w:r>
            </w:moveTo>
          </w:p>
        </w:tc>
        <w:tc>
          <w:tcPr>
            <w:tcW w:w="1163" w:type="dxa"/>
          </w:tcPr>
          <w:p w:rsidR="00B138DE" w:rsidRPr="00394C44" w:rsidRDefault="00B138DE" w:rsidP="000E7442">
            <w:pPr>
              <w:pStyle w:val="TAL"/>
              <w:tabs>
                <w:tab w:val="clear" w:pos="284"/>
                <w:tab w:val="clear" w:pos="567"/>
              </w:tabs>
              <w:rPr>
                <w:moveTo w:id="2155" w:author="frank.mademann@huawei.com Changes" w:date="2019-06-14T14:32:00Z"/>
                <w:noProof/>
                <w:szCs w:val="18"/>
              </w:rPr>
            </w:pPr>
            <w:moveTo w:id="2156"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157" w:author="frank.mademann@huawei.com Changes" w:date="2019-06-14T14:32:00Z"/>
                <w:noProof/>
                <w:szCs w:val="18"/>
              </w:rPr>
            </w:pPr>
            <w:moveTo w:id="2158" w:author="frank.mademann@huawei.com Changes" w:date="2019-06-14T14:32:00Z">
              <w:r w:rsidRPr="00394C44">
                <w:rPr>
                  <w:noProof/>
                  <w:szCs w:val="18"/>
                </w:rPr>
                <w:t>Mitsubishi Electric Corp</w:t>
              </w:r>
            </w:moveTo>
          </w:p>
        </w:tc>
        <w:tc>
          <w:tcPr>
            <w:tcW w:w="2268" w:type="dxa"/>
          </w:tcPr>
          <w:p w:rsidR="00B138DE" w:rsidRPr="00394C44" w:rsidRDefault="00B138DE" w:rsidP="000E7442">
            <w:pPr>
              <w:pStyle w:val="TAL"/>
              <w:tabs>
                <w:tab w:val="clear" w:pos="284"/>
                <w:tab w:val="clear" w:pos="567"/>
              </w:tabs>
              <w:rPr>
                <w:moveTo w:id="2159" w:author="frank.mademann@huawei.com Changes" w:date="2019-06-14T14:32:00Z"/>
                <w:noProof/>
                <w:szCs w:val="18"/>
              </w:rPr>
            </w:pPr>
            <w:moveTo w:id="2160" w:author="frank.mademann@huawei.com Changes" w:date="2019-06-14T14:32:00Z">
              <w:r w:rsidRPr="00394C44">
                <w:rPr>
                  <w:noProof/>
                  <w:szCs w:val="18"/>
                </w:rPr>
                <w:t>TTC</w:t>
              </w:r>
            </w:moveTo>
          </w:p>
        </w:tc>
        <w:tc>
          <w:tcPr>
            <w:tcW w:w="1163" w:type="dxa"/>
          </w:tcPr>
          <w:p w:rsidR="00B138DE" w:rsidRPr="00394C44" w:rsidRDefault="00B138DE" w:rsidP="000E7442">
            <w:pPr>
              <w:pStyle w:val="TAL"/>
              <w:tabs>
                <w:tab w:val="clear" w:pos="284"/>
                <w:tab w:val="clear" w:pos="567"/>
              </w:tabs>
              <w:rPr>
                <w:moveTo w:id="2161" w:author="frank.mademann@huawei.com Changes" w:date="2019-06-14T14:32:00Z"/>
                <w:noProof/>
                <w:szCs w:val="18"/>
              </w:rPr>
            </w:pPr>
            <w:moveTo w:id="2162"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163" w:author="frank.mademann@huawei.com Changes" w:date="2019-06-14T14:32:00Z"/>
                <w:noProof/>
                <w:szCs w:val="18"/>
              </w:rPr>
            </w:pPr>
            <w:moveTo w:id="2164" w:author="frank.mademann@huawei.com Changes" w:date="2019-06-14T14:32:00Z">
              <w:r w:rsidRPr="00394C44">
                <w:rPr>
                  <w:noProof/>
                  <w:szCs w:val="18"/>
                </w:rPr>
                <w:t>Morningcore Technology Co.,Ltd</w:t>
              </w:r>
            </w:moveTo>
          </w:p>
        </w:tc>
        <w:tc>
          <w:tcPr>
            <w:tcW w:w="2268" w:type="dxa"/>
          </w:tcPr>
          <w:p w:rsidR="00B138DE" w:rsidRPr="00394C44" w:rsidRDefault="00B138DE" w:rsidP="000E7442">
            <w:pPr>
              <w:pStyle w:val="TAL"/>
              <w:tabs>
                <w:tab w:val="clear" w:pos="284"/>
                <w:tab w:val="clear" w:pos="567"/>
              </w:tabs>
              <w:rPr>
                <w:moveTo w:id="2165" w:author="frank.mademann@huawei.com Changes" w:date="2019-06-14T14:32:00Z"/>
                <w:noProof/>
                <w:szCs w:val="18"/>
              </w:rPr>
            </w:pPr>
            <w:moveTo w:id="2166"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167" w:author="frank.mademann@huawei.com Changes" w:date="2019-06-14T14:32:00Z"/>
                <w:noProof/>
                <w:szCs w:val="18"/>
              </w:rPr>
            </w:pPr>
            <w:moveTo w:id="2168"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169" w:author="frank.mademann@huawei.com Changes" w:date="2019-06-14T14:32:00Z"/>
                <w:noProof/>
                <w:szCs w:val="18"/>
              </w:rPr>
            </w:pPr>
            <w:moveTo w:id="2170" w:author="frank.mademann@huawei.com Changes" w:date="2019-06-14T14:32:00Z">
              <w:r w:rsidRPr="00394C44">
                <w:rPr>
                  <w:noProof/>
                  <w:szCs w:val="18"/>
                </w:rPr>
                <w:t>Motorola Mobility France S.A.S</w:t>
              </w:r>
            </w:moveTo>
          </w:p>
        </w:tc>
        <w:tc>
          <w:tcPr>
            <w:tcW w:w="2268" w:type="dxa"/>
          </w:tcPr>
          <w:p w:rsidR="00B138DE" w:rsidRPr="00394C44" w:rsidRDefault="00B138DE" w:rsidP="000E7442">
            <w:pPr>
              <w:pStyle w:val="TAL"/>
              <w:tabs>
                <w:tab w:val="clear" w:pos="284"/>
                <w:tab w:val="clear" w:pos="567"/>
              </w:tabs>
              <w:rPr>
                <w:moveTo w:id="2171" w:author="frank.mademann@huawei.com Changes" w:date="2019-06-14T14:32:00Z"/>
                <w:noProof/>
                <w:szCs w:val="18"/>
              </w:rPr>
            </w:pPr>
            <w:moveTo w:id="217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173" w:author="frank.mademann@huawei.com Changes" w:date="2019-06-14T14:32:00Z"/>
                <w:noProof/>
                <w:szCs w:val="18"/>
              </w:rPr>
            </w:pPr>
            <w:moveTo w:id="2174" w:author="frank.mademann@huawei.com Changes" w:date="2019-06-14T14:32:00Z">
              <w:r w:rsidRPr="00394C44">
                <w:rPr>
                  <w:noProof/>
                  <w:szCs w:val="18"/>
                </w:rPr>
                <w:t>FR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175" w:author="frank.mademann@huawei.com Changes" w:date="2019-06-14T14:32:00Z"/>
                <w:noProof/>
                <w:szCs w:val="18"/>
              </w:rPr>
            </w:pPr>
            <w:moveTo w:id="2176" w:author="frank.mademann@huawei.com Changes" w:date="2019-06-14T14:32:00Z">
              <w:r w:rsidRPr="00394C44">
                <w:rPr>
                  <w:noProof/>
                  <w:szCs w:val="18"/>
                </w:rPr>
                <w:t>Motorola Mobility Germany GmbH</w:t>
              </w:r>
            </w:moveTo>
          </w:p>
        </w:tc>
        <w:tc>
          <w:tcPr>
            <w:tcW w:w="2268" w:type="dxa"/>
          </w:tcPr>
          <w:p w:rsidR="00B138DE" w:rsidRPr="00394C44" w:rsidRDefault="00B138DE" w:rsidP="000E7442">
            <w:pPr>
              <w:pStyle w:val="TAL"/>
              <w:tabs>
                <w:tab w:val="clear" w:pos="284"/>
                <w:tab w:val="clear" w:pos="567"/>
              </w:tabs>
              <w:rPr>
                <w:moveTo w:id="2177" w:author="frank.mademann@huawei.com Changes" w:date="2019-06-14T14:32:00Z"/>
                <w:noProof/>
                <w:szCs w:val="18"/>
              </w:rPr>
            </w:pPr>
            <w:moveTo w:id="217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179" w:author="frank.mademann@huawei.com Changes" w:date="2019-06-14T14:32:00Z"/>
                <w:noProof/>
                <w:szCs w:val="18"/>
              </w:rPr>
            </w:pPr>
            <w:moveTo w:id="2180" w:author="frank.mademann@huawei.com Changes" w:date="2019-06-14T14:32:00Z">
              <w:r w:rsidRPr="00394C44">
                <w:rPr>
                  <w:noProof/>
                  <w:szCs w:val="18"/>
                </w:rPr>
                <w:t>DE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181" w:author="frank.mademann@huawei.com Changes" w:date="2019-06-14T14:32:00Z"/>
                <w:noProof/>
                <w:szCs w:val="18"/>
              </w:rPr>
            </w:pPr>
            <w:moveTo w:id="2182" w:author="frank.mademann@huawei.com Changes" w:date="2019-06-14T14:32:00Z">
              <w:r w:rsidRPr="00394C44">
                <w:rPr>
                  <w:noProof/>
                  <w:szCs w:val="18"/>
                </w:rPr>
                <w:t>Motorola Mobility UK Ltd.</w:t>
              </w:r>
            </w:moveTo>
          </w:p>
        </w:tc>
        <w:tc>
          <w:tcPr>
            <w:tcW w:w="2268" w:type="dxa"/>
          </w:tcPr>
          <w:p w:rsidR="00B138DE" w:rsidRPr="00394C44" w:rsidRDefault="00B138DE" w:rsidP="000E7442">
            <w:pPr>
              <w:pStyle w:val="TAL"/>
              <w:tabs>
                <w:tab w:val="clear" w:pos="284"/>
                <w:tab w:val="clear" w:pos="567"/>
              </w:tabs>
              <w:rPr>
                <w:moveTo w:id="2183" w:author="frank.mademann@huawei.com Changes" w:date="2019-06-14T14:32:00Z"/>
                <w:noProof/>
                <w:szCs w:val="18"/>
              </w:rPr>
            </w:pPr>
            <w:moveTo w:id="218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185" w:author="frank.mademann@huawei.com Changes" w:date="2019-06-14T14:32:00Z"/>
                <w:noProof/>
                <w:szCs w:val="18"/>
              </w:rPr>
            </w:pPr>
            <w:moveTo w:id="2186"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187" w:author="frank.mademann@huawei.com Changes" w:date="2019-06-14T14:32:00Z"/>
                <w:noProof/>
                <w:szCs w:val="18"/>
              </w:rPr>
            </w:pPr>
            <w:moveTo w:id="2188" w:author="frank.mademann@huawei.com Changes" w:date="2019-06-14T14:32:00Z">
              <w:r w:rsidRPr="00394C44">
                <w:rPr>
                  <w:noProof/>
                  <w:szCs w:val="18"/>
                </w:rPr>
                <w:t>Motorola Solutions Germany</w:t>
              </w:r>
            </w:moveTo>
          </w:p>
        </w:tc>
        <w:tc>
          <w:tcPr>
            <w:tcW w:w="2268" w:type="dxa"/>
          </w:tcPr>
          <w:p w:rsidR="00B138DE" w:rsidRPr="00394C44" w:rsidRDefault="00B138DE" w:rsidP="000E7442">
            <w:pPr>
              <w:pStyle w:val="TAL"/>
              <w:tabs>
                <w:tab w:val="clear" w:pos="284"/>
                <w:tab w:val="clear" w:pos="567"/>
              </w:tabs>
              <w:rPr>
                <w:moveTo w:id="2189" w:author="frank.mademann@huawei.com Changes" w:date="2019-06-14T14:32:00Z"/>
                <w:noProof/>
                <w:szCs w:val="18"/>
              </w:rPr>
            </w:pPr>
            <w:moveTo w:id="219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191" w:author="frank.mademann@huawei.com Changes" w:date="2019-06-14T14:32:00Z"/>
                <w:noProof/>
                <w:szCs w:val="18"/>
              </w:rPr>
            </w:pPr>
            <w:moveTo w:id="2192" w:author="frank.mademann@huawei.com Changes" w:date="2019-06-14T14:32:00Z">
              <w:r w:rsidRPr="00394C44">
                <w:rPr>
                  <w:noProof/>
                  <w:szCs w:val="18"/>
                </w:rPr>
                <w:t>DE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193" w:author="frank.mademann@huawei.com Changes" w:date="2019-06-14T14:32:00Z"/>
                <w:noProof/>
                <w:szCs w:val="18"/>
              </w:rPr>
            </w:pPr>
            <w:moveTo w:id="2194" w:author="frank.mademann@huawei.com Changes" w:date="2019-06-14T14:32:00Z">
              <w:r w:rsidRPr="00394C44">
                <w:rPr>
                  <w:noProof/>
                  <w:szCs w:val="18"/>
                </w:rPr>
                <w:t>MTI</w:t>
              </w:r>
            </w:moveTo>
          </w:p>
        </w:tc>
        <w:tc>
          <w:tcPr>
            <w:tcW w:w="2268" w:type="dxa"/>
          </w:tcPr>
          <w:p w:rsidR="00B138DE" w:rsidRPr="00394C44" w:rsidRDefault="00B138DE" w:rsidP="000E7442">
            <w:pPr>
              <w:pStyle w:val="TAL"/>
              <w:tabs>
                <w:tab w:val="clear" w:pos="284"/>
                <w:tab w:val="clear" w:pos="567"/>
              </w:tabs>
              <w:rPr>
                <w:moveTo w:id="2195" w:author="frank.mademann@huawei.com Changes" w:date="2019-06-14T14:32:00Z"/>
                <w:noProof/>
                <w:szCs w:val="18"/>
              </w:rPr>
            </w:pPr>
            <w:moveTo w:id="219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197" w:author="frank.mademann@huawei.com Changes" w:date="2019-06-14T14:32:00Z"/>
                <w:noProof/>
                <w:szCs w:val="18"/>
              </w:rPr>
            </w:pPr>
            <w:moveTo w:id="2198" w:author="frank.mademann@huawei.com Changes" w:date="2019-06-14T14:32:00Z">
              <w:r w:rsidRPr="00394C44">
                <w:rPr>
                  <w:noProof/>
                  <w:szCs w:val="18"/>
                </w:rPr>
                <w:t>TW</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199" w:author="frank.mademann@huawei.com Changes" w:date="2019-06-14T14:32:00Z"/>
                <w:noProof/>
                <w:szCs w:val="18"/>
              </w:rPr>
            </w:pPr>
            <w:moveTo w:id="2200" w:author="frank.mademann@huawei.com Changes" w:date="2019-06-14T14:32:00Z">
              <w:r w:rsidRPr="00394C44">
                <w:rPr>
                  <w:noProof/>
                  <w:szCs w:val="18"/>
                </w:rPr>
                <w:t>Nanjing Ericsson Panda Com Ltd</w:t>
              </w:r>
            </w:moveTo>
          </w:p>
        </w:tc>
        <w:tc>
          <w:tcPr>
            <w:tcW w:w="2268" w:type="dxa"/>
          </w:tcPr>
          <w:p w:rsidR="00B138DE" w:rsidRPr="00394C44" w:rsidRDefault="00B138DE" w:rsidP="000E7442">
            <w:pPr>
              <w:pStyle w:val="TAL"/>
              <w:tabs>
                <w:tab w:val="clear" w:pos="284"/>
                <w:tab w:val="clear" w:pos="567"/>
              </w:tabs>
              <w:rPr>
                <w:moveTo w:id="2201" w:author="frank.mademann@huawei.com Changes" w:date="2019-06-14T14:32:00Z"/>
                <w:noProof/>
                <w:szCs w:val="18"/>
              </w:rPr>
            </w:pPr>
            <w:moveTo w:id="2202"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203" w:author="frank.mademann@huawei.com Changes" w:date="2019-06-14T14:32:00Z"/>
                <w:noProof/>
                <w:szCs w:val="18"/>
              </w:rPr>
            </w:pPr>
            <w:moveTo w:id="2204"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205" w:author="frank.mademann@huawei.com Changes" w:date="2019-06-14T14:32:00Z"/>
                <w:noProof/>
                <w:szCs w:val="18"/>
              </w:rPr>
            </w:pPr>
            <w:moveTo w:id="2206" w:author="frank.mademann@huawei.com Changes" w:date="2019-06-14T14:32:00Z">
              <w:r w:rsidRPr="00394C44">
                <w:rPr>
                  <w:noProof/>
                  <w:szCs w:val="18"/>
                </w:rPr>
                <w:t>NEC Corporation</w:t>
              </w:r>
            </w:moveTo>
          </w:p>
        </w:tc>
        <w:tc>
          <w:tcPr>
            <w:tcW w:w="2268" w:type="dxa"/>
          </w:tcPr>
          <w:p w:rsidR="00B138DE" w:rsidRPr="00394C44" w:rsidRDefault="00B138DE" w:rsidP="000E7442">
            <w:pPr>
              <w:pStyle w:val="TAL"/>
              <w:tabs>
                <w:tab w:val="clear" w:pos="284"/>
                <w:tab w:val="clear" w:pos="567"/>
              </w:tabs>
              <w:rPr>
                <w:moveTo w:id="2207" w:author="frank.mademann@huawei.com Changes" w:date="2019-06-14T14:32:00Z"/>
                <w:noProof/>
                <w:szCs w:val="18"/>
              </w:rPr>
            </w:pPr>
            <w:moveTo w:id="2208" w:author="frank.mademann@huawei.com Changes" w:date="2019-06-14T14:32:00Z">
              <w:r w:rsidRPr="00394C44">
                <w:rPr>
                  <w:noProof/>
                  <w:szCs w:val="18"/>
                </w:rPr>
                <w:t>ARIB</w:t>
              </w:r>
            </w:moveTo>
          </w:p>
        </w:tc>
        <w:tc>
          <w:tcPr>
            <w:tcW w:w="1163" w:type="dxa"/>
          </w:tcPr>
          <w:p w:rsidR="00B138DE" w:rsidRPr="00394C44" w:rsidRDefault="00B138DE" w:rsidP="000E7442">
            <w:pPr>
              <w:pStyle w:val="TAL"/>
              <w:tabs>
                <w:tab w:val="clear" w:pos="284"/>
                <w:tab w:val="clear" w:pos="567"/>
              </w:tabs>
              <w:rPr>
                <w:moveTo w:id="2209" w:author="frank.mademann@huawei.com Changes" w:date="2019-06-14T14:32:00Z"/>
                <w:noProof/>
                <w:szCs w:val="18"/>
              </w:rPr>
            </w:pPr>
            <w:moveTo w:id="2210"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211" w:author="frank.mademann@huawei.com Changes" w:date="2019-06-14T14:32:00Z"/>
                <w:noProof/>
                <w:szCs w:val="18"/>
              </w:rPr>
            </w:pPr>
            <w:moveTo w:id="2212" w:author="frank.mademann@huawei.com Changes" w:date="2019-06-14T14:32:00Z">
              <w:r w:rsidRPr="00394C44">
                <w:rPr>
                  <w:noProof/>
                  <w:szCs w:val="18"/>
                </w:rPr>
                <w:t>NEC Corporation</w:t>
              </w:r>
            </w:moveTo>
          </w:p>
        </w:tc>
        <w:tc>
          <w:tcPr>
            <w:tcW w:w="2268" w:type="dxa"/>
          </w:tcPr>
          <w:p w:rsidR="00B138DE" w:rsidRPr="00394C44" w:rsidRDefault="00B138DE" w:rsidP="000E7442">
            <w:pPr>
              <w:pStyle w:val="TAL"/>
              <w:tabs>
                <w:tab w:val="clear" w:pos="284"/>
                <w:tab w:val="clear" w:pos="567"/>
              </w:tabs>
              <w:rPr>
                <w:moveTo w:id="2213" w:author="frank.mademann@huawei.com Changes" w:date="2019-06-14T14:32:00Z"/>
                <w:noProof/>
                <w:szCs w:val="18"/>
              </w:rPr>
            </w:pPr>
            <w:moveTo w:id="221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215" w:author="frank.mademann@huawei.com Changes" w:date="2019-06-14T14:32:00Z"/>
                <w:noProof/>
                <w:szCs w:val="18"/>
              </w:rPr>
            </w:pPr>
            <w:moveTo w:id="2216"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217" w:author="frank.mademann@huawei.com Changes" w:date="2019-06-14T14:32:00Z"/>
                <w:noProof/>
                <w:szCs w:val="18"/>
              </w:rPr>
            </w:pPr>
            <w:moveTo w:id="2218" w:author="frank.mademann@huawei.com Changes" w:date="2019-06-14T14:32:00Z">
              <w:r w:rsidRPr="00394C44">
                <w:rPr>
                  <w:noProof/>
                  <w:szCs w:val="18"/>
                </w:rPr>
                <w:t>NEC Corporation</w:t>
              </w:r>
            </w:moveTo>
          </w:p>
        </w:tc>
        <w:tc>
          <w:tcPr>
            <w:tcW w:w="2268" w:type="dxa"/>
          </w:tcPr>
          <w:p w:rsidR="00B138DE" w:rsidRPr="00394C44" w:rsidRDefault="00B138DE" w:rsidP="000E7442">
            <w:pPr>
              <w:pStyle w:val="TAL"/>
              <w:tabs>
                <w:tab w:val="clear" w:pos="284"/>
                <w:tab w:val="clear" w:pos="567"/>
              </w:tabs>
              <w:rPr>
                <w:moveTo w:id="2219" w:author="frank.mademann@huawei.com Changes" w:date="2019-06-14T14:32:00Z"/>
                <w:noProof/>
                <w:szCs w:val="18"/>
              </w:rPr>
            </w:pPr>
            <w:moveTo w:id="2220" w:author="frank.mademann@huawei.com Changes" w:date="2019-06-14T14:32:00Z">
              <w:r w:rsidRPr="00394C44">
                <w:rPr>
                  <w:noProof/>
                  <w:szCs w:val="18"/>
                </w:rPr>
                <w:t>TTC</w:t>
              </w:r>
            </w:moveTo>
          </w:p>
        </w:tc>
        <w:tc>
          <w:tcPr>
            <w:tcW w:w="1163" w:type="dxa"/>
          </w:tcPr>
          <w:p w:rsidR="00B138DE" w:rsidRPr="00394C44" w:rsidRDefault="00B138DE" w:rsidP="000E7442">
            <w:pPr>
              <w:pStyle w:val="TAL"/>
              <w:tabs>
                <w:tab w:val="clear" w:pos="284"/>
                <w:tab w:val="clear" w:pos="567"/>
              </w:tabs>
              <w:rPr>
                <w:moveTo w:id="2221" w:author="frank.mademann@huawei.com Changes" w:date="2019-06-14T14:32:00Z"/>
                <w:noProof/>
                <w:szCs w:val="18"/>
              </w:rPr>
            </w:pPr>
            <w:moveTo w:id="2222"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223" w:author="frank.mademann@huawei.com Changes" w:date="2019-06-14T14:32:00Z"/>
                <w:noProof/>
                <w:szCs w:val="18"/>
              </w:rPr>
            </w:pPr>
            <w:moveTo w:id="2224" w:author="frank.mademann@huawei.com Changes" w:date="2019-06-14T14:32:00Z">
              <w:r w:rsidRPr="00394C44">
                <w:rPr>
                  <w:noProof/>
                  <w:szCs w:val="18"/>
                </w:rPr>
                <w:t>NEC Europe Ltd</w:t>
              </w:r>
            </w:moveTo>
          </w:p>
        </w:tc>
        <w:tc>
          <w:tcPr>
            <w:tcW w:w="2268" w:type="dxa"/>
          </w:tcPr>
          <w:p w:rsidR="00B138DE" w:rsidRPr="00394C44" w:rsidRDefault="00B138DE" w:rsidP="000E7442">
            <w:pPr>
              <w:pStyle w:val="TAL"/>
              <w:tabs>
                <w:tab w:val="clear" w:pos="284"/>
                <w:tab w:val="clear" w:pos="567"/>
              </w:tabs>
              <w:rPr>
                <w:moveTo w:id="2225" w:author="frank.mademann@huawei.com Changes" w:date="2019-06-14T14:32:00Z"/>
                <w:noProof/>
                <w:szCs w:val="18"/>
              </w:rPr>
            </w:pPr>
            <w:moveTo w:id="222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227" w:author="frank.mademann@huawei.com Changes" w:date="2019-06-14T14:32:00Z"/>
                <w:noProof/>
                <w:szCs w:val="18"/>
              </w:rPr>
            </w:pPr>
            <w:moveTo w:id="2228"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229" w:author="frank.mademann@huawei.com Changes" w:date="2019-06-14T14:32:00Z"/>
                <w:noProof/>
                <w:szCs w:val="18"/>
              </w:rPr>
            </w:pPr>
            <w:moveTo w:id="2230" w:author="frank.mademann@huawei.com Changes" w:date="2019-06-14T14:32:00Z">
              <w:r w:rsidRPr="00394C44">
                <w:rPr>
                  <w:noProof/>
                  <w:szCs w:val="18"/>
                </w:rPr>
                <w:t>NEC Telecom MODUS Ltd.</w:t>
              </w:r>
            </w:moveTo>
          </w:p>
        </w:tc>
        <w:tc>
          <w:tcPr>
            <w:tcW w:w="2268" w:type="dxa"/>
          </w:tcPr>
          <w:p w:rsidR="00B138DE" w:rsidRPr="00394C44" w:rsidRDefault="00B138DE" w:rsidP="000E7442">
            <w:pPr>
              <w:pStyle w:val="TAL"/>
              <w:tabs>
                <w:tab w:val="clear" w:pos="284"/>
                <w:tab w:val="clear" w:pos="567"/>
              </w:tabs>
              <w:rPr>
                <w:moveTo w:id="2231" w:author="frank.mademann@huawei.com Changes" w:date="2019-06-14T14:32:00Z"/>
                <w:noProof/>
                <w:szCs w:val="18"/>
              </w:rPr>
            </w:pPr>
            <w:moveTo w:id="223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233" w:author="frank.mademann@huawei.com Changes" w:date="2019-06-14T14:32:00Z"/>
                <w:noProof/>
                <w:szCs w:val="18"/>
              </w:rPr>
            </w:pPr>
            <w:moveTo w:id="2234"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235" w:author="frank.mademann@huawei.com Changes" w:date="2019-06-14T14:32:00Z"/>
                <w:noProof/>
                <w:szCs w:val="18"/>
              </w:rPr>
            </w:pPr>
            <w:moveTo w:id="2236" w:author="frank.mademann@huawei.com Changes" w:date="2019-06-14T14:32:00Z">
              <w:r w:rsidRPr="00394C44">
                <w:rPr>
                  <w:noProof/>
                  <w:szCs w:val="18"/>
                </w:rPr>
                <w:t>NextNav</w:t>
              </w:r>
            </w:moveTo>
          </w:p>
        </w:tc>
        <w:tc>
          <w:tcPr>
            <w:tcW w:w="2268" w:type="dxa"/>
          </w:tcPr>
          <w:p w:rsidR="00B138DE" w:rsidRPr="00394C44" w:rsidRDefault="00B138DE" w:rsidP="000E7442">
            <w:pPr>
              <w:pStyle w:val="TAL"/>
              <w:tabs>
                <w:tab w:val="clear" w:pos="284"/>
                <w:tab w:val="clear" w:pos="567"/>
              </w:tabs>
              <w:rPr>
                <w:moveTo w:id="2237" w:author="frank.mademann@huawei.com Changes" w:date="2019-06-14T14:32:00Z"/>
                <w:noProof/>
                <w:szCs w:val="18"/>
              </w:rPr>
            </w:pPr>
            <w:moveTo w:id="2238"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2239" w:author="frank.mademann@huawei.com Changes" w:date="2019-06-14T14:32:00Z"/>
                <w:noProof/>
                <w:szCs w:val="18"/>
              </w:rPr>
            </w:pPr>
            <w:moveTo w:id="2240"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241" w:author="frank.mademann@huawei.com Changes" w:date="2019-06-14T14:32:00Z"/>
                <w:noProof/>
                <w:szCs w:val="18"/>
              </w:rPr>
            </w:pPr>
            <w:moveTo w:id="2242" w:author="frank.mademann@huawei.com Changes" w:date="2019-06-14T14:32:00Z">
              <w:r w:rsidRPr="00394C44">
                <w:rPr>
                  <w:noProof/>
                  <w:szCs w:val="18"/>
                </w:rPr>
                <w:t>NHK</w:t>
              </w:r>
            </w:moveTo>
          </w:p>
        </w:tc>
        <w:tc>
          <w:tcPr>
            <w:tcW w:w="2268" w:type="dxa"/>
          </w:tcPr>
          <w:p w:rsidR="00B138DE" w:rsidRPr="00394C44" w:rsidRDefault="00B138DE" w:rsidP="000E7442">
            <w:pPr>
              <w:pStyle w:val="TAL"/>
              <w:tabs>
                <w:tab w:val="clear" w:pos="284"/>
                <w:tab w:val="clear" w:pos="567"/>
              </w:tabs>
              <w:rPr>
                <w:moveTo w:id="2243" w:author="frank.mademann@huawei.com Changes" w:date="2019-06-14T14:32:00Z"/>
                <w:noProof/>
                <w:szCs w:val="18"/>
              </w:rPr>
            </w:pPr>
            <w:moveTo w:id="2244" w:author="frank.mademann@huawei.com Changes" w:date="2019-06-14T14:32:00Z">
              <w:r w:rsidRPr="00394C44">
                <w:rPr>
                  <w:noProof/>
                  <w:szCs w:val="18"/>
                </w:rPr>
                <w:t>ARIB</w:t>
              </w:r>
            </w:moveTo>
          </w:p>
        </w:tc>
        <w:tc>
          <w:tcPr>
            <w:tcW w:w="1163" w:type="dxa"/>
          </w:tcPr>
          <w:p w:rsidR="00B138DE" w:rsidRPr="00394C44" w:rsidRDefault="00B138DE" w:rsidP="000E7442">
            <w:pPr>
              <w:pStyle w:val="TAL"/>
              <w:tabs>
                <w:tab w:val="clear" w:pos="284"/>
                <w:tab w:val="clear" w:pos="567"/>
              </w:tabs>
              <w:rPr>
                <w:moveTo w:id="2245" w:author="frank.mademann@huawei.com Changes" w:date="2019-06-14T14:32:00Z"/>
                <w:noProof/>
                <w:szCs w:val="18"/>
              </w:rPr>
            </w:pPr>
            <w:moveTo w:id="2246"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247" w:author="frank.mademann@huawei.com Changes" w:date="2019-06-14T14:32:00Z"/>
                <w:noProof/>
                <w:szCs w:val="18"/>
              </w:rPr>
            </w:pPr>
            <w:moveTo w:id="2248" w:author="frank.mademann@huawei.com Changes" w:date="2019-06-14T14:32:00Z">
              <w:r w:rsidRPr="00394C44">
                <w:rPr>
                  <w:noProof/>
                  <w:szCs w:val="18"/>
                </w:rPr>
                <w:t>NIST</w:t>
              </w:r>
            </w:moveTo>
          </w:p>
        </w:tc>
        <w:tc>
          <w:tcPr>
            <w:tcW w:w="2268" w:type="dxa"/>
          </w:tcPr>
          <w:p w:rsidR="00B138DE" w:rsidRPr="00394C44" w:rsidRDefault="00B138DE" w:rsidP="000E7442">
            <w:pPr>
              <w:pStyle w:val="TAL"/>
              <w:tabs>
                <w:tab w:val="clear" w:pos="284"/>
                <w:tab w:val="clear" w:pos="567"/>
              </w:tabs>
              <w:rPr>
                <w:moveTo w:id="2249" w:author="frank.mademann@huawei.com Changes" w:date="2019-06-14T14:32:00Z"/>
                <w:noProof/>
                <w:szCs w:val="18"/>
              </w:rPr>
            </w:pPr>
            <w:moveTo w:id="2250"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2251" w:author="frank.mademann@huawei.com Changes" w:date="2019-06-14T14:32:00Z"/>
                <w:noProof/>
                <w:szCs w:val="18"/>
              </w:rPr>
            </w:pPr>
            <w:moveTo w:id="2252"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253" w:author="frank.mademann@huawei.com Changes" w:date="2019-06-14T14:32:00Z"/>
                <w:noProof/>
                <w:szCs w:val="18"/>
              </w:rPr>
            </w:pPr>
            <w:moveTo w:id="2254" w:author="frank.mademann@huawei.com Changes" w:date="2019-06-14T14:32:00Z">
              <w:r w:rsidRPr="00394C44">
                <w:rPr>
                  <w:noProof/>
                  <w:szCs w:val="18"/>
                </w:rPr>
                <w:t>Nkom</w:t>
              </w:r>
            </w:moveTo>
          </w:p>
        </w:tc>
        <w:tc>
          <w:tcPr>
            <w:tcW w:w="2268" w:type="dxa"/>
          </w:tcPr>
          <w:p w:rsidR="00B138DE" w:rsidRPr="00394C44" w:rsidRDefault="00B138DE" w:rsidP="000E7442">
            <w:pPr>
              <w:pStyle w:val="TAL"/>
              <w:tabs>
                <w:tab w:val="clear" w:pos="284"/>
                <w:tab w:val="clear" w:pos="567"/>
              </w:tabs>
              <w:rPr>
                <w:moveTo w:id="2255" w:author="frank.mademann@huawei.com Changes" w:date="2019-06-14T14:32:00Z"/>
                <w:noProof/>
                <w:szCs w:val="18"/>
              </w:rPr>
            </w:pPr>
            <w:moveTo w:id="225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257" w:author="frank.mademann@huawei.com Changes" w:date="2019-06-14T14:32:00Z"/>
                <w:noProof/>
                <w:szCs w:val="18"/>
              </w:rPr>
            </w:pPr>
            <w:moveTo w:id="2258" w:author="frank.mademann@huawei.com Changes" w:date="2019-06-14T14:32:00Z">
              <w:r w:rsidRPr="00394C44">
                <w:rPr>
                  <w:noProof/>
                  <w:szCs w:val="18"/>
                </w:rPr>
                <w:t>NO</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259" w:author="frank.mademann@huawei.com Changes" w:date="2019-06-14T14:32:00Z"/>
                <w:noProof/>
                <w:szCs w:val="18"/>
              </w:rPr>
            </w:pPr>
            <w:moveTo w:id="2260" w:author="frank.mademann@huawei.com Changes" w:date="2019-06-14T14:32:00Z">
              <w:r w:rsidRPr="00394C44">
                <w:rPr>
                  <w:noProof/>
                  <w:szCs w:val="18"/>
                </w:rPr>
                <w:t>Nokia</w:t>
              </w:r>
            </w:moveTo>
          </w:p>
        </w:tc>
        <w:tc>
          <w:tcPr>
            <w:tcW w:w="2268" w:type="dxa"/>
          </w:tcPr>
          <w:p w:rsidR="00B138DE" w:rsidRPr="00394C44" w:rsidRDefault="00B138DE" w:rsidP="000E7442">
            <w:pPr>
              <w:pStyle w:val="TAL"/>
              <w:tabs>
                <w:tab w:val="clear" w:pos="284"/>
                <w:tab w:val="clear" w:pos="567"/>
              </w:tabs>
              <w:rPr>
                <w:moveTo w:id="2261" w:author="frank.mademann@huawei.com Changes" w:date="2019-06-14T14:32:00Z"/>
                <w:noProof/>
                <w:szCs w:val="18"/>
              </w:rPr>
            </w:pPr>
            <w:moveTo w:id="2262"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2263" w:author="frank.mademann@huawei.com Changes" w:date="2019-06-14T14:32:00Z"/>
                <w:noProof/>
                <w:szCs w:val="18"/>
              </w:rPr>
            </w:pPr>
            <w:moveTo w:id="2264"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265" w:author="frank.mademann@huawei.com Changes" w:date="2019-06-14T14:32:00Z"/>
                <w:noProof/>
                <w:szCs w:val="18"/>
              </w:rPr>
            </w:pPr>
            <w:moveTo w:id="2266" w:author="frank.mademann@huawei.com Changes" w:date="2019-06-14T14:32:00Z">
              <w:r w:rsidRPr="00394C44">
                <w:rPr>
                  <w:noProof/>
                  <w:szCs w:val="18"/>
                </w:rPr>
                <w:t>Nokia Belgium</w:t>
              </w:r>
            </w:moveTo>
          </w:p>
        </w:tc>
        <w:tc>
          <w:tcPr>
            <w:tcW w:w="2268" w:type="dxa"/>
          </w:tcPr>
          <w:p w:rsidR="00B138DE" w:rsidRPr="00394C44" w:rsidRDefault="00B138DE" w:rsidP="000E7442">
            <w:pPr>
              <w:pStyle w:val="TAL"/>
              <w:tabs>
                <w:tab w:val="clear" w:pos="284"/>
                <w:tab w:val="clear" w:pos="567"/>
              </w:tabs>
              <w:rPr>
                <w:moveTo w:id="2267" w:author="frank.mademann@huawei.com Changes" w:date="2019-06-14T14:32:00Z"/>
                <w:noProof/>
                <w:szCs w:val="18"/>
              </w:rPr>
            </w:pPr>
            <w:moveTo w:id="226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269" w:author="frank.mademann@huawei.com Changes" w:date="2019-06-14T14:32:00Z"/>
                <w:noProof/>
                <w:szCs w:val="18"/>
              </w:rPr>
            </w:pPr>
            <w:moveTo w:id="2270" w:author="frank.mademann@huawei.com Changes" w:date="2019-06-14T14:32:00Z">
              <w:r w:rsidRPr="00394C44">
                <w:rPr>
                  <w:noProof/>
                  <w:szCs w:val="18"/>
                </w:rPr>
                <w:t>BE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271" w:author="frank.mademann@huawei.com Changes" w:date="2019-06-14T14:32:00Z"/>
                <w:noProof/>
                <w:szCs w:val="18"/>
              </w:rPr>
            </w:pPr>
            <w:moveTo w:id="2272" w:author="frank.mademann@huawei.com Changes" w:date="2019-06-14T14:32:00Z">
              <w:r w:rsidRPr="00394C44">
                <w:rPr>
                  <w:noProof/>
                  <w:szCs w:val="18"/>
                </w:rPr>
                <w:t>Nokia Corporation</w:t>
              </w:r>
            </w:moveTo>
          </w:p>
        </w:tc>
        <w:tc>
          <w:tcPr>
            <w:tcW w:w="2268" w:type="dxa"/>
          </w:tcPr>
          <w:p w:rsidR="00B138DE" w:rsidRPr="00394C44" w:rsidRDefault="00B138DE" w:rsidP="000E7442">
            <w:pPr>
              <w:pStyle w:val="TAL"/>
              <w:tabs>
                <w:tab w:val="clear" w:pos="284"/>
                <w:tab w:val="clear" w:pos="567"/>
              </w:tabs>
              <w:rPr>
                <w:moveTo w:id="2273" w:author="frank.mademann@huawei.com Changes" w:date="2019-06-14T14:32:00Z"/>
                <w:noProof/>
                <w:szCs w:val="18"/>
              </w:rPr>
            </w:pPr>
            <w:moveTo w:id="227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275" w:author="frank.mademann@huawei.com Changes" w:date="2019-06-14T14:32:00Z"/>
                <w:noProof/>
                <w:szCs w:val="18"/>
              </w:rPr>
            </w:pPr>
            <w:moveTo w:id="2276" w:author="frank.mademann@huawei.com Changes" w:date="2019-06-14T14:32:00Z">
              <w:r w:rsidRPr="00394C44">
                <w:rPr>
                  <w:noProof/>
                  <w:szCs w:val="18"/>
                </w:rPr>
                <w:t>FI</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277" w:author="frank.mademann@huawei.com Changes" w:date="2019-06-14T14:32:00Z"/>
                <w:noProof/>
                <w:szCs w:val="18"/>
              </w:rPr>
            </w:pPr>
            <w:moveTo w:id="2278" w:author="frank.mademann@huawei.com Changes" w:date="2019-06-14T14:32:00Z">
              <w:r w:rsidRPr="00394C44">
                <w:rPr>
                  <w:noProof/>
                  <w:szCs w:val="18"/>
                </w:rPr>
                <w:t>Nokia Denmark</w:t>
              </w:r>
            </w:moveTo>
          </w:p>
        </w:tc>
        <w:tc>
          <w:tcPr>
            <w:tcW w:w="2268" w:type="dxa"/>
          </w:tcPr>
          <w:p w:rsidR="00B138DE" w:rsidRPr="00394C44" w:rsidRDefault="00B138DE" w:rsidP="000E7442">
            <w:pPr>
              <w:pStyle w:val="TAL"/>
              <w:tabs>
                <w:tab w:val="clear" w:pos="284"/>
                <w:tab w:val="clear" w:pos="567"/>
              </w:tabs>
              <w:rPr>
                <w:moveTo w:id="2279" w:author="frank.mademann@huawei.com Changes" w:date="2019-06-14T14:32:00Z"/>
                <w:noProof/>
                <w:szCs w:val="18"/>
              </w:rPr>
            </w:pPr>
            <w:moveTo w:id="228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281" w:author="frank.mademann@huawei.com Changes" w:date="2019-06-14T14:32:00Z"/>
                <w:noProof/>
                <w:szCs w:val="18"/>
              </w:rPr>
            </w:pPr>
            <w:moveTo w:id="2282" w:author="frank.mademann@huawei.com Changes" w:date="2019-06-14T14:32:00Z">
              <w:r w:rsidRPr="00394C44">
                <w:rPr>
                  <w:noProof/>
                  <w:szCs w:val="18"/>
                </w:rPr>
                <w:t>DK</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283" w:author="frank.mademann@huawei.com Changes" w:date="2019-06-14T14:32:00Z"/>
                <w:noProof/>
                <w:szCs w:val="18"/>
              </w:rPr>
            </w:pPr>
            <w:moveTo w:id="2284" w:author="frank.mademann@huawei.com Changes" w:date="2019-06-14T14:32:00Z">
              <w:r w:rsidRPr="00394C44">
                <w:rPr>
                  <w:noProof/>
                  <w:szCs w:val="18"/>
                </w:rPr>
                <w:t>Nokia France</w:t>
              </w:r>
            </w:moveTo>
          </w:p>
        </w:tc>
        <w:tc>
          <w:tcPr>
            <w:tcW w:w="2268" w:type="dxa"/>
          </w:tcPr>
          <w:p w:rsidR="00B138DE" w:rsidRPr="00394C44" w:rsidRDefault="00B138DE" w:rsidP="000E7442">
            <w:pPr>
              <w:pStyle w:val="TAL"/>
              <w:tabs>
                <w:tab w:val="clear" w:pos="284"/>
                <w:tab w:val="clear" w:pos="567"/>
              </w:tabs>
              <w:rPr>
                <w:moveTo w:id="2285" w:author="frank.mademann@huawei.com Changes" w:date="2019-06-14T14:32:00Z"/>
                <w:noProof/>
                <w:szCs w:val="18"/>
              </w:rPr>
            </w:pPr>
            <w:moveTo w:id="228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287" w:author="frank.mademann@huawei.com Changes" w:date="2019-06-14T14:32:00Z"/>
                <w:noProof/>
                <w:szCs w:val="18"/>
              </w:rPr>
            </w:pPr>
            <w:moveTo w:id="2288" w:author="frank.mademann@huawei.com Changes" w:date="2019-06-14T14:32:00Z">
              <w:r w:rsidRPr="00394C44">
                <w:rPr>
                  <w:noProof/>
                  <w:szCs w:val="18"/>
                </w:rPr>
                <w:t>FR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289" w:author="frank.mademann@huawei.com Changes" w:date="2019-06-14T14:32:00Z"/>
                <w:noProof/>
                <w:szCs w:val="18"/>
              </w:rPr>
            </w:pPr>
            <w:moveTo w:id="2290" w:author="frank.mademann@huawei.com Changes" w:date="2019-06-14T14:32:00Z">
              <w:r w:rsidRPr="00394C44">
                <w:rPr>
                  <w:noProof/>
                  <w:szCs w:val="18"/>
                </w:rPr>
                <w:t>Nokia Germany</w:t>
              </w:r>
            </w:moveTo>
          </w:p>
        </w:tc>
        <w:tc>
          <w:tcPr>
            <w:tcW w:w="2268" w:type="dxa"/>
          </w:tcPr>
          <w:p w:rsidR="00B138DE" w:rsidRPr="00394C44" w:rsidRDefault="00B138DE" w:rsidP="000E7442">
            <w:pPr>
              <w:pStyle w:val="TAL"/>
              <w:tabs>
                <w:tab w:val="clear" w:pos="284"/>
                <w:tab w:val="clear" w:pos="567"/>
              </w:tabs>
              <w:rPr>
                <w:moveTo w:id="2291" w:author="frank.mademann@huawei.com Changes" w:date="2019-06-14T14:32:00Z"/>
                <w:noProof/>
                <w:szCs w:val="18"/>
              </w:rPr>
            </w:pPr>
            <w:moveTo w:id="229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293" w:author="frank.mademann@huawei.com Changes" w:date="2019-06-14T14:32:00Z"/>
                <w:noProof/>
                <w:szCs w:val="18"/>
              </w:rPr>
            </w:pPr>
            <w:moveTo w:id="2294" w:author="frank.mademann@huawei.com Changes" w:date="2019-06-14T14:32:00Z">
              <w:r w:rsidRPr="00394C44">
                <w:rPr>
                  <w:noProof/>
                  <w:szCs w:val="18"/>
                </w:rPr>
                <w:t>DE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295" w:author="frank.mademann@huawei.com Changes" w:date="2019-06-14T14:32:00Z"/>
                <w:noProof/>
                <w:szCs w:val="18"/>
              </w:rPr>
            </w:pPr>
            <w:moveTo w:id="2296" w:author="frank.mademann@huawei.com Changes" w:date="2019-06-14T14:32:00Z">
              <w:r w:rsidRPr="00394C44">
                <w:rPr>
                  <w:noProof/>
                  <w:szCs w:val="18"/>
                </w:rPr>
                <w:t>Nokia Hungary</w:t>
              </w:r>
            </w:moveTo>
          </w:p>
        </w:tc>
        <w:tc>
          <w:tcPr>
            <w:tcW w:w="2268" w:type="dxa"/>
          </w:tcPr>
          <w:p w:rsidR="00B138DE" w:rsidRPr="00394C44" w:rsidRDefault="00B138DE" w:rsidP="000E7442">
            <w:pPr>
              <w:pStyle w:val="TAL"/>
              <w:tabs>
                <w:tab w:val="clear" w:pos="284"/>
                <w:tab w:val="clear" w:pos="567"/>
              </w:tabs>
              <w:rPr>
                <w:moveTo w:id="2297" w:author="frank.mademann@huawei.com Changes" w:date="2019-06-14T14:32:00Z"/>
                <w:noProof/>
                <w:szCs w:val="18"/>
              </w:rPr>
            </w:pPr>
            <w:moveTo w:id="229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299" w:author="frank.mademann@huawei.com Changes" w:date="2019-06-14T14:32:00Z"/>
                <w:noProof/>
                <w:szCs w:val="18"/>
              </w:rPr>
            </w:pPr>
            <w:moveTo w:id="2300" w:author="frank.mademann@huawei.com Changes" w:date="2019-06-14T14:32:00Z">
              <w:r w:rsidRPr="00394C44">
                <w:rPr>
                  <w:noProof/>
                  <w:szCs w:val="18"/>
                </w:rPr>
                <w:t>HU</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301" w:author="frank.mademann@huawei.com Changes" w:date="2019-06-14T14:32:00Z"/>
                <w:noProof/>
                <w:szCs w:val="18"/>
              </w:rPr>
            </w:pPr>
            <w:moveTo w:id="2302" w:author="frank.mademann@huawei.com Changes" w:date="2019-06-14T14:32:00Z">
              <w:r w:rsidRPr="00394C44">
                <w:rPr>
                  <w:noProof/>
                  <w:szCs w:val="18"/>
                </w:rPr>
                <w:t>Nokia Italy</w:t>
              </w:r>
            </w:moveTo>
          </w:p>
        </w:tc>
        <w:tc>
          <w:tcPr>
            <w:tcW w:w="2268" w:type="dxa"/>
          </w:tcPr>
          <w:p w:rsidR="00B138DE" w:rsidRPr="00394C44" w:rsidRDefault="00B138DE" w:rsidP="000E7442">
            <w:pPr>
              <w:pStyle w:val="TAL"/>
              <w:tabs>
                <w:tab w:val="clear" w:pos="284"/>
                <w:tab w:val="clear" w:pos="567"/>
              </w:tabs>
              <w:rPr>
                <w:moveTo w:id="2303" w:author="frank.mademann@huawei.com Changes" w:date="2019-06-14T14:32:00Z"/>
                <w:noProof/>
                <w:szCs w:val="18"/>
              </w:rPr>
            </w:pPr>
            <w:moveTo w:id="230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305" w:author="frank.mademann@huawei.com Changes" w:date="2019-06-14T14:32:00Z"/>
                <w:noProof/>
                <w:szCs w:val="18"/>
              </w:rPr>
            </w:pPr>
            <w:moveTo w:id="2306" w:author="frank.mademann@huawei.com Changes" w:date="2019-06-14T14:32:00Z">
              <w:r w:rsidRPr="00394C44">
                <w:rPr>
                  <w:noProof/>
                  <w:szCs w:val="18"/>
                </w:rPr>
                <w:t>IT</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307" w:author="frank.mademann@huawei.com Changes" w:date="2019-06-14T14:32:00Z"/>
                <w:noProof/>
                <w:szCs w:val="18"/>
              </w:rPr>
            </w:pPr>
            <w:moveTo w:id="2308" w:author="frank.mademann@huawei.com Changes" w:date="2019-06-14T14:32:00Z">
              <w:r w:rsidRPr="00394C44">
                <w:rPr>
                  <w:noProof/>
                  <w:szCs w:val="18"/>
                </w:rPr>
                <w:t>Nokia Japan</w:t>
              </w:r>
            </w:moveTo>
          </w:p>
        </w:tc>
        <w:tc>
          <w:tcPr>
            <w:tcW w:w="2268" w:type="dxa"/>
          </w:tcPr>
          <w:p w:rsidR="00B138DE" w:rsidRPr="00394C44" w:rsidRDefault="00B138DE" w:rsidP="000E7442">
            <w:pPr>
              <w:pStyle w:val="TAL"/>
              <w:tabs>
                <w:tab w:val="clear" w:pos="284"/>
                <w:tab w:val="clear" w:pos="567"/>
              </w:tabs>
              <w:rPr>
                <w:moveTo w:id="2309" w:author="frank.mademann@huawei.com Changes" w:date="2019-06-14T14:32:00Z"/>
                <w:noProof/>
                <w:szCs w:val="18"/>
              </w:rPr>
            </w:pPr>
            <w:moveTo w:id="2310" w:author="frank.mademann@huawei.com Changes" w:date="2019-06-14T14:32:00Z">
              <w:r w:rsidRPr="00394C44">
                <w:rPr>
                  <w:noProof/>
                  <w:szCs w:val="18"/>
                </w:rPr>
                <w:t>ARIB</w:t>
              </w:r>
            </w:moveTo>
          </w:p>
        </w:tc>
        <w:tc>
          <w:tcPr>
            <w:tcW w:w="1163" w:type="dxa"/>
          </w:tcPr>
          <w:p w:rsidR="00B138DE" w:rsidRPr="00394C44" w:rsidRDefault="00B138DE" w:rsidP="000E7442">
            <w:pPr>
              <w:pStyle w:val="TAL"/>
              <w:tabs>
                <w:tab w:val="clear" w:pos="284"/>
                <w:tab w:val="clear" w:pos="567"/>
              </w:tabs>
              <w:rPr>
                <w:moveTo w:id="2311" w:author="frank.mademann@huawei.com Changes" w:date="2019-06-14T14:32:00Z"/>
                <w:noProof/>
                <w:szCs w:val="18"/>
              </w:rPr>
            </w:pPr>
            <w:moveTo w:id="2312"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313" w:author="frank.mademann@huawei.com Changes" w:date="2019-06-14T14:32:00Z"/>
                <w:noProof/>
                <w:szCs w:val="18"/>
              </w:rPr>
            </w:pPr>
            <w:moveTo w:id="2314" w:author="frank.mademann@huawei.com Changes" w:date="2019-06-14T14:32:00Z">
              <w:r w:rsidRPr="00394C44">
                <w:rPr>
                  <w:noProof/>
                  <w:szCs w:val="18"/>
                </w:rPr>
                <w:t>Nokia Korea</w:t>
              </w:r>
            </w:moveTo>
          </w:p>
        </w:tc>
        <w:tc>
          <w:tcPr>
            <w:tcW w:w="2268" w:type="dxa"/>
          </w:tcPr>
          <w:p w:rsidR="00B138DE" w:rsidRPr="00394C44" w:rsidRDefault="00B138DE" w:rsidP="000E7442">
            <w:pPr>
              <w:pStyle w:val="TAL"/>
              <w:tabs>
                <w:tab w:val="clear" w:pos="284"/>
                <w:tab w:val="clear" w:pos="567"/>
              </w:tabs>
              <w:rPr>
                <w:moveTo w:id="2315" w:author="frank.mademann@huawei.com Changes" w:date="2019-06-14T14:32:00Z"/>
                <w:noProof/>
                <w:szCs w:val="18"/>
              </w:rPr>
            </w:pPr>
            <w:moveTo w:id="2316" w:author="frank.mademann@huawei.com Changes" w:date="2019-06-14T14:32:00Z">
              <w:r w:rsidRPr="00394C44">
                <w:rPr>
                  <w:noProof/>
                  <w:szCs w:val="18"/>
                </w:rPr>
                <w:t>TTA</w:t>
              </w:r>
            </w:moveTo>
          </w:p>
        </w:tc>
        <w:tc>
          <w:tcPr>
            <w:tcW w:w="1163" w:type="dxa"/>
          </w:tcPr>
          <w:p w:rsidR="00B138DE" w:rsidRPr="00394C44" w:rsidRDefault="00B138DE" w:rsidP="000E7442">
            <w:pPr>
              <w:pStyle w:val="TAL"/>
              <w:tabs>
                <w:tab w:val="clear" w:pos="284"/>
                <w:tab w:val="clear" w:pos="567"/>
              </w:tabs>
              <w:rPr>
                <w:moveTo w:id="2317" w:author="frank.mademann@huawei.com Changes" w:date="2019-06-14T14:32:00Z"/>
                <w:noProof/>
                <w:szCs w:val="18"/>
              </w:rPr>
            </w:pPr>
            <w:moveTo w:id="2318" w:author="frank.mademann@huawei.com Changes" w:date="2019-06-14T14:32:00Z">
              <w:r w:rsidRPr="00394C44">
                <w:rPr>
                  <w:noProof/>
                  <w:szCs w:val="18"/>
                </w:rPr>
                <w:t>KR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319" w:author="frank.mademann@huawei.com Changes" w:date="2019-06-14T14:32:00Z"/>
                <w:noProof/>
                <w:szCs w:val="18"/>
              </w:rPr>
            </w:pPr>
            <w:moveTo w:id="2320" w:author="frank.mademann@huawei.com Changes" w:date="2019-06-14T14:32:00Z">
              <w:r w:rsidRPr="00394C44">
                <w:rPr>
                  <w:noProof/>
                  <w:szCs w:val="18"/>
                </w:rPr>
                <w:t>Nokia Poland</w:t>
              </w:r>
            </w:moveTo>
          </w:p>
        </w:tc>
        <w:tc>
          <w:tcPr>
            <w:tcW w:w="2268" w:type="dxa"/>
          </w:tcPr>
          <w:p w:rsidR="00B138DE" w:rsidRPr="00394C44" w:rsidRDefault="00B138DE" w:rsidP="000E7442">
            <w:pPr>
              <w:pStyle w:val="TAL"/>
              <w:tabs>
                <w:tab w:val="clear" w:pos="284"/>
                <w:tab w:val="clear" w:pos="567"/>
              </w:tabs>
              <w:rPr>
                <w:moveTo w:id="2321" w:author="frank.mademann@huawei.com Changes" w:date="2019-06-14T14:32:00Z"/>
                <w:noProof/>
                <w:szCs w:val="18"/>
              </w:rPr>
            </w:pPr>
            <w:moveTo w:id="232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323" w:author="frank.mademann@huawei.com Changes" w:date="2019-06-14T14:32:00Z"/>
                <w:noProof/>
                <w:szCs w:val="18"/>
              </w:rPr>
            </w:pPr>
            <w:moveTo w:id="2324" w:author="frank.mademann@huawei.com Changes" w:date="2019-06-14T14:32:00Z">
              <w:r w:rsidRPr="00394C44">
                <w:rPr>
                  <w:noProof/>
                  <w:szCs w:val="18"/>
                </w:rPr>
                <w:t>PL</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325" w:author="frank.mademann@huawei.com Changes" w:date="2019-06-14T14:32:00Z"/>
                <w:noProof/>
                <w:szCs w:val="18"/>
              </w:rPr>
            </w:pPr>
            <w:moveTo w:id="2326" w:author="frank.mademann@huawei.com Changes" w:date="2019-06-14T14:32:00Z">
              <w:r w:rsidRPr="00394C44">
                <w:rPr>
                  <w:noProof/>
                  <w:szCs w:val="18"/>
                </w:rPr>
                <w:t>Nokia Shanghai Bell</w:t>
              </w:r>
            </w:moveTo>
          </w:p>
        </w:tc>
        <w:tc>
          <w:tcPr>
            <w:tcW w:w="2268" w:type="dxa"/>
          </w:tcPr>
          <w:p w:rsidR="00B138DE" w:rsidRPr="00394C44" w:rsidRDefault="00B138DE" w:rsidP="000E7442">
            <w:pPr>
              <w:pStyle w:val="TAL"/>
              <w:tabs>
                <w:tab w:val="clear" w:pos="284"/>
                <w:tab w:val="clear" w:pos="567"/>
              </w:tabs>
              <w:rPr>
                <w:moveTo w:id="2327" w:author="frank.mademann@huawei.com Changes" w:date="2019-06-14T14:32:00Z"/>
                <w:noProof/>
                <w:szCs w:val="18"/>
              </w:rPr>
            </w:pPr>
            <w:moveTo w:id="2328"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329" w:author="frank.mademann@huawei.com Changes" w:date="2019-06-14T14:32:00Z"/>
                <w:noProof/>
                <w:szCs w:val="18"/>
              </w:rPr>
            </w:pPr>
            <w:moveTo w:id="2330"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331" w:author="frank.mademann@huawei.com Changes" w:date="2019-06-14T14:32:00Z"/>
                <w:noProof/>
                <w:szCs w:val="18"/>
              </w:rPr>
            </w:pPr>
            <w:moveTo w:id="2332" w:author="frank.mademann@huawei.com Changes" w:date="2019-06-14T14:32:00Z">
              <w:r w:rsidRPr="00394C44">
                <w:rPr>
                  <w:noProof/>
                  <w:szCs w:val="18"/>
                </w:rPr>
                <w:t>Nokia Solutions &amp; Networks (I)</w:t>
              </w:r>
            </w:moveTo>
          </w:p>
        </w:tc>
        <w:tc>
          <w:tcPr>
            <w:tcW w:w="2268" w:type="dxa"/>
          </w:tcPr>
          <w:p w:rsidR="00B138DE" w:rsidRPr="00394C44" w:rsidRDefault="00B138DE" w:rsidP="000E7442">
            <w:pPr>
              <w:pStyle w:val="TAL"/>
              <w:tabs>
                <w:tab w:val="clear" w:pos="284"/>
                <w:tab w:val="clear" w:pos="567"/>
              </w:tabs>
              <w:rPr>
                <w:moveTo w:id="2333" w:author="frank.mademann@huawei.com Changes" w:date="2019-06-14T14:32:00Z"/>
                <w:noProof/>
                <w:szCs w:val="18"/>
              </w:rPr>
            </w:pPr>
            <w:moveTo w:id="2334" w:author="frank.mademann@huawei.com Changes" w:date="2019-06-14T14:32:00Z">
              <w:r w:rsidRPr="00394C44">
                <w:rPr>
                  <w:noProof/>
                  <w:szCs w:val="18"/>
                </w:rPr>
                <w:t>TSDSI</w:t>
              </w:r>
            </w:moveTo>
          </w:p>
        </w:tc>
        <w:tc>
          <w:tcPr>
            <w:tcW w:w="1163" w:type="dxa"/>
          </w:tcPr>
          <w:p w:rsidR="00B138DE" w:rsidRPr="00394C44" w:rsidRDefault="00B138DE" w:rsidP="000E7442">
            <w:pPr>
              <w:pStyle w:val="TAL"/>
              <w:tabs>
                <w:tab w:val="clear" w:pos="284"/>
                <w:tab w:val="clear" w:pos="567"/>
              </w:tabs>
              <w:rPr>
                <w:moveTo w:id="2335" w:author="frank.mademann@huawei.com Changes" w:date="2019-06-14T14:32:00Z"/>
                <w:noProof/>
                <w:szCs w:val="18"/>
              </w:rPr>
            </w:pPr>
            <w:moveTo w:id="2336" w:author="frank.mademann@huawei.com Changes" w:date="2019-06-14T14:32:00Z">
              <w:r w:rsidRPr="00394C44">
                <w:rPr>
                  <w:noProof/>
                  <w:szCs w:val="18"/>
                </w:rPr>
                <w:t>IN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337" w:author="frank.mademann@huawei.com Changes" w:date="2019-06-14T14:32:00Z"/>
                <w:noProof/>
                <w:szCs w:val="18"/>
              </w:rPr>
            </w:pPr>
            <w:moveTo w:id="2338" w:author="frank.mademann@huawei.com Changes" w:date="2019-06-14T14:32:00Z">
              <w:r w:rsidRPr="00394C44">
                <w:rPr>
                  <w:noProof/>
                  <w:szCs w:val="18"/>
                </w:rPr>
                <w:t>Nokia Uk</w:t>
              </w:r>
            </w:moveTo>
          </w:p>
        </w:tc>
        <w:tc>
          <w:tcPr>
            <w:tcW w:w="2268" w:type="dxa"/>
          </w:tcPr>
          <w:p w:rsidR="00B138DE" w:rsidRPr="00394C44" w:rsidRDefault="00B138DE" w:rsidP="000E7442">
            <w:pPr>
              <w:pStyle w:val="TAL"/>
              <w:tabs>
                <w:tab w:val="clear" w:pos="284"/>
                <w:tab w:val="clear" w:pos="567"/>
              </w:tabs>
              <w:rPr>
                <w:moveTo w:id="2339" w:author="frank.mademann@huawei.com Changes" w:date="2019-06-14T14:32:00Z"/>
                <w:noProof/>
                <w:szCs w:val="18"/>
              </w:rPr>
            </w:pPr>
            <w:moveTo w:id="234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341" w:author="frank.mademann@huawei.com Changes" w:date="2019-06-14T14:32:00Z"/>
                <w:noProof/>
                <w:szCs w:val="18"/>
              </w:rPr>
            </w:pPr>
            <w:moveTo w:id="2342"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343" w:author="frank.mademann@huawei.com Changes" w:date="2019-06-14T14:32:00Z"/>
                <w:noProof/>
                <w:szCs w:val="18"/>
              </w:rPr>
            </w:pPr>
            <w:moveTo w:id="2344" w:author="frank.mademann@huawei.com Changes" w:date="2019-06-14T14:32:00Z">
              <w:r w:rsidRPr="00394C44">
                <w:rPr>
                  <w:noProof/>
                  <w:szCs w:val="18"/>
                </w:rPr>
                <w:t>NOVAMINT</w:t>
              </w:r>
            </w:moveTo>
          </w:p>
        </w:tc>
        <w:tc>
          <w:tcPr>
            <w:tcW w:w="2268" w:type="dxa"/>
          </w:tcPr>
          <w:p w:rsidR="00B138DE" w:rsidRPr="00394C44" w:rsidRDefault="00B138DE" w:rsidP="000E7442">
            <w:pPr>
              <w:pStyle w:val="TAL"/>
              <w:tabs>
                <w:tab w:val="clear" w:pos="284"/>
                <w:tab w:val="clear" w:pos="567"/>
              </w:tabs>
              <w:rPr>
                <w:moveTo w:id="2345" w:author="frank.mademann@huawei.com Changes" w:date="2019-06-14T14:32:00Z"/>
                <w:noProof/>
                <w:szCs w:val="18"/>
              </w:rPr>
            </w:pPr>
            <w:moveTo w:id="234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347" w:author="frank.mademann@huawei.com Changes" w:date="2019-06-14T14:32:00Z"/>
                <w:noProof/>
                <w:szCs w:val="18"/>
              </w:rPr>
            </w:pPr>
            <w:moveTo w:id="2348"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349" w:author="frank.mademann@huawei.com Changes" w:date="2019-06-14T14:32:00Z"/>
                <w:noProof/>
                <w:szCs w:val="18"/>
              </w:rPr>
            </w:pPr>
            <w:moveTo w:id="2350" w:author="frank.mademann@huawei.com Changes" w:date="2019-06-14T14:32:00Z">
              <w:r w:rsidRPr="00394C44">
                <w:rPr>
                  <w:noProof/>
                  <w:szCs w:val="18"/>
                </w:rPr>
                <w:t>NTIA</w:t>
              </w:r>
            </w:moveTo>
          </w:p>
        </w:tc>
        <w:tc>
          <w:tcPr>
            <w:tcW w:w="2268" w:type="dxa"/>
          </w:tcPr>
          <w:p w:rsidR="00B138DE" w:rsidRPr="00394C44" w:rsidRDefault="00B138DE" w:rsidP="000E7442">
            <w:pPr>
              <w:pStyle w:val="TAL"/>
              <w:tabs>
                <w:tab w:val="clear" w:pos="284"/>
                <w:tab w:val="clear" w:pos="567"/>
              </w:tabs>
              <w:rPr>
                <w:moveTo w:id="2351" w:author="frank.mademann@huawei.com Changes" w:date="2019-06-14T14:32:00Z"/>
                <w:noProof/>
                <w:szCs w:val="18"/>
              </w:rPr>
            </w:pPr>
            <w:moveTo w:id="2352"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2353" w:author="frank.mademann@huawei.com Changes" w:date="2019-06-14T14:32:00Z"/>
                <w:noProof/>
                <w:szCs w:val="18"/>
              </w:rPr>
            </w:pPr>
            <w:moveTo w:id="2354"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355" w:author="frank.mademann@huawei.com Changes" w:date="2019-06-14T14:32:00Z"/>
                <w:noProof/>
                <w:szCs w:val="18"/>
              </w:rPr>
            </w:pPr>
            <w:moveTo w:id="2356" w:author="frank.mademann@huawei.com Changes" w:date="2019-06-14T14:32:00Z">
              <w:r w:rsidRPr="00394C44">
                <w:rPr>
                  <w:noProof/>
                  <w:szCs w:val="18"/>
                </w:rPr>
                <w:t>NTT DOCOMO INC.</w:t>
              </w:r>
            </w:moveTo>
          </w:p>
        </w:tc>
        <w:tc>
          <w:tcPr>
            <w:tcW w:w="2268" w:type="dxa"/>
          </w:tcPr>
          <w:p w:rsidR="00B138DE" w:rsidRPr="00394C44" w:rsidRDefault="00B138DE" w:rsidP="000E7442">
            <w:pPr>
              <w:pStyle w:val="TAL"/>
              <w:tabs>
                <w:tab w:val="clear" w:pos="284"/>
                <w:tab w:val="clear" w:pos="567"/>
              </w:tabs>
              <w:rPr>
                <w:moveTo w:id="2357" w:author="frank.mademann@huawei.com Changes" w:date="2019-06-14T14:32:00Z"/>
                <w:noProof/>
                <w:szCs w:val="18"/>
              </w:rPr>
            </w:pPr>
            <w:moveTo w:id="2358" w:author="frank.mademann@huawei.com Changes" w:date="2019-06-14T14:32:00Z">
              <w:r w:rsidRPr="00394C44">
                <w:rPr>
                  <w:noProof/>
                  <w:szCs w:val="18"/>
                </w:rPr>
                <w:t>ARIB</w:t>
              </w:r>
            </w:moveTo>
          </w:p>
        </w:tc>
        <w:tc>
          <w:tcPr>
            <w:tcW w:w="1163" w:type="dxa"/>
          </w:tcPr>
          <w:p w:rsidR="00B138DE" w:rsidRPr="00394C44" w:rsidRDefault="00B138DE" w:rsidP="000E7442">
            <w:pPr>
              <w:pStyle w:val="TAL"/>
              <w:tabs>
                <w:tab w:val="clear" w:pos="284"/>
                <w:tab w:val="clear" w:pos="567"/>
              </w:tabs>
              <w:rPr>
                <w:moveTo w:id="2359" w:author="frank.mademann@huawei.com Changes" w:date="2019-06-14T14:32:00Z"/>
                <w:noProof/>
                <w:szCs w:val="18"/>
              </w:rPr>
            </w:pPr>
            <w:moveTo w:id="2360"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361" w:author="frank.mademann@huawei.com Changes" w:date="2019-06-14T14:32:00Z"/>
                <w:noProof/>
                <w:szCs w:val="18"/>
              </w:rPr>
            </w:pPr>
            <w:moveTo w:id="2362" w:author="frank.mademann@huawei.com Changes" w:date="2019-06-14T14:32:00Z">
              <w:r w:rsidRPr="00394C44">
                <w:rPr>
                  <w:noProof/>
                  <w:szCs w:val="18"/>
                </w:rPr>
                <w:t>NTT DOCOMO INC.</w:t>
              </w:r>
            </w:moveTo>
          </w:p>
        </w:tc>
        <w:tc>
          <w:tcPr>
            <w:tcW w:w="2268" w:type="dxa"/>
          </w:tcPr>
          <w:p w:rsidR="00B138DE" w:rsidRPr="00394C44" w:rsidRDefault="00B138DE" w:rsidP="000E7442">
            <w:pPr>
              <w:pStyle w:val="TAL"/>
              <w:tabs>
                <w:tab w:val="clear" w:pos="284"/>
                <w:tab w:val="clear" w:pos="567"/>
              </w:tabs>
              <w:rPr>
                <w:moveTo w:id="2363" w:author="frank.mademann@huawei.com Changes" w:date="2019-06-14T14:32:00Z"/>
                <w:noProof/>
                <w:szCs w:val="18"/>
              </w:rPr>
            </w:pPr>
            <w:moveTo w:id="2364" w:author="frank.mademann@huawei.com Changes" w:date="2019-06-14T14:32:00Z">
              <w:r w:rsidRPr="00394C44">
                <w:rPr>
                  <w:noProof/>
                  <w:szCs w:val="18"/>
                </w:rPr>
                <w:t>TTC</w:t>
              </w:r>
            </w:moveTo>
          </w:p>
        </w:tc>
        <w:tc>
          <w:tcPr>
            <w:tcW w:w="1163" w:type="dxa"/>
          </w:tcPr>
          <w:p w:rsidR="00B138DE" w:rsidRPr="00394C44" w:rsidRDefault="00B138DE" w:rsidP="000E7442">
            <w:pPr>
              <w:pStyle w:val="TAL"/>
              <w:tabs>
                <w:tab w:val="clear" w:pos="284"/>
                <w:tab w:val="clear" w:pos="567"/>
              </w:tabs>
              <w:rPr>
                <w:moveTo w:id="2365" w:author="frank.mademann@huawei.com Changes" w:date="2019-06-14T14:32:00Z"/>
                <w:noProof/>
                <w:szCs w:val="18"/>
              </w:rPr>
            </w:pPr>
            <w:moveTo w:id="2366"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367" w:author="frank.mademann@huawei.com Changes" w:date="2019-06-14T14:32:00Z"/>
                <w:noProof/>
                <w:szCs w:val="18"/>
              </w:rPr>
            </w:pPr>
            <w:moveTo w:id="2368" w:author="frank.mademann@huawei.com Changes" w:date="2019-06-14T14:32:00Z">
              <w:r w:rsidRPr="00394C44">
                <w:rPr>
                  <w:noProof/>
                  <w:szCs w:val="18"/>
                </w:rPr>
                <w:t>Nubia Technology Co.,Ltd</w:t>
              </w:r>
            </w:moveTo>
          </w:p>
        </w:tc>
        <w:tc>
          <w:tcPr>
            <w:tcW w:w="2268" w:type="dxa"/>
          </w:tcPr>
          <w:p w:rsidR="00B138DE" w:rsidRPr="00394C44" w:rsidRDefault="00B138DE" w:rsidP="000E7442">
            <w:pPr>
              <w:pStyle w:val="TAL"/>
              <w:tabs>
                <w:tab w:val="clear" w:pos="284"/>
                <w:tab w:val="clear" w:pos="567"/>
              </w:tabs>
              <w:rPr>
                <w:moveTo w:id="2369" w:author="frank.mademann@huawei.com Changes" w:date="2019-06-14T14:32:00Z"/>
                <w:noProof/>
                <w:szCs w:val="18"/>
              </w:rPr>
            </w:pPr>
            <w:moveTo w:id="2370"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371" w:author="frank.mademann@huawei.com Changes" w:date="2019-06-14T14:32:00Z"/>
                <w:noProof/>
                <w:szCs w:val="18"/>
              </w:rPr>
            </w:pPr>
            <w:moveTo w:id="2372"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373" w:author="frank.mademann@huawei.com Changes" w:date="2019-06-14T14:32:00Z"/>
                <w:noProof/>
                <w:szCs w:val="18"/>
              </w:rPr>
            </w:pPr>
            <w:moveTo w:id="2374" w:author="frank.mademann@huawei.com Changes" w:date="2019-06-14T14:32:00Z">
              <w:r w:rsidRPr="00394C44">
                <w:rPr>
                  <w:noProof/>
                  <w:szCs w:val="18"/>
                </w:rPr>
                <w:t>NUFRONT</w:t>
              </w:r>
            </w:moveTo>
          </w:p>
        </w:tc>
        <w:tc>
          <w:tcPr>
            <w:tcW w:w="2268" w:type="dxa"/>
          </w:tcPr>
          <w:p w:rsidR="00B138DE" w:rsidRPr="00394C44" w:rsidRDefault="00B138DE" w:rsidP="000E7442">
            <w:pPr>
              <w:pStyle w:val="TAL"/>
              <w:tabs>
                <w:tab w:val="clear" w:pos="284"/>
                <w:tab w:val="clear" w:pos="567"/>
              </w:tabs>
              <w:rPr>
                <w:moveTo w:id="2375" w:author="frank.mademann@huawei.com Changes" w:date="2019-06-14T14:32:00Z"/>
                <w:noProof/>
                <w:szCs w:val="18"/>
              </w:rPr>
            </w:pPr>
            <w:moveTo w:id="2376"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377" w:author="frank.mademann@huawei.com Changes" w:date="2019-06-14T14:32:00Z"/>
                <w:noProof/>
                <w:szCs w:val="18"/>
              </w:rPr>
            </w:pPr>
            <w:moveTo w:id="2378"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379" w:author="frank.mademann@huawei.com Changes" w:date="2019-06-14T14:32:00Z"/>
                <w:noProof/>
                <w:szCs w:val="18"/>
              </w:rPr>
            </w:pPr>
            <w:moveTo w:id="2380" w:author="frank.mademann@huawei.com Changes" w:date="2019-06-14T14:32:00Z">
              <w:r w:rsidRPr="00394C44">
                <w:rPr>
                  <w:noProof/>
                  <w:szCs w:val="18"/>
                </w:rPr>
                <w:t>OMESH Technologies Co. Ltd.</w:t>
              </w:r>
            </w:moveTo>
          </w:p>
        </w:tc>
        <w:tc>
          <w:tcPr>
            <w:tcW w:w="2268" w:type="dxa"/>
          </w:tcPr>
          <w:p w:rsidR="00B138DE" w:rsidRPr="00394C44" w:rsidRDefault="00B138DE" w:rsidP="000E7442">
            <w:pPr>
              <w:pStyle w:val="TAL"/>
              <w:tabs>
                <w:tab w:val="clear" w:pos="284"/>
                <w:tab w:val="clear" w:pos="567"/>
              </w:tabs>
              <w:rPr>
                <w:moveTo w:id="2381" w:author="frank.mademann@huawei.com Changes" w:date="2019-06-14T14:32:00Z"/>
                <w:noProof/>
                <w:szCs w:val="18"/>
              </w:rPr>
            </w:pPr>
            <w:moveTo w:id="2382"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2383" w:author="frank.mademann@huawei.com Changes" w:date="2019-06-14T14:32:00Z"/>
                <w:noProof/>
                <w:szCs w:val="18"/>
              </w:rPr>
            </w:pPr>
            <w:moveTo w:id="2384"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385" w:author="frank.mademann@huawei.com Changes" w:date="2019-06-14T14:32:00Z"/>
                <w:noProof/>
                <w:szCs w:val="18"/>
              </w:rPr>
            </w:pPr>
            <w:moveTo w:id="2386" w:author="frank.mademann@huawei.com Changes" w:date="2019-06-14T14:32:00Z">
              <w:r w:rsidRPr="00394C44">
                <w:rPr>
                  <w:noProof/>
                  <w:szCs w:val="18"/>
                </w:rPr>
                <w:t>Omnispace</w:t>
              </w:r>
            </w:moveTo>
          </w:p>
        </w:tc>
        <w:tc>
          <w:tcPr>
            <w:tcW w:w="2268" w:type="dxa"/>
          </w:tcPr>
          <w:p w:rsidR="00B138DE" w:rsidRPr="00394C44" w:rsidRDefault="00B138DE" w:rsidP="000E7442">
            <w:pPr>
              <w:pStyle w:val="TAL"/>
              <w:tabs>
                <w:tab w:val="clear" w:pos="284"/>
                <w:tab w:val="clear" w:pos="567"/>
              </w:tabs>
              <w:rPr>
                <w:moveTo w:id="2387" w:author="frank.mademann@huawei.com Changes" w:date="2019-06-14T14:32:00Z"/>
                <w:noProof/>
                <w:szCs w:val="18"/>
              </w:rPr>
            </w:pPr>
            <w:moveTo w:id="2388"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2389" w:author="frank.mademann@huawei.com Changes" w:date="2019-06-14T14:32:00Z"/>
                <w:noProof/>
                <w:szCs w:val="18"/>
              </w:rPr>
            </w:pPr>
            <w:moveTo w:id="2390"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391" w:author="frank.mademann@huawei.com Changes" w:date="2019-06-14T14:32:00Z"/>
                <w:noProof/>
                <w:szCs w:val="18"/>
              </w:rPr>
            </w:pPr>
            <w:moveTo w:id="2392" w:author="frank.mademann@huawei.com Changes" w:date="2019-06-14T14:32:00Z">
              <w:r w:rsidRPr="00394C44">
                <w:rPr>
                  <w:noProof/>
                  <w:szCs w:val="18"/>
                </w:rPr>
                <w:t>OnePlus</w:t>
              </w:r>
            </w:moveTo>
          </w:p>
        </w:tc>
        <w:tc>
          <w:tcPr>
            <w:tcW w:w="2268" w:type="dxa"/>
          </w:tcPr>
          <w:p w:rsidR="00B138DE" w:rsidRPr="00394C44" w:rsidRDefault="00B138DE" w:rsidP="000E7442">
            <w:pPr>
              <w:pStyle w:val="TAL"/>
              <w:tabs>
                <w:tab w:val="clear" w:pos="284"/>
                <w:tab w:val="clear" w:pos="567"/>
              </w:tabs>
              <w:rPr>
                <w:moveTo w:id="2393" w:author="frank.mademann@huawei.com Changes" w:date="2019-06-14T14:32:00Z"/>
                <w:noProof/>
                <w:szCs w:val="18"/>
              </w:rPr>
            </w:pPr>
            <w:moveTo w:id="2394"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395" w:author="frank.mademann@huawei.com Changes" w:date="2019-06-14T14:32:00Z"/>
                <w:noProof/>
                <w:szCs w:val="18"/>
              </w:rPr>
            </w:pPr>
            <w:moveTo w:id="2396"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397" w:author="frank.mademann@huawei.com Changes" w:date="2019-06-14T14:32:00Z"/>
                <w:noProof/>
                <w:szCs w:val="18"/>
              </w:rPr>
            </w:pPr>
            <w:moveTo w:id="2398" w:author="frank.mademann@huawei.com Changes" w:date="2019-06-14T14:32:00Z">
              <w:r w:rsidRPr="00394C44">
                <w:rPr>
                  <w:noProof/>
                  <w:szCs w:val="18"/>
                </w:rPr>
                <w:t>OnFace Co., Ltd.</w:t>
              </w:r>
            </w:moveTo>
          </w:p>
        </w:tc>
        <w:tc>
          <w:tcPr>
            <w:tcW w:w="2268" w:type="dxa"/>
          </w:tcPr>
          <w:p w:rsidR="00B138DE" w:rsidRPr="00394C44" w:rsidRDefault="00B138DE" w:rsidP="000E7442">
            <w:pPr>
              <w:pStyle w:val="TAL"/>
              <w:tabs>
                <w:tab w:val="clear" w:pos="284"/>
                <w:tab w:val="clear" w:pos="567"/>
              </w:tabs>
              <w:rPr>
                <w:moveTo w:id="2399" w:author="frank.mademann@huawei.com Changes" w:date="2019-06-14T14:32:00Z"/>
                <w:noProof/>
                <w:szCs w:val="18"/>
              </w:rPr>
            </w:pPr>
            <w:moveTo w:id="2400" w:author="frank.mademann@huawei.com Changes" w:date="2019-06-14T14:32:00Z">
              <w:r w:rsidRPr="00394C44">
                <w:rPr>
                  <w:noProof/>
                  <w:szCs w:val="18"/>
                </w:rPr>
                <w:t>TTA</w:t>
              </w:r>
            </w:moveTo>
          </w:p>
        </w:tc>
        <w:tc>
          <w:tcPr>
            <w:tcW w:w="1163" w:type="dxa"/>
          </w:tcPr>
          <w:p w:rsidR="00B138DE" w:rsidRPr="00394C44" w:rsidRDefault="00B138DE" w:rsidP="000E7442">
            <w:pPr>
              <w:pStyle w:val="TAL"/>
              <w:tabs>
                <w:tab w:val="clear" w:pos="284"/>
                <w:tab w:val="clear" w:pos="567"/>
              </w:tabs>
              <w:rPr>
                <w:moveTo w:id="2401" w:author="frank.mademann@huawei.com Changes" w:date="2019-06-14T14:32:00Z"/>
                <w:noProof/>
                <w:szCs w:val="18"/>
              </w:rPr>
            </w:pPr>
            <w:moveTo w:id="2402" w:author="frank.mademann@huawei.com Changes" w:date="2019-06-14T14:32:00Z">
              <w:r w:rsidRPr="00394C44">
                <w:rPr>
                  <w:noProof/>
                  <w:szCs w:val="18"/>
                </w:rPr>
                <w:t>KR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403" w:author="frank.mademann@huawei.com Changes" w:date="2019-06-14T14:32:00Z"/>
                <w:noProof/>
                <w:szCs w:val="18"/>
              </w:rPr>
            </w:pPr>
            <w:moveTo w:id="2404" w:author="frank.mademann@huawei.com Changes" w:date="2019-06-14T14:32:00Z">
              <w:r w:rsidRPr="00394C44">
                <w:rPr>
                  <w:noProof/>
                  <w:szCs w:val="18"/>
                </w:rPr>
                <w:t>Orange</w:t>
              </w:r>
            </w:moveTo>
          </w:p>
        </w:tc>
        <w:tc>
          <w:tcPr>
            <w:tcW w:w="2268" w:type="dxa"/>
          </w:tcPr>
          <w:p w:rsidR="00B138DE" w:rsidRPr="00394C44" w:rsidRDefault="00B138DE" w:rsidP="000E7442">
            <w:pPr>
              <w:pStyle w:val="TAL"/>
              <w:tabs>
                <w:tab w:val="clear" w:pos="284"/>
                <w:tab w:val="clear" w:pos="567"/>
              </w:tabs>
              <w:rPr>
                <w:moveTo w:id="2405" w:author="frank.mademann@huawei.com Changes" w:date="2019-06-14T14:32:00Z"/>
                <w:noProof/>
                <w:szCs w:val="18"/>
              </w:rPr>
            </w:pPr>
            <w:moveTo w:id="240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407" w:author="frank.mademann@huawei.com Changes" w:date="2019-06-14T14:32:00Z"/>
                <w:noProof/>
                <w:szCs w:val="18"/>
              </w:rPr>
            </w:pPr>
            <w:moveTo w:id="2408" w:author="frank.mademann@huawei.com Changes" w:date="2019-06-14T14:32:00Z">
              <w:r w:rsidRPr="00394C44">
                <w:rPr>
                  <w:noProof/>
                  <w:szCs w:val="18"/>
                </w:rPr>
                <w:t>FR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409" w:author="frank.mademann@huawei.com Changes" w:date="2019-06-14T14:32:00Z"/>
                <w:noProof/>
                <w:szCs w:val="18"/>
              </w:rPr>
            </w:pPr>
            <w:moveTo w:id="2410" w:author="frank.mademann@huawei.com Changes" w:date="2019-06-14T14:32:00Z">
              <w:r w:rsidRPr="00394C44">
                <w:rPr>
                  <w:noProof/>
                  <w:szCs w:val="18"/>
                </w:rPr>
                <w:t>Orange Romania</w:t>
              </w:r>
            </w:moveTo>
          </w:p>
        </w:tc>
        <w:tc>
          <w:tcPr>
            <w:tcW w:w="2268" w:type="dxa"/>
          </w:tcPr>
          <w:p w:rsidR="00B138DE" w:rsidRPr="00394C44" w:rsidRDefault="00B138DE" w:rsidP="000E7442">
            <w:pPr>
              <w:pStyle w:val="TAL"/>
              <w:tabs>
                <w:tab w:val="clear" w:pos="284"/>
                <w:tab w:val="clear" w:pos="567"/>
              </w:tabs>
              <w:rPr>
                <w:moveTo w:id="2411" w:author="frank.mademann@huawei.com Changes" w:date="2019-06-14T14:32:00Z"/>
                <w:noProof/>
                <w:szCs w:val="18"/>
              </w:rPr>
            </w:pPr>
            <w:moveTo w:id="241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413" w:author="frank.mademann@huawei.com Changes" w:date="2019-06-14T14:32:00Z"/>
                <w:noProof/>
                <w:szCs w:val="18"/>
              </w:rPr>
            </w:pPr>
            <w:moveTo w:id="2414" w:author="frank.mademann@huawei.com Changes" w:date="2019-06-14T14:32:00Z">
              <w:r w:rsidRPr="00394C44">
                <w:rPr>
                  <w:noProof/>
                  <w:szCs w:val="18"/>
                </w:rPr>
                <w:t>RO</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415" w:author="frank.mademann@huawei.com Changes" w:date="2019-06-14T14:32:00Z"/>
                <w:noProof/>
                <w:szCs w:val="18"/>
              </w:rPr>
            </w:pPr>
            <w:moveTo w:id="2416" w:author="frank.mademann@huawei.com Changes" w:date="2019-06-14T14:32:00Z">
              <w:r w:rsidRPr="00394C44">
                <w:rPr>
                  <w:noProof/>
                  <w:szCs w:val="18"/>
                </w:rPr>
                <w:t>Orange Spain</w:t>
              </w:r>
            </w:moveTo>
          </w:p>
        </w:tc>
        <w:tc>
          <w:tcPr>
            <w:tcW w:w="2268" w:type="dxa"/>
          </w:tcPr>
          <w:p w:rsidR="00B138DE" w:rsidRPr="00394C44" w:rsidRDefault="00B138DE" w:rsidP="000E7442">
            <w:pPr>
              <w:pStyle w:val="TAL"/>
              <w:tabs>
                <w:tab w:val="clear" w:pos="284"/>
                <w:tab w:val="clear" w:pos="567"/>
              </w:tabs>
              <w:rPr>
                <w:moveTo w:id="2417" w:author="frank.mademann@huawei.com Changes" w:date="2019-06-14T14:32:00Z"/>
                <w:noProof/>
                <w:szCs w:val="18"/>
              </w:rPr>
            </w:pPr>
            <w:moveTo w:id="241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419" w:author="frank.mademann@huawei.com Changes" w:date="2019-06-14T14:32:00Z"/>
                <w:noProof/>
                <w:szCs w:val="18"/>
              </w:rPr>
            </w:pPr>
            <w:moveTo w:id="2420" w:author="frank.mademann@huawei.com Changes" w:date="2019-06-14T14:32:00Z">
              <w:r w:rsidRPr="00394C44">
                <w:rPr>
                  <w:noProof/>
                  <w:szCs w:val="18"/>
                </w:rPr>
                <w:t>ES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421" w:author="frank.mademann@huawei.com Changes" w:date="2019-06-14T14:32:00Z"/>
                <w:noProof/>
                <w:szCs w:val="18"/>
              </w:rPr>
            </w:pPr>
            <w:moveTo w:id="2422" w:author="frank.mademann@huawei.com Changes" w:date="2019-06-14T14:32:00Z">
              <w:r w:rsidRPr="00394C44">
                <w:rPr>
                  <w:noProof/>
                  <w:szCs w:val="18"/>
                </w:rPr>
                <w:t>Orange UK</w:t>
              </w:r>
            </w:moveTo>
          </w:p>
        </w:tc>
        <w:tc>
          <w:tcPr>
            <w:tcW w:w="2268" w:type="dxa"/>
          </w:tcPr>
          <w:p w:rsidR="00B138DE" w:rsidRPr="00394C44" w:rsidRDefault="00B138DE" w:rsidP="000E7442">
            <w:pPr>
              <w:pStyle w:val="TAL"/>
              <w:tabs>
                <w:tab w:val="clear" w:pos="284"/>
                <w:tab w:val="clear" w:pos="567"/>
              </w:tabs>
              <w:rPr>
                <w:moveTo w:id="2423" w:author="frank.mademann@huawei.com Changes" w:date="2019-06-14T14:32:00Z"/>
                <w:noProof/>
                <w:szCs w:val="18"/>
              </w:rPr>
            </w:pPr>
            <w:moveTo w:id="242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425" w:author="frank.mademann@huawei.com Changes" w:date="2019-06-14T14:32:00Z"/>
                <w:noProof/>
                <w:szCs w:val="18"/>
              </w:rPr>
            </w:pPr>
            <w:moveTo w:id="2426"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427" w:author="frank.mademann@huawei.com Changes" w:date="2019-06-14T14:32:00Z"/>
                <w:noProof/>
                <w:szCs w:val="18"/>
              </w:rPr>
            </w:pPr>
            <w:moveTo w:id="2428" w:author="frank.mademann@huawei.com Changes" w:date="2019-06-14T14:32:00Z">
              <w:r w:rsidRPr="00394C44">
                <w:rPr>
                  <w:noProof/>
                  <w:szCs w:val="18"/>
                </w:rPr>
                <w:t>OTD</w:t>
              </w:r>
            </w:moveTo>
          </w:p>
        </w:tc>
        <w:tc>
          <w:tcPr>
            <w:tcW w:w="2268" w:type="dxa"/>
          </w:tcPr>
          <w:p w:rsidR="00B138DE" w:rsidRPr="00394C44" w:rsidRDefault="00B138DE" w:rsidP="000E7442">
            <w:pPr>
              <w:pStyle w:val="TAL"/>
              <w:tabs>
                <w:tab w:val="clear" w:pos="284"/>
                <w:tab w:val="clear" w:pos="567"/>
              </w:tabs>
              <w:rPr>
                <w:moveTo w:id="2429" w:author="frank.mademann@huawei.com Changes" w:date="2019-06-14T14:32:00Z"/>
                <w:noProof/>
                <w:szCs w:val="18"/>
              </w:rPr>
            </w:pPr>
            <w:moveTo w:id="243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431" w:author="frank.mademann@huawei.com Changes" w:date="2019-06-14T14:32:00Z"/>
                <w:noProof/>
                <w:szCs w:val="18"/>
              </w:rPr>
            </w:pPr>
            <w:moveTo w:id="2432"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433" w:author="frank.mademann@huawei.com Changes" w:date="2019-06-14T14:32:00Z"/>
                <w:noProof/>
                <w:szCs w:val="18"/>
              </w:rPr>
            </w:pPr>
            <w:moveTo w:id="2434" w:author="frank.mademann@huawei.com Changes" w:date="2019-06-14T14:32:00Z">
              <w:r w:rsidRPr="00394C44">
                <w:rPr>
                  <w:noProof/>
                  <w:szCs w:val="18"/>
                </w:rPr>
                <w:t>Oy LM Ericsson AB</w:t>
              </w:r>
            </w:moveTo>
          </w:p>
        </w:tc>
        <w:tc>
          <w:tcPr>
            <w:tcW w:w="2268" w:type="dxa"/>
          </w:tcPr>
          <w:p w:rsidR="00B138DE" w:rsidRPr="00394C44" w:rsidRDefault="00B138DE" w:rsidP="000E7442">
            <w:pPr>
              <w:pStyle w:val="TAL"/>
              <w:tabs>
                <w:tab w:val="clear" w:pos="284"/>
                <w:tab w:val="clear" w:pos="567"/>
              </w:tabs>
              <w:rPr>
                <w:moveTo w:id="2435" w:author="frank.mademann@huawei.com Changes" w:date="2019-06-14T14:32:00Z"/>
                <w:noProof/>
                <w:szCs w:val="18"/>
              </w:rPr>
            </w:pPr>
            <w:moveTo w:id="243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437" w:author="frank.mademann@huawei.com Changes" w:date="2019-06-14T14:32:00Z"/>
                <w:noProof/>
                <w:szCs w:val="18"/>
              </w:rPr>
            </w:pPr>
            <w:moveTo w:id="2438" w:author="frank.mademann@huawei.com Changes" w:date="2019-06-14T14:32:00Z">
              <w:r w:rsidRPr="00394C44">
                <w:rPr>
                  <w:noProof/>
                  <w:szCs w:val="18"/>
                </w:rPr>
                <w:t>FI</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439" w:author="frank.mademann@huawei.com Changes" w:date="2019-06-14T14:32:00Z"/>
                <w:noProof/>
                <w:szCs w:val="18"/>
              </w:rPr>
            </w:pPr>
            <w:moveTo w:id="2440" w:author="frank.mademann@huawei.com Changes" w:date="2019-06-14T14:32:00Z">
              <w:r w:rsidRPr="00394C44">
                <w:rPr>
                  <w:noProof/>
                  <w:szCs w:val="18"/>
                </w:rPr>
                <w:t>Panasonic Corporation</w:t>
              </w:r>
            </w:moveTo>
          </w:p>
        </w:tc>
        <w:tc>
          <w:tcPr>
            <w:tcW w:w="2268" w:type="dxa"/>
          </w:tcPr>
          <w:p w:rsidR="00B138DE" w:rsidRPr="00394C44" w:rsidRDefault="00B138DE" w:rsidP="000E7442">
            <w:pPr>
              <w:pStyle w:val="TAL"/>
              <w:tabs>
                <w:tab w:val="clear" w:pos="284"/>
                <w:tab w:val="clear" w:pos="567"/>
              </w:tabs>
              <w:rPr>
                <w:moveTo w:id="2441" w:author="frank.mademann@huawei.com Changes" w:date="2019-06-14T14:32:00Z"/>
                <w:noProof/>
                <w:szCs w:val="18"/>
              </w:rPr>
            </w:pPr>
            <w:moveTo w:id="2442" w:author="frank.mademann@huawei.com Changes" w:date="2019-06-14T14:32:00Z">
              <w:r w:rsidRPr="00394C44">
                <w:rPr>
                  <w:noProof/>
                  <w:szCs w:val="18"/>
                </w:rPr>
                <w:t>ARIB</w:t>
              </w:r>
            </w:moveTo>
          </w:p>
        </w:tc>
        <w:tc>
          <w:tcPr>
            <w:tcW w:w="1163" w:type="dxa"/>
          </w:tcPr>
          <w:p w:rsidR="00B138DE" w:rsidRPr="00394C44" w:rsidRDefault="00B138DE" w:rsidP="000E7442">
            <w:pPr>
              <w:pStyle w:val="TAL"/>
              <w:tabs>
                <w:tab w:val="clear" w:pos="284"/>
                <w:tab w:val="clear" w:pos="567"/>
              </w:tabs>
              <w:rPr>
                <w:moveTo w:id="2443" w:author="frank.mademann@huawei.com Changes" w:date="2019-06-14T14:32:00Z"/>
                <w:noProof/>
                <w:szCs w:val="18"/>
              </w:rPr>
            </w:pPr>
            <w:moveTo w:id="2444"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445" w:author="frank.mademann@huawei.com Changes" w:date="2019-06-14T14:32:00Z"/>
                <w:noProof/>
                <w:szCs w:val="18"/>
              </w:rPr>
            </w:pPr>
            <w:moveTo w:id="2446" w:author="frank.mademann@huawei.com Changes" w:date="2019-06-14T14:32:00Z">
              <w:r w:rsidRPr="00394C44">
                <w:rPr>
                  <w:noProof/>
                  <w:szCs w:val="18"/>
                </w:rPr>
                <w:t>Perspecta Labs Inc.</w:t>
              </w:r>
            </w:moveTo>
          </w:p>
        </w:tc>
        <w:tc>
          <w:tcPr>
            <w:tcW w:w="2268" w:type="dxa"/>
          </w:tcPr>
          <w:p w:rsidR="00B138DE" w:rsidRPr="00394C44" w:rsidRDefault="00B138DE" w:rsidP="000E7442">
            <w:pPr>
              <w:pStyle w:val="TAL"/>
              <w:tabs>
                <w:tab w:val="clear" w:pos="284"/>
                <w:tab w:val="clear" w:pos="567"/>
              </w:tabs>
              <w:rPr>
                <w:moveTo w:id="2447" w:author="frank.mademann@huawei.com Changes" w:date="2019-06-14T14:32:00Z"/>
                <w:noProof/>
                <w:szCs w:val="18"/>
              </w:rPr>
            </w:pPr>
            <w:moveTo w:id="2448"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2449" w:author="frank.mademann@huawei.com Changes" w:date="2019-06-14T14:32:00Z"/>
                <w:noProof/>
                <w:szCs w:val="18"/>
              </w:rPr>
            </w:pPr>
            <w:moveTo w:id="2450"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451" w:author="frank.mademann@huawei.com Changes" w:date="2019-06-14T14:32:00Z"/>
                <w:noProof/>
                <w:szCs w:val="18"/>
              </w:rPr>
            </w:pPr>
            <w:moveTo w:id="2452" w:author="frank.mademann@huawei.com Changes" w:date="2019-06-14T14:32:00Z">
              <w:r w:rsidRPr="00394C44">
                <w:rPr>
                  <w:noProof/>
                  <w:szCs w:val="18"/>
                </w:rPr>
                <w:t>Philips International B.V.</w:t>
              </w:r>
            </w:moveTo>
          </w:p>
        </w:tc>
        <w:tc>
          <w:tcPr>
            <w:tcW w:w="2268" w:type="dxa"/>
          </w:tcPr>
          <w:p w:rsidR="00B138DE" w:rsidRPr="00394C44" w:rsidRDefault="00B138DE" w:rsidP="000E7442">
            <w:pPr>
              <w:pStyle w:val="TAL"/>
              <w:tabs>
                <w:tab w:val="clear" w:pos="284"/>
                <w:tab w:val="clear" w:pos="567"/>
              </w:tabs>
              <w:rPr>
                <w:moveTo w:id="2453" w:author="frank.mademann@huawei.com Changes" w:date="2019-06-14T14:32:00Z"/>
                <w:noProof/>
                <w:szCs w:val="18"/>
              </w:rPr>
            </w:pPr>
            <w:moveTo w:id="245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455" w:author="frank.mademann@huawei.com Changes" w:date="2019-06-14T14:32:00Z"/>
                <w:noProof/>
                <w:szCs w:val="18"/>
              </w:rPr>
            </w:pPr>
            <w:moveTo w:id="2456" w:author="frank.mademann@huawei.com Changes" w:date="2019-06-14T14:32:00Z">
              <w:r w:rsidRPr="00394C44">
                <w:rPr>
                  <w:noProof/>
                  <w:szCs w:val="18"/>
                </w:rPr>
                <w:t>NL</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457" w:author="frank.mademann@huawei.com Changes" w:date="2019-06-14T14:32:00Z"/>
                <w:noProof/>
                <w:szCs w:val="18"/>
              </w:rPr>
            </w:pPr>
            <w:moveTo w:id="2458" w:author="frank.mademann@huawei.com Changes" w:date="2019-06-14T14:32:00Z">
              <w:r w:rsidRPr="00394C44">
                <w:rPr>
                  <w:noProof/>
                  <w:szCs w:val="18"/>
                </w:rPr>
                <w:t>Pivotal Commware</w:t>
              </w:r>
            </w:moveTo>
          </w:p>
        </w:tc>
        <w:tc>
          <w:tcPr>
            <w:tcW w:w="2268" w:type="dxa"/>
          </w:tcPr>
          <w:p w:rsidR="00B138DE" w:rsidRPr="00394C44" w:rsidRDefault="00B138DE" w:rsidP="000E7442">
            <w:pPr>
              <w:pStyle w:val="TAL"/>
              <w:tabs>
                <w:tab w:val="clear" w:pos="284"/>
                <w:tab w:val="clear" w:pos="567"/>
              </w:tabs>
              <w:rPr>
                <w:moveTo w:id="2459" w:author="frank.mademann@huawei.com Changes" w:date="2019-06-14T14:32:00Z"/>
                <w:noProof/>
                <w:szCs w:val="18"/>
              </w:rPr>
            </w:pPr>
            <w:moveTo w:id="2460"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2461" w:author="frank.mademann@huawei.com Changes" w:date="2019-06-14T14:32:00Z"/>
                <w:noProof/>
                <w:szCs w:val="18"/>
              </w:rPr>
            </w:pPr>
            <w:moveTo w:id="2462"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463" w:author="frank.mademann@huawei.com Changes" w:date="2019-06-14T14:32:00Z"/>
                <w:noProof/>
                <w:szCs w:val="18"/>
              </w:rPr>
            </w:pPr>
            <w:moveTo w:id="2464" w:author="frank.mademann@huawei.com Changes" w:date="2019-06-14T14:32:00Z">
              <w:r w:rsidRPr="00394C44">
                <w:rPr>
                  <w:noProof/>
                  <w:szCs w:val="18"/>
                </w:rPr>
                <w:t>Polaris Wireless</w:t>
              </w:r>
            </w:moveTo>
          </w:p>
        </w:tc>
        <w:tc>
          <w:tcPr>
            <w:tcW w:w="2268" w:type="dxa"/>
          </w:tcPr>
          <w:p w:rsidR="00B138DE" w:rsidRPr="00394C44" w:rsidRDefault="00B138DE" w:rsidP="000E7442">
            <w:pPr>
              <w:pStyle w:val="TAL"/>
              <w:tabs>
                <w:tab w:val="clear" w:pos="284"/>
                <w:tab w:val="clear" w:pos="567"/>
              </w:tabs>
              <w:rPr>
                <w:moveTo w:id="2465" w:author="frank.mademann@huawei.com Changes" w:date="2019-06-14T14:32:00Z"/>
                <w:noProof/>
                <w:szCs w:val="18"/>
              </w:rPr>
            </w:pPr>
            <w:moveTo w:id="2466"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2467" w:author="frank.mademann@huawei.com Changes" w:date="2019-06-14T14:32:00Z"/>
                <w:noProof/>
                <w:szCs w:val="18"/>
              </w:rPr>
            </w:pPr>
            <w:moveTo w:id="2468"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469" w:author="frank.mademann@huawei.com Changes" w:date="2019-06-14T14:32:00Z"/>
                <w:noProof/>
                <w:szCs w:val="18"/>
              </w:rPr>
            </w:pPr>
            <w:moveTo w:id="2470" w:author="frank.mademann@huawei.com Changes" w:date="2019-06-14T14:32:00Z">
              <w:r w:rsidRPr="00394C44">
                <w:rPr>
                  <w:noProof/>
                  <w:szCs w:val="18"/>
                </w:rPr>
                <w:t>Qualcomm Austria RFFE GmbH</w:t>
              </w:r>
            </w:moveTo>
          </w:p>
        </w:tc>
        <w:tc>
          <w:tcPr>
            <w:tcW w:w="2268" w:type="dxa"/>
          </w:tcPr>
          <w:p w:rsidR="00B138DE" w:rsidRPr="00394C44" w:rsidRDefault="00B138DE" w:rsidP="000E7442">
            <w:pPr>
              <w:pStyle w:val="TAL"/>
              <w:tabs>
                <w:tab w:val="clear" w:pos="284"/>
                <w:tab w:val="clear" w:pos="567"/>
              </w:tabs>
              <w:rPr>
                <w:moveTo w:id="2471" w:author="frank.mademann@huawei.com Changes" w:date="2019-06-14T14:32:00Z"/>
                <w:noProof/>
                <w:szCs w:val="18"/>
              </w:rPr>
            </w:pPr>
            <w:moveTo w:id="247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473" w:author="frank.mademann@huawei.com Changes" w:date="2019-06-14T14:32:00Z"/>
                <w:noProof/>
                <w:szCs w:val="18"/>
              </w:rPr>
            </w:pPr>
            <w:moveTo w:id="2474" w:author="frank.mademann@huawei.com Changes" w:date="2019-06-14T14:32:00Z">
              <w:r w:rsidRPr="00394C44">
                <w:rPr>
                  <w:noProof/>
                  <w:szCs w:val="18"/>
                </w:rPr>
                <w:t>AT</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475" w:author="frank.mademann@huawei.com Changes" w:date="2019-06-14T14:32:00Z"/>
                <w:noProof/>
                <w:szCs w:val="18"/>
              </w:rPr>
            </w:pPr>
            <w:moveTo w:id="2476" w:author="frank.mademann@huawei.com Changes" w:date="2019-06-14T14:32:00Z">
              <w:r w:rsidRPr="00394C44">
                <w:rPr>
                  <w:noProof/>
                  <w:szCs w:val="18"/>
                </w:rPr>
                <w:t>Qualcomm CDMA Technologies</w:t>
              </w:r>
            </w:moveTo>
          </w:p>
        </w:tc>
        <w:tc>
          <w:tcPr>
            <w:tcW w:w="2268" w:type="dxa"/>
          </w:tcPr>
          <w:p w:rsidR="00B138DE" w:rsidRPr="00394C44" w:rsidRDefault="00B138DE" w:rsidP="000E7442">
            <w:pPr>
              <w:pStyle w:val="TAL"/>
              <w:tabs>
                <w:tab w:val="clear" w:pos="284"/>
                <w:tab w:val="clear" w:pos="567"/>
              </w:tabs>
              <w:rPr>
                <w:moveTo w:id="2477" w:author="frank.mademann@huawei.com Changes" w:date="2019-06-14T14:32:00Z"/>
                <w:noProof/>
                <w:szCs w:val="18"/>
              </w:rPr>
            </w:pPr>
            <w:moveTo w:id="247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479" w:author="frank.mademann@huawei.com Changes" w:date="2019-06-14T14:32:00Z"/>
                <w:noProof/>
                <w:szCs w:val="18"/>
              </w:rPr>
            </w:pPr>
            <w:moveTo w:id="2480" w:author="frank.mademann@huawei.com Changes" w:date="2019-06-14T14:32:00Z">
              <w:r w:rsidRPr="00394C44">
                <w:rPr>
                  <w:noProof/>
                  <w:szCs w:val="18"/>
                </w:rPr>
                <w:t>DE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481" w:author="frank.mademann@huawei.com Changes" w:date="2019-06-14T14:32:00Z"/>
                <w:noProof/>
                <w:szCs w:val="18"/>
              </w:rPr>
            </w:pPr>
            <w:moveTo w:id="2482" w:author="frank.mademann@huawei.com Changes" w:date="2019-06-14T14:32:00Z">
              <w:r w:rsidRPr="00394C44">
                <w:rPr>
                  <w:noProof/>
                  <w:szCs w:val="18"/>
                </w:rPr>
                <w:t>Qualcomm communications-France</w:t>
              </w:r>
            </w:moveTo>
          </w:p>
        </w:tc>
        <w:tc>
          <w:tcPr>
            <w:tcW w:w="2268" w:type="dxa"/>
          </w:tcPr>
          <w:p w:rsidR="00B138DE" w:rsidRPr="00394C44" w:rsidRDefault="00B138DE" w:rsidP="000E7442">
            <w:pPr>
              <w:pStyle w:val="TAL"/>
              <w:tabs>
                <w:tab w:val="clear" w:pos="284"/>
                <w:tab w:val="clear" w:pos="567"/>
              </w:tabs>
              <w:rPr>
                <w:moveTo w:id="2483" w:author="frank.mademann@huawei.com Changes" w:date="2019-06-14T14:32:00Z"/>
                <w:noProof/>
                <w:szCs w:val="18"/>
              </w:rPr>
            </w:pPr>
            <w:moveTo w:id="248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485" w:author="frank.mademann@huawei.com Changes" w:date="2019-06-14T14:32:00Z"/>
                <w:noProof/>
                <w:szCs w:val="18"/>
              </w:rPr>
            </w:pPr>
            <w:moveTo w:id="2486" w:author="frank.mademann@huawei.com Changes" w:date="2019-06-14T14:32:00Z">
              <w:r w:rsidRPr="00394C44">
                <w:rPr>
                  <w:noProof/>
                  <w:szCs w:val="18"/>
                </w:rPr>
                <w:t>FR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487" w:author="frank.mademann@huawei.com Changes" w:date="2019-06-14T14:32:00Z"/>
                <w:noProof/>
                <w:szCs w:val="18"/>
              </w:rPr>
            </w:pPr>
            <w:moveTo w:id="2488" w:author="frank.mademann@huawei.com Changes" w:date="2019-06-14T14:32:00Z">
              <w:r w:rsidRPr="00394C44">
                <w:rPr>
                  <w:noProof/>
                  <w:szCs w:val="18"/>
                </w:rPr>
                <w:t>QUALCOMM Europe Inc. - Italy</w:t>
              </w:r>
            </w:moveTo>
          </w:p>
        </w:tc>
        <w:tc>
          <w:tcPr>
            <w:tcW w:w="2268" w:type="dxa"/>
          </w:tcPr>
          <w:p w:rsidR="00B138DE" w:rsidRPr="00394C44" w:rsidRDefault="00B138DE" w:rsidP="000E7442">
            <w:pPr>
              <w:pStyle w:val="TAL"/>
              <w:tabs>
                <w:tab w:val="clear" w:pos="284"/>
                <w:tab w:val="clear" w:pos="567"/>
              </w:tabs>
              <w:rPr>
                <w:moveTo w:id="2489" w:author="frank.mademann@huawei.com Changes" w:date="2019-06-14T14:32:00Z"/>
                <w:noProof/>
                <w:szCs w:val="18"/>
              </w:rPr>
            </w:pPr>
            <w:moveTo w:id="249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491" w:author="frank.mademann@huawei.com Changes" w:date="2019-06-14T14:32:00Z"/>
                <w:noProof/>
                <w:szCs w:val="18"/>
              </w:rPr>
            </w:pPr>
            <w:moveTo w:id="2492" w:author="frank.mademann@huawei.com Changes" w:date="2019-06-14T14:32:00Z">
              <w:r w:rsidRPr="00394C44">
                <w:rPr>
                  <w:noProof/>
                  <w:szCs w:val="18"/>
                </w:rPr>
                <w:t>IT</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493" w:author="frank.mademann@huawei.com Changes" w:date="2019-06-14T14:32:00Z"/>
                <w:noProof/>
                <w:szCs w:val="18"/>
              </w:rPr>
            </w:pPr>
            <w:moveTo w:id="2494" w:author="frank.mademann@huawei.com Changes" w:date="2019-06-14T14:32:00Z">
              <w:r w:rsidRPr="00394C44">
                <w:rPr>
                  <w:noProof/>
                  <w:szCs w:val="18"/>
                </w:rPr>
                <w:t>QUALCOMM Europe Inc. - Spain</w:t>
              </w:r>
            </w:moveTo>
          </w:p>
        </w:tc>
        <w:tc>
          <w:tcPr>
            <w:tcW w:w="2268" w:type="dxa"/>
          </w:tcPr>
          <w:p w:rsidR="00B138DE" w:rsidRPr="00394C44" w:rsidRDefault="00B138DE" w:rsidP="000E7442">
            <w:pPr>
              <w:pStyle w:val="TAL"/>
              <w:tabs>
                <w:tab w:val="clear" w:pos="284"/>
                <w:tab w:val="clear" w:pos="567"/>
              </w:tabs>
              <w:rPr>
                <w:moveTo w:id="2495" w:author="frank.mademann@huawei.com Changes" w:date="2019-06-14T14:32:00Z"/>
                <w:noProof/>
                <w:szCs w:val="18"/>
              </w:rPr>
            </w:pPr>
            <w:moveTo w:id="249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497" w:author="frank.mademann@huawei.com Changes" w:date="2019-06-14T14:32:00Z"/>
                <w:noProof/>
                <w:szCs w:val="18"/>
              </w:rPr>
            </w:pPr>
            <w:moveTo w:id="2498" w:author="frank.mademann@huawei.com Changes" w:date="2019-06-14T14:32:00Z">
              <w:r w:rsidRPr="00394C44">
                <w:rPr>
                  <w:noProof/>
                  <w:szCs w:val="18"/>
                </w:rPr>
                <w:t>ES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499" w:author="frank.mademann@huawei.com Changes" w:date="2019-06-14T14:32:00Z"/>
                <w:noProof/>
                <w:szCs w:val="18"/>
              </w:rPr>
            </w:pPr>
            <w:moveTo w:id="2500" w:author="frank.mademann@huawei.com Changes" w:date="2019-06-14T14:32:00Z">
              <w:r w:rsidRPr="00394C44">
                <w:rPr>
                  <w:noProof/>
                  <w:szCs w:val="18"/>
                </w:rPr>
                <w:t>Qualcomm Europe Inc.(France)</w:t>
              </w:r>
            </w:moveTo>
          </w:p>
        </w:tc>
        <w:tc>
          <w:tcPr>
            <w:tcW w:w="2268" w:type="dxa"/>
          </w:tcPr>
          <w:p w:rsidR="00B138DE" w:rsidRPr="00394C44" w:rsidRDefault="00B138DE" w:rsidP="000E7442">
            <w:pPr>
              <w:pStyle w:val="TAL"/>
              <w:tabs>
                <w:tab w:val="clear" w:pos="284"/>
                <w:tab w:val="clear" w:pos="567"/>
              </w:tabs>
              <w:rPr>
                <w:moveTo w:id="2501" w:author="frank.mademann@huawei.com Changes" w:date="2019-06-14T14:32:00Z"/>
                <w:noProof/>
                <w:szCs w:val="18"/>
              </w:rPr>
            </w:pPr>
            <w:moveTo w:id="250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503" w:author="frank.mademann@huawei.com Changes" w:date="2019-06-14T14:32:00Z"/>
                <w:noProof/>
                <w:szCs w:val="18"/>
              </w:rPr>
            </w:pPr>
            <w:moveTo w:id="2504" w:author="frank.mademann@huawei.com Changes" w:date="2019-06-14T14:32:00Z">
              <w:r w:rsidRPr="00394C44">
                <w:rPr>
                  <w:noProof/>
                  <w:szCs w:val="18"/>
                </w:rPr>
                <w:t>FR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505" w:author="frank.mademann@huawei.com Changes" w:date="2019-06-14T14:32:00Z"/>
                <w:noProof/>
                <w:szCs w:val="18"/>
              </w:rPr>
            </w:pPr>
            <w:moveTo w:id="2506" w:author="frank.mademann@huawei.com Changes" w:date="2019-06-14T14:32:00Z">
              <w:r w:rsidRPr="00394C44">
                <w:rPr>
                  <w:noProof/>
                  <w:szCs w:val="18"/>
                </w:rPr>
                <w:t>Qualcomm Finland RFFE Oy</w:t>
              </w:r>
            </w:moveTo>
          </w:p>
        </w:tc>
        <w:tc>
          <w:tcPr>
            <w:tcW w:w="2268" w:type="dxa"/>
          </w:tcPr>
          <w:p w:rsidR="00B138DE" w:rsidRPr="00394C44" w:rsidRDefault="00B138DE" w:rsidP="000E7442">
            <w:pPr>
              <w:pStyle w:val="TAL"/>
              <w:tabs>
                <w:tab w:val="clear" w:pos="284"/>
                <w:tab w:val="clear" w:pos="567"/>
              </w:tabs>
              <w:rPr>
                <w:moveTo w:id="2507" w:author="frank.mademann@huawei.com Changes" w:date="2019-06-14T14:32:00Z"/>
                <w:noProof/>
                <w:szCs w:val="18"/>
              </w:rPr>
            </w:pPr>
            <w:moveTo w:id="250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509" w:author="frank.mademann@huawei.com Changes" w:date="2019-06-14T14:32:00Z"/>
                <w:noProof/>
                <w:szCs w:val="18"/>
              </w:rPr>
            </w:pPr>
            <w:moveTo w:id="2510" w:author="frank.mademann@huawei.com Changes" w:date="2019-06-14T14:32:00Z">
              <w:r w:rsidRPr="00394C44">
                <w:rPr>
                  <w:noProof/>
                  <w:szCs w:val="18"/>
                </w:rPr>
                <w:t>FI</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511" w:author="frank.mademann@huawei.com Changes" w:date="2019-06-14T14:32:00Z"/>
                <w:noProof/>
                <w:szCs w:val="18"/>
              </w:rPr>
            </w:pPr>
            <w:moveTo w:id="2512" w:author="frank.mademann@huawei.com Changes" w:date="2019-06-14T14:32:00Z">
              <w:r w:rsidRPr="00394C44">
                <w:rPr>
                  <w:noProof/>
                  <w:szCs w:val="18"/>
                </w:rPr>
                <w:t>Qualcomm Incorporated</w:t>
              </w:r>
            </w:moveTo>
          </w:p>
        </w:tc>
        <w:tc>
          <w:tcPr>
            <w:tcW w:w="2268" w:type="dxa"/>
          </w:tcPr>
          <w:p w:rsidR="00B138DE" w:rsidRPr="00394C44" w:rsidRDefault="00B138DE" w:rsidP="000E7442">
            <w:pPr>
              <w:pStyle w:val="TAL"/>
              <w:tabs>
                <w:tab w:val="clear" w:pos="284"/>
                <w:tab w:val="clear" w:pos="567"/>
              </w:tabs>
              <w:rPr>
                <w:moveTo w:id="2513" w:author="frank.mademann@huawei.com Changes" w:date="2019-06-14T14:32:00Z"/>
                <w:noProof/>
                <w:szCs w:val="18"/>
              </w:rPr>
            </w:pPr>
            <w:moveTo w:id="2514"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2515" w:author="frank.mademann@huawei.com Changes" w:date="2019-06-14T14:32:00Z"/>
                <w:noProof/>
                <w:szCs w:val="18"/>
              </w:rPr>
            </w:pPr>
            <w:moveTo w:id="2516"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517" w:author="frank.mademann@huawei.com Changes" w:date="2019-06-14T14:32:00Z"/>
                <w:noProof/>
                <w:szCs w:val="18"/>
              </w:rPr>
            </w:pPr>
            <w:moveTo w:id="2518" w:author="frank.mademann@huawei.com Changes" w:date="2019-06-14T14:32:00Z">
              <w:r w:rsidRPr="00394C44">
                <w:rPr>
                  <w:noProof/>
                  <w:szCs w:val="18"/>
                </w:rPr>
                <w:t>Qualcomm India Pvt Ltd</w:t>
              </w:r>
            </w:moveTo>
          </w:p>
        </w:tc>
        <w:tc>
          <w:tcPr>
            <w:tcW w:w="2268" w:type="dxa"/>
          </w:tcPr>
          <w:p w:rsidR="00B138DE" w:rsidRPr="00394C44" w:rsidRDefault="00B138DE" w:rsidP="000E7442">
            <w:pPr>
              <w:pStyle w:val="TAL"/>
              <w:tabs>
                <w:tab w:val="clear" w:pos="284"/>
                <w:tab w:val="clear" w:pos="567"/>
              </w:tabs>
              <w:rPr>
                <w:moveTo w:id="2519" w:author="frank.mademann@huawei.com Changes" w:date="2019-06-14T14:32:00Z"/>
                <w:noProof/>
                <w:szCs w:val="18"/>
              </w:rPr>
            </w:pPr>
            <w:moveTo w:id="2520" w:author="frank.mademann@huawei.com Changes" w:date="2019-06-14T14:32:00Z">
              <w:r w:rsidRPr="00394C44">
                <w:rPr>
                  <w:noProof/>
                  <w:szCs w:val="18"/>
                </w:rPr>
                <w:t>TSDSI</w:t>
              </w:r>
            </w:moveTo>
          </w:p>
        </w:tc>
        <w:tc>
          <w:tcPr>
            <w:tcW w:w="1163" w:type="dxa"/>
          </w:tcPr>
          <w:p w:rsidR="00B138DE" w:rsidRPr="00394C44" w:rsidRDefault="00B138DE" w:rsidP="000E7442">
            <w:pPr>
              <w:pStyle w:val="TAL"/>
              <w:tabs>
                <w:tab w:val="clear" w:pos="284"/>
                <w:tab w:val="clear" w:pos="567"/>
              </w:tabs>
              <w:rPr>
                <w:moveTo w:id="2521" w:author="frank.mademann@huawei.com Changes" w:date="2019-06-14T14:32:00Z"/>
                <w:noProof/>
                <w:szCs w:val="18"/>
              </w:rPr>
            </w:pPr>
            <w:moveTo w:id="2522" w:author="frank.mademann@huawei.com Changes" w:date="2019-06-14T14:32:00Z">
              <w:r w:rsidRPr="00394C44">
                <w:rPr>
                  <w:noProof/>
                  <w:szCs w:val="18"/>
                </w:rPr>
                <w:t>IN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523" w:author="frank.mademann@huawei.com Changes" w:date="2019-06-14T14:32:00Z"/>
                <w:noProof/>
                <w:szCs w:val="18"/>
              </w:rPr>
            </w:pPr>
            <w:moveTo w:id="2524" w:author="frank.mademann@huawei.com Changes" w:date="2019-06-14T14:32:00Z">
              <w:r w:rsidRPr="00394C44">
                <w:rPr>
                  <w:noProof/>
                  <w:szCs w:val="18"/>
                </w:rPr>
                <w:t>QUALCOMM JAPAN LLC.</w:t>
              </w:r>
            </w:moveTo>
          </w:p>
        </w:tc>
        <w:tc>
          <w:tcPr>
            <w:tcW w:w="2268" w:type="dxa"/>
          </w:tcPr>
          <w:p w:rsidR="00B138DE" w:rsidRPr="00394C44" w:rsidRDefault="00B138DE" w:rsidP="000E7442">
            <w:pPr>
              <w:pStyle w:val="TAL"/>
              <w:tabs>
                <w:tab w:val="clear" w:pos="284"/>
                <w:tab w:val="clear" w:pos="567"/>
              </w:tabs>
              <w:rPr>
                <w:moveTo w:id="2525" w:author="frank.mademann@huawei.com Changes" w:date="2019-06-14T14:32:00Z"/>
                <w:noProof/>
                <w:szCs w:val="18"/>
              </w:rPr>
            </w:pPr>
            <w:moveTo w:id="2526" w:author="frank.mademann@huawei.com Changes" w:date="2019-06-14T14:32:00Z">
              <w:r w:rsidRPr="00394C44">
                <w:rPr>
                  <w:noProof/>
                  <w:szCs w:val="18"/>
                </w:rPr>
                <w:t>ARIB</w:t>
              </w:r>
            </w:moveTo>
          </w:p>
        </w:tc>
        <w:tc>
          <w:tcPr>
            <w:tcW w:w="1163" w:type="dxa"/>
          </w:tcPr>
          <w:p w:rsidR="00B138DE" w:rsidRPr="00394C44" w:rsidRDefault="00B138DE" w:rsidP="000E7442">
            <w:pPr>
              <w:pStyle w:val="TAL"/>
              <w:tabs>
                <w:tab w:val="clear" w:pos="284"/>
                <w:tab w:val="clear" w:pos="567"/>
              </w:tabs>
              <w:rPr>
                <w:moveTo w:id="2527" w:author="frank.mademann@huawei.com Changes" w:date="2019-06-14T14:32:00Z"/>
                <w:noProof/>
                <w:szCs w:val="18"/>
              </w:rPr>
            </w:pPr>
            <w:moveTo w:id="2528"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529" w:author="frank.mademann@huawei.com Changes" w:date="2019-06-14T14:32:00Z"/>
                <w:noProof/>
                <w:szCs w:val="18"/>
              </w:rPr>
            </w:pPr>
            <w:moveTo w:id="2530" w:author="frank.mademann@huawei.com Changes" w:date="2019-06-14T14:32:00Z">
              <w:r w:rsidRPr="00394C44">
                <w:rPr>
                  <w:noProof/>
                  <w:szCs w:val="18"/>
                </w:rPr>
                <w:t>Qualcomm Korea</w:t>
              </w:r>
            </w:moveTo>
          </w:p>
        </w:tc>
        <w:tc>
          <w:tcPr>
            <w:tcW w:w="2268" w:type="dxa"/>
          </w:tcPr>
          <w:p w:rsidR="00B138DE" w:rsidRPr="00394C44" w:rsidRDefault="00B138DE" w:rsidP="000E7442">
            <w:pPr>
              <w:pStyle w:val="TAL"/>
              <w:tabs>
                <w:tab w:val="clear" w:pos="284"/>
                <w:tab w:val="clear" w:pos="567"/>
              </w:tabs>
              <w:rPr>
                <w:moveTo w:id="2531" w:author="frank.mademann@huawei.com Changes" w:date="2019-06-14T14:32:00Z"/>
                <w:noProof/>
                <w:szCs w:val="18"/>
              </w:rPr>
            </w:pPr>
            <w:moveTo w:id="2532" w:author="frank.mademann@huawei.com Changes" w:date="2019-06-14T14:32:00Z">
              <w:r w:rsidRPr="00394C44">
                <w:rPr>
                  <w:noProof/>
                  <w:szCs w:val="18"/>
                </w:rPr>
                <w:t>TTA</w:t>
              </w:r>
            </w:moveTo>
          </w:p>
        </w:tc>
        <w:tc>
          <w:tcPr>
            <w:tcW w:w="1163" w:type="dxa"/>
          </w:tcPr>
          <w:p w:rsidR="00B138DE" w:rsidRPr="00394C44" w:rsidRDefault="00B138DE" w:rsidP="000E7442">
            <w:pPr>
              <w:pStyle w:val="TAL"/>
              <w:tabs>
                <w:tab w:val="clear" w:pos="284"/>
                <w:tab w:val="clear" w:pos="567"/>
              </w:tabs>
              <w:rPr>
                <w:moveTo w:id="2533" w:author="frank.mademann@huawei.com Changes" w:date="2019-06-14T14:32:00Z"/>
                <w:noProof/>
                <w:szCs w:val="18"/>
              </w:rPr>
            </w:pPr>
            <w:moveTo w:id="2534" w:author="frank.mademann@huawei.com Changes" w:date="2019-06-14T14:32:00Z">
              <w:r w:rsidRPr="00394C44">
                <w:rPr>
                  <w:noProof/>
                  <w:szCs w:val="18"/>
                </w:rPr>
                <w:t>KR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535" w:author="frank.mademann@huawei.com Changes" w:date="2019-06-14T14:32:00Z"/>
                <w:noProof/>
                <w:szCs w:val="18"/>
              </w:rPr>
            </w:pPr>
            <w:moveTo w:id="2536" w:author="frank.mademann@huawei.com Changes" w:date="2019-06-14T14:32:00Z">
              <w:r w:rsidRPr="00394C44">
                <w:rPr>
                  <w:noProof/>
                  <w:szCs w:val="18"/>
                </w:rPr>
                <w:t>Qualcomm Tech. Netherlands B.V</w:t>
              </w:r>
            </w:moveTo>
          </w:p>
        </w:tc>
        <w:tc>
          <w:tcPr>
            <w:tcW w:w="2268" w:type="dxa"/>
          </w:tcPr>
          <w:p w:rsidR="00B138DE" w:rsidRPr="00394C44" w:rsidRDefault="00B138DE" w:rsidP="000E7442">
            <w:pPr>
              <w:pStyle w:val="TAL"/>
              <w:tabs>
                <w:tab w:val="clear" w:pos="284"/>
                <w:tab w:val="clear" w:pos="567"/>
              </w:tabs>
              <w:rPr>
                <w:moveTo w:id="2537" w:author="frank.mademann@huawei.com Changes" w:date="2019-06-14T14:32:00Z"/>
                <w:noProof/>
                <w:szCs w:val="18"/>
              </w:rPr>
            </w:pPr>
            <w:moveTo w:id="253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539" w:author="frank.mademann@huawei.com Changes" w:date="2019-06-14T14:32:00Z"/>
                <w:noProof/>
                <w:szCs w:val="18"/>
              </w:rPr>
            </w:pPr>
            <w:moveTo w:id="2540" w:author="frank.mademann@huawei.com Changes" w:date="2019-06-14T14:32:00Z">
              <w:r w:rsidRPr="00394C44">
                <w:rPr>
                  <w:noProof/>
                  <w:szCs w:val="18"/>
                </w:rPr>
                <w:t>NL</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541" w:author="frank.mademann@huawei.com Changes" w:date="2019-06-14T14:32:00Z"/>
                <w:noProof/>
                <w:szCs w:val="18"/>
              </w:rPr>
            </w:pPr>
            <w:moveTo w:id="2542" w:author="frank.mademann@huawei.com Changes" w:date="2019-06-14T14:32:00Z">
              <w:r w:rsidRPr="00394C44">
                <w:rPr>
                  <w:noProof/>
                  <w:szCs w:val="18"/>
                </w:rPr>
                <w:t>Qualcomm UK Ltd</w:t>
              </w:r>
            </w:moveTo>
          </w:p>
        </w:tc>
        <w:tc>
          <w:tcPr>
            <w:tcW w:w="2268" w:type="dxa"/>
          </w:tcPr>
          <w:p w:rsidR="00B138DE" w:rsidRPr="00394C44" w:rsidRDefault="00B138DE" w:rsidP="000E7442">
            <w:pPr>
              <w:pStyle w:val="TAL"/>
              <w:tabs>
                <w:tab w:val="clear" w:pos="284"/>
                <w:tab w:val="clear" w:pos="567"/>
              </w:tabs>
              <w:rPr>
                <w:moveTo w:id="2543" w:author="frank.mademann@huawei.com Changes" w:date="2019-06-14T14:32:00Z"/>
                <w:noProof/>
                <w:szCs w:val="18"/>
              </w:rPr>
            </w:pPr>
            <w:moveTo w:id="254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545" w:author="frank.mademann@huawei.com Changes" w:date="2019-06-14T14:32:00Z"/>
                <w:noProof/>
                <w:szCs w:val="18"/>
              </w:rPr>
            </w:pPr>
            <w:moveTo w:id="2546"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547" w:author="frank.mademann@huawei.com Changes" w:date="2019-06-14T14:32:00Z"/>
                <w:noProof/>
                <w:szCs w:val="18"/>
              </w:rPr>
            </w:pPr>
            <w:moveTo w:id="2548" w:author="frank.mademann@huawei.com Changes" w:date="2019-06-14T14:32:00Z">
              <w:r w:rsidRPr="00394C44">
                <w:rPr>
                  <w:noProof/>
                  <w:szCs w:val="18"/>
                </w:rPr>
                <w:t>Qualcomm Wireless GmbH</w:t>
              </w:r>
            </w:moveTo>
          </w:p>
        </w:tc>
        <w:tc>
          <w:tcPr>
            <w:tcW w:w="2268" w:type="dxa"/>
          </w:tcPr>
          <w:p w:rsidR="00B138DE" w:rsidRPr="00394C44" w:rsidRDefault="00B138DE" w:rsidP="000E7442">
            <w:pPr>
              <w:pStyle w:val="TAL"/>
              <w:tabs>
                <w:tab w:val="clear" w:pos="284"/>
                <w:tab w:val="clear" w:pos="567"/>
              </w:tabs>
              <w:rPr>
                <w:moveTo w:id="2549" w:author="frank.mademann@huawei.com Changes" w:date="2019-06-14T14:32:00Z"/>
                <w:noProof/>
                <w:szCs w:val="18"/>
              </w:rPr>
            </w:pPr>
            <w:moveTo w:id="255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551" w:author="frank.mademann@huawei.com Changes" w:date="2019-06-14T14:32:00Z"/>
                <w:noProof/>
                <w:szCs w:val="18"/>
              </w:rPr>
            </w:pPr>
            <w:moveTo w:id="2552" w:author="frank.mademann@huawei.com Changes" w:date="2019-06-14T14:32:00Z">
              <w:r w:rsidRPr="00394C44">
                <w:rPr>
                  <w:noProof/>
                  <w:szCs w:val="18"/>
                </w:rPr>
                <w:t>CH</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553" w:author="frank.mademann@huawei.com Changes" w:date="2019-06-14T14:32:00Z"/>
                <w:noProof/>
                <w:szCs w:val="18"/>
              </w:rPr>
            </w:pPr>
            <w:moveTo w:id="2554" w:author="frank.mademann@huawei.com Changes" w:date="2019-06-14T14:32:00Z">
              <w:r w:rsidRPr="00394C44">
                <w:rPr>
                  <w:noProof/>
                  <w:szCs w:val="18"/>
                </w:rPr>
                <w:t>Quixoticity</w:t>
              </w:r>
            </w:moveTo>
          </w:p>
        </w:tc>
        <w:tc>
          <w:tcPr>
            <w:tcW w:w="2268" w:type="dxa"/>
          </w:tcPr>
          <w:p w:rsidR="00B138DE" w:rsidRPr="00394C44" w:rsidRDefault="00B138DE" w:rsidP="000E7442">
            <w:pPr>
              <w:pStyle w:val="TAL"/>
              <w:tabs>
                <w:tab w:val="clear" w:pos="284"/>
                <w:tab w:val="clear" w:pos="567"/>
              </w:tabs>
              <w:rPr>
                <w:moveTo w:id="2555" w:author="frank.mademann@huawei.com Changes" w:date="2019-06-14T14:32:00Z"/>
                <w:noProof/>
                <w:szCs w:val="18"/>
              </w:rPr>
            </w:pPr>
            <w:moveTo w:id="255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557" w:author="frank.mademann@huawei.com Changes" w:date="2019-06-14T14:32:00Z"/>
                <w:noProof/>
                <w:szCs w:val="18"/>
              </w:rPr>
            </w:pPr>
            <w:moveTo w:id="2558"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559" w:author="frank.mademann@huawei.com Changes" w:date="2019-06-14T14:32:00Z"/>
                <w:noProof/>
                <w:szCs w:val="18"/>
              </w:rPr>
            </w:pPr>
            <w:moveTo w:id="2560" w:author="frank.mademann@huawei.com Changes" w:date="2019-06-14T14:32:00Z">
              <w:r w:rsidRPr="00394C44">
                <w:rPr>
                  <w:noProof/>
                  <w:szCs w:val="18"/>
                </w:rPr>
                <w:t>Rogers Communications Canada</w:t>
              </w:r>
            </w:moveTo>
          </w:p>
        </w:tc>
        <w:tc>
          <w:tcPr>
            <w:tcW w:w="2268" w:type="dxa"/>
          </w:tcPr>
          <w:p w:rsidR="00B138DE" w:rsidRPr="00394C44" w:rsidRDefault="00B138DE" w:rsidP="000E7442">
            <w:pPr>
              <w:pStyle w:val="TAL"/>
              <w:tabs>
                <w:tab w:val="clear" w:pos="284"/>
                <w:tab w:val="clear" w:pos="567"/>
              </w:tabs>
              <w:rPr>
                <w:moveTo w:id="2561" w:author="frank.mademann@huawei.com Changes" w:date="2019-06-14T14:32:00Z"/>
                <w:noProof/>
                <w:szCs w:val="18"/>
              </w:rPr>
            </w:pPr>
            <w:moveTo w:id="256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563" w:author="frank.mademann@huawei.com Changes" w:date="2019-06-14T14:32:00Z"/>
                <w:noProof/>
                <w:szCs w:val="18"/>
              </w:rPr>
            </w:pPr>
            <w:moveTo w:id="2564" w:author="frank.mademann@huawei.com Changes" w:date="2019-06-14T14:32:00Z">
              <w:r w:rsidRPr="00394C44">
                <w:rPr>
                  <w:noProof/>
                  <w:szCs w:val="18"/>
                </w:rPr>
                <w:t>CA</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565" w:author="frank.mademann@huawei.com Changes" w:date="2019-06-14T14:32:00Z"/>
                <w:noProof/>
                <w:szCs w:val="18"/>
              </w:rPr>
            </w:pPr>
            <w:moveTo w:id="2566" w:author="frank.mademann@huawei.com Changes" w:date="2019-06-14T14:32:00Z">
              <w:r w:rsidRPr="00394C44">
                <w:rPr>
                  <w:noProof/>
                  <w:szCs w:val="18"/>
                </w:rPr>
                <w:t>Ruckus</w:t>
              </w:r>
            </w:moveTo>
          </w:p>
        </w:tc>
        <w:tc>
          <w:tcPr>
            <w:tcW w:w="2268" w:type="dxa"/>
          </w:tcPr>
          <w:p w:rsidR="00B138DE" w:rsidRPr="00394C44" w:rsidRDefault="00B138DE" w:rsidP="000E7442">
            <w:pPr>
              <w:pStyle w:val="TAL"/>
              <w:tabs>
                <w:tab w:val="clear" w:pos="284"/>
                <w:tab w:val="clear" w:pos="567"/>
              </w:tabs>
              <w:rPr>
                <w:moveTo w:id="2567" w:author="frank.mademann@huawei.com Changes" w:date="2019-06-14T14:32:00Z"/>
                <w:noProof/>
                <w:szCs w:val="18"/>
              </w:rPr>
            </w:pPr>
            <w:moveTo w:id="256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569" w:author="frank.mademann@huawei.com Changes" w:date="2019-06-14T14:32:00Z"/>
                <w:noProof/>
                <w:szCs w:val="18"/>
              </w:rPr>
            </w:pPr>
            <w:moveTo w:id="2570" w:author="frank.mademann@huawei.com Changes" w:date="2019-06-14T14:32:00Z">
              <w:r w:rsidRPr="00394C44">
                <w:rPr>
                  <w:noProof/>
                  <w:szCs w:val="18"/>
                </w:rPr>
                <w:t>IE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571" w:author="frank.mademann@huawei.com Changes" w:date="2019-06-14T14:32:00Z"/>
                <w:noProof/>
                <w:szCs w:val="18"/>
              </w:rPr>
            </w:pPr>
            <w:moveTo w:id="2572" w:author="frank.mademann@huawei.com Changes" w:date="2019-06-14T14:32:00Z">
              <w:r w:rsidRPr="00394C44">
                <w:rPr>
                  <w:noProof/>
                  <w:szCs w:val="18"/>
                </w:rPr>
                <w:t>SAICT</w:t>
              </w:r>
            </w:moveTo>
          </w:p>
        </w:tc>
        <w:tc>
          <w:tcPr>
            <w:tcW w:w="2268" w:type="dxa"/>
          </w:tcPr>
          <w:p w:rsidR="00B138DE" w:rsidRPr="00394C44" w:rsidRDefault="00B138DE" w:rsidP="000E7442">
            <w:pPr>
              <w:pStyle w:val="TAL"/>
              <w:tabs>
                <w:tab w:val="clear" w:pos="284"/>
                <w:tab w:val="clear" w:pos="567"/>
              </w:tabs>
              <w:rPr>
                <w:moveTo w:id="2573" w:author="frank.mademann@huawei.com Changes" w:date="2019-06-14T14:32:00Z"/>
                <w:noProof/>
                <w:szCs w:val="18"/>
              </w:rPr>
            </w:pPr>
            <w:moveTo w:id="2574"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575" w:author="frank.mademann@huawei.com Changes" w:date="2019-06-14T14:32:00Z"/>
                <w:noProof/>
                <w:szCs w:val="18"/>
              </w:rPr>
            </w:pPr>
            <w:moveTo w:id="2576"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577" w:author="frank.mademann@huawei.com Changes" w:date="2019-06-14T14:32:00Z"/>
                <w:noProof/>
                <w:szCs w:val="18"/>
              </w:rPr>
            </w:pPr>
            <w:moveTo w:id="2578" w:author="frank.mademann@huawei.com Changes" w:date="2019-06-14T14:32:00Z">
              <w:r w:rsidRPr="00394C44">
                <w:rPr>
                  <w:noProof/>
                  <w:szCs w:val="18"/>
                </w:rPr>
                <w:t>Samsung Electronics Benelux BV</w:t>
              </w:r>
            </w:moveTo>
          </w:p>
        </w:tc>
        <w:tc>
          <w:tcPr>
            <w:tcW w:w="2268" w:type="dxa"/>
          </w:tcPr>
          <w:p w:rsidR="00B138DE" w:rsidRPr="00394C44" w:rsidRDefault="00B138DE" w:rsidP="000E7442">
            <w:pPr>
              <w:pStyle w:val="TAL"/>
              <w:tabs>
                <w:tab w:val="clear" w:pos="284"/>
                <w:tab w:val="clear" w:pos="567"/>
              </w:tabs>
              <w:rPr>
                <w:moveTo w:id="2579" w:author="frank.mademann@huawei.com Changes" w:date="2019-06-14T14:32:00Z"/>
                <w:noProof/>
                <w:szCs w:val="18"/>
              </w:rPr>
            </w:pPr>
            <w:moveTo w:id="258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581" w:author="frank.mademann@huawei.com Changes" w:date="2019-06-14T14:32:00Z"/>
                <w:noProof/>
                <w:szCs w:val="18"/>
              </w:rPr>
            </w:pPr>
            <w:moveTo w:id="2582" w:author="frank.mademann@huawei.com Changes" w:date="2019-06-14T14:32:00Z">
              <w:r w:rsidRPr="00394C44">
                <w:rPr>
                  <w:noProof/>
                  <w:szCs w:val="18"/>
                </w:rPr>
                <w:t>NL</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583" w:author="frank.mademann@huawei.com Changes" w:date="2019-06-14T14:32:00Z"/>
                <w:noProof/>
                <w:szCs w:val="18"/>
              </w:rPr>
            </w:pPr>
            <w:moveTo w:id="2584" w:author="frank.mademann@huawei.com Changes" w:date="2019-06-14T14:32:00Z">
              <w:r w:rsidRPr="00394C44">
                <w:rPr>
                  <w:noProof/>
                  <w:szCs w:val="18"/>
                </w:rPr>
                <w:t>Samsung Electronics Co., Ltd</w:t>
              </w:r>
            </w:moveTo>
          </w:p>
        </w:tc>
        <w:tc>
          <w:tcPr>
            <w:tcW w:w="2268" w:type="dxa"/>
          </w:tcPr>
          <w:p w:rsidR="00B138DE" w:rsidRPr="00394C44" w:rsidRDefault="00B138DE" w:rsidP="000E7442">
            <w:pPr>
              <w:pStyle w:val="TAL"/>
              <w:tabs>
                <w:tab w:val="clear" w:pos="284"/>
                <w:tab w:val="clear" w:pos="567"/>
              </w:tabs>
              <w:rPr>
                <w:moveTo w:id="2585" w:author="frank.mademann@huawei.com Changes" w:date="2019-06-14T14:32:00Z"/>
                <w:noProof/>
                <w:szCs w:val="18"/>
              </w:rPr>
            </w:pPr>
            <w:moveTo w:id="2586" w:author="frank.mademann@huawei.com Changes" w:date="2019-06-14T14:32:00Z">
              <w:r w:rsidRPr="00394C44">
                <w:rPr>
                  <w:noProof/>
                  <w:szCs w:val="18"/>
                </w:rPr>
                <w:t>TTA</w:t>
              </w:r>
            </w:moveTo>
          </w:p>
        </w:tc>
        <w:tc>
          <w:tcPr>
            <w:tcW w:w="1163" w:type="dxa"/>
          </w:tcPr>
          <w:p w:rsidR="00B138DE" w:rsidRPr="00394C44" w:rsidRDefault="00B138DE" w:rsidP="000E7442">
            <w:pPr>
              <w:pStyle w:val="TAL"/>
              <w:tabs>
                <w:tab w:val="clear" w:pos="284"/>
                <w:tab w:val="clear" w:pos="567"/>
              </w:tabs>
              <w:rPr>
                <w:moveTo w:id="2587" w:author="frank.mademann@huawei.com Changes" w:date="2019-06-14T14:32:00Z"/>
                <w:noProof/>
                <w:szCs w:val="18"/>
              </w:rPr>
            </w:pPr>
            <w:moveTo w:id="2588" w:author="frank.mademann@huawei.com Changes" w:date="2019-06-14T14:32:00Z">
              <w:r w:rsidRPr="00394C44">
                <w:rPr>
                  <w:noProof/>
                  <w:szCs w:val="18"/>
                </w:rPr>
                <w:t>KR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589" w:author="frank.mademann@huawei.com Changes" w:date="2019-06-14T14:32:00Z"/>
                <w:noProof/>
                <w:szCs w:val="18"/>
              </w:rPr>
            </w:pPr>
            <w:moveTo w:id="2590" w:author="frank.mademann@huawei.com Changes" w:date="2019-06-14T14:32:00Z">
              <w:r w:rsidRPr="00394C44">
                <w:rPr>
                  <w:noProof/>
                  <w:szCs w:val="18"/>
                </w:rPr>
                <w:t>SAMSUNG Electronics Co., Ltd.</w:t>
              </w:r>
            </w:moveTo>
          </w:p>
        </w:tc>
        <w:tc>
          <w:tcPr>
            <w:tcW w:w="2268" w:type="dxa"/>
          </w:tcPr>
          <w:p w:rsidR="00B138DE" w:rsidRPr="00394C44" w:rsidRDefault="00B138DE" w:rsidP="000E7442">
            <w:pPr>
              <w:pStyle w:val="TAL"/>
              <w:tabs>
                <w:tab w:val="clear" w:pos="284"/>
                <w:tab w:val="clear" w:pos="567"/>
              </w:tabs>
              <w:rPr>
                <w:moveTo w:id="2591" w:author="frank.mademann@huawei.com Changes" w:date="2019-06-14T14:32:00Z"/>
                <w:noProof/>
                <w:szCs w:val="18"/>
              </w:rPr>
            </w:pPr>
            <w:moveTo w:id="2592" w:author="frank.mademann@huawei.com Changes" w:date="2019-06-14T14:32:00Z">
              <w:r w:rsidRPr="00394C44">
                <w:rPr>
                  <w:noProof/>
                  <w:szCs w:val="18"/>
                </w:rPr>
                <w:t>ARIB</w:t>
              </w:r>
            </w:moveTo>
          </w:p>
        </w:tc>
        <w:tc>
          <w:tcPr>
            <w:tcW w:w="1163" w:type="dxa"/>
          </w:tcPr>
          <w:p w:rsidR="00B138DE" w:rsidRPr="00394C44" w:rsidRDefault="00B138DE" w:rsidP="000E7442">
            <w:pPr>
              <w:pStyle w:val="TAL"/>
              <w:tabs>
                <w:tab w:val="clear" w:pos="284"/>
                <w:tab w:val="clear" w:pos="567"/>
              </w:tabs>
              <w:rPr>
                <w:moveTo w:id="2593" w:author="frank.mademann@huawei.com Changes" w:date="2019-06-14T14:32:00Z"/>
                <w:noProof/>
                <w:szCs w:val="18"/>
              </w:rPr>
            </w:pPr>
            <w:moveTo w:id="2594"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595" w:author="frank.mademann@huawei.com Changes" w:date="2019-06-14T14:32:00Z"/>
                <w:noProof/>
                <w:szCs w:val="18"/>
              </w:rPr>
            </w:pPr>
            <w:moveTo w:id="2596" w:author="frank.mademann@huawei.com Changes" w:date="2019-06-14T14:32:00Z">
              <w:r w:rsidRPr="00394C44">
                <w:rPr>
                  <w:noProof/>
                  <w:szCs w:val="18"/>
                </w:rPr>
                <w:t>Samsung Electronics Czech</w:t>
              </w:r>
            </w:moveTo>
          </w:p>
        </w:tc>
        <w:tc>
          <w:tcPr>
            <w:tcW w:w="2268" w:type="dxa"/>
          </w:tcPr>
          <w:p w:rsidR="00B138DE" w:rsidRPr="00394C44" w:rsidRDefault="00B138DE" w:rsidP="000E7442">
            <w:pPr>
              <w:pStyle w:val="TAL"/>
              <w:tabs>
                <w:tab w:val="clear" w:pos="284"/>
                <w:tab w:val="clear" w:pos="567"/>
              </w:tabs>
              <w:rPr>
                <w:moveTo w:id="2597" w:author="frank.mademann@huawei.com Changes" w:date="2019-06-14T14:32:00Z"/>
                <w:noProof/>
                <w:szCs w:val="18"/>
              </w:rPr>
            </w:pPr>
            <w:moveTo w:id="259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599" w:author="frank.mademann@huawei.com Changes" w:date="2019-06-14T14:32:00Z"/>
                <w:noProof/>
                <w:szCs w:val="18"/>
              </w:rPr>
            </w:pPr>
            <w:moveTo w:id="2600" w:author="frank.mademann@huawei.com Changes" w:date="2019-06-14T14:32:00Z">
              <w:r w:rsidRPr="00394C44">
                <w:rPr>
                  <w:noProof/>
                  <w:szCs w:val="18"/>
                </w:rPr>
                <w:t>CZ</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601" w:author="frank.mademann@huawei.com Changes" w:date="2019-06-14T14:32:00Z"/>
                <w:noProof/>
                <w:szCs w:val="18"/>
              </w:rPr>
            </w:pPr>
            <w:moveTo w:id="2602" w:author="frank.mademann@huawei.com Changes" w:date="2019-06-14T14:32:00Z">
              <w:r w:rsidRPr="00394C44">
                <w:rPr>
                  <w:noProof/>
                  <w:szCs w:val="18"/>
                </w:rPr>
                <w:t>Samsung Electronics France SA</w:t>
              </w:r>
            </w:moveTo>
          </w:p>
        </w:tc>
        <w:tc>
          <w:tcPr>
            <w:tcW w:w="2268" w:type="dxa"/>
          </w:tcPr>
          <w:p w:rsidR="00B138DE" w:rsidRPr="00394C44" w:rsidRDefault="00B138DE" w:rsidP="000E7442">
            <w:pPr>
              <w:pStyle w:val="TAL"/>
              <w:tabs>
                <w:tab w:val="clear" w:pos="284"/>
                <w:tab w:val="clear" w:pos="567"/>
              </w:tabs>
              <w:rPr>
                <w:moveTo w:id="2603" w:author="frank.mademann@huawei.com Changes" w:date="2019-06-14T14:32:00Z"/>
                <w:noProof/>
                <w:szCs w:val="18"/>
              </w:rPr>
            </w:pPr>
            <w:moveTo w:id="260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605" w:author="frank.mademann@huawei.com Changes" w:date="2019-06-14T14:32:00Z"/>
                <w:noProof/>
                <w:szCs w:val="18"/>
              </w:rPr>
            </w:pPr>
            <w:moveTo w:id="2606" w:author="frank.mademann@huawei.com Changes" w:date="2019-06-14T14:32:00Z">
              <w:r w:rsidRPr="00394C44">
                <w:rPr>
                  <w:noProof/>
                  <w:szCs w:val="18"/>
                </w:rPr>
                <w:t>FR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607" w:author="frank.mademann@huawei.com Changes" w:date="2019-06-14T14:32:00Z"/>
                <w:noProof/>
                <w:szCs w:val="18"/>
              </w:rPr>
            </w:pPr>
            <w:moveTo w:id="2608" w:author="frank.mademann@huawei.com Changes" w:date="2019-06-14T14:32:00Z">
              <w:r w:rsidRPr="00394C44">
                <w:rPr>
                  <w:noProof/>
                  <w:szCs w:val="18"/>
                </w:rPr>
                <w:t>Samsung Electronics GmbH</w:t>
              </w:r>
            </w:moveTo>
          </w:p>
        </w:tc>
        <w:tc>
          <w:tcPr>
            <w:tcW w:w="2268" w:type="dxa"/>
          </w:tcPr>
          <w:p w:rsidR="00B138DE" w:rsidRPr="00394C44" w:rsidRDefault="00B138DE" w:rsidP="000E7442">
            <w:pPr>
              <w:pStyle w:val="TAL"/>
              <w:tabs>
                <w:tab w:val="clear" w:pos="284"/>
                <w:tab w:val="clear" w:pos="567"/>
              </w:tabs>
              <w:rPr>
                <w:moveTo w:id="2609" w:author="frank.mademann@huawei.com Changes" w:date="2019-06-14T14:32:00Z"/>
                <w:noProof/>
                <w:szCs w:val="18"/>
              </w:rPr>
            </w:pPr>
            <w:moveTo w:id="261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611" w:author="frank.mademann@huawei.com Changes" w:date="2019-06-14T14:32:00Z"/>
                <w:noProof/>
                <w:szCs w:val="18"/>
              </w:rPr>
            </w:pPr>
            <w:moveTo w:id="2612" w:author="frank.mademann@huawei.com Changes" w:date="2019-06-14T14:32:00Z">
              <w:r w:rsidRPr="00394C44">
                <w:rPr>
                  <w:noProof/>
                  <w:szCs w:val="18"/>
                </w:rPr>
                <w:t>DE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613" w:author="frank.mademann@huawei.com Changes" w:date="2019-06-14T14:32:00Z"/>
                <w:noProof/>
                <w:szCs w:val="18"/>
              </w:rPr>
            </w:pPr>
            <w:moveTo w:id="2614" w:author="frank.mademann@huawei.com Changes" w:date="2019-06-14T14:32:00Z">
              <w:r w:rsidRPr="00394C44">
                <w:rPr>
                  <w:noProof/>
                  <w:szCs w:val="18"/>
                </w:rPr>
                <w:t>Samsung Electronics Iberia SA</w:t>
              </w:r>
            </w:moveTo>
          </w:p>
        </w:tc>
        <w:tc>
          <w:tcPr>
            <w:tcW w:w="2268" w:type="dxa"/>
          </w:tcPr>
          <w:p w:rsidR="00B138DE" w:rsidRPr="00394C44" w:rsidRDefault="00B138DE" w:rsidP="000E7442">
            <w:pPr>
              <w:pStyle w:val="TAL"/>
              <w:tabs>
                <w:tab w:val="clear" w:pos="284"/>
                <w:tab w:val="clear" w:pos="567"/>
              </w:tabs>
              <w:rPr>
                <w:moveTo w:id="2615" w:author="frank.mademann@huawei.com Changes" w:date="2019-06-14T14:32:00Z"/>
                <w:noProof/>
                <w:szCs w:val="18"/>
              </w:rPr>
            </w:pPr>
            <w:moveTo w:id="261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617" w:author="frank.mademann@huawei.com Changes" w:date="2019-06-14T14:32:00Z"/>
                <w:noProof/>
                <w:szCs w:val="18"/>
              </w:rPr>
            </w:pPr>
            <w:moveTo w:id="2618" w:author="frank.mademann@huawei.com Changes" w:date="2019-06-14T14:32:00Z">
              <w:r w:rsidRPr="00394C44">
                <w:rPr>
                  <w:noProof/>
                  <w:szCs w:val="18"/>
                </w:rPr>
                <w:t>ES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619" w:author="frank.mademann@huawei.com Changes" w:date="2019-06-14T14:32:00Z"/>
                <w:noProof/>
                <w:szCs w:val="18"/>
              </w:rPr>
            </w:pPr>
            <w:moveTo w:id="2620" w:author="frank.mademann@huawei.com Changes" w:date="2019-06-14T14:32:00Z">
              <w:r w:rsidRPr="00394C44">
                <w:rPr>
                  <w:noProof/>
                  <w:szCs w:val="18"/>
                </w:rPr>
                <w:t>Samsung Electronics Nordic AB</w:t>
              </w:r>
            </w:moveTo>
          </w:p>
        </w:tc>
        <w:tc>
          <w:tcPr>
            <w:tcW w:w="2268" w:type="dxa"/>
          </w:tcPr>
          <w:p w:rsidR="00B138DE" w:rsidRPr="00394C44" w:rsidRDefault="00B138DE" w:rsidP="000E7442">
            <w:pPr>
              <w:pStyle w:val="TAL"/>
              <w:tabs>
                <w:tab w:val="clear" w:pos="284"/>
                <w:tab w:val="clear" w:pos="567"/>
              </w:tabs>
              <w:rPr>
                <w:moveTo w:id="2621" w:author="frank.mademann@huawei.com Changes" w:date="2019-06-14T14:32:00Z"/>
                <w:noProof/>
                <w:szCs w:val="18"/>
              </w:rPr>
            </w:pPr>
            <w:moveTo w:id="262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623" w:author="frank.mademann@huawei.com Changes" w:date="2019-06-14T14:32:00Z"/>
                <w:noProof/>
                <w:szCs w:val="18"/>
              </w:rPr>
            </w:pPr>
            <w:moveTo w:id="2624" w:author="frank.mademann@huawei.com Changes" w:date="2019-06-14T14:32:00Z">
              <w:r w:rsidRPr="00394C44">
                <w:rPr>
                  <w:noProof/>
                  <w:szCs w:val="18"/>
                </w:rPr>
                <w:t>SE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625" w:author="frank.mademann@huawei.com Changes" w:date="2019-06-14T14:32:00Z"/>
                <w:noProof/>
                <w:szCs w:val="18"/>
              </w:rPr>
            </w:pPr>
            <w:moveTo w:id="2626" w:author="frank.mademann@huawei.com Changes" w:date="2019-06-14T14:32:00Z">
              <w:r w:rsidRPr="00394C44">
                <w:rPr>
                  <w:noProof/>
                  <w:szCs w:val="18"/>
                </w:rPr>
                <w:t>Samsung Electronics Polska</w:t>
              </w:r>
            </w:moveTo>
          </w:p>
        </w:tc>
        <w:tc>
          <w:tcPr>
            <w:tcW w:w="2268" w:type="dxa"/>
          </w:tcPr>
          <w:p w:rsidR="00B138DE" w:rsidRPr="00394C44" w:rsidRDefault="00B138DE" w:rsidP="000E7442">
            <w:pPr>
              <w:pStyle w:val="TAL"/>
              <w:tabs>
                <w:tab w:val="clear" w:pos="284"/>
                <w:tab w:val="clear" w:pos="567"/>
              </w:tabs>
              <w:rPr>
                <w:moveTo w:id="2627" w:author="frank.mademann@huawei.com Changes" w:date="2019-06-14T14:32:00Z"/>
                <w:noProof/>
                <w:szCs w:val="18"/>
              </w:rPr>
            </w:pPr>
            <w:moveTo w:id="262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629" w:author="frank.mademann@huawei.com Changes" w:date="2019-06-14T14:32:00Z"/>
                <w:noProof/>
                <w:szCs w:val="18"/>
              </w:rPr>
            </w:pPr>
            <w:moveTo w:id="2630" w:author="frank.mademann@huawei.com Changes" w:date="2019-06-14T14:32:00Z">
              <w:r w:rsidRPr="00394C44">
                <w:rPr>
                  <w:noProof/>
                  <w:szCs w:val="18"/>
                </w:rPr>
                <w:t>PL</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631" w:author="frank.mademann@huawei.com Changes" w:date="2019-06-14T14:32:00Z"/>
                <w:noProof/>
                <w:szCs w:val="18"/>
              </w:rPr>
            </w:pPr>
            <w:moveTo w:id="2632" w:author="frank.mademann@huawei.com Changes" w:date="2019-06-14T14:32:00Z">
              <w:r w:rsidRPr="00394C44">
                <w:rPr>
                  <w:noProof/>
                  <w:szCs w:val="18"/>
                </w:rPr>
                <w:t>Samsung Electronics Romania</w:t>
              </w:r>
            </w:moveTo>
          </w:p>
        </w:tc>
        <w:tc>
          <w:tcPr>
            <w:tcW w:w="2268" w:type="dxa"/>
          </w:tcPr>
          <w:p w:rsidR="00B138DE" w:rsidRPr="00394C44" w:rsidRDefault="00B138DE" w:rsidP="000E7442">
            <w:pPr>
              <w:pStyle w:val="TAL"/>
              <w:tabs>
                <w:tab w:val="clear" w:pos="284"/>
                <w:tab w:val="clear" w:pos="567"/>
              </w:tabs>
              <w:rPr>
                <w:moveTo w:id="2633" w:author="frank.mademann@huawei.com Changes" w:date="2019-06-14T14:32:00Z"/>
                <w:noProof/>
                <w:szCs w:val="18"/>
              </w:rPr>
            </w:pPr>
            <w:moveTo w:id="263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635" w:author="frank.mademann@huawei.com Changes" w:date="2019-06-14T14:32:00Z"/>
                <w:noProof/>
                <w:szCs w:val="18"/>
              </w:rPr>
            </w:pPr>
            <w:moveTo w:id="2636" w:author="frank.mademann@huawei.com Changes" w:date="2019-06-14T14:32:00Z">
              <w:r w:rsidRPr="00394C44">
                <w:rPr>
                  <w:noProof/>
                  <w:szCs w:val="18"/>
                </w:rPr>
                <w:t>RO</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637" w:author="frank.mademann@huawei.com Changes" w:date="2019-06-14T14:32:00Z"/>
                <w:noProof/>
                <w:szCs w:val="18"/>
              </w:rPr>
            </w:pPr>
            <w:moveTo w:id="2638" w:author="frank.mademann@huawei.com Changes" w:date="2019-06-14T14:32:00Z">
              <w:r w:rsidRPr="00394C44">
                <w:rPr>
                  <w:noProof/>
                  <w:szCs w:val="18"/>
                </w:rPr>
                <w:t>Samsung R&amp;D Institute India</w:t>
              </w:r>
            </w:moveTo>
          </w:p>
        </w:tc>
        <w:tc>
          <w:tcPr>
            <w:tcW w:w="2268" w:type="dxa"/>
          </w:tcPr>
          <w:p w:rsidR="00B138DE" w:rsidRPr="00394C44" w:rsidRDefault="00B138DE" w:rsidP="000E7442">
            <w:pPr>
              <w:pStyle w:val="TAL"/>
              <w:tabs>
                <w:tab w:val="clear" w:pos="284"/>
                <w:tab w:val="clear" w:pos="567"/>
              </w:tabs>
              <w:rPr>
                <w:moveTo w:id="2639" w:author="frank.mademann@huawei.com Changes" w:date="2019-06-14T14:32:00Z"/>
                <w:noProof/>
                <w:szCs w:val="18"/>
              </w:rPr>
            </w:pPr>
            <w:moveTo w:id="2640" w:author="frank.mademann@huawei.com Changes" w:date="2019-06-14T14:32:00Z">
              <w:r w:rsidRPr="00394C44">
                <w:rPr>
                  <w:noProof/>
                  <w:szCs w:val="18"/>
                </w:rPr>
                <w:t>TSDSI</w:t>
              </w:r>
            </w:moveTo>
          </w:p>
        </w:tc>
        <w:tc>
          <w:tcPr>
            <w:tcW w:w="1163" w:type="dxa"/>
          </w:tcPr>
          <w:p w:rsidR="00B138DE" w:rsidRPr="00394C44" w:rsidRDefault="00B138DE" w:rsidP="000E7442">
            <w:pPr>
              <w:pStyle w:val="TAL"/>
              <w:tabs>
                <w:tab w:val="clear" w:pos="284"/>
                <w:tab w:val="clear" w:pos="567"/>
              </w:tabs>
              <w:rPr>
                <w:moveTo w:id="2641" w:author="frank.mademann@huawei.com Changes" w:date="2019-06-14T14:32:00Z"/>
                <w:noProof/>
                <w:szCs w:val="18"/>
              </w:rPr>
            </w:pPr>
            <w:moveTo w:id="2642" w:author="frank.mademann@huawei.com Changes" w:date="2019-06-14T14:32:00Z">
              <w:r w:rsidRPr="00394C44">
                <w:rPr>
                  <w:noProof/>
                  <w:szCs w:val="18"/>
                </w:rPr>
                <w:t>IN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643" w:author="frank.mademann@huawei.com Changes" w:date="2019-06-14T14:32:00Z"/>
                <w:noProof/>
                <w:szCs w:val="18"/>
              </w:rPr>
            </w:pPr>
            <w:moveTo w:id="2644" w:author="frank.mademann@huawei.com Changes" w:date="2019-06-14T14:32:00Z">
              <w:r w:rsidRPr="00394C44">
                <w:rPr>
                  <w:noProof/>
                  <w:szCs w:val="18"/>
                </w:rPr>
                <w:t>SAMSUNG R&amp;D INSTITUTE JAPAN</w:t>
              </w:r>
            </w:moveTo>
          </w:p>
        </w:tc>
        <w:tc>
          <w:tcPr>
            <w:tcW w:w="2268" w:type="dxa"/>
          </w:tcPr>
          <w:p w:rsidR="00B138DE" w:rsidRPr="00394C44" w:rsidRDefault="00B138DE" w:rsidP="000E7442">
            <w:pPr>
              <w:pStyle w:val="TAL"/>
              <w:tabs>
                <w:tab w:val="clear" w:pos="284"/>
                <w:tab w:val="clear" w:pos="567"/>
              </w:tabs>
              <w:rPr>
                <w:moveTo w:id="2645" w:author="frank.mademann@huawei.com Changes" w:date="2019-06-14T14:32:00Z"/>
                <w:noProof/>
                <w:szCs w:val="18"/>
              </w:rPr>
            </w:pPr>
            <w:moveTo w:id="2646" w:author="frank.mademann@huawei.com Changes" w:date="2019-06-14T14:32:00Z">
              <w:r w:rsidRPr="00394C44">
                <w:rPr>
                  <w:noProof/>
                  <w:szCs w:val="18"/>
                </w:rPr>
                <w:t>ARIB</w:t>
              </w:r>
            </w:moveTo>
          </w:p>
        </w:tc>
        <w:tc>
          <w:tcPr>
            <w:tcW w:w="1163" w:type="dxa"/>
          </w:tcPr>
          <w:p w:rsidR="00B138DE" w:rsidRPr="00394C44" w:rsidRDefault="00B138DE" w:rsidP="000E7442">
            <w:pPr>
              <w:pStyle w:val="TAL"/>
              <w:tabs>
                <w:tab w:val="clear" w:pos="284"/>
                <w:tab w:val="clear" w:pos="567"/>
              </w:tabs>
              <w:rPr>
                <w:moveTo w:id="2647" w:author="frank.mademann@huawei.com Changes" w:date="2019-06-14T14:32:00Z"/>
                <w:noProof/>
                <w:szCs w:val="18"/>
              </w:rPr>
            </w:pPr>
            <w:moveTo w:id="2648"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649" w:author="frank.mademann@huawei.com Changes" w:date="2019-06-14T14:32:00Z"/>
                <w:noProof/>
                <w:szCs w:val="18"/>
              </w:rPr>
            </w:pPr>
            <w:moveTo w:id="2650" w:author="frank.mademann@huawei.com Changes" w:date="2019-06-14T14:32:00Z">
              <w:r w:rsidRPr="00394C44">
                <w:rPr>
                  <w:noProof/>
                  <w:szCs w:val="18"/>
                </w:rPr>
                <w:t>Samsung R&amp;D Institute UK</w:t>
              </w:r>
            </w:moveTo>
          </w:p>
        </w:tc>
        <w:tc>
          <w:tcPr>
            <w:tcW w:w="2268" w:type="dxa"/>
          </w:tcPr>
          <w:p w:rsidR="00B138DE" w:rsidRPr="00394C44" w:rsidRDefault="00B138DE" w:rsidP="000E7442">
            <w:pPr>
              <w:pStyle w:val="TAL"/>
              <w:tabs>
                <w:tab w:val="clear" w:pos="284"/>
                <w:tab w:val="clear" w:pos="567"/>
              </w:tabs>
              <w:rPr>
                <w:moveTo w:id="2651" w:author="frank.mademann@huawei.com Changes" w:date="2019-06-14T14:32:00Z"/>
                <w:noProof/>
                <w:szCs w:val="18"/>
              </w:rPr>
            </w:pPr>
            <w:moveTo w:id="265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653" w:author="frank.mademann@huawei.com Changes" w:date="2019-06-14T14:32:00Z"/>
                <w:noProof/>
                <w:szCs w:val="18"/>
              </w:rPr>
            </w:pPr>
            <w:moveTo w:id="2654"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655" w:author="frank.mademann@huawei.com Changes" w:date="2019-06-14T14:32:00Z"/>
                <w:noProof/>
                <w:szCs w:val="18"/>
              </w:rPr>
            </w:pPr>
            <w:moveTo w:id="2656" w:author="frank.mademann@huawei.com Changes" w:date="2019-06-14T14:32:00Z">
              <w:r w:rsidRPr="00394C44">
                <w:rPr>
                  <w:noProof/>
                  <w:szCs w:val="18"/>
                </w:rPr>
                <w:t>Samsung Research America</w:t>
              </w:r>
            </w:moveTo>
          </w:p>
        </w:tc>
        <w:tc>
          <w:tcPr>
            <w:tcW w:w="2268" w:type="dxa"/>
          </w:tcPr>
          <w:p w:rsidR="00B138DE" w:rsidRPr="00394C44" w:rsidRDefault="00B138DE" w:rsidP="000E7442">
            <w:pPr>
              <w:pStyle w:val="TAL"/>
              <w:tabs>
                <w:tab w:val="clear" w:pos="284"/>
                <w:tab w:val="clear" w:pos="567"/>
              </w:tabs>
              <w:rPr>
                <w:moveTo w:id="2657" w:author="frank.mademann@huawei.com Changes" w:date="2019-06-14T14:32:00Z"/>
                <w:noProof/>
                <w:szCs w:val="18"/>
              </w:rPr>
            </w:pPr>
            <w:moveTo w:id="2658"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2659" w:author="frank.mademann@huawei.com Changes" w:date="2019-06-14T14:32:00Z"/>
                <w:noProof/>
                <w:szCs w:val="18"/>
              </w:rPr>
            </w:pPr>
            <w:moveTo w:id="2660"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661" w:author="frank.mademann@huawei.com Changes" w:date="2019-06-14T14:32:00Z"/>
                <w:noProof/>
                <w:szCs w:val="18"/>
              </w:rPr>
            </w:pPr>
            <w:moveTo w:id="2662" w:author="frank.mademann@huawei.com Changes" w:date="2019-06-14T14:32:00Z">
              <w:r w:rsidRPr="00394C44">
                <w:rPr>
                  <w:noProof/>
                  <w:szCs w:val="18"/>
                </w:rPr>
                <w:t>Sanechips</w:t>
              </w:r>
            </w:moveTo>
          </w:p>
        </w:tc>
        <w:tc>
          <w:tcPr>
            <w:tcW w:w="2268" w:type="dxa"/>
          </w:tcPr>
          <w:p w:rsidR="00B138DE" w:rsidRPr="00394C44" w:rsidRDefault="00B138DE" w:rsidP="000E7442">
            <w:pPr>
              <w:pStyle w:val="TAL"/>
              <w:tabs>
                <w:tab w:val="clear" w:pos="284"/>
                <w:tab w:val="clear" w:pos="567"/>
              </w:tabs>
              <w:rPr>
                <w:moveTo w:id="2663" w:author="frank.mademann@huawei.com Changes" w:date="2019-06-14T14:32:00Z"/>
                <w:noProof/>
                <w:szCs w:val="18"/>
              </w:rPr>
            </w:pPr>
            <w:moveTo w:id="2664"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665" w:author="frank.mademann@huawei.com Changes" w:date="2019-06-14T14:32:00Z"/>
                <w:noProof/>
                <w:szCs w:val="18"/>
              </w:rPr>
            </w:pPr>
            <w:moveTo w:id="2666"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667" w:author="frank.mademann@huawei.com Changes" w:date="2019-06-14T14:32:00Z"/>
                <w:noProof/>
                <w:szCs w:val="18"/>
              </w:rPr>
            </w:pPr>
            <w:moveTo w:id="2668" w:author="frank.mademann@huawei.com Changes" w:date="2019-06-14T14:32:00Z">
              <w:r w:rsidRPr="00394C44">
                <w:rPr>
                  <w:noProof/>
                  <w:szCs w:val="18"/>
                </w:rPr>
                <w:t>Shanghai Chen Si Electronics</w:t>
              </w:r>
            </w:moveTo>
          </w:p>
        </w:tc>
        <w:tc>
          <w:tcPr>
            <w:tcW w:w="2268" w:type="dxa"/>
          </w:tcPr>
          <w:p w:rsidR="00B138DE" w:rsidRPr="00394C44" w:rsidRDefault="00B138DE" w:rsidP="000E7442">
            <w:pPr>
              <w:pStyle w:val="TAL"/>
              <w:tabs>
                <w:tab w:val="clear" w:pos="284"/>
                <w:tab w:val="clear" w:pos="567"/>
              </w:tabs>
              <w:rPr>
                <w:moveTo w:id="2669" w:author="frank.mademann@huawei.com Changes" w:date="2019-06-14T14:32:00Z"/>
                <w:noProof/>
                <w:szCs w:val="18"/>
              </w:rPr>
            </w:pPr>
            <w:moveTo w:id="2670"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671" w:author="frank.mademann@huawei.com Changes" w:date="2019-06-14T14:32:00Z"/>
                <w:noProof/>
                <w:szCs w:val="18"/>
              </w:rPr>
            </w:pPr>
            <w:moveTo w:id="2672"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673" w:author="frank.mademann@huawei.com Changes" w:date="2019-06-14T14:32:00Z"/>
                <w:noProof/>
                <w:szCs w:val="18"/>
              </w:rPr>
            </w:pPr>
            <w:moveTo w:id="2674" w:author="frank.mademann@huawei.com Changes" w:date="2019-06-14T14:32:00Z">
              <w:r w:rsidRPr="00394C44">
                <w:rPr>
                  <w:noProof/>
                  <w:szCs w:val="18"/>
                </w:rPr>
                <w:t>Shanghai Jiao Tong University</w:t>
              </w:r>
            </w:moveTo>
          </w:p>
        </w:tc>
        <w:tc>
          <w:tcPr>
            <w:tcW w:w="2268" w:type="dxa"/>
          </w:tcPr>
          <w:p w:rsidR="00B138DE" w:rsidRPr="00394C44" w:rsidRDefault="00B138DE" w:rsidP="000E7442">
            <w:pPr>
              <w:pStyle w:val="TAL"/>
              <w:tabs>
                <w:tab w:val="clear" w:pos="284"/>
                <w:tab w:val="clear" w:pos="567"/>
              </w:tabs>
              <w:rPr>
                <w:moveTo w:id="2675" w:author="frank.mademann@huawei.com Changes" w:date="2019-06-14T14:32:00Z"/>
                <w:noProof/>
                <w:szCs w:val="18"/>
              </w:rPr>
            </w:pPr>
            <w:moveTo w:id="2676"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677" w:author="frank.mademann@huawei.com Changes" w:date="2019-06-14T14:32:00Z"/>
                <w:noProof/>
                <w:szCs w:val="18"/>
              </w:rPr>
            </w:pPr>
            <w:moveTo w:id="2678"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679" w:author="frank.mademann@huawei.com Changes" w:date="2019-06-14T14:32:00Z"/>
                <w:noProof/>
                <w:szCs w:val="18"/>
              </w:rPr>
            </w:pPr>
            <w:moveTo w:id="2680" w:author="frank.mademann@huawei.com Changes" w:date="2019-06-14T14:32:00Z">
              <w:r w:rsidRPr="00394C44">
                <w:rPr>
                  <w:noProof/>
                  <w:szCs w:val="18"/>
                </w:rPr>
                <w:t>SHARP Corporation</w:t>
              </w:r>
            </w:moveTo>
          </w:p>
        </w:tc>
        <w:tc>
          <w:tcPr>
            <w:tcW w:w="2268" w:type="dxa"/>
          </w:tcPr>
          <w:p w:rsidR="00B138DE" w:rsidRPr="00394C44" w:rsidRDefault="00B138DE" w:rsidP="000E7442">
            <w:pPr>
              <w:pStyle w:val="TAL"/>
              <w:tabs>
                <w:tab w:val="clear" w:pos="284"/>
                <w:tab w:val="clear" w:pos="567"/>
              </w:tabs>
              <w:rPr>
                <w:moveTo w:id="2681" w:author="frank.mademann@huawei.com Changes" w:date="2019-06-14T14:32:00Z"/>
                <w:noProof/>
                <w:szCs w:val="18"/>
              </w:rPr>
            </w:pPr>
            <w:moveTo w:id="2682" w:author="frank.mademann@huawei.com Changes" w:date="2019-06-14T14:32:00Z">
              <w:r w:rsidRPr="00394C44">
                <w:rPr>
                  <w:noProof/>
                  <w:szCs w:val="18"/>
                </w:rPr>
                <w:t>ARIB</w:t>
              </w:r>
            </w:moveTo>
          </w:p>
        </w:tc>
        <w:tc>
          <w:tcPr>
            <w:tcW w:w="1163" w:type="dxa"/>
          </w:tcPr>
          <w:p w:rsidR="00B138DE" w:rsidRPr="00394C44" w:rsidRDefault="00B138DE" w:rsidP="000E7442">
            <w:pPr>
              <w:pStyle w:val="TAL"/>
              <w:tabs>
                <w:tab w:val="clear" w:pos="284"/>
                <w:tab w:val="clear" w:pos="567"/>
              </w:tabs>
              <w:rPr>
                <w:moveTo w:id="2683" w:author="frank.mademann@huawei.com Changes" w:date="2019-06-14T14:32:00Z"/>
                <w:noProof/>
                <w:szCs w:val="18"/>
              </w:rPr>
            </w:pPr>
            <w:moveTo w:id="2684"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685" w:author="frank.mademann@huawei.com Changes" w:date="2019-06-14T14:32:00Z"/>
                <w:noProof/>
                <w:szCs w:val="18"/>
              </w:rPr>
            </w:pPr>
            <w:moveTo w:id="2686" w:author="frank.mademann@huawei.com Changes" w:date="2019-06-14T14:32:00Z">
              <w:r w:rsidRPr="00394C44">
                <w:rPr>
                  <w:noProof/>
                  <w:szCs w:val="18"/>
                </w:rPr>
                <w:t>Shenzhen YZF Network Technolog</w:t>
              </w:r>
            </w:moveTo>
          </w:p>
        </w:tc>
        <w:tc>
          <w:tcPr>
            <w:tcW w:w="2268" w:type="dxa"/>
          </w:tcPr>
          <w:p w:rsidR="00B138DE" w:rsidRPr="00394C44" w:rsidRDefault="00B138DE" w:rsidP="000E7442">
            <w:pPr>
              <w:pStyle w:val="TAL"/>
              <w:tabs>
                <w:tab w:val="clear" w:pos="284"/>
                <w:tab w:val="clear" w:pos="567"/>
              </w:tabs>
              <w:rPr>
                <w:moveTo w:id="2687" w:author="frank.mademann@huawei.com Changes" w:date="2019-06-14T14:32:00Z"/>
                <w:noProof/>
                <w:szCs w:val="18"/>
              </w:rPr>
            </w:pPr>
            <w:moveTo w:id="2688"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689" w:author="frank.mademann@huawei.com Changes" w:date="2019-06-14T14:32:00Z"/>
                <w:noProof/>
                <w:szCs w:val="18"/>
              </w:rPr>
            </w:pPr>
            <w:moveTo w:id="2690"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691" w:author="frank.mademann@huawei.com Changes" w:date="2019-06-14T14:32:00Z"/>
                <w:noProof/>
                <w:szCs w:val="18"/>
              </w:rPr>
            </w:pPr>
            <w:moveTo w:id="2692" w:author="frank.mademann@huawei.com Changes" w:date="2019-06-14T14:32:00Z">
              <w:r w:rsidRPr="00394C44">
                <w:rPr>
                  <w:noProof/>
                  <w:szCs w:val="18"/>
                </w:rPr>
                <w:t>Siemens AG</w:t>
              </w:r>
            </w:moveTo>
          </w:p>
        </w:tc>
        <w:tc>
          <w:tcPr>
            <w:tcW w:w="2268" w:type="dxa"/>
          </w:tcPr>
          <w:p w:rsidR="00B138DE" w:rsidRPr="00394C44" w:rsidRDefault="00B138DE" w:rsidP="000E7442">
            <w:pPr>
              <w:pStyle w:val="TAL"/>
              <w:tabs>
                <w:tab w:val="clear" w:pos="284"/>
                <w:tab w:val="clear" w:pos="567"/>
              </w:tabs>
              <w:rPr>
                <w:moveTo w:id="2693" w:author="frank.mademann@huawei.com Changes" w:date="2019-06-14T14:32:00Z"/>
                <w:noProof/>
                <w:szCs w:val="18"/>
              </w:rPr>
            </w:pPr>
            <w:moveTo w:id="269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695" w:author="frank.mademann@huawei.com Changes" w:date="2019-06-14T14:32:00Z"/>
                <w:noProof/>
                <w:szCs w:val="18"/>
              </w:rPr>
            </w:pPr>
            <w:moveTo w:id="2696" w:author="frank.mademann@huawei.com Changes" w:date="2019-06-14T14:32:00Z">
              <w:r w:rsidRPr="00394C44">
                <w:rPr>
                  <w:noProof/>
                  <w:szCs w:val="18"/>
                </w:rPr>
                <w:t>DE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697" w:author="frank.mademann@huawei.com Changes" w:date="2019-06-14T14:32:00Z"/>
                <w:noProof/>
                <w:szCs w:val="18"/>
              </w:rPr>
            </w:pPr>
            <w:moveTo w:id="2698" w:author="frank.mademann@huawei.com Changes" w:date="2019-06-14T14:32:00Z">
              <w:r w:rsidRPr="00394C44">
                <w:rPr>
                  <w:noProof/>
                  <w:szCs w:val="18"/>
                </w:rPr>
                <w:t>SoftBank Corp.</w:t>
              </w:r>
            </w:moveTo>
          </w:p>
        </w:tc>
        <w:tc>
          <w:tcPr>
            <w:tcW w:w="2268" w:type="dxa"/>
          </w:tcPr>
          <w:p w:rsidR="00B138DE" w:rsidRPr="00394C44" w:rsidRDefault="00B138DE" w:rsidP="000E7442">
            <w:pPr>
              <w:pStyle w:val="TAL"/>
              <w:tabs>
                <w:tab w:val="clear" w:pos="284"/>
                <w:tab w:val="clear" w:pos="567"/>
              </w:tabs>
              <w:rPr>
                <w:moveTo w:id="2699" w:author="frank.mademann@huawei.com Changes" w:date="2019-06-14T14:32:00Z"/>
                <w:noProof/>
                <w:szCs w:val="18"/>
              </w:rPr>
            </w:pPr>
            <w:moveTo w:id="2700" w:author="frank.mademann@huawei.com Changes" w:date="2019-06-14T14:32:00Z">
              <w:r w:rsidRPr="00394C44">
                <w:rPr>
                  <w:noProof/>
                  <w:szCs w:val="18"/>
                </w:rPr>
                <w:t>ARIB</w:t>
              </w:r>
            </w:moveTo>
          </w:p>
        </w:tc>
        <w:tc>
          <w:tcPr>
            <w:tcW w:w="1163" w:type="dxa"/>
          </w:tcPr>
          <w:p w:rsidR="00B138DE" w:rsidRPr="00394C44" w:rsidRDefault="00B138DE" w:rsidP="000E7442">
            <w:pPr>
              <w:pStyle w:val="TAL"/>
              <w:tabs>
                <w:tab w:val="clear" w:pos="284"/>
                <w:tab w:val="clear" w:pos="567"/>
              </w:tabs>
              <w:rPr>
                <w:moveTo w:id="2701" w:author="frank.mademann@huawei.com Changes" w:date="2019-06-14T14:32:00Z"/>
                <w:noProof/>
                <w:szCs w:val="18"/>
              </w:rPr>
            </w:pPr>
            <w:moveTo w:id="2702"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703" w:author="frank.mademann@huawei.com Changes" w:date="2019-06-14T14:32:00Z"/>
                <w:noProof/>
                <w:szCs w:val="18"/>
              </w:rPr>
            </w:pPr>
            <w:moveTo w:id="2704" w:author="frank.mademann@huawei.com Changes" w:date="2019-06-14T14:32:00Z">
              <w:r w:rsidRPr="00394C44">
                <w:rPr>
                  <w:noProof/>
                  <w:szCs w:val="18"/>
                </w:rPr>
                <w:t>Sony Corporation</w:t>
              </w:r>
            </w:moveTo>
          </w:p>
        </w:tc>
        <w:tc>
          <w:tcPr>
            <w:tcW w:w="2268" w:type="dxa"/>
          </w:tcPr>
          <w:p w:rsidR="00B138DE" w:rsidRPr="00394C44" w:rsidRDefault="00B138DE" w:rsidP="000E7442">
            <w:pPr>
              <w:pStyle w:val="TAL"/>
              <w:tabs>
                <w:tab w:val="clear" w:pos="284"/>
                <w:tab w:val="clear" w:pos="567"/>
              </w:tabs>
              <w:rPr>
                <w:moveTo w:id="2705" w:author="frank.mademann@huawei.com Changes" w:date="2019-06-14T14:32:00Z"/>
                <w:noProof/>
                <w:szCs w:val="18"/>
              </w:rPr>
            </w:pPr>
            <w:moveTo w:id="2706" w:author="frank.mademann@huawei.com Changes" w:date="2019-06-14T14:32:00Z">
              <w:r w:rsidRPr="00394C44">
                <w:rPr>
                  <w:noProof/>
                  <w:szCs w:val="18"/>
                </w:rPr>
                <w:t>ARIB</w:t>
              </w:r>
            </w:moveTo>
          </w:p>
        </w:tc>
        <w:tc>
          <w:tcPr>
            <w:tcW w:w="1163" w:type="dxa"/>
          </w:tcPr>
          <w:p w:rsidR="00B138DE" w:rsidRPr="00394C44" w:rsidRDefault="00B138DE" w:rsidP="000E7442">
            <w:pPr>
              <w:pStyle w:val="TAL"/>
              <w:tabs>
                <w:tab w:val="clear" w:pos="284"/>
                <w:tab w:val="clear" w:pos="567"/>
              </w:tabs>
              <w:rPr>
                <w:moveTo w:id="2707" w:author="frank.mademann@huawei.com Changes" w:date="2019-06-14T14:32:00Z"/>
                <w:noProof/>
                <w:szCs w:val="18"/>
              </w:rPr>
            </w:pPr>
            <w:moveTo w:id="2708"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709" w:author="frank.mademann@huawei.com Changes" w:date="2019-06-14T14:32:00Z"/>
                <w:noProof/>
                <w:szCs w:val="18"/>
              </w:rPr>
            </w:pPr>
            <w:moveTo w:id="2710" w:author="frank.mademann@huawei.com Changes" w:date="2019-06-14T14:32:00Z">
              <w:r w:rsidRPr="00394C44">
                <w:rPr>
                  <w:noProof/>
                  <w:szCs w:val="18"/>
                </w:rPr>
                <w:t>Sony Europe Limited</w:t>
              </w:r>
            </w:moveTo>
          </w:p>
        </w:tc>
        <w:tc>
          <w:tcPr>
            <w:tcW w:w="2268" w:type="dxa"/>
          </w:tcPr>
          <w:p w:rsidR="00B138DE" w:rsidRPr="00394C44" w:rsidRDefault="00B138DE" w:rsidP="000E7442">
            <w:pPr>
              <w:pStyle w:val="TAL"/>
              <w:tabs>
                <w:tab w:val="clear" w:pos="284"/>
                <w:tab w:val="clear" w:pos="567"/>
              </w:tabs>
              <w:rPr>
                <w:moveTo w:id="2711" w:author="frank.mademann@huawei.com Changes" w:date="2019-06-14T14:32:00Z"/>
                <w:noProof/>
                <w:szCs w:val="18"/>
              </w:rPr>
            </w:pPr>
            <w:moveTo w:id="271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713" w:author="frank.mademann@huawei.com Changes" w:date="2019-06-14T14:32:00Z"/>
                <w:noProof/>
                <w:szCs w:val="18"/>
              </w:rPr>
            </w:pPr>
            <w:moveTo w:id="2714"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715" w:author="frank.mademann@huawei.com Changes" w:date="2019-06-14T14:32:00Z"/>
                <w:noProof/>
                <w:szCs w:val="18"/>
              </w:rPr>
            </w:pPr>
            <w:moveTo w:id="2716" w:author="frank.mademann@huawei.com Changes" w:date="2019-06-14T14:32:00Z">
              <w:r w:rsidRPr="00394C44">
                <w:rPr>
                  <w:noProof/>
                  <w:szCs w:val="18"/>
                </w:rPr>
                <w:t>Sony Mobile Communications</w:t>
              </w:r>
            </w:moveTo>
          </w:p>
        </w:tc>
        <w:tc>
          <w:tcPr>
            <w:tcW w:w="2268" w:type="dxa"/>
          </w:tcPr>
          <w:p w:rsidR="00B138DE" w:rsidRPr="00394C44" w:rsidRDefault="00B138DE" w:rsidP="000E7442">
            <w:pPr>
              <w:pStyle w:val="TAL"/>
              <w:tabs>
                <w:tab w:val="clear" w:pos="284"/>
                <w:tab w:val="clear" w:pos="567"/>
              </w:tabs>
              <w:rPr>
                <w:moveTo w:id="2717" w:author="frank.mademann@huawei.com Changes" w:date="2019-06-14T14:32:00Z"/>
                <w:noProof/>
                <w:szCs w:val="18"/>
              </w:rPr>
            </w:pPr>
            <w:moveTo w:id="2718" w:author="frank.mademann@huawei.com Changes" w:date="2019-06-14T14:32:00Z">
              <w:r w:rsidRPr="00394C44">
                <w:rPr>
                  <w:noProof/>
                  <w:szCs w:val="18"/>
                </w:rPr>
                <w:t>ARIB</w:t>
              </w:r>
            </w:moveTo>
          </w:p>
        </w:tc>
        <w:tc>
          <w:tcPr>
            <w:tcW w:w="1163" w:type="dxa"/>
          </w:tcPr>
          <w:p w:rsidR="00B138DE" w:rsidRPr="00394C44" w:rsidRDefault="00B138DE" w:rsidP="000E7442">
            <w:pPr>
              <w:pStyle w:val="TAL"/>
              <w:tabs>
                <w:tab w:val="clear" w:pos="284"/>
                <w:tab w:val="clear" w:pos="567"/>
              </w:tabs>
              <w:rPr>
                <w:moveTo w:id="2719" w:author="frank.mademann@huawei.com Changes" w:date="2019-06-14T14:32:00Z"/>
                <w:noProof/>
                <w:szCs w:val="18"/>
              </w:rPr>
            </w:pPr>
            <w:moveTo w:id="2720"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721" w:author="frank.mademann@huawei.com Changes" w:date="2019-06-14T14:32:00Z"/>
                <w:noProof/>
                <w:szCs w:val="18"/>
              </w:rPr>
            </w:pPr>
            <w:moveTo w:id="2722" w:author="frank.mademann@huawei.com Changes" w:date="2019-06-14T14:32:00Z">
              <w:r w:rsidRPr="00394C44">
                <w:rPr>
                  <w:noProof/>
                  <w:szCs w:val="18"/>
                </w:rPr>
                <w:t>SouthernLINC Wireless</w:t>
              </w:r>
            </w:moveTo>
          </w:p>
        </w:tc>
        <w:tc>
          <w:tcPr>
            <w:tcW w:w="2268" w:type="dxa"/>
          </w:tcPr>
          <w:p w:rsidR="00B138DE" w:rsidRPr="00394C44" w:rsidRDefault="00B138DE" w:rsidP="000E7442">
            <w:pPr>
              <w:pStyle w:val="TAL"/>
              <w:tabs>
                <w:tab w:val="clear" w:pos="284"/>
                <w:tab w:val="clear" w:pos="567"/>
              </w:tabs>
              <w:rPr>
                <w:moveTo w:id="2723" w:author="frank.mademann@huawei.com Changes" w:date="2019-06-14T14:32:00Z"/>
                <w:noProof/>
                <w:szCs w:val="18"/>
              </w:rPr>
            </w:pPr>
            <w:moveTo w:id="2724"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2725" w:author="frank.mademann@huawei.com Changes" w:date="2019-06-14T14:32:00Z"/>
                <w:noProof/>
                <w:szCs w:val="18"/>
              </w:rPr>
            </w:pPr>
            <w:moveTo w:id="2726"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727" w:author="frank.mademann@huawei.com Changes" w:date="2019-06-14T14:32:00Z"/>
                <w:noProof/>
                <w:szCs w:val="18"/>
              </w:rPr>
            </w:pPr>
            <w:moveTo w:id="2728" w:author="frank.mademann@huawei.com Changes" w:date="2019-06-14T14:32:00Z">
              <w:r w:rsidRPr="00394C44">
                <w:rPr>
                  <w:noProof/>
                  <w:szCs w:val="18"/>
                </w:rPr>
                <w:t>Spirent Communications</w:t>
              </w:r>
            </w:moveTo>
          </w:p>
        </w:tc>
        <w:tc>
          <w:tcPr>
            <w:tcW w:w="2268" w:type="dxa"/>
          </w:tcPr>
          <w:p w:rsidR="00B138DE" w:rsidRPr="00394C44" w:rsidRDefault="00B138DE" w:rsidP="000E7442">
            <w:pPr>
              <w:pStyle w:val="TAL"/>
              <w:tabs>
                <w:tab w:val="clear" w:pos="284"/>
                <w:tab w:val="clear" w:pos="567"/>
              </w:tabs>
              <w:rPr>
                <w:moveTo w:id="2729" w:author="frank.mademann@huawei.com Changes" w:date="2019-06-14T14:32:00Z"/>
                <w:noProof/>
                <w:szCs w:val="18"/>
              </w:rPr>
            </w:pPr>
            <w:moveTo w:id="273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731" w:author="frank.mademann@huawei.com Changes" w:date="2019-06-14T14:32:00Z"/>
                <w:noProof/>
                <w:szCs w:val="18"/>
              </w:rPr>
            </w:pPr>
            <w:moveTo w:id="2732"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733" w:author="frank.mademann@huawei.com Changes" w:date="2019-06-14T14:32:00Z"/>
                <w:noProof/>
                <w:szCs w:val="18"/>
              </w:rPr>
            </w:pPr>
            <w:moveTo w:id="2734" w:author="frank.mademann@huawei.com Changes" w:date="2019-06-14T14:32:00Z">
              <w:r w:rsidRPr="00394C44">
                <w:rPr>
                  <w:noProof/>
                  <w:szCs w:val="18"/>
                </w:rPr>
                <w:t>Spreadtrum Communications</w:t>
              </w:r>
            </w:moveTo>
          </w:p>
        </w:tc>
        <w:tc>
          <w:tcPr>
            <w:tcW w:w="2268" w:type="dxa"/>
          </w:tcPr>
          <w:p w:rsidR="00B138DE" w:rsidRPr="00394C44" w:rsidRDefault="00B138DE" w:rsidP="000E7442">
            <w:pPr>
              <w:pStyle w:val="TAL"/>
              <w:tabs>
                <w:tab w:val="clear" w:pos="284"/>
                <w:tab w:val="clear" w:pos="567"/>
              </w:tabs>
              <w:rPr>
                <w:moveTo w:id="2735" w:author="frank.mademann@huawei.com Changes" w:date="2019-06-14T14:32:00Z"/>
                <w:noProof/>
                <w:szCs w:val="18"/>
              </w:rPr>
            </w:pPr>
            <w:moveTo w:id="2736"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737" w:author="frank.mademann@huawei.com Changes" w:date="2019-06-14T14:32:00Z"/>
                <w:noProof/>
                <w:szCs w:val="18"/>
              </w:rPr>
            </w:pPr>
            <w:moveTo w:id="2738"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739" w:author="frank.mademann@huawei.com Changes" w:date="2019-06-14T14:32:00Z"/>
                <w:noProof/>
                <w:szCs w:val="18"/>
              </w:rPr>
            </w:pPr>
            <w:moveTo w:id="2740" w:author="frank.mademann@huawei.com Changes" w:date="2019-06-14T14:32:00Z">
              <w:r w:rsidRPr="00394C44">
                <w:rPr>
                  <w:noProof/>
                  <w:szCs w:val="18"/>
                </w:rPr>
                <w:t>Sprint Corporation</w:t>
              </w:r>
            </w:moveTo>
          </w:p>
        </w:tc>
        <w:tc>
          <w:tcPr>
            <w:tcW w:w="2268" w:type="dxa"/>
          </w:tcPr>
          <w:p w:rsidR="00B138DE" w:rsidRPr="00394C44" w:rsidRDefault="00B138DE" w:rsidP="000E7442">
            <w:pPr>
              <w:pStyle w:val="TAL"/>
              <w:tabs>
                <w:tab w:val="clear" w:pos="284"/>
                <w:tab w:val="clear" w:pos="567"/>
              </w:tabs>
              <w:rPr>
                <w:moveTo w:id="2741" w:author="frank.mademann@huawei.com Changes" w:date="2019-06-14T14:32:00Z"/>
                <w:noProof/>
                <w:szCs w:val="18"/>
              </w:rPr>
            </w:pPr>
            <w:moveTo w:id="2742"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2743" w:author="frank.mademann@huawei.com Changes" w:date="2019-06-14T14:32:00Z"/>
                <w:noProof/>
                <w:szCs w:val="18"/>
              </w:rPr>
            </w:pPr>
            <w:moveTo w:id="2744"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745" w:author="frank.mademann@huawei.com Changes" w:date="2019-06-14T14:32:00Z"/>
                <w:noProof/>
                <w:szCs w:val="18"/>
              </w:rPr>
            </w:pPr>
            <w:moveTo w:id="2746" w:author="frank.mademann@huawei.com Changes" w:date="2019-06-14T14:32:00Z">
              <w:r w:rsidRPr="00394C44">
                <w:rPr>
                  <w:noProof/>
                  <w:szCs w:val="18"/>
                </w:rPr>
                <w:t>SPRINT Corporation</w:t>
              </w:r>
            </w:moveTo>
          </w:p>
        </w:tc>
        <w:tc>
          <w:tcPr>
            <w:tcW w:w="2268" w:type="dxa"/>
          </w:tcPr>
          <w:p w:rsidR="00B138DE" w:rsidRPr="00394C44" w:rsidRDefault="00B138DE" w:rsidP="000E7442">
            <w:pPr>
              <w:pStyle w:val="TAL"/>
              <w:tabs>
                <w:tab w:val="clear" w:pos="284"/>
                <w:tab w:val="clear" w:pos="567"/>
              </w:tabs>
              <w:rPr>
                <w:moveTo w:id="2747" w:author="frank.mademann@huawei.com Changes" w:date="2019-06-14T14:32:00Z"/>
                <w:noProof/>
                <w:szCs w:val="18"/>
              </w:rPr>
            </w:pPr>
            <w:moveTo w:id="274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749" w:author="frank.mademann@huawei.com Changes" w:date="2019-06-14T14:32:00Z"/>
                <w:noProof/>
                <w:szCs w:val="18"/>
              </w:rPr>
            </w:pPr>
            <w:moveTo w:id="2750"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751" w:author="frank.mademann@huawei.com Changes" w:date="2019-06-14T14:32:00Z"/>
                <w:noProof/>
                <w:szCs w:val="18"/>
              </w:rPr>
            </w:pPr>
            <w:moveTo w:id="2752" w:author="frank.mademann@huawei.com Changes" w:date="2019-06-14T14:32:00Z">
              <w:r w:rsidRPr="00394C44">
                <w:rPr>
                  <w:noProof/>
                  <w:szCs w:val="18"/>
                </w:rPr>
                <w:t>Starpoint</w:t>
              </w:r>
            </w:moveTo>
          </w:p>
        </w:tc>
        <w:tc>
          <w:tcPr>
            <w:tcW w:w="2268" w:type="dxa"/>
          </w:tcPr>
          <w:p w:rsidR="00B138DE" w:rsidRPr="00394C44" w:rsidRDefault="00B138DE" w:rsidP="000E7442">
            <w:pPr>
              <w:pStyle w:val="TAL"/>
              <w:tabs>
                <w:tab w:val="clear" w:pos="284"/>
                <w:tab w:val="clear" w:pos="567"/>
              </w:tabs>
              <w:rPr>
                <w:moveTo w:id="2753" w:author="frank.mademann@huawei.com Changes" w:date="2019-06-14T14:32:00Z"/>
                <w:noProof/>
                <w:szCs w:val="18"/>
              </w:rPr>
            </w:pPr>
            <w:moveTo w:id="2754"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755" w:author="frank.mademann@huawei.com Changes" w:date="2019-06-14T14:32:00Z"/>
                <w:noProof/>
                <w:szCs w:val="18"/>
              </w:rPr>
            </w:pPr>
            <w:moveTo w:id="2756"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757" w:author="frank.mademann@huawei.com Changes" w:date="2019-06-14T14:32:00Z"/>
                <w:noProof/>
                <w:szCs w:val="18"/>
              </w:rPr>
            </w:pPr>
            <w:moveTo w:id="2758" w:author="frank.mademann@huawei.com Changes" w:date="2019-06-14T14:32:00Z">
              <w:r w:rsidRPr="00394C44">
                <w:rPr>
                  <w:noProof/>
                  <w:szCs w:val="18"/>
                </w:rPr>
                <w:t>Sumitomo Elec. Industries, Ltd</w:t>
              </w:r>
            </w:moveTo>
          </w:p>
        </w:tc>
        <w:tc>
          <w:tcPr>
            <w:tcW w:w="2268" w:type="dxa"/>
          </w:tcPr>
          <w:p w:rsidR="00B138DE" w:rsidRPr="00394C44" w:rsidRDefault="00B138DE" w:rsidP="000E7442">
            <w:pPr>
              <w:pStyle w:val="TAL"/>
              <w:tabs>
                <w:tab w:val="clear" w:pos="284"/>
                <w:tab w:val="clear" w:pos="567"/>
              </w:tabs>
              <w:rPr>
                <w:moveTo w:id="2759" w:author="frank.mademann@huawei.com Changes" w:date="2019-06-14T14:32:00Z"/>
                <w:noProof/>
                <w:szCs w:val="18"/>
              </w:rPr>
            </w:pPr>
            <w:moveTo w:id="2760" w:author="frank.mademann@huawei.com Changes" w:date="2019-06-14T14:32:00Z">
              <w:r w:rsidRPr="00394C44">
                <w:rPr>
                  <w:noProof/>
                  <w:szCs w:val="18"/>
                </w:rPr>
                <w:t>ARIB</w:t>
              </w:r>
            </w:moveTo>
          </w:p>
        </w:tc>
        <w:tc>
          <w:tcPr>
            <w:tcW w:w="1163" w:type="dxa"/>
          </w:tcPr>
          <w:p w:rsidR="00B138DE" w:rsidRPr="00394C44" w:rsidRDefault="00B138DE" w:rsidP="000E7442">
            <w:pPr>
              <w:pStyle w:val="TAL"/>
              <w:tabs>
                <w:tab w:val="clear" w:pos="284"/>
                <w:tab w:val="clear" w:pos="567"/>
              </w:tabs>
              <w:rPr>
                <w:moveTo w:id="2761" w:author="frank.mademann@huawei.com Changes" w:date="2019-06-14T14:32:00Z"/>
                <w:noProof/>
                <w:szCs w:val="18"/>
              </w:rPr>
            </w:pPr>
            <w:moveTo w:id="2762" w:author="frank.mademann@huawei.com Changes" w:date="2019-06-14T14:32:00Z">
              <w:r w:rsidRPr="00394C44">
                <w:rPr>
                  <w:noProof/>
                  <w:szCs w:val="18"/>
                </w:rPr>
                <w:t>JP</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763" w:author="frank.mademann@huawei.com Changes" w:date="2019-06-14T14:32:00Z"/>
                <w:noProof/>
                <w:szCs w:val="18"/>
              </w:rPr>
            </w:pPr>
            <w:moveTo w:id="2764" w:author="frank.mademann@huawei.com Changes" w:date="2019-06-14T14:32:00Z">
              <w:r w:rsidRPr="00394C44">
                <w:rPr>
                  <w:noProof/>
                  <w:szCs w:val="18"/>
                </w:rPr>
                <w:t>Suomen virveverkko Oy</w:t>
              </w:r>
            </w:moveTo>
          </w:p>
        </w:tc>
        <w:tc>
          <w:tcPr>
            <w:tcW w:w="2268" w:type="dxa"/>
          </w:tcPr>
          <w:p w:rsidR="00B138DE" w:rsidRPr="00394C44" w:rsidRDefault="00B138DE" w:rsidP="000E7442">
            <w:pPr>
              <w:pStyle w:val="TAL"/>
              <w:tabs>
                <w:tab w:val="clear" w:pos="284"/>
                <w:tab w:val="clear" w:pos="567"/>
              </w:tabs>
              <w:rPr>
                <w:moveTo w:id="2765" w:author="frank.mademann@huawei.com Changes" w:date="2019-06-14T14:32:00Z"/>
                <w:noProof/>
                <w:szCs w:val="18"/>
              </w:rPr>
            </w:pPr>
            <w:moveTo w:id="276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767" w:author="frank.mademann@huawei.com Changes" w:date="2019-06-14T14:32:00Z"/>
                <w:noProof/>
                <w:szCs w:val="18"/>
              </w:rPr>
            </w:pPr>
            <w:moveTo w:id="2768" w:author="frank.mademann@huawei.com Changes" w:date="2019-06-14T14:32:00Z">
              <w:r w:rsidRPr="00394C44">
                <w:rPr>
                  <w:noProof/>
                  <w:szCs w:val="18"/>
                </w:rPr>
                <w:t>FI</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769" w:author="frank.mademann@huawei.com Changes" w:date="2019-06-14T14:32:00Z"/>
                <w:noProof/>
                <w:szCs w:val="18"/>
              </w:rPr>
            </w:pPr>
            <w:moveTo w:id="2770" w:author="frank.mademann@huawei.com Changes" w:date="2019-06-14T14:32:00Z">
              <w:r w:rsidRPr="00394C44">
                <w:rPr>
                  <w:noProof/>
                  <w:szCs w:val="18"/>
                </w:rPr>
                <w:t>SyncTechno Inc.</w:t>
              </w:r>
            </w:moveTo>
          </w:p>
        </w:tc>
        <w:tc>
          <w:tcPr>
            <w:tcW w:w="2268" w:type="dxa"/>
          </w:tcPr>
          <w:p w:rsidR="00B138DE" w:rsidRPr="00394C44" w:rsidRDefault="00B138DE" w:rsidP="000E7442">
            <w:pPr>
              <w:pStyle w:val="TAL"/>
              <w:tabs>
                <w:tab w:val="clear" w:pos="284"/>
                <w:tab w:val="clear" w:pos="567"/>
              </w:tabs>
              <w:rPr>
                <w:moveTo w:id="2771" w:author="frank.mademann@huawei.com Changes" w:date="2019-06-14T14:32:00Z"/>
                <w:noProof/>
                <w:szCs w:val="18"/>
              </w:rPr>
            </w:pPr>
            <w:moveTo w:id="277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773" w:author="frank.mademann@huawei.com Changes" w:date="2019-06-14T14:32:00Z"/>
                <w:noProof/>
                <w:szCs w:val="18"/>
              </w:rPr>
            </w:pPr>
            <w:moveTo w:id="2774" w:author="frank.mademann@huawei.com Changes" w:date="2019-06-14T14:32:00Z">
              <w:r w:rsidRPr="00394C44">
                <w:rPr>
                  <w:noProof/>
                  <w:szCs w:val="18"/>
                </w:rPr>
                <w:t>KR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775" w:author="frank.mademann@huawei.com Changes" w:date="2019-06-14T14:32:00Z"/>
                <w:noProof/>
                <w:szCs w:val="18"/>
              </w:rPr>
            </w:pPr>
            <w:moveTo w:id="2776" w:author="frank.mademann@huawei.com Changes" w:date="2019-06-14T14:32:00Z">
              <w:r w:rsidRPr="00394C44">
                <w:rPr>
                  <w:noProof/>
                  <w:szCs w:val="18"/>
                </w:rPr>
                <w:t>TD Tech Ltd</w:t>
              </w:r>
            </w:moveTo>
          </w:p>
        </w:tc>
        <w:tc>
          <w:tcPr>
            <w:tcW w:w="2268" w:type="dxa"/>
          </w:tcPr>
          <w:p w:rsidR="00B138DE" w:rsidRPr="00394C44" w:rsidRDefault="00B138DE" w:rsidP="000E7442">
            <w:pPr>
              <w:pStyle w:val="TAL"/>
              <w:tabs>
                <w:tab w:val="clear" w:pos="284"/>
                <w:tab w:val="clear" w:pos="567"/>
              </w:tabs>
              <w:rPr>
                <w:moveTo w:id="2777" w:author="frank.mademann@huawei.com Changes" w:date="2019-06-14T14:32:00Z"/>
                <w:noProof/>
                <w:szCs w:val="18"/>
              </w:rPr>
            </w:pPr>
            <w:moveTo w:id="2778"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779" w:author="frank.mademann@huawei.com Changes" w:date="2019-06-14T14:32:00Z"/>
                <w:noProof/>
                <w:szCs w:val="18"/>
              </w:rPr>
            </w:pPr>
            <w:moveTo w:id="2780"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781" w:author="frank.mademann@huawei.com Changes" w:date="2019-06-14T14:32:00Z"/>
                <w:noProof/>
                <w:szCs w:val="18"/>
              </w:rPr>
            </w:pPr>
            <w:moveTo w:id="2782" w:author="frank.mademann@huawei.com Changes" w:date="2019-06-14T14:32:00Z">
              <w:r w:rsidRPr="00394C44">
                <w:rPr>
                  <w:noProof/>
                  <w:szCs w:val="18"/>
                </w:rPr>
                <w:t>Technicolor</w:t>
              </w:r>
            </w:moveTo>
          </w:p>
        </w:tc>
        <w:tc>
          <w:tcPr>
            <w:tcW w:w="2268" w:type="dxa"/>
          </w:tcPr>
          <w:p w:rsidR="00B138DE" w:rsidRPr="00394C44" w:rsidRDefault="00B138DE" w:rsidP="000E7442">
            <w:pPr>
              <w:pStyle w:val="TAL"/>
              <w:tabs>
                <w:tab w:val="clear" w:pos="284"/>
                <w:tab w:val="clear" w:pos="567"/>
              </w:tabs>
              <w:rPr>
                <w:moveTo w:id="2783" w:author="frank.mademann@huawei.com Changes" w:date="2019-06-14T14:32:00Z"/>
                <w:noProof/>
                <w:szCs w:val="18"/>
              </w:rPr>
            </w:pPr>
            <w:moveTo w:id="278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785" w:author="frank.mademann@huawei.com Changes" w:date="2019-06-14T14:32:00Z"/>
                <w:noProof/>
                <w:szCs w:val="18"/>
              </w:rPr>
            </w:pPr>
            <w:moveTo w:id="2786" w:author="frank.mademann@huawei.com Changes" w:date="2019-06-14T14:32:00Z">
              <w:r w:rsidRPr="00394C44">
                <w:rPr>
                  <w:noProof/>
                  <w:szCs w:val="18"/>
                </w:rPr>
                <w:t>FR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787" w:author="frank.mademann@huawei.com Changes" w:date="2019-06-14T14:32:00Z"/>
                <w:noProof/>
                <w:szCs w:val="18"/>
              </w:rPr>
            </w:pPr>
            <w:moveTo w:id="2788" w:author="frank.mademann@huawei.com Changes" w:date="2019-06-14T14:32:00Z">
              <w:r w:rsidRPr="00394C44">
                <w:rPr>
                  <w:noProof/>
                  <w:szCs w:val="18"/>
                </w:rPr>
                <w:t>TELECOM ITALIA S.p.A.</w:t>
              </w:r>
            </w:moveTo>
          </w:p>
        </w:tc>
        <w:tc>
          <w:tcPr>
            <w:tcW w:w="2268" w:type="dxa"/>
          </w:tcPr>
          <w:p w:rsidR="00B138DE" w:rsidRPr="00394C44" w:rsidRDefault="00B138DE" w:rsidP="000E7442">
            <w:pPr>
              <w:pStyle w:val="TAL"/>
              <w:tabs>
                <w:tab w:val="clear" w:pos="284"/>
                <w:tab w:val="clear" w:pos="567"/>
              </w:tabs>
              <w:rPr>
                <w:moveTo w:id="2789" w:author="frank.mademann@huawei.com Changes" w:date="2019-06-14T14:32:00Z"/>
                <w:noProof/>
                <w:szCs w:val="18"/>
              </w:rPr>
            </w:pPr>
            <w:moveTo w:id="279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791" w:author="frank.mademann@huawei.com Changes" w:date="2019-06-14T14:32:00Z"/>
                <w:noProof/>
                <w:szCs w:val="18"/>
              </w:rPr>
            </w:pPr>
            <w:moveTo w:id="2792" w:author="frank.mademann@huawei.com Changes" w:date="2019-06-14T14:32:00Z">
              <w:r w:rsidRPr="00394C44">
                <w:rPr>
                  <w:noProof/>
                  <w:szCs w:val="18"/>
                </w:rPr>
                <w:t>IT</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793" w:author="frank.mademann@huawei.com Changes" w:date="2019-06-14T14:32:00Z"/>
                <w:noProof/>
                <w:szCs w:val="18"/>
              </w:rPr>
            </w:pPr>
            <w:moveTo w:id="2794" w:author="frank.mademann@huawei.com Changes" w:date="2019-06-14T14:32:00Z">
              <w:r w:rsidRPr="00394C44">
                <w:rPr>
                  <w:noProof/>
                  <w:szCs w:val="18"/>
                </w:rPr>
                <w:t>Telefonica Germany GmbH</w:t>
              </w:r>
            </w:moveTo>
          </w:p>
        </w:tc>
        <w:tc>
          <w:tcPr>
            <w:tcW w:w="2268" w:type="dxa"/>
          </w:tcPr>
          <w:p w:rsidR="00B138DE" w:rsidRPr="00394C44" w:rsidRDefault="00B138DE" w:rsidP="000E7442">
            <w:pPr>
              <w:pStyle w:val="TAL"/>
              <w:tabs>
                <w:tab w:val="clear" w:pos="284"/>
                <w:tab w:val="clear" w:pos="567"/>
              </w:tabs>
              <w:rPr>
                <w:moveTo w:id="2795" w:author="frank.mademann@huawei.com Changes" w:date="2019-06-14T14:32:00Z"/>
                <w:noProof/>
                <w:szCs w:val="18"/>
              </w:rPr>
            </w:pPr>
            <w:moveTo w:id="279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797" w:author="frank.mademann@huawei.com Changes" w:date="2019-06-14T14:32:00Z"/>
                <w:noProof/>
                <w:szCs w:val="18"/>
              </w:rPr>
            </w:pPr>
            <w:moveTo w:id="2798" w:author="frank.mademann@huawei.com Changes" w:date="2019-06-14T14:32:00Z">
              <w:r w:rsidRPr="00394C44">
                <w:rPr>
                  <w:noProof/>
                  <w:szCs w:val="18"/>
                </w:rPr>
                <w:t>DE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799" w:author="frank.mademann@huawei.com Changes" w:date="2019-06-14T14:32:00Z"/>
                <w:noProof/>
                <w:szCs w:val="18"/>
              </w:rPr>
            </w:pPr>
            <w:moveTo w:id="2800" w:author="frank.mademann@huawei.com Changes" w:date="2019-06-14T14:32:00Z">
              <w:r w:rsidRPr="00394C44">
                <w:rPr>
                  <w:noProof/>
                  <w:szCs w:val="18"/>
                </w:rPr>
                <w:t>TELEFONICA S.A.</w:t>
              </w:r>
            </w:moveTo>
          </w:p>
        </w:tc>
        <w:tc>
          <w:tcPr>
            <w:tcW w:w="2268" w:type="dxa"/>
          </w:tcPr>
          <w:p w:rsidR="00B138DE" w:rsidRPr="00394C44" w:rsidRDefault="00B138DE" w:rsidP="000E7442">
            <w:pPr>
              <w:pStyle w:val="TAL"/>
              <w:tabs>
                <w:tab w:val="clear" w:pos="284"/>
                <w:tab w:val="clear" w:pos="567"/>
              </w:tabs>
              <w:rPr>
                <w:moveTo w:id="2801" w:author="frank.mademann@huawei.com Changes" w:date="2019-06-14T14:32:00Z"/>
                <w:noProof/>
                <w:szCs w:val="18"/>
              </w:rPr>
            </w:pPr>
            <w:moveTo w:id="280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803" w:author="frank.mademann@huawei.com Changes" w:date="2019-06-14T14:32:00Z"/>
                <w:noProof/>
                <w:szCs w:val="18"/>
              </w:rPr>
            </w:pPr>
            <w:moveTo w:id="2804" w:author="frank.mademann@huawei.com Changes" w:date="2019-06-14T14:32:00Z">
              <w:r w:rsidRPr="00394C44">
                <w:rPr>
                  <w:noProof/>
                  <w:szCs w:val="18"/>
                </w:rPr>
                <w:t>ES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805" w:author="frank.mademann@huawei.com Changes" w:date="2019-06-14T14:32:00Z"/>
                <w:noProof/>
                <w:szCs w:val="18"/>
              </w:rPr>
            </w:pPr>
            <w:moveTo w:id="2806" w:author="frank.mademann@huawei.com Changes" w:date="2019-06-14T14:32:00Z">
              <w:r w:rsidRPr="00394C44">
                <w:rPr>
                  <w:noProof/>
                  <w:szCs w:val="18"/>
                </w:rPr>
                <w:t>Telekom Deutschland GmbH</w:t>
              </w:r>
            </w:moveTo>
          </w:p>
        </w:tc>
        <w:tc>
          <w:tcPr>
            <w:tcW w:w="2268" w:type="dxa"/>
          </w:tcPr>
          <w:p w:rsidR="00B138DE" w:rsidRPr="00394C44" w:rsidRDefault="00B138DE" w:rsidP="000E7442">
            <w:pPr>
              <w:pStyle w:val="TAL"/>
              <w:tabs>
                <w:tab w:val="clear" w:pos="284"/>
                <w:tab w:val="clear" w:pos="567"/>
              </w:tabs>
              <w:rPr>
                <w:moveTo w:id="2807" w:author="frank.mademann@huawei.com Changes" w:date="2019-06-14T14:32:00Z"/>
                <w:noProof/>
                <w:szCs w:val="18"/>
              </w:rPr>
            </w:pPr>
            <w:moveTo w:id="280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809" w:author="frank.mademann@huawei.com Changes" w:date="2019-06-14T14:32:00Z"/>
                <w:noProof/>
                <w:szCs w:val="18"/>
              </w:rPr>
            </w:pPr>
            <w:moveTo w:id="2810" w:author="frank.mademann@huawei.com Changes" w:date="2019-06-14T14:32:00Z">
              <w:r w:rsidRPr="00394C44">
                <w:rPr>
                  <w:noProof/>
                  <w:szCs w:val="18"/>
                </w:rPr>
                <w:t>DE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811" w:author="frank.mademann@huawei.com Changes" w:date="2019-06-14T14:32:00Z"/>
                <w:noProof/>
                <w:szCs w:val="18"/>
              </w:rPr>
            </w:pPr>
            <w:moveTo w:id="2812" w:author="frank.mademann@huawei.com Changes" w:date="2019-06-14T14:32:00Z">
              <w:r w:rsidRPr="00394C44">
                <w:rPr>
                  <w:noProof/>
                  <w:szCs w:val="18"/>
                </w:rPr>
                <w:t>TELENOR ASA</w:t>
              </w:r>
            </w:moveTo>
          </w:p>
        </w:tc>
        <w:tc>
          <w:tcPr>
            <w:tcW w:w="2268" w:type="dxa"/>
          </w:tcPr>
          <w:p w:rsidR="00B138DE" w:rsidRPr="00394C44" w:rsidRDefault="00B138DE" w:rsidP="000E7442">
            <w:pPr>
              <w:pStyle w:val="TAL"/>
              <w:tabs>
                <w:tab w:val="clear" w:pos="284"/>
                <w:tab w:val="clear" w:pos="567"/>
              </w:tabs>
              <w:rPr>
                <w:moveTo w:id="2813" w:author="frank.mademann@huawei.com Changes" w:date="2019-06-14T14:32:00Z"/>
                <w:noProof/>
                <w:szCs w:val="18"/>
              </w:rPr>
            </w:pPr>
            <w:moveTo w:id="281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815" w:author="frank.mademann@huawei.com Changes" w:date="2019-06-14T14:32:00Z"/>
                <w:noProof/>
                <w:szCs w:val="18"/>
              </w:rPr>
            </w:pPr>
            <w:moveTo w:id="2816" w:author="frank.mademann@huawei.com Changes" w:date="2019-06-14T14:32:00Z">
              <w:r w:rsidRPr="00394C44">
                <w:rPr>
                  <w:noProof/>
                  <w:szCs w:val="18"/>
                </w:rPr>
                <w:t>NO</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817" w:author="frank.mademann@huawei.com Changes" w:date="2019-06-14T14:32:00Z"/>
                <w:noProof/>
                <w:szCs w:val="18"/>
              </w:rPr>
            </w:pPr>
            <w:moveTo w:id="2818" w:author="frank.mademann@huawei.com Changes" w:date="2019-06-14T14:32:00Z">
              <w:r w:rsidRPr="00394C44">
                <w:rPr>
                  <w:noProof/>
                  <w:szCs w:val="18"/>
                </w:rPr>
                <w:t>Teleste Corporation</w:t>
              </w:r>
            </w:moveTo>
          </w:p>
        </w:tc>
        <w:tc>
          <w:tcPr>
            <w:tcW w:w="2268" w:type="dxa"/>
          </w:tcPr>
          <w:p w:rsidR="00B138DE" w:rsidRPr="00394C44" w:rsidRDefault="00B138DE" w:rsidP="000E7442">
            <w:pPr>
              <w:pStyle w:val="TAL"/>
              <w:tabs>
                <w:tab w:val="clear" w:pos="284"/>
                <w:tab w:val="clear" w:pos="567"/>
              </w:tabs>
              <w:rPr>
                <w:moveTo w:id="2819" w:author="frank.mademann@huawei.com Changes" w:date="2019-06-14T14:32:00Z"/>
                <w:noProof/>
                <w:szCs w:val="18"/>
              </w:rPr>
            </w:pPr>
            <w:moveTo w:id="282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821" w:author="frank.mademann@huawei.com Changes" w:date="2019-06-14T14:32:00Z"/>
                <w:noProof/>
                <w:szCs w:val="18"/>
              </w:rPr>
            </w:pPr>
            <w:moveTo w:id="2822" w:author="frank.mademann@huawei.com Changes" w:date="2019-06-14T14:32:00Z">
              <w:r w:rsidRPr="00394C44">
                <w:rPr>
                  <w:noProof/>
                  <w:szCs w:val="18"/>
                </w:rPr>
                <w:t>FI</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823" w:author="frank.mademann@huawei.com Changes" w:date="2019-06-14T14:32:00Z"/>
                <w:noProof/>
                <w:szCs w:val="18"/>
              </w:rPr>
            </w:pPr>
            <w:moveTo w:id="2824" w:author="frank.mademann@huawei.com Changes" w:date="2019-06-14T14:32:00Z">
              <w:r w:rsidRPr="00394C44">
                <w:rPr>
                  <w:noProof/>
                  <w:szCs w:val="18"/>
                </w:rPr>
                <w:t>Telia Company AB</w:t>
              </w:r>
            </w:moveTo>
          </w:p>
        </w:tc>
        <w:tc>
          <w:tcPr>
            <w:tcW w:w="2268" w:type="dxa"/>
          </w:tcPr>
          <w:p w:rsidR="00B138DE" w:rsidRPr="00394C44" w:rsidRDefault="00B138DE" w:rsidP="000E7442">
            <w:pPr>
              <w:pStyle w:val="TAL"/>
              <w:tabs>
                <w:tab w:val="clear" w:pos="284"/>
                <w:tab w:val="clear" w:pos="567"/>
              </w:tabs>
              <w:rPr>
                <w:moveTo w:id="2825" w:author="frank.mademann@huawei.com Changes" w:date="2019-06-14T14:32:00Z"/>
                <w:noProof/>
                <w:szCs w:val="18"/>
              </w:rPr>
            </w:pPr>
            <w:moveTo w:id="282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827" w:author="frank.mademann@huawei.com Changes" w:date="2019-06-14T14:32:00Z"/>
                <w:noProof/>
                <w:szCs w:val="18"/>
              </w:rPr>
            </w:pPr>
            <w:moveTo w:id="2828" w:author="frank.mademann@huawei.com Changes" w:date="2019-06-14T14:32:00Z">
              <w:r w:rsidRPr="00394C44">
                <w:rPr>
                  <w:noProof/>
                  <w:szCs w:val="18"/>
                </w:rPr>
                <w:t>SE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829" w:author="frank.mademann@huawei.com Changes" w:date="2019-06-14T14:32:00Z"/>
                <w:noProof/>
                <w:szCs w:val="18"/>
              </w:rPr>
            </w:pPr>
            <w:moveTo w:id="2830" w:author="frank.mademann@huawei.com Changes" w:date="2019-06-14T14:32:00Z">
              <w:r w:rsidRPr="00394C44">
                <w:rPr>
                  <w:noProof/>
                  <w:szCs w:val="18"/>
                </w:rPr>
                <w:t>Telstra Corporation Limited</w:t>
              </w:r>
            </w:moveTo>
          </w:p>
        </w:tc>
        <w:tc>
          <w:tcPr>
            <w:tcW w:w="2268" w:type="dxa"/>
          </w:tcPr>
          <w:p w:rsidR="00B138DE" w:rsidRPr="00394C44" w:rsidRDefault="00B138DE" w:rsidP="000E7442">
            <w:pPr>
              <w:pStyle w:val="TAL"/>
              <w:tabs>
                <w:tab w:val="clear" w:pos="284"/>
                <w:tab w:val="clear" w:pos="567"/>
              </w:tabs>
              <w:rPr>
                <w:moveTo w:id="2831" w:author="frank.mademann@huawei.com Changes" w:date="2019-06-14T14:32:00Z"/>
                <w:noProof/>
                <w:szCs w:val="18"/>
              </w:rPr>
            </w:pPr>
            <w:moveTo w:id="283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833" w:author="frank.mademann@huawei.com Changes" w:date="2019-06-14T14:32:00Z"/>
                <w:noProof/>
                <w:szCs w:val="18"/>
              </w:rPr>
            </w:pPr>
            <w:moveTo w:id="2834" w:author="frank.mademann@huawei.com Changes" w:date="2019-06-14T14:32:00Z">
              <w:r w:rsidRPr="00394C44">
                <w:rPr>
                  <w:noProof/>
                  <w:szCs w:val="18"/>
                </w:rPr>
                <w:t>AU</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835" w:author="frank.mademann@huawei.com Changes" w:date="2019-06-14T14:32:00Z"/>
                <w:noProof/>
                <w:szCs w:val="18"/>
              </w:rPr>
            </w:pPr>
            <w:moveTo w:id="2836" w:author="frank.mademann@huawei.com Changes" w:date="2019-06-14T14:32:00Z">
              <w:r w:rsidRPr="00394C44">
                <w:rPr>
                  <w:noProof/>
                  <w:szCs w:val="18"/>
                </w:rPr>
                <w:t>TELUS</w:t>
              </w:r>
            </w:moveTo>
          </w:p>
        </w:tc>
        <w:tc>
          <w:tcPr>
            <w:tcW w:w="2268" w:type="dxa"/>
          </w:tcPr>
          <w:p w:rsidR="00B138DE" w:rsidRPr="00394C44" w:rsidRDefault="00B138DE" w:rsidP="000E7442">
            <w:pPr>
              <w:pStyle w:val="TAL"/>
              <w:tabs>
                <w:tab w:val="clear" w:pos="284"/>
                <w:tab w:val="clear" w:pos="567"/>
              </w:tabs>
              <w:rPr>
                <w:moveTo w:id="2837" w:author="frank.mademann@huawei.com Changes" w:date="2019-06-14T14:32:00Z"/>
                <w:noProof/>
                <w:szCs w:val="18"/>
              </w:rPr>
            </w:pPr>
            <w:moveTo w:id="2838"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2839" w:author="frank.mademann@huawei.com Changes" w:date="2019-06-14T14:32:00Z"/>
                <w:noProof/>
                <w:szCs w:val="18"/>
              </w:rPr>
            </w:pPr>
            <w:moveTo w:id="2840" w:author="frank.mademann@huawei.com Changes" w:date="2019-06-14T14:32:00Z">
              <w:r w:rsidRPr="00394C44">
                <w:rPr>
                  <w:noProof/>
                  <w:szCs w:val="18"/>
                </w:rPr>
                <w:t>CA</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841" w:author="frank.mademann@huawei.com Changes" w:date="2019-06-14T14:32:00Z"/>
                <w:noProof/>
                <w:szCs w:val="18"/>
              </w:rPr>
            </w:pPr>
            <w:moveTo w:id="2842" w:author="frank.mademann@huawei.com Changes" w:date="2019-06-14T14:32:00Z">
              <w:r w:rsidRPr="00394C44">
                <w:rPr>
                  <w:noProof/>
                  <w:szCs w:val="18"/>
                </w:rPr>
                <w:t>Tencent</w:t>
              </w:r>
            </w:moveTo>
          </w:p>
        </w:tc>
        <w:tc>
          <w:tcPr>
            <w:tcW w:w="2268" w:type="dxa"/>
          </w:tcPr>
          <w:p w:rsidR="00B138DE" w:rsidRPr="00394C44" w:rsidRDefault="00B138DE" w:rsidP="000E7442">
            <w:pPr>
              <w:pStyle w:val="TAL"/>
              <w:tabs>
                <w:tab w:val="clear" w:pos="284"/>
                <w:tab w:val="clear" w:pos="567"/>
              </w:tabs>
              <w:rPr>
                <w:moveTo w:id="2843" w:author="frank.mademann@huawei.com Changes" w:date="2019-06-14T14:32:00Z"/>
                <w:noProof/>
                <w:szCs w:val="18"/>
              </w:rPr>
            </w:pPr>
            <w:moveTo w:id="2844"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845" w:author="frank.mademann@huawei.com Changes" w:date="2019-06-14T14:32:00Z"/>
                <w:noProof/>
                <w:szCs w:val="18"/>
              </w:rPr>
            </w:pPr>
            <w:moveTo w:id="2846"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847" w:author="frank.mademann@huawei.com Changes" w:date="2019-06-14T14:32:00Z"/>
                <w:noProof/>
                <w:szCs w:val="18"/>
              </w:rPr>
            </w:pPr>
            <w:moveTo w:id="2848" w:author="frank.mademann@huawei.com Changes" w:date="2019-06-14T14:32:00Z">
              <w:r w:rsidRPr="00394C44">
                <w:rPr>
                  <w:noProof/>
                  <w:szCs w:val="18"/>
                </w:rPr>
                <w:t>THALES</w:t>
              </w:r>
            </w:moveTo>
          </w:p>
        </w:tc>
        <w:tc>
          <w:tcPr>
            <w:tcW w:w="2268" w:type="dxa"/>
          </w:tcPr>
          <w:p w:rsidR="00B138DE" w:rsidRPr="00394C44" w:rsidRDefault="00B138DE" w:rsidP="000E7442">
            <w:pPr>
              <w:pStyle w:val="TAL"/>
              <w:tabs>
                <w:tab w:val="clear" w:pos="284"/>
                <w:tab w:val="clear" w:pos="567"/>
              </w:tabs>
              <w:rPr>
                <w:moveTo w:id="2849" w:author="frank.mademann@huawei.com Changes" w:date="2019-06-14T14:32:00Z"/>
                <w:noProof/>
                <w:szCs w:val="18"/>
              </w:rPr>
            </w:pPr>
            <w:moveTo w:id="285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851" w:author="frank.mademann@huawei.com Changes" w:date="2019-06-14T14:32:00Z"/>
                <w:noProof/>
                <w:szCs w:val="18"/>
              </w:rPr>
            </w:pPr>
            <w:moveTo w:id="2852" w:author="frank.mademann@huawei.com Changes" w:date="2019-06-14T14:32:00Z">
              <w:r w:rsidRPr="00394C44">
                <w:rPr>
                  <w:noProof/>
                  <w:szCs w:val="18"/>
                </w:rPr>
                <w:t>FR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853" w:author="frank.mademann@huawei.com Changes" w:date="2019-06-14T14:32:00Z"/>
                <w:noProof/>
                <w:szCs w:val="18"/>
              </w:rPr>
            </w:pPr>
            <w:moveTo w:id="2854" w:author="frank.mademann@huawei.com Changes" w:date="2019-06-14T14:32:00Z">
              <w:r w:rsidRPr="00394C44">
                <w:rPr>
                  <w:noProof/>
                  <w:szCs w:val="18"/>
                </w:rPr>
                <w:t>Tianjin Samsung Telecom</w:t>
              </w:r>
            </w:moveTo>
          </w:p>
        </w:tc>
        <w:tc>
          <w:tcPr>
            <w:tcW w:w="2268" w:type="dxa"/>
          </w:tcPr>
          <w:p w:rsidR="00B138DE" w:rsidRPr="00394C44" w:rsidRDefault="00B138DE" w:rsidP="000E7442">
            <w:pPr>
              <w:pStyle w:val="TAL"/>
              <w:tabs>
                <w:tab w:val="clear" w:pos="284"/>
                <w:tab w:val="clear" w:pos="567"/>
              </w:tabs>
              <w:rPr>
                <w:moveTo w:id="2855" w:author="frank.mademann@huawei.com Changes" w:date="2019-06-14T14:32:00Z"/>
                <w:noProof/>
                <w:szCs w:val="18"/>
              </w:rPr>
            </w:pPr>
            <w:moveTo w:id="2856"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857" w:author="frank.mademann@huawei.com Changes" w:date="2019-06-14T14:32:00Z"/>
                <w:noProof/>
                <w:szCs w:val="18"/>
              </w:rPr>
            </w:pPr>
            <w:moveTo w:id="2858"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859" w:author="frank.mademann@huawei.com Changes" w:date="2019-06-14T14:32:00Z"/>
                <w:noProof/>
                <w:szCs w:val="18"/>
              </w:rPr>
            </w:pPr>
            <w:moveTo w:id="2860" w:author="frank.mademann@huawei.com Changes" w:date="2019-06-14T14:32:00Z">
              <w:r w:rsidRPr="00394C44">
                <w:rPr>
                  <w:noProof/>
                  <w:szCs w:val="18"/>
                </w:rPr>
                <w:t>T-Mobile Austria GmbH</w:t>
              </w:r>
            </w:moveTo>
          </w:p>
        </w:tc>
        <w:tc>
          <w:tcPr>
            <w:tcW w:w="2268" w:type="dxa"/>
          </w:tcPr>
          <w:p w:rsidR="00B138DE" w:rsidRPr="00394C44" w:rsidRDefault="00B138DE" w:rsidP="000E7442">
            <w:pPr>
              <w:pStyle w:val="TAL"/>
              <w:tabs>
                <w:tab w:val="clear" w:pos="284"/>
                <w:tab w:val="clear" w:pos="567"/>
              </w:tabs>
              <w:rPr>
                <w:moveTo w:id="2861" w:author="frank.mademann@huawei.com Changes" w:date="2019-06-14T14:32:00Z"/>
                <w:noProof/>
                <w:szCs w:val="18"/>
              </w:rPr>
            </w:pPr>
            <w:moveTo w:id="286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863" w:author="frank.mademann@huawei.com Changes" w:date="2019-06-14T14:32:00Z"/>
                <w:noProof/>
                <w:szCs w:val="18"/>
              </w:rPr>
            </w:pPr>
            <w:moveTo w:id="2864" w:author="frank.mademann@huawei.com Changes" w:date="2019-06-14T14:32:00Z">
              <w:r w:rsidRPr="00394C44">
                <w:rPr>
                  <w:noProof/>
                  <w:szCs w:val="18"/>
                </w:rPr>
                <w:t>AT</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865" w:author="frank.mademann@huawei.com Changes" w:date="2019-06-14T14:32:00Z"/>
                <w:noProof/>
                <w:szCs w:val="18"/>
              </w:rPr>
            </w:pPr>
            <w:moveTo w:id="2866" w:author="frank.mademann@huawei.com Changes" w:date="2019-06-14T14:32:00Z">
              <w:r w:rsidRPr="00394C44">
                <w:rPr>
                  <w:noProof/>
                  <w:szCs w:val="18"/>
                </w:rPr>
                <w:t>T-Mobile Polska S.A.</w:t>
              </w:r>
            </w:moveTo>
          </w:p>
        </w:tc>
        <w:tc>
          <w:tcPr>
            <w:tcW w:w="2268" w:type="dxa"/>
          </w:tcPr>
          <w:p w:rsidR="00B138DE" w:rsidRPr="00394C44" w:rsidRDefault="00B138DE" w:rsidP="000E7442">
            <w:pPr>
              <w:pStyle w:val="TAL"/>
              <w:tabs>
                <w:tab w:val="clear" w:pos="284"/>
                <w:tab w:val="clear" w:pos="567"/>
              </w:tabs>
              <w:rPr>
                <w:moveTo w:id="2867" w:author="frank.mademann@huawei.com Changes" w:date="2019-06-14T14:32:00Z"/>
                <w:noProof/>
                <w:szCs w:val="18"/>
              </w:rPr>
            </w:pPr>
            <w:moveTo w:id="286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869" w:author="frank.mademann@huawei.com Changes" w:date="2019-06-14T14:32:00Z"/>
                <w:noProof/>
                <w:szCs w:val="18"/>
              </w:rPr>
            </w:pPr>
            <w:moveTo w:id="2870" w:author="frank.mademann@huawei.com Changes" w:date="2019-06-14T14:32:00Z">
              <w:r w:rsidRPr="00394C44">
                <w:rPr>
                  <w:noProof/>
                  <w:szCs w:val="18"/>
                </w:rPr>
                <w:t>PL</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871" w:author="frank.mademann@huawei.com Changes" w:date="2019-06-14T14:32:00Z"/>
                <w:noProof/>
                <w:szCs w:val="18"/>
              </w:rPr>
            </w:pPr>
            <w:moveTo w:id="2872" w:author="frank.mademann@huawei.com Changes" w:date="2019-06-14T14:32:00Z">
              <w:r w:rsidRPr="00394C44">
                <w:rPr>
                  <w:noProof/>
                  <w:szCs w:val="18"/>
                </w:rPr>
                <w:t>T-Mobile USA Inc.</w:t>
              </w:r>
            </w:moveTo>
          </w:p>
        </w:tc>
        <w:tc>
          <w:tcPr>
            <w:tcW w:w="2268" w:type="dxa"/>
          </w:tcPr>
          <w:p w:rsidR="00B138DE" w:rsidRPr="00394C44" w:rsidRDefault="00B138DE" w:rsidP="000E7442">
            <w:pPr>
              <w:pStyle w:val="TAL"/>
              <w:tabs>
                <w:tab w:val="clear" w:pos="284"/>
                <w:tab w:val="clear" w:pos="567"/>
              </w:tabs>
              <w:rPr>
                <w:moveTo w:id="2873" w:author="frank.mademann@huawei.com Changes" w:date="2019-06-14T14:32:00Z"/>
                <w:noProof/>
                <w:szCs w:val="18"/>
              </w:rPr>
            </w:pPr>
            <w:moveTo w:id="2874"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2875" w:author="frank.mademann@huawei.com Changes" w:date="2019-06-14T14:32:00Z"/>
                <w:noProof/>
                <w:szCs w:val="18"/>
              </w:rPr>
            </w:pPr>
            <w:moveTo w:id="2876"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877" w:author="frank.mademann@huawei.com Changes" w:date="2019-06-14T14:32:00Z"/>
                <w:noProof/>
                <w:szCs w:val="18"/>
              </w:rPr>
            </w:pPr>
            <w:moveTo w:id="2878" w:author="frank.mademann@huawei.com Changes" w:date="2019-06-14T14:32:00Z">
              <w:r w:rsidRPr="00394C44">
                <w:rPr>
                  <w:noProof/>
                  <w:szCs w:val="18"/>
                </w:rPr>
                <w:t>TNO</w:t>
              </w:r>
            </w:moveTo>
          </w:p>
        </w:tc>
        <w:tc>
          <w:tcPr>
            <w:tcW w:w="2268" w:type="dxa"/>
          </w:tcPr>
          <w:p w:rsidR="00B138DE" w:rsidRPr="00394C44" w:rsidRDefault="00B138DE" w:rsidP="000E7442">
            <w:pPr>
              <w:pStyle w:val="TAL"/>
              <w:tabs>
                <w:tab w:val="clear" w:pos="284"/>
                <w:tab w:val="clear" w:pos="567"/>
              </w:tabs>
              <w:rPr>
                <w:moveTo w:id="2879" w:author="frank.mademann@huawei.com Changes" w:date="2019-06-14T14:32:00Z"/>
                <w:noProof/>
                <w:szCs w:val="18"/>
              </w:rPr>
            </w:pPr>
            <w:moveTo w:id="288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881" w:author="frank.mademann@huawei.com Changes" w:date="2019-06-14T14:32:00Z"/>
                <w:noProof/>
                <w:szCs w:val="18"/>
              </w:rPr>
            </w:pPr>
            <w:moveTo w:id="2882" w:author="frank.mademann@huawei.com Changes" w:date="2019-06-14T14:32:00Z">
              <w:r w:rsidRPr="00394C44">
                <w:rPr>
                  <w:noProof/>
                  <w:szCs w:val="18"/>
                </w:rPr>
                <w:t>NL</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883" w:author="frank.mademann@huawei.com Changes" w:date="2019-06-14T14:32:00Z"/>
                <w:noProof/>
                <w:szCs w:val="18"/>
              </w:rPr>
            </w:pPr>
            <w:moveTo w:id="2884" w:author="frank.mademann@huawei.com Changes" w:date="2019-06-14T14:32:00Z">
              <w:r w:rsidRPr="00394C44">
                <w:rPr>
                  <w:noProof/>
                  <w:szCs w:val="18"/>
                </w:rPr>
                <w:t>Tongji University</w:t>
              </w:r>
            </w:moveTo>
          </w:p>
        </w:tc>
        <w:tc>
          <w:tcPr>
            <w:tcW w:w="2268" w:type="dxa"/>
          </w:tcPr>
          <w:p w:rsidR="00B138DE" w:rsidRPr="00394C44" w:rsidRDefault="00B138DE" w:rsidP="000E7442">
            <w:pPr>
              <w:pStyle w:val="TAL"/>
              <w:tabs>
                <w:tab w:val="clear" w:pos="284"/>
                <w:tab w:val="clear" w:pos="567"/>
              </w:tabs>
              <w:rPr>
                <w:moveTo w:id="2885" w:author="frank.mademann@huawei.com Changes" w:date="2019-06-14T14:32:00Z"/>
                <w:noProof/>
                <w:szCs w:val="18"/>
              </w:rPr>
            </w:pPr>
            <w:moveTo w:id="2886"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887" w:author="frank.mademann@huawei.com Changes" w:date="2019-06-14T14:32:00Z"/>
                <w:noProof/>
                <w:szCs w:val="18"/>
              </w:rPr>
            </w:pPr>
            <w:moveTo w:id="2888"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889" w:author="frank.mademann@huawei.com Changes" w:date="2019-06-14T14:32:00Z"/>
                <w:noProof/>
                <w:szCs w:val="18"/>
              </w:rPr>
            </w:pPr>
            <w:moveTo w:id="2890" w:author="frank.mademann@huawei.com Changes" w:date="2019-06-14T14:32:00Z">
              <w:r w:rsidRPr="00394C44">
                <w:rPr>
                  <w:noProof/>
                  <w:szCs w:val="18"/>
                </w:rPr>
                <w:t>U.S. Department of Transport.</w:t>
              </w:r>
            </w:moveTo>
          </w:p>
        </w:tc>
        <w:tc>
          <w:tcPr>
            <w:tcW w:w="2268" w:type="dxa"/>
          </w:tcPr>
          <w:p w:rsidR="00B138DE" w:rsidRPr="00394C44" w:rsidRDefault="00B138DE" w:rsidP="000E7442">
            <w:pPr>
              <w:pStyle w:val="TAL"/>
              <w:tabs>
                <w:tab w:val="clear" w:pos="284"/>
                <w:tab w:val="clear" w:pos="567"/>
              </w:tabs>
              <w:rPr>
                <w:moveTo w:id="2891" w:author="frank.mademann@huawei.com Changes" w:date="2019-06-14T14:32:00Z"/>
                <w:noProof/>
                <w:szCs w:val="18"/>
              </w:rPr>
            </w:pPr>
            <w:moveTo w:id="2892" w:author="frank.mademann@huawei.com Changes" w:date="2019-06-14T14:32:00Z">
              <w:r w:rsidRPr="00394C44">
                <w:rPr>
                  <w:noProof/>
                  <w:szCs w:val="18"/>
                </w:rPr>
                <w:t>ATIS</w:t>
              </w:r>
            </w:moveTo>
          </w:p>
        </w:tc>
        <w:tc>
          <w:tcPr>
            <w:tcW w:w="1163" w:type="dxa"/>
          </w:tcPr>
          <w:p w:rsidR="00B138DE" w:rsidRPr="00394C44" w:rsidRDefault="00B138DE" w:rsidP="000E7442">
            <w:pPr>
              <w:pStyle w:val="TAL"/>
              <w:tabs>
                <w:tab w:val="clear" w:pos="284"/>
                <w:tab w:val="clear" w:pos="567"/>
              </w:tabs>
              <w:rPr>
                <w:moveTo w:id="2893" w:author="frank.mademann@huawei.com Changes" w:date="2019-06-14T14:32:00Z"/>
                <w:noProof/>
                <w:szCs w:val="18"/>
              </w:rPr>
            </w:pPr>
            <w:moveTo w:id="2894"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895" w:author="frank.mademann@huawei.com Changes" w:date="2019-06-14T14:32:00Z"/>
                <w:noProof/>
                <w:szCs w:val="18"/>
              </w:rPr>
            </w:pPr>
            <w:moveTo w:id="2896" w:author="frank.mademann@huawei.com Changes" w:date="2019-06-14T14:32:00Z">
              <w:r w:rsidRPr="00394C44">
                <w:rPr>
                  <w:noProof/>
                  <w:szCs w:val="18"/>
                </w:rPr>
                <w:t>UANGEL</w:t>
              </w:r>
            </w:moveTo>
          </w:p>
        </w:tc>
        <w:tc>
          <w:tcPr>
            <w:tcW w:w="2268" w:type="dxa"/>
          </w:tcPr>
          <w:p w:rsidR="00B138DE" w:rsidRPr="00394C44" w:rsidRDefault="00B138DE" w:rsidP="000E7442">
            <w:pPr>
              <w:pStyle w:val="TAL"/>
              <w:tabs>
                <w:tab w:val="clear" w:pos="284"/>
                <w:tab w:val="clear" w:pos="567"/>
              </w:tabs>
              <w:rPr>
                <w:moveTo w:id="2897" w:author="frank.mademann@huawei.com Changes" w:date="2019-06-14T14:32:00Z"/>
                <w:noProof/>
                <w:szCs w:val="18"/>
              </w:rPr>
            </w:pPr>
            <w:moveTo w:id="2898" w:author="frank.mademann@huawei.com Changes" w:date="2019-06-14T14:32:00Z">
              <w:r w:rsidRPr="00394C44">
                <w:rPr>
                  <w:noProof/>
                  <w:szCs w:val="18"/>
                </w:rPr>
                <w:t>TTA</w:t>
              </w:r>
            </w:moveTo>
          </w:p>
        </w:tc>
        <w:tc>
          <w:tcPr>
            <w:tcW w:w="1163" w:type="dxa"/>
          </w:tcPr>
          <w:p w:rsidR="00B138DE" w:rsidRPr="00394C44" w:rsidRDefault="00B138DE" w:rsidP="000E7442">
            <w:pPr>
              <w:pStyle w:val="TAL"/>
              <w:tabs>
                <w:tab w:val="clear" w:pos="284"/>
                <w:tab w:val="clear" w:pos="567"/>
              </w:tabs>
              <w:rPr>
                <w:moveTo w:id="2899" w:author="frank.mademann@huawei.com Changes" w:date="2019-06-14T14:32:00Z"/>
                <w:noProof/>
                <w:szCs w:val="18"/>
              </w:rPr>
            </w:pPr>
            <w:moveTo w:id="2900" w:author="frank.mademann@huawei.com Changes" w:date="2019-06-14T14:32:00Z">
              <w:r w:rsidRPr="00394C44">
                <w:rPr>
                  <w:noProof/>
                  <w:szCs w:val="18"/>
                </w:rPr>
                <w:t>KR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901" w:author="frank.mademann@huawei.com Changes" w:date="2019-06-14T14:32:00Z"/>
                <w:noProof/>
                <w:szCs w:val="18"/>
              </w:rPr>
            </w:pPr>
            <w:moveTo w:id="2902" w:author="frank.mademann@huawei.com Changes" w:date="2019-06-14T14:32:00Z">
              <w:r w:rsidRPr="00394C44">
                <w:rPr>
                  <w:noProof/>
                  <w:szCs w:val="18"/>
                </w:rPr>
                <w:t>u-blox AG</w:t>
              </w:r>
            </w:moveTo>
          </w:p>
        </w:tc>
        <w:tc>
          <w:tcPr>
            <w:tcW w:w="2268" w:type="dxa"/>
          </w:tcPr>
          <w:p w:rsidR="00B138DE" w:rsidRPr="00394C44" w:rsidRDefault="00B138DE" w:rsidP="000E7442">
            <w:pPr>
              <w:pStyle w:val="TAL"/>
              <w:tabs>
                <w:tab w:val="clear" w:pos="284"/>
                <w:tab w:val="clear" w:pos="567"/>
              </w:tabs>
              <w:rPr>
                <w:moveTo w:id="2903" w:author="frank.mademann@huawei.com Changes" w:date="2019-06-14T14:32:00Z"/>
                <w:noProof/>
                <w:szCs w:val="18"/>
              </w:rPr>
            </w:pPr>
            <w:moveTo w:id="290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905" w:author="frank.mademann@huawei.com Changes" w:date="2019-06-14T14:32:00Z"/>
                <w:noProof/>
                <w:szCs w:val="18"/>
              </w:rPr>
            </w:pPr>
            <w:moveTo w:id="2906" w:author="frank.mademann@huawei.com Changes" w:date="2019-06-14T14:32:00Z">
              <w:r w:rsidRPr="00394C44">
                <w:rPr>
                  <w:noProof/>
                  <w:szCs w:val="18"/>
                </w:rPr>
                <w:t>CH</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907" w:author="frank.mademann@huawei.com Changes" w:date="2019-06-14T14:32:00Z"/>
                <w:noProof/>
                <w:szCs w:val="18"/>
              </w:rPr>
            </w:pPr>
            <w:moveTo w:id="2908" w:author="frank.mademann@huawei.com Changes" w:date="2019-06-14T14:32:00Z">
              <w:r w:rsidRPr="00394C44">
                <w:rPr>
                  <w:noProof/>
                  <w:szCs w:val="18"/>
                </w:rPr>
                <w:t>US Cellular Corporation</w:t>
              </w:r>
            </w:moveTo>
          </w:p>
        </w:tc>
        <w:tc>
          <w:tcPr>
            <w:tcW w:w="2268" w:type="dxa"/>
          </w:tcPr>
          <w:p w:rsidR="00B138DE" w:rsidRPr="00394C44" w:rsidRDefault="00B138DE" w:rsidP="000E7442">
            <w:pPr>
              <w:pStyle w:val="TAL"/>
              <w:tabs>
                <w:tab w:val="clear" w:pos="284"/>
                <w:tab w:val="clear" w:pos="567"/>
              </w:tabs>
              <w:rPr>
                <w:moveTo w:id="2909" w:author="frank.mademann@huawei.com Changes" w:date="2019-06-14T14:32:00Z"/>
                <w:noProof/>
                <w:szCs w:val="18"/>
              </w:rPr>
            </w:pPr>
            <w:moveTo w:id="291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911" w:author="frank.mademann@huawei.com Changes" w:date="2019-06-14T14:32:00Z"/>
                <w:noProof/>
                <w:szCs w:val="18"/>
              </w:rPr>
            </w:pPr>
            <w:moveTo w:id="2912" w:author="frank.mademann@huawei.com Changes" w:date="2019-06-14T14:32:00Z">
              <w:r w:rsidRPr="00394C44">
                <w:rPr>
                  <w:noProof/>
                  <w:szCs w:val="18"/>
                </w:rPr>
                <w:t>US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913" w:author="frank.mademann@huawei.com Changes" w:date="2019-06-14T14:32:00Z"/>
                <w:noProof/>
                <w:szCs w:val="18"/>
              </w:rPr>
            </w:pPr>
            <w:moveTo w:id="2914" w:author="frank.mademann@huawei.com Changes" w:date="2019-06-14T14:32:00Z">
              <w:r w:rsidRPr="00394C44">
                <w:rPr>
                  <w:noProof/>
                  <w:szCs w:val="18"/>
                </w:rPr>
                <w:t>Verizon UK Ltd</w:t>
              </w:r>
            </w:moveTo>
          </w:p>
        </w:tc>
        <w:tc>
          <w:tcPr>
            <w:tcW w:w="2268" w:type="dxa"/>
          </w:tcPr>
          <w:p w:rsidR="00B138DE" w:rsidRPr="00394C44" w:rsidRDefault="00B138DE" w:rsidP="000E7442">
            <w:pPr>
              <w:pStyle w:val="TAL"/>
              <w:tabs>
                <w:tab w:val="clear" w:pos="284"/>
                <w:tab w:val="clear" w:pos="567"/>
              </w:tabs>
              <w:rPr>
                <w:moveTo w:id="2915" w:author="frank.mademann@huawei.com Changes" w:date="2019-06-14T14:32:00Z"/>
                <w:noProof/>
                <w:szCs w:val="18"/>
              </w:rPr>
            </w:pPr>
            <w:moveTo w:id="291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917" w:author="frank.mademann@huawei.com Changes" w:date="2019-06-14T14:32:00Z"/>
                <w:noProof/>
                <w:szCs w:val="18"/>
              </w:rPr>
            </w:pPr>
            <w:moveTo w:id="2918"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919" w:author="frank.mademann@huawei.com Changes" w:date="2019-06-14T14:32:00Z"/>
                <w:noProof/>
                <w:szCs w:val="18"/>
              </w:rPr>
            </w:pPr>
            <w:moveTo w:id="2920" w:author="frank.mademann@huawei.com Changes" w:date="2019-06-14T14:32:00Z">
              <w:r w:rsidRPr="00394C44">
                <w:rPr>
                  <w:noProof/>
                  <w:szCs w:val="18"/>
                </w:rPr>
                <w:t>ViaviSolutions Deutsch. GmbH</w:t>
              </w:r>
            </w:moveTo>
          </w:p>
        </w:tc>
        <w:tc>
          <w:tcPr>
            <w:tcW w:w="2268" w:type="dxa"/>
          </w:tcPr>
          <w:p w:rsidR="00B138DE" w:rsidRPr="00394C44" w:rsidRDefault="00B138DE" w:rsidP="000E7442">
            <w:pPr>
              <w:pStyle w:val="TAL"/>
              <w:tabs>
                <w:tab w:val="clear" w:pos="284"/>
                <w:tab w:val="clear" w:pos="567"/>
              </w:tabs>
              <w:rPr>
                <w:moveTo w:id="2921" w:author="frank.mademann@huawei.com Changes" w:date="2019-06-14T14:32:00Z"/>
                <w:noProof/>
                <w:szCs w:val="18"/>
              </w:rPr>
            </w:pPr>
            <w:moveTo w:id="292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923" w:author="frank.mademann@huawei.com Changes" w:date="2019-06-14T14:32:00Z"/>
                <w:noProof/>
                <w:szCs w:val="18"/>
              </w:rPr>
            </w:pPr>
            <w:moveTo w:id="2924" w:author="frank.mademann@huawei.com Changes" w:date="2019-06-14T14:32:00Z">
              <w:r w:rsidRPr="00394C44">
                <w:rPr>
                  <w:noProof/>
                  <w:szCs w:val="18"/>
                </w:rPr>
                <w:t>DE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925" w:author="frank.mademann@huawei.com Changes" w:date="2019-06-14T14:32:00Z"/>
                <w:noProof/>
                <w:szCs w:val="18"/>
              </w:rPr>
            </w:pPr>
            <w:moveTo w:id="2926" w:author="frank.mademann@huawei.com Changes" w:date="2019-06-14T14:32:00Z">
              <w:r w:rsidRPr="00394C44">
                <w:rPr>
                  <w:noProof/>
                  <w:szCs w:val="18"/>
                </w:rPr>
                <w:t>vivo Communication Technology</w:t>
              </w:r>
            </w:moveTo>
          </w:p>
        </w:tc>
        <w:tc>
          <w:tcPr>
            <w:tcW w:w="2268" w:type="dxa"/>
          </w:tcPr>
          <w:p w:rsidR="00B138DE" w:rsidRPr="00394C44" w:rsidRDefault="00B138DE" w:rsidP="000E7442">
            <w:pPr>
              <w:pStyle w:val="TAL"/>
              <w:tabs>
                <w:tab w:val="clear" w:pos="284"/>
                <w:tab w:val="clear" w:pos="567"/>
              </w:tabs>
              <w:rPr>
                <w:moveTo w:id="2927" w:author="frank.mademann@huawei.com Changes" w:date="2019-06-14T14:32:00Z"/>
                <w:noProof/>
                <w:szCs w:val="18"/>
              </w:rPr>
            </w:pPr>
            <w:moveTo w:id="2928"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929" w:author="frank.mademann@huawei.com Changes" w:date="2019-06-14T14:32:00Z"/>
                <w:noProof/>
                <w:szCs w:val="18"/>
              </w:rPr>
            </w:pPr>
            <w:moveTo w:id="2930"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931" w:author="frank.mademann@huawei.com Changes" w:date="2019-06-14T14:32:00Z"/>
                <w:noProof/>
                <w:szCs w:val="18"/>
              </w:rPr>
            </w:pPr>
            <w:moveTo w:id="2932" w:author="frank.mademann@huawei.com Changes" w:date="2019-06-14T14:32:00Z">
              <w:r w:rsidRPr="00394C44">
                <w:rPr>
                  <w:noProof/>
                  <w:szCs w:val="18"/>
                </w:rPr>
                <w:t>vivo Mobile Com. (Chongqing)</w:t>
              </w:r>
            </w:moveTo>
          </w:p>
        </w:tc>
        <w:tc>
          <w:tcPr>
            <w:tcW w:w="2268" w:type="dxa"/>
          </w:tcPr>
          <w:p w:rsidR="00B138DE" w:rsidRPr="00394C44" w:rsidRDefault="00B138DE" w:rsidP="000E7442">
            <w:pPr>
              <w:pStyle w:val="TAL"/>
              <w:tabs>
                <w:tab w:val="clear" w:pos="284"/>
                <w:tab w:val="clear" w:pos="567"/>
              </w:tabs>
              <w:rPr>
                <w:moveTo w:id="2933" w:author="frank.mademann@huawei.com Changes" w:date="2019-06-14T14:32:00Z"/>
                <w:noProof/>
                <w:szCs w:val="18"/>
              </w:rPr>
            </w:pPr>
            <w:moveTo w:id="2934"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935" w:author="frank.mademann@huawei.com Changes" w:date="2019-06-14T14:32:00Z"/>
                <w:noProof/>
                <w:szCs w:val="18"/>
              </w:rPr>
            </w:pPr>
            <w:moveTo w:id="2936"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937" w:author="frank.mademann@huawei.com Changes" w:date="2019-06-14T14:32:00Z"/>
                <w:noProof/>
                <w:szCs w:val="18"/>
              </w:rPr>
            </w:pPr>
            <w:moveTo w:id="2938" w:author="frank.mademann@huawei.com Changes" w:date="2019-06-14T14:32:00Z">
              <w:r w:rsidRPr="00394C44">
                <w:rPr>
                  <w:noProof/>
                  <w:szCs w:val="18"/>
                </w:rPr>
                <w:t>vivo Mobile Communication (H)</w:t>
              </w:r>
            </w:moveTo>
          </w:p>
        </w:tc>
        <w:tc>
          <w:tcPr>
            <w:tcW w:w="2268" w:type="dxa"/>
          </w:tcPr>
          <w:p w:rsidR="00B138DE" w:rsidRPr="00394C44" w:rsidRDefault="00B138DE" w:rsidP="000E7442">
            <w:pPr>
              <w:pStyle w:val="TAL"/>
              <w:tabs>
                <w:tab w:val="clear" w:pos="284"/>
                <w:tab w:val="clear" w:pos="567"/>
              </w:tabs>
              <w:rPr>
                <w:moveTo w:id="2939" w:author="frank.mademann@huawei.com Changes" w:date="2019-06-14T14:32:00Z"/>
                <w:noProof/>
                <w:szCs w:val="18"/>
              </w:rPr>
            </w:pPr>
            <w:moveTo w:id="2940"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941" w:author="frank.mademann@huawei.com Changes" w:date="2019-06-14T14:32:00Z"/>
                <w:noProof/>
                <w:szCs w:val="18"/>
              </w:rPr>
            </w:pPr>
            <w:moveTo w:id="2942"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943" w:author="frank.mademann@huawei.com Changes" w:date="2019-06-14T14:32:00Z"/>
                <w:noProof/>
                <w:szCs w:val="18"/>
              </w:rPr>
            </w:pPr>
            <w:moveTo w:id="2944" w:author="frank.mademann@huawei.com Changes" w:date="2019-06-14T14:32:00Z">
              <w:r w:rsidRPr="00394C44">
                <w:rPr>
                  <w:noProof/>
                  <w:szCs w:val="18"/>
                </w:rPr>
                <w:t>vivo Mobile Communication (S)</w:t>
              </w:r>
            </w:moveTo>
          </w:p>
        </w:tc>
        <w:tc>
          <w:tcPr>
            <w:tcW w:w="2268" w:type="dxa"/>
          </w:tcPr>
          <w:p w:rsidR="00B138DE" w:rsidRPr="00394C44" w:rsidRDefault="00B138DE" w:rsidP="000E7442">
            <w:pPr>
              <w:pStyle w:val="TAL"/>
              <w:tabs>
                <w:tab w:val="clear" w:pos="284"/>
                <w:tab w:val="clear" w:pos="567"/>
              </w:tabs>
              <w:rPr>
                <w:moveTo w:id="2945" w:author="frank.mademann@huawei.com Changes" w:date="2019-06-14T14:32:00Z"/>
                <w:noProof/>
                <w:szCs w:val="18"/>
              </w:rPr>
            </w:pPr>
            <w:moveTo w:id="2946"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947" w:author="frank.mademann@huawei.com Changes" w:date="2019-06-14T14:32:00Z"/>
                <w:noProof/>
                <w:szCs w:val="18"/>
              </w:rPr>
            </w:pPr>
            <w:moveTo w:id="2948"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949" w:author="frank.mademann@huawei.com Changes" w:date="2019-06-14T14:32:00Z"/>
                <w:noProof/>
                <w:szCs w:val="18"/>
              </w:rPr>
            </w:pPr>
            <w:moveTo w:id="2950" w:author="frank.mademann@huawei.com Changes" w:date="2019-06-14T14:32:00Z">
              <w:r w:rsidRPr="00394C44">
                <w:rPr>
                  <w:noProof/>
                  <w:szCs w:val="18"/>
                </w:rPr>
                <w:t>vivo Mobile Communication Co.,</w:t>
              </w:r>
            </w:moveTo>
          </w:p>
        </w:tc>
        <w:tc>
          <w:tcPr>
            <w:tcW w:w="2268" w:type="dxa"/>
          </w:tcPr>
          <w:p w:rsidR="00B138DE" w:rsidRPr="00394C44" w:rsidRDefault="00B138DE" w:rsidP="000E7442">
            <w:pPr>
              <w:pStyle w:val="TAL"/>
              <w:tabs>
                <w:tab w:val="clear" w:pos="284"/>
                <w:tab w:val="clear" w:pos="567"/>
              </w:tabs>
              <w:rPr>
                <w:moveTo w:id="2951" w:author="frank.mademann@huawei.com Changes" w:date="2019-06-14T14:32:00Z"/>
                <w:noProof/>
                <w:szCs w:val="18"/>
              </w:rPr>
            </w:pPr>
            <w:moveTo w:id="2952"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2953" w:author="frank.mademann@huawei.com Changes" w:date="2019-06-14T14:32:00Z"/>
                <w:noProof/>
                <w:szCs w:val="18"/>
              </w:rPr>
            </w:pPr>
            <w:moveTo w:id="2954"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955" w:author="frank.mademann@huawei.com Changes" w:date="2019-06-14T14:32:00Z"/>
                <w:noProof/>
                <w:szCs w:val="18"/>
              </w:rPr>
            </w:pPr>
            <w:moveTo w:id="2956" w:author="frank.mademann@huawei.com Changes" w:date="2019-06-14T14:32:00Z">
              <w:r w:rsidRPr="00394C44">
                <w:rPr>
                  <w:noProof/>
                  <w:szCs w:val="18"/>
                </w:rPr>
                <w:t>Vodafone España SA</w:t>
              </w:r>
            </w:moveTo>
          </w:p>
        </w:tc>
        <w:tc>
          <w:tcPr>
            <w:tcW w:w="2268" w:type="dxa"/>
          </w:tcPr>
          <w:p w:rsidR="00B138DE" w:rsidRPr="00394C44" w:rsidRDefault="00B138DE" w:rsidP="000E7442">
            <w:pPr>
              <w:pStyle w:val="TAL"/>
              <w:tabs>
                <w:tab w:val="clear" w:pos="284"/>
                <w:tab w:val="clear" w:pos="567"/>
              </w:tabs>
              <w:rPr>
                <w:moveTo w:id="2957" w:author="frank.mademann@huawei.com Changes" w:date="2019-06-14T14:32:00Z"/>
                <w:noProof/>
                <w:szCs w:val="18"/>
              </w:rPr>
            </w:pPr>
            <w:moveTo w:id="295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959" w:author="frank.mademann@huawei.com Changes" w:date="2019-06-14T14:32:00Z"/>
                <w:noProof/>
                <w:szCs w:val="18"/>
              </w:rPr>
            </w:pPr>
            <w:moveTo w:id="2960" w:author="frank.mademann@huawei.com Changes" w:date="2019-06-14T14:32:00Z">
              <w:r w:rsidRPr="00394C44">
                <w:rPr>
                  <w:noProof/>
                  <w:szCs w:val="18"/>
                </w:rPr>
                <w:t>ES</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961" w:author="frank.mademann@huawei.com Changes" w:date="2019-06-14T14:32:00Z"/>
                <w:noProof/>
                <w:szCs w:val="18"/>
              </w:rPr>
            </w:pPr>
            <w:moveTo w:id="2962" w:author="frank.mademann@huawei.com Changes" w:date="2019-06-14T14:32:00Z">
              <w:r w:rsidRPr="00394C44">
                <w:rPr>
                  <w:noProof/>
                  <w:szCs w:val="18"/>
                </w:rPr>
                <w:t>VODAFONE Group Plc</w:t>
              </w:r>
            </w:moveTo>
          </w:p>
        </w:tc>
        <w:tc>
          <w:tcPr>
            <w:tcW w:w="2268" w:type="dxa"/>
          </w:tcPr>
          <w:p w:rsidR="00B138DE" w:rsidRPr="00394C44" w:rsidRDefault="00B138DE" w:rsidP="000E7442">
            <w:pPr>
              <w:pStyle w:val="TAL"/>
              <w:tabs>
                <w:tab w:val="clear" w:pos="284"/>
                <w:tab w:val="clear" w:pos="567"/>
              </w:tabs>
              <w:rPr>
                <w:moveTo w:id="2963" w:author="frank.mademann@huawei.com Changes" w:date="2019-06-14T14:32:00Z"/>
                <w:noProof/>
                <w:szCs w:val="18"/>
              </w:rPr>
            </w:pPr>
            <w:moveTo w:id="2964"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965" w:author="frank.mademann@huawei.com Changes" w:date="2019-06-14T14:32:00Z"/>
                <w:noProof/>
                <w:szCs w:val="18"/>
              </w:rPr>
            </w:pPr>
            <w:moveTo w:id="2966" w:author="frank.mademann@huawei.com Changes" w:date="2019-06-14T14:32:00Z">
              <w:r w:rsidRPr="00394C44">
                <w:rPr>
                  <w:noProof/>
                  <w:szCs w:val="18"/>
                </w:rPr>
                <w:t>GB</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967" w:author="frank.mademann@huawei.com Changes" w:date="2019-06-14T14:32:00Z"/>
                <w:noProof/>
                <w:szCs w:val="18"/>
              </w:rPr>
            </w:pPr>
            <w:moveTo w:id="2968" w:author="frank.mademann@huawei.com Changes" w:date="2019-06-14T14:32:00Z">
              <w:r w:rsidRPr="00394C44">
                <w:rPr>
                  <w:noProof/>
                  <w:szCs w:val="18"/>
                </w:rPr>
                <w:t>Vodafone Ireland Plc</w:t>
              </w:r>
            </w:moveTo>
          </w:p>
        </w:tc>
        <w:tc>
          <w:tcPr>
            <w:tcW w:w="2268" w:type="dxa"/>
          </w:tcPr>
          <w:p w:rsidR="00B138DE" w:rsidRPr="00394C44" w:rsidRDefault="00B138DE" w:rsidP="000E7442">
            <w:pPr>
              <w:pStyle w:val="TAL"/>
              <w:tabs>
                <w:tab w:val="clear" w:pos="284"/>
                <w:tab w:val="clear" w:pos="567"/>
              </w:tabs>
              <w:rPr>
                <w:moveTo w:id="2969" w:author="frank.mademann@huawei.com Changes" w:date="2019-06-14T14:32:00Z"/>
                <w:noProof/>
                <w:szCs w:val="18"/>
              </w:rPr>
            </w:pPr>
            <w:moveTo w:id="297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971" w:author="frank.mademann@huawei.com Changes" w:date="2019-06-14T14:32:00Z"/>
                <w:noProof/>
                <w:szCs w:val="18"/>
              </w:rPr>
            </w:pPr>
            <w:moveTo w:id="2972" w:author="frank.mademann@huawei.com Changes" w:date="2019-06-14T14:32:00Z">
              <w:r w:rsidRPr="00394C44">
                <w:rPr>
                  <w:noProof/>
                  <w:szCs w:val="18"/>
                </w:rPr>
                <w:t>IE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973" w:author="frank.mademann@huawei.com Changes" w:date="2019-06-14T14:32:00Z"/>
                <w:noProof/>
                <w:szCs w:val="18"/>
              </w:rPr>
            </w:pPr>
            <w:moveTo w:id="2974" w:author="frank.mademann@huawei.com Changes" w:date="2019-06-14T14:32:00Z">
              <w:r w:rsidRPr="00394C44">
                <w:rPr>
                  <w:noProof/>
                  <w:szCs w:val="18"/>
                </w:rPr>
                <w:t>Vodafone Italia SpA</w:t>
              </w:r>
            </w:moveTo>
          </w:p>
        </w:tc>
        <w:tc>
          <w:tcPr>
            <w:tcW w:w="2268" w:type="dxa"/>
          </w:tcPr>
          <w:p w:rsidR="00B138DE" w:rsidRPr="00394C44" w:rsidRDefault="00B138DE" w:rsidP="000E7442">
            <w:pPr>
              <w:pStyle w:val="TAL"/>
              <w:tabs>
                <w:tab w:val="clear" w:pos="284"/>
                <w:tab w:val="clear" w:pos="567"/>
              </w:tabs>
              <w:rPr>
                <w:moveTo w:id="2975" w:author="frank.mademann@huawei.com Changes" w:date="2019-06-14T14:32:00Z"/>
                <w:noProof/>
                <w:szCs w:val="18"/>
              </w:rPr>
            </w:pPr>
            <w:moveTo w:id="2976"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977" w:author="frank.mademann@huawei.com Changes" w:date="2019-06-14T14:32:00Z"/>
                <w:noProof/>
                <w:szCs w:val="18"/>
              </w:rPr>
            </w:pPr>
            <w:moveTo w:id="2978" w:author="frank.mademann@huawei.com Changes" w:date="2019-06-14T14:32:00Z">
              <w:r w:rsidRPr="00394C44">
                <w:rPr>
                  <w:noProof/>
                  <w:szCs w:val="18"/>
                </w:rPr>
                <w:t>IT</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979" w:author="frank.mademann@huawei.com Changes" w:date="2019-06-14T14:32:00Z"/>
                <w:noProof/>
                <w:szCs w:val="18"/>
              </w:rPr>
            </w:pPr>
            <w:moveTo w:id="2980" w:author="frank.mademann@huawei.com Changes" w:date="2019-06-14T14:32:00Z">
              <w:r w:rsidRPr="00394C44">
                <w:rPr>
                  <w:noProof/>
                  <w:szCs w:val="18"/>
                </w:rPr>
                <w:t>Vodafone Romania S.A.</w:t>
              </w:r>
            </w:moveTo>
          </w:p>
        </w:tc>
        <w:tc>
          <w:tcPr>
            <w:tcW w:w="2268" w:type="dxa"/>
          </w:tcPr>
          <w:p w:rsidR="00B138DE" w:rsidRPr="00394C44" w:rsidRDefault="00B138DE" w:rsidP="000E7442">
            <w:pPr>
              <w:pStyle w:val="TAL"/>
              <w:tabs>
                <w:tab w:val="clear" w:pos="284"/>
                <w:tab w:val="clear" w:pos="567"/>
              </w:tabs>
              <w:rPr>
                <w:moveTo w:id="2981" w:author="frank.mademann@huawei.com Changes" w:date="2019-06-14T14:32:00Z"/>
                <w:noProof/>
                <w:szCs w:val="18"/>
              </w:rPr>
            </w:pPr>
            <w:moveTo w:id="2982"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983" w:author="frank.mademann@huawei.com Changes" w:date="2019-06-14T14:32:00Z"/>
                <w:noProof/>
                <w:szCs w:val="18"/>
              </w:rPr>
            </w:pPr>
            <w:moveTo w:id="2984" w:author="frank.mademann@huawei.com Changes" w:date="2019-06-14T14:32:00Z">
              <w:r w:rsidRPr="00394C44">
                <w:rPr>
                  <w:noProof/>
                  <w:szCs w:val="18"/>
                </w:rPr>
                <w:t>RO</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985" w:author="frank.mademann@huawei.com Changes" w:date="2019-06-14T14:32:00Z"/>
                <w:noProof/>
                <w:szCs w:val="18"/>
              </w:rPr>
            </w:pPr>
            <w:moveTo w:id="2986" w:author="frank.mademann@huawei.com Changes" w:date="2019-06-14T14:32:00Z">
              <w:r w:rsidRPr="00394C44">
                <w:rPr>
                  <w:noProof/>
                  <w:szCs w:val="18"/>
                </w:rPr>
                <w:t>Volkswagen AG</w:t>
              </w:r>
            </w:moveTo>
          </w:p>
        </w:tc>
        <w:tc>
          <w:tcPr>
            <w:tcW w:w="2268" w:type="dxa"/>
          </w:tcPr>
          <w:p w:rsidR="00B138DE" w:rsidRPr="00394C44" w:rsidRDefault="00B138DE" w:rsidP="000E7442">
            <w:pPr>
              <w:pStyle w:val="TAL"/>
              <w:tabs>
                <w:tab w:val="clear" w:pos="284"/>
                <w:tab w:val="clear" w:pos="567"/>
              </w:tabs>
              <w:rPr>
                <w:moveTo w:id="2987" w:author="frank.mademann@huawei.com Changes" w:date="2019-06-14T14:32:00Z"/>
                <w:noProof/>
                <w:szCs w:val="18"/>
              </w:rPr>
            </w:pPr>
            <w:moveTo w:id="298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2989" w:author="frank.mademann@huawei.com Changes" w:date="2019-06-14T14:32:00Z"/>
                <w:noProof/>
                <w:szCs w:val="18"/>
              </w:rPr>
            </w:pPr>
            <w:moveTo w:id="2990" w:author="frank.mademann@huawei.com Changes" w:date="2019-06-14T14:32:00Z">
              <w:r w:rsidRPr="00394C44">
                <w:rPr>
                  <w:noProof/>
                  <w:szCs w:val="18"/>
                </w:rPr>
                <w:t>DE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991" w:author="frank.mademann@huawei.com Changes" w:date="2019-06-14T14:32:00Z"/>
                <w:noProof/>
                <w:szCs w:val="18"/>
              </w:rPr>
            </w:pPr>
            <w:moveTo w:id="2992" w:author="frank.mademann@huawei.com Changes" w:date="2019-06-14T14:32:00Z">
              <w:r w:rsidRPr="00394C44">
                <w:rPr>
                  <w:noProof/>
                  <w:szCs w:val="18"/>
                </w:rPr>
                <w:t>WILUS Inc.</w:t>
              </w:r>
            </w:moveTo>
          </w:p>
        </w:tc>
        <w:tc>
          <w:tcPr>
            <w:tcW w:w="2268" w:type="dxa"/>
          </w:tcPr>
          <w:p w:rsidR="00B138DE" w:rsidRPr="00394C44" w:rsidRDefault="00B138DE" w:rsidP="000E7442">
            <w:pPr>
              <w:pStyle w:val="TAL"/>
              <w:tabs>
                <w:tab w:val="clear" w:pos="284"/>
                <w:tab w:val="clear" w:pos="567"/>
              </w:tabs>
              <w:rPr>
                <w:moveTo w:id="2993" w:author="frank.mademann@huawei.com Changes" w:date="2019-06-14T14:32:00Z"/>
                <w:noProof/>
                <w:szCs w:val="18"/>
              </w:rPr>
            </w:pPr>
            <w:moveTo w:id="2994" w:author="frank.mademann@huawei.com Changes" w:date="2019-06-14T14:32:00Z">
              <w:r w:rsidRPr="00394C44">
                <w:rPr>
                  <w:noProof/>
                  <w:szCs w:val="18"/>
                </w:rPr>
                <w:t>TTA</w:t>
              </w:r>
            </w:moveTo>
          </w:p>
        </w:tc>
        <w:tc>
          <w:tcPr>
            <w:tcW w:w="1163" w:type="dxa"/>
          </w:tcPr>
          <w:p w:rsidR="00B138DE" w:rsidRPr="00394C44" w:rsidRDefault="00B138DE" w:rsidP="000E7442">
            <w:pPr>
              <w:pStyle w:val="TAL"/>
              <w:tabs>
                <w:tab w:val="clear" w:pos="284"/>
                <w:tab w:val="clear" w:pos="567"/>
              </w:tabs>
              <w:rPr>
                <w:moveTo w:id="2995" w:author="frank.mademann@huawei.com Changes" w:date="2019-06-14T14:32:00Z"/>
                <w:noProof/>
                <w:szCs w:val="18"/>
              </w:rPr>
            </w:pPr>
            <w:moveTo w:id="2996" w:author="frank.mademann@huawei.com Changes" w:date="2019-06-14T14:32:00Z">
              <w:r w:rsidRPr="00394C44">
                <w:rPr>
                  <w:noProof/>
                  <w:szCs w:val="18"/>
                </w:rPr>
                <w:t>KR</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2997" w:author="frank.mademann@huawei.com Changes" w:date="2019-06-14T14:32:00Z"/>
                <w:noProof/>
                <w:szCs w:val="18"/>
              </w:rPr>
            </w:pPr>
            <w:moveTo w:id="2998" w:author="frank.mademann@huawei.com Changes" w:date="2019-06-14T14:32:00Z">
              <w:r w:rsidRPr="00394C44">
                <w:rPr>
                  <w:noProof/>
                  <w:szCs w:val="18"/>
                </w:rPr>
                <w:t>Xiaomi Communications</w:t>
              </w:r>
            </w:moveTo>
          </w:p>
        </w:tc>
        <w:tc>
          <w:tcPr>
            <w:tcW w:w="2268" w:type="dxa"/>
          </w:tcPr>
          <w:p w:rsidR="00B138DE" w:rsidRPr="00394C44" w:rsidRDefault="00B138DE" w:rsidP="000E7442">
            <w:pPr>
              <w:pStyle w:val="TAL"/>
              <w:tabs>
                <w:tab w:val="clear" w:pos="284"/>
                <w:tab w:val="clear" w:pos="567"/>
              </w:tabs>
              <w:rPr>
                <w:moveTo w:id="2999" w:author="frank.mademann@huawei.com Changes" w:date="2019-06-14T14:32:00Z"/>
                <w:noProof/>
                <w:szCs w:val="18"/>
              </w:rPr>
            </w:pPr>
            <w:moveTo w:id="3000"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3001" w:author="frank.mademann@huawei.com Changes" w:date="2019-06-14T14:32:00Z"/>
                <w:noProof/>
                <w:szCs w:val="18"/>
              </w:rPr>
            </w:pPr>
            <w:moveTo w:id="3002"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3003" w:author="frank.mademann@huawei.com Changes" w:date="2019-06-14T14:32:00Z"/>
                <w:noProof/>
                <w:szCs w:val="18"/>
              </w:rPr>
            </w:pPr>
            <w:moveTo w:id="3004" w:author="frank.mademann@huawei.com Changes" w:date="2019-06-14T14:32:00Z">
              <w:r w:rsidRPr="00394C44">
                <w:rPr>
                  <w:noProof/>
                  <w:szCs w:val="18"/>
                </w:rPr>
                <w:t>Xiaomi Technology</w:t>
              </w:r>
            </w:moveTo>
          </w:p>
        </w:tc>
        <w:tc>
          <w:tcPr>
            <w:tcW w:w="2268" w:type="dxa"/>
          </w:tcPr>
          <w:p w:rsidR="00B138DE" w:rsidRPr="00394C44" w:rsidRDefault="00B138DE" w:rsidP="000E7442">
            <w:pPr>
              <w:pStyle w:val="TAL"/>
              <w:tabs>
                <w:tab w:val="clear" w:pos="284"/>
                <w:tab w:val="clear" w:pos="567"/>
              </w:tabs>
              <w:rPr>
                <w:moveTo w:id="3005" w:author="frank.mademann@huawei.com Changes" w:date="2019-06-14T14:32:00Z"/>
                <w:noProof/>
                <w:szCs w:val="18"/>
              </w:rPr>
            </w:pPr>
            <w:moveTo w:id="3006"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3007" w:author="frank.mademann@huawei.com Changes" w:date="2019-06-14T14:32:00Z"/>
                <w:noProof/>
                <w:szCs w:val="18"/>
              </w:rPr>
            </w:pPr>
            <w:moveTo w:id="3008"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3009" w:author="frank.mademann@huawei.com Changes" w:date="2019-06-14T14:32:00Z"/>
                <w:noProof/>
                <w:szCs w:val="18"/>
              </w:rPr>
            </w:pPr>
            <w:moveTo w:id="3010" w:author="frank.mademann@huawei.com Changes" w:date="2019-06-14T14:32:00Z">
              <w:r w:rsidRPr="00394C44">
                <w:rPr>
                  <w:noProof/>
                  <w:szCs w:val="18"/>
                </w:rPr>
                <w:t>ZTE Corporation</w:t>
              </w:r>
            </w:moveTo>
          </w:p>
        </w:tc>
        <w:tc>
          <w:tcPr>
            <w:tcW w:w="2268" w:type="dxa"/>
          </w:tcPr>
          <w:p w:rsidR="00B138DE" w:rsidRPr="00394C44" w:rsidRDefault="00B138DE" w:rsidP="000E7442">
            <w:pPr>
              <w:pStyle w:val="TAL"/>
              <w:tabs>
                <w:tab w:val="clear" w:pos="284"/>
                <w:tab w:val="clear" w:pos="567"/>
              </w:tabs>
              <w:rPr>
                <w:moveTo w:id="3011" w:author="frank.mademann@huawei.com Changes" w:date="2019-06-14T14:32:00Z"/>
                <w:noProof/>
                <w:szCs w:val="18"/>
              </w:rPr>
            </w:pPr>
            <w:moveTo w:id="3012"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3013" w:author="frank.mademann@huawei.com Changes" w:date="2019-06-14T14:32:00Z"/>
                <w:noProof/>
                <w:szCs w:val="18"/>
              </w:rPr>
            </w:pPr>
            <w:moveTo w:id="3014"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3015" w:author="frank.mademann@huawei.com Changes" w:date="2019-06-14T14:32:00Z"/>
                <w:noProof/>
                <w:szCs w:val="18"/>
              </w:rPr>
            </w:pPr>
            <w:moveTo w:id="3016" w:author="frank.mademann@huawei.com Changes" w:date="2019-06-14T14:32:00Z">
              <w:r w:rsidRPr="00394C44">
                <w:rPr>
                  <w:noProof/>
                  <w:szCs w:val="18"/>
                </w:rPr>
                <w:t>ZTE Corporation</w:t>
              </w:r>
            </w:moveTo>
          </w:p>
        </w:tc>
        <w:tc>
          <w:tcPr>
            <w:tcW w:w="2268" w:type="dxa"/>
          </w:tcPr>
          <w:p w:rsidR="00B138DE" w:rsidRPr="00394C44" w:rsidRDefault="00B138DE" w:rsidP="000E7442">
            <w:pPr>
              <w:pStyle w:val="TAL"/>
              <w:tabs>
                <w:tab w:val="clear" w:pos="284"/>
                <w:tab w:val="clear" w:pos="567"/>
              </w:tabs>
              <w:rPr>
                <w:moveTo w:id="3017" w:author="frank.mademann@huawei.com Changes" w:date="2019-06-14T14:32:00Z"/>
                <w:noProof/>
                <w:szCs w:val="18"/>
              </w:rPr>
            </w:pPr>
            <w:moveTo w:id="3018"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3019" w:author="frank.mademann@huawei.com Changes" w:date="2019-06-14T14:32:00Z"/>
                <w:noProof/>
                <w:szCs w:val="18"/>
              </w:rPr>
            </w:pPr>
            <w:moveTo w:id="3020"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3021" w:author="frank.mademann@huawei.com Changes" w:date="2019-06-14T14:32:00Z"/>
                <w:noProof/>
                <w:szCs w:val="18"/>
              </w:rPr>
            </w:pPr>
            <w:moveTo w:id="3022" w:author="frank.mademann@huawei.com Changes" w:date="2019-06-14T14:32:00Z">
              <w:r w:rsidRPr="00394C44">
                <w:rPr>
                  <w:noProof/>
                  <w:szCs w:val="18"/>
                </w:rPr>
                <w:t>ZTE Trunking Technology Corp.</w:t>
              </w:r>
            </w:moveTo>
          </w:p>
        </w:tc>
        <w:tc>
          <w:tcPr>
            <w:tcW w:w="2268" w:type="dxa"/>
          </w:tcPr>
          <w:p w:rsidR="00B138DE" w:rsidRPr="00394C44" w:rsidRDefault="00B138DE" w:rsidP="000E7442">
            <w:pPr>
              <w:pStyle w:val="TAL"/>
              <w:tabs>
                <w:tab w:val="clear" w:pos="284"/>
                <w:tab w:val="clear" w:pos="567"/>
              </w:tabs>
              <w:rPr>
                <w:moveTo w:id="3023" w:author="frank.mademann@huawei.com Changes" w:date="2019-06-14T14:32:00Z"/>
                <w:noProof/>
                <w:szCs w:val="18"/>
              </w:rPr>
            </w:pPr>
            <w:moveTo w:id="3024"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3025" w:author="frank.mademann@huawei.com Changes" w:date="2019-06-14T14:32:00Z"/>
                <w:noProof/>
                <w:szCs w:val="18"/>
              </w:rPr>
            </w:pPr>
            <w:moveTo w:id="3026" w:author="frank.mademann@huawei.com Changes" w:date="2019-06-14T14:32:00Z">
              <w:r w:rsidRPr="00394C44">
                <w:rPr>
                  <w:noProof/>
                  <w:szCs w:val="18"/>
                </w:rPr>
                <w:t>CN</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3027" w:author="frank.mademann@huawei.com Changes" w:date="2019-06-14T14:32:00Z"/>
                <w:noProof/>
                <w:szCs w:val="18"/>
              </w:rPr>
            </w:pPr>
            <w:moveTo w:id="3028" w:author="frank.mademann@huawei.com Changes" w:date="2019-06-14T14:32:00Z">
              <w:r w:rsidRPr="00394C44">
                <w:rPr>
                  <w:noProof/>
                  <w:szCs w:val="18"/>
                </w:rPr>
                <w:t>ZTE Wistron Telecom AB</w:t>
              </w:r>
            </w:moveTo>
          </w:p>
        </w:tc>
        <w:tc>
          <w:tcPr>
            <w:tcW w:w="2268" w:type="dxa"/>
          </w:tcPr>
          <w:p w:rsidR="00B138DE" w:rsidRPr="00394C44" w:rsidRDefault="00B138DE" w:rsidP="000E7442">
            <w:pPr>
              <w:pStyle w:val="TAL"/>
              <w:tabs>
                <w:tab w:val="clear" w:pos="284"/>
                <w:tab w:val="clear" w:pos="567"/>
              </w:tabs>
              <w:rPr>
                <w:moveTo w:id="3029" w:author="frank.mademann@huawei.com Changes" w:date="2019-06-14T14:32:00Z"/>
                <w:noProof/>
                <w:szCs w:val="18"/>
              </w:rPr>
            </w:pPr>
            <w:moveTo w:id="3030" w:author="frank.mademann@huawei.com Changes" w:date="2019-06-14T14:32:00Z">
              <w:r w:rsidRPr="00394C44">
                <w:rPr>
                  <w:noProof/>
                  <w:szCs w:val="18"/>
                </w:rPr>
                <w:t>ETSI</w:t>
              </w:r>
            </w:moveTo>
          </w:p>
        </w:tc>
        <w:tc>
          <w:tcPr>
            <w:tcW w:w="1163" w:type="dxa"/>
          </w:tcPr>
          <w:p w:rsidR="00B138DE" w:rsidRPr="00394C44" w:rsidRDefault="00B138DE" w:rsidP="000E7442">
            <w:pPr>
              <w:pStyle w:val="TAL"/>
              <w:tabs>
                <w:tab w:val="clear" w:pos="284"/>
                <w:tab w:val="clear" w:pos="567"/>
              </w:tabs>
              <w:rPr>
                <w:moveTo w:id="3031" w:author="frank.mademann@huawei.com Changes" w:date="2019-06-14T14:32:00Z"/>
                <w:noProof/>
                <w:szCs w:val="18"/>
              </w:rPr>
            </w:pPr>
            <w:moveTo w:id="3032" w:author="frank.mademann@huawei.com Changes" w:date="2019-06-14T14:32:00Z">
              <w:r w:rsidRPr="00394C44">
                <w:rPr>
                  <w:noProof/>
                  <w:szCs w:val="18"/>
                </w:rPr>
                <w:t>SE</w:t>
              </w:r>
            </w:moveTo>
          </w:p>
        </w:tc>
      </w:tr>
      <w:tr w:rsidR="00B138DE" w:rsidTr="000E7442">
        <w:trPr>
          <w:cantSplit/>
        </w:trPr>
        <w:tc>
          <w:tcPr>
            <w:tcW w:w="6487" w:type="dxa"/>
          </w:tcPr>
          <w:p w:rsidR="00B138DE" w:rsidRPr="00394C44" w:rsidRDefault="00B138DE" w:rsidP="000E7442">
            <w:pPr>
              <w:pStyle w:val="TAL"/>
              <w:tabs>
                <w:tab w:val="clear" w:pos="284"/>
                <w:tab w:val="clear" w:pos="567"/>
              </w:tabs>
              <w:rPr>
                <w:moveTo w:id="3033" w:author="frank.mademann@huawei.com Changes" w:date="2019-06-14T14:32:00Z"/>
                <w:noProof/>
                <w:szCs w:val="18"/>
              </w:rPr>
            </w:pPr>
            <w:moveTo w:id="3034" w:author="frank.mademann@huawei.com Changes" w:date="2019-06-14T14:32:00Z">
              <w:r w:rsidRPr="00394C44">
                <w:rPr>
                  <w:noProof/>
                  <w:szCs w:val="18"/>
                </w:rPr>
                <w:t>ZXNE</w:t>
              </w:r>
            </w:moveTo>
          </w:p>
        </w:tc>
        <w:tc>
          <w:tcPr>
            <w:tcW w:w="2268" w:type="dxa"/>
          </w:tcPr>
          <w:p w:rsidR="00B138DE" w:rsidRPr="00394C44" w:rsidRDefault="00B138DE" w:rsidP="000E7442">
            <w:pPr>
              <w:pStyle w:val="TAL"/>
              <w:tabs>
                <w:tab w:val="clear" w:pos="284"/>
                <w:tab w:val="clear" w:pos="567"/>
              </w:tabs>
              <w:rPr>
                <w:moveTo w:id="3035" w:author="frank.mademann@huawei.com Changes" w:date="2019-06-14T14:32:00Z"/>
                <w:noProof/>
                <w:szCs w:val="18"/>
              </w:rPr>
            </w:pPr>
            <w:moveTo w:id="3036" w:author="frank.mademann@huawei.com Changes" w:date="2019-06-14T14:32:00Z">
              <w:r w:rsidRPr="00394C44">
                <w:rPr>
                  <w:noProof/>
                  <w:szCs w:val="18"/>
                </w:rPr>
                <w:t>CCSA</w:t>
              </w:r>
            </w:moveTo>
          </w:p>
        </w:tc>
        <w:tc>
          <w:tcPr>
            <w:tcW w:w="1163" w:type="dxa"/>
          </w:tcPr>
          <w:p w:rsidR="00B138DE" w:rsidRPr="00394C44" w:rsidRDefault="00B138DE" w:rsidP="000E7442">
            <w:pPr>
              <w:pStyle w:val="TAL"/>
              <w:tabs>
                <w:tab w:val="clear" w:pos="284"/>
                <w:tab w:val="clear" w:pos="567"/>
              </w:tabs>
              <w:rPr>
                <w:moveTo w:id="3037" w:author="frank.mademann@huawei.com Changes" w:date="2019-06-14T14:32:00Z"/>
                <w:noProof/>
                <w:szCs w:val="18"/>
              </w:rPr>
            </w:pPr>
            <w:moveTo w:id="3038" w:author="frank.mademann@huawei.com Changes" w:date="2019-06-14T14:32:00Z">
              <w:r w:rsidRPr="00394C44">
                <w:rPr>
                  <w:noProof/>
                  <w:szCs w:val="18"/>
                </w:rPr>
                <w:t>CN</w:t>
              </w:r>
            </w:moveTo>
          </w:p>
        </w:tc>
      </w:tr>
    </w:tbl>
    <w:p w:rsidR="00B138DE" w:rsidRDefault="00B138DE" w:rsidP="00B138DE">
      <w:pPr>
        <w:pStyle w:val="TAL"/>
        <w:tabs>
          <w:tab w:val="clear" w:pos="284"/>
          <w:tab w:val="clear" w:pos="567"/>
          <w:tab w:val="left" w:pos="6600"/>
          <w:tab w:val="left" w:pos="8868"/>
        </w:tabs>
        <w:ind w:left="113"/>
        <w:rPr>
          <w:moveTo w:id="3039" w:author="frank.mademann@huawei.com Changes" w:date="2019-06-14T14:32:00Z"/>
          <w:noProof/>
          <w:szCs w:val="18"/>
        </w:rPr>
      </w:pPr>
    </w:p>
    <w:moveToRangeEnd w:id="1113"/>
    <w:p w:rsidR="00D9710C" w:rsidRDefault="00B138DE" w:rsidP="00D9710C">
      <w:pPr>
        <w:pStyle w:val="FP"/>
        <w:rPr>
          <w:rFonts w:cs="Arial"/>
          <w:color w:val="0000FF"/>
          <w:sz w:val="18"/>
        </w:rPr>
      </w:pPr>
      <w:ins w:id="3040" w:author="frank.mademann@huawei.com Changes" w:date="2019-06-14T14:14:00Z">
        <w:r>
          <w:rPr>
            <w:rFonts w:cs="Arial"/>
            <w:color w:val="0000FF"/>
            <w:sz w:val="18"/>
          </w:rPr>
          <w:t>3</w:t>
        </w:r>
      </w:ins>
      <w:r w:rsidR="00C713E2">
        <w:rPr>
          <w:rFonts w:cs="Arial"/>
          <w:color w:val="0000FF"/>
          <w:sz w:val="18"/>
        </w:rPr>
        <w:t>20</w:t>
      </w:r>
      <w:del w:id="3041" w:author="frank.mademann@huawei.com Changes" w:date="2019-06-14T14:14:00Z">
        <w:r w:rsidR="00C713E2" w:rsidDel="00B138DE">
          <w:rPr>
            <w:rFonts w:cs="Arial"/>
            <w:color w:val="0000FF"/>
            <w:sz w:val="18"/>
          </w:rPr>
          <w:delText>6</w:delText>
        </w:r>
      </w:del>
      <w:r w:rsidR="00D9710C" w:rsidRPr="00E74987">
        <w:rPr>
          <w:rFonts w:cs="Arial"/>
          <w:color w:val="0000FF"/>
          <w:sz w:val="18"/>
        </w:rPr>
        <w:t xml:space="preserve"> </w:t>
      </w:r>
      <w:r w:rsidR="00D9710C">
        <w:rPr>
          <w:rFonts w:cs="Arial"/>
          <w:color w:val="0000FF"/>
          <w:sz w:val="18"/>
        </w:rPr>
        <w:t>Voting Member Companies</w:t>
      </w:r>
    </w:p>
    <w:p w:rsidR="00D9710C" w:rsidRPr="00197361" w:rsidRDefault="00D9710C" w:rsidP="00D9710C">
      <w:pPr>
        <w:pStyle w:val="FP"/>
      </w:pPr>
    </w:p>
    <w:p w:rsidR="00D9710C" w:rsidRDefault="00D9710C" w:rsidP="00D9710C">
      <w:pPr>
        <w:tabs>
          <w:tab w:val="clear" w:pos="567"/>
          <w:tab w:val="clear" w:pos="851"/>
          <w:tab w:val="clear" w:pos="1134"/>
          <w:tab w:val="clear" w:pos="1418"/>
          <w:tab w:val="clear" w:pos="1701"/>
        </w:tabs>
        <w:spacing w:after="0"/>
        <w:rPr>
          <w:rFonts w:eastAsia="Times New Roman"/>
          <w:b/>
          <w:lang w:eastAsia="en-US"/>
        </w:rPr>
      </w:pPr>
      <w:r>
        <w:br w:type="page"/>
      </w:r>
    </w:p>
    <w:p w:rsidR="00D9710C" w:rsidRDefault="00D9710C" w:rsidP="00D9710C">
      <w:pPr>
        <w:pStyle w:val="Heading9"/>
      </w:pPr>
      <w:bookmarkStart w:id="3042" w:name="_Toc11678536"/>
      <w:r>
        <w:t>Annex D</w:t>
      </w:r>
      <w:r>
        <w:tab/>
        <w:t>Incoming and Outgoing Liaison Statements</w:t>
      </w:r>
      <w:bookmarkEnd w:id="3042"/>
    </w:p>
    <w:p w:rsidR="00D9710C" w:rsidRDefault="00D9710C" w:rsidP="00D9710C">
      <w:pPr>
        <w:pStyle w:val="Heading1"/>
      </w:pPr>
      <w:bookmarkStart w:id="3043" w:name="_Toc11678537"/>
      <w:r>
        <w:t>D.1</w:t>
      </w:r>
      <w:r>
        <w:tab/>
        <w:t>Incoming LSs</w:t>
      </w:r>
      <w:bookmarkEnd w:id="30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
        <w:gridCol w:w="1134"/>
        <w:gridCol w:w="2314"/>
        <w:gridCol w:w="2306"/>
        <w:gridCol w:w="2126"/>
        <w:gridCol w:w="2126"/>
        <w:gridCol w:w="2623"/>
        <w:gridCol w:w="1069"/>
        <w:gridCol w:w="1339"/>
      </w:tblGrid>
      <w:tr w:rsidR="00D9710C" w:rsidRPr="00C10E3B" w:rsidTr="004613E6">
        <w:trPr>
          <w:tblHeader/>
        </w:trPr>
        <w:tc>
          <w:tcPr>
            <w:tcW w:w="1017" w:type="dxa"/>
            <w:shd w:val="clear" w:color="auto" w:fill="F3F3F3"/>
          </w:tcPr>
          <w:p w:rsidR="00D9710C" w:rsidRPr="00C10E3B" w:rsidRDefault="00D9710C" w:rsidP="004613E6">
            <w:pPr>
              <w:pStyle w:val="TAH"/>
              <w:rPr>
                <w:sz w:val="16"/>
              </w:rPr>
            </w:pPr>
            <w:r w:rsidRPr="00C10E3B">
              <w:rPr>
                <w:sz w:val="16"/>
              </w:rPr>
              <w:t>TD</w:t>
            </w:r>
          </w:p>
        </w:tc>
        <w:tc>
          <w:tcPr>
            <w:tcW w:w="1134" w:type="dxa"/>
            <w:shd w:val="clear" w:color="auto" w:fill="F3F3F3"/>
          </w:tcPr>
          <w:p w:rsidR="00D9710C" w:rsidRPr="00C10E3B" w:rsidRDefault="00D9710C" w:rsidP="004613E6">
            <w:pPr>
              <w:pStyle w:val="TAH"/>
              <w:rPr>
                <w:sz w:val="16"/>
              </w:rPr>
            </w:pPr>
            <w:proofErr w:type="spellStart"/>
            <w:r w:rsidRPr="00C10E3B">
              <w:rPr>
                <w:sz w:val="16"/>
              </w:rPr>
              <w:t>LS_From</w:t>
            </w:r>
            <w:proofErr w:type="spellEnd"/>
          </w:p>
        </w:tc>
        <w:tc>
          <w:tcPr>
            <w:tcW w:w="2314" w:type="dxa"/>
            <w:shd w:val="clear" w:color="auto" w:fill="F3F3F3"/>
          </w:tcPr>
          <w:p w:rsidR="00D9710C" w:rsidRPr="00C10E3B" w:rsidRDefault="00D9710C" w:rsidP="004613E6">
            <w:pPr>
              <w:pStyle w:val="TAH"/>
              <w:rPr>
                <w:sz w:val="16"/>
              </w:rPr>
            </w:pPr>
            <w:r w:rsidRPr="00C10E3B">
              <w:rPr>
                <w:sz w:val="16"/>
              </w:rPr>
              <w:t>Title</w:t>
            </w:r>
          </w:p>
        </w:tc>
        <w:tc>
          <w:tcPr>
            <w:tcW w:w="2306" w:type="dxa"/>
            <w:shd w:val="clear" w:color="auto" w:fill="F3F3F3"/>
          </w:tcPr>
          <w:p w:rsidR="00D9710C" w:rsidRPr="00C10E3B" w:rsidRDefault="00D9710C" w:rsidP="004613E6">
            <w:pPr>
              <w:pStyle w:val="TAH"/>
              <w:rPr>
                <w:sz w:val="16"/>
              </w:rPr>
            </w:pPr>
            <w:proofErr w:type="spellStart"/>
            <w:r w:rsidRPr="00C10E3B">
              <w:rPr>
                <w:sz w:val="16"/>
              </w:rPr>
              <w:t>LS_Source_file</w:t>
            </w:r>
            <w:proofErr w:type="spellEnd"/>
          </w:p>
        </w:tc>
        <w:tc>
          <w:tcPr>
            <w:tcW w:w="2126" w:type="dxa"/>
            <w:shd w:val="clear" w:color="auto" w:fill="F3F3F3"/>
          </w:tcPr>
          <w:p w:rsidR="00D9710C" w:rsidRPr="00C10E3B" w:rsidRDefault="00D9710C" w:rsidP="004613E6">
            <w:pPr>
              <w:pStyle w:val="TAH"/>
              <w:rPr>
                <w:sz w:val="16"/>
              </w:rPr>
            </w:pPr>
            <w:r w:rsidRPr="00C10E3B">
              <w:rPr>
                <w:sz w:val="16"/>
              </w:rPr>
              <w:t>To</w:t>
            </w:r>
          </w:p>
        </w:tc>
        <w:tc>
          <w:tcPr>
            <w:tcW w:w="2126" w:type="dxa"/>
            <w:shd w:val="clear" w:color="auto" w:fill="F3F3F3"/>
          </w:tcPr>
          <w:p w:rsidR="00D9710C" w:rsidRPr="00C10E3B" w:rsidRDefault="00D9710C" w:rsidP="004613E6">
            <w:pPr>
              <w:pStyle w:val="TAH"/>
              <w:rPr>
                <w:sz w:val="16"/>
              </w:rPr>
            </w:pPr>
            <w:r w:rsidRPr="00C10E3B">
              <w:rPr>
                <w:sz w:val="16"/>
              </w:rPr>
              <w:t>CC</w:t>
            </w:r>
          </w:p>
        </w:tc>
        <w:tc>
          <w:tcPr>
            <w:tcW w:w="2623" w:type="dxa"/>
            <w:shd w:val="clear" w:color="auto" w:fill="F3F3F3"/>
          </w:tcPr>
          <w:p w:rsidR="00D9710C" w:rsidRPr="00C10E3B" w:rsidRDefault="00D9710C" w:rsidP="004613E6">
            <w:pPr>
              <w:pStyle w:val="TAH"/>
              <w:rPr>
                <w:sz w:val="16"/>
              </w:rPr>
            </w:pPr>
            <w:r w:rsidRPr="00C10E3B">
              <w:rPr>
                <w:sz w:val="16"/>
              </w:rPr>
              <w:t>Attachments</w:t>
            </w:r>
          </w:p>
        </w:tc>
        <w:tc>
          <w:tcPr>
            <w:tcW w:w="1069" w:type="dxa"/>
            <w:shd w:val="clear" w:color="auto" w:fill="F3F3F3"/>
          </w:tcPr>
          <w:p w:rsidR="00D9710C" w:rsidRPr="00C10E3B" w:rsidRDefault="00D9710C" w:rsidP="004613E6">
            <w:pPr>
              <w:pStyle w:val="TAH"/>
              <w:rPr>
                <w:sz w:val="16"/>
              </w:rPr>
            </w:pPr>
            <w:r w:rsidRPr="00C10E3B">
              <w:rPr>
                <w:sz w:val="16"/>
              </w:rPr>
              <w:t>Response in TD</w:t>
            </w:r>
          </w:p>
        </w:tc>
        <w:tc>
          <w:tcPr>
            <w:tcW w:w="1339" w:type="dxa"/>
            <w:shd w:val="clear" w:color="auto" w:fill="F3F3F3"/>
          </w:tcPr>
          <w:p w:rsidR="00D9710C" w:rsidRPr="00C10E3B" w:rsidRDefault="00D9710C" w:rsidP="004613E6">
            <w:pPr>
              <w:pStyle w:val="TAH"/>
              <w:rPr>
                <w:sz w:val="16"/>
              </w:rPr>
            </w:pPr>
            <w:r w:rsidRPr="00C10E3B">
              <w:rPr>
                <w:sz w:val="16"/>
              </w:rPr>
              <w:t>Decision</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190276</w:t>
            </w:r>
          </w:p>
        </w:tc>
        <w:tc>
          <w:tcPr>
            <w:tcW w:w="1134" w:type="dxa"/>
          </w:tcPr>
          <w:p w:rsidR="00D9710C" w:rsidRPr="00C10E3B" w:rsidRDefault="00D9710C" w:rsidP="004613E6">
            <w:pPr>
              <w:pStyle w:val="TAL"/>
              <w:tabs>
                <w:tab w:val="clear" w:pos="284"/>
                <w:tab w:val="clear" w:pos="567"/>
              </w:tabs>
              <w:rPr>
                <w:sz w:val="16"/>
              </w:rPr>
            </w:pPr>
            <w:r w:rsidRPr="00C10E3B">
              <w:rPr>
                <w:sz w:val="16"/>
              </w:rPr>
              <w:t>JCA-IMT2020</w:t>
            </w:r>
          </w:p>
        </w:tc>
        <w:tc>
          <w:tcPr>
            <w:tcW w:w="2314" w:type="dxa"/>
          </w:tcPr>
          <w:p w:rsidR="00D9710C" w:rsidRPr="00C10E3B" w:rsidRDefault="00D9710C" w:rsidP="004613E6">
            <w:pPr>
              <w:pStyle w:val="TAL"/>
              <w:tabs>
                <w:tab w:val="clear" w:pos="284"/>
                <w:tab w:val="clear" w:pos="567"/>
              </w:tabs>
              <w:rPr>
                <w:sz w:val="16"/>
              </w:rPr>
            </w:pPr>
            <w:r w:rsidRPr="00C10E3B">
              <w:rPr>
                <w:sz w:val="16"/>
              </w:rPr>
              <w:t>LS from JCA-IMT2020: LS on Invitation to update the information in the IMT2020 roadmap</w:t>
            </w:r>
          </w:p>
        </w:tc>
        <w:tc>
          <w:tcPr>
            <w:tcW w:w="2306" w:type="dxa"/>
          </w:tcPr>
          <w:p w:rsidR="00D9710C" w:rsidRPr="00C10E3B" w:rsidRDefault="00D9710C" w:rsidP="004613E6">
            <w:pPr>
              <w:pStyle w:val="TAL"/>
              <w:tabs>
                <w:tab w:val="clear" w:pos="284"/>
                <w:tab w:val="clear" w:pos="567"/>
              </w:tabs>
              <w:rPr>
                <w:sz w:val="16"/>
              </w:rPr>
            </w:pPr>
            <w:r w:rsidRPr="00C10E3B">
              <w:rPr>
                <w:sz w:val="16"/>
              </w:rPr>
              <w:t>JCA-IMT2020-LS05</w:t>
            </w:r>
          </w:p>
        </w:tc>
        <w:tc>
          <w:tcPr>
            <w:tcW w:w="2126" w:type="dxa"/>
          </w:tcPr>
          <w:p w:rsidR="00D9710C" w:rsidRPr="00C10E3B" w:rsidRDefault="00D9710C" w:rsidP="004613E6">
            <w:pPr>
              <w:pStyle w:val="TAL"/>
              <w:tabs>
                <w:tab w:val="clear" w:pos="284"/>
                <w:tab w:val="clear" w:pos="567"/>
              </w:tabs>
              <w:rPr>
                <w:sz w:val="16"/>
              </w:rPr>
            </w:pPr>
            <w:r w:rsidRPr="00C10E3B">
              <w:rPr>
                <w:sz w:val="16"/>
              </w:rPr>
              <w:t>ITU SGs, external IMT-2020 liaison partners</w:t>
            </w:r>
          </w:p>
        </w:tc>
        <w:tc>
          <w:tcPr>
            <w:tcW w:w="2126"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190553</w:t>
            </w:r>
          </w:p>
        </w:tc>
        <w:tc>
          <w:tcPr>
            <w:tcW w:w="1339" w:type="dxa"/>
          </w:tcPr>
          <w:p w:rsidR="00D9710C" w:rsidRPr="00C10E3B" w:rsidRDefault="00D9710C" w:rsidP="004613E6">
            <w:pPr>
              <w:pStyle w:val="TAL"/>
              <w:tabs>
                <w:tab w:val="clear" w:pos="284"/>
                <w:tab w:val="clear" w:pos="567"/>
              </w:tabs>
              <w:rPr>
                <w:sz w:val="16"/>
              </w:rPr>
            </w:pPr>
            <w:r w:rsidRPr="00C10E3B">
              <w:rPr>
                <w:sz w:val="16"/>
              </w:rPr>
              <w:t>Replied to</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190277</w:t>
            </w:r>
          </w:p>
        </w:tc>
        <w:tc>
          <w:tcPr>
            <w:tcW w:w="1134" w:type="dxa"/>
          </w:tcPr>
          <w:p w:rsidR="00D9710C" w:rsidRPr="00C10E3B" w:rsidRDefault="00D9710C" w:rsidP="004613E6">
            <w:pPr>
              <w:pStyle w:val="TAL"/>
              <w:tabs>
                <w:tab w:val="clear" w:pos="284"/>
                <w:tab w:val="clear" w:pos="567"/>
              </w:tabs>
              <w:rPr>
                <w:sz w:val="16"/>
              </w:rPr>
            </w:pPr>
            <w:r w:rsidRPr="00C10E3B">
              <w:rPr>
                <w:sz w:val="16"/>
              </w:rPr>
              <w:t>ITU-T JCA-IoT and SC&amp;C</w:t>
            </w:r>
          </w:p>
        </w:tc>
        <w:tc>
          <w:tcPr>
            <w:tcW w:w="2314" w:type="dxa"/>
          </w:tcPr>
          <w:p w:rsidR="00D9710C" w:rsidRPr="00C10E3B" w:rsidRDefault="00D9710C" w:rsidP="004613E6">
            <w:pPr>
              <w:pStyle w:val="TAL"/>
              <w:tabs>
                <w:tab w:val="clear" w:pos="284"/>
                <w:tab w:val="clear" w:pos="567"/>
              </w:tabs>
              <w:rPr>
                <w:sz w:val="16"/>
              </w:rPr>
            </w:pPr>
            <w:r w:rsidRPr="00C10E3B">
              <w:rPr>
                <w:sz w:val="16"/>
              </w:rPr>
              <w:t>LS from JCA-IoT and SC&amp;C: Request to update the IoT and SC&amp;C Standards Roadmap and the list of contact points</w:t>
            </w:r>
          </w:p>
        </w:tc>
        <w:tc>
          <w:tcPr>
            <w:tcW w:w="2306" w:type="dxa"/>
          </w:tcPr>
          <w:p w:rsidR="00D9710C" w:rsidRPr="00C10E3B" w:rsidRDefault="00D9710C" w:rsidP="004613E6">
            <w:pPr>
              <w:pStyle w:val="TAL"/>
              <w:tabs>
                <w:tab w:val="clear" w:pos="284"/>
                <w:tab w:val="clear" w:pos="567"/>
              </w:tabs>
              <w:rPr>
                <w:sz w:val="16"/>
              </w:rPr>
            </w:pPr>
            <w:r w:rsidRPr="00C10E3B">
              <w:rPr>
                <w:sz w:val="16"/>
              </w:rPr>
              <w:t>ls38_jca-iotscc-o-057</w:t>
            </w:r>
          </w:p>
        </w:tc>
        <w:tc>
          <w:tcPr>
            <w:tcW w:w="2126" w:type="dxa"/>
          </w:tcPr>
          <w:p w:rsidR="00D9710C" w:rsidRPr="00C10E3B" w:rsidRDefault="00D9710C" w:rsidP="004613E6">
            <w:pPr>
              <w:pStyle w:val="TAL"/>
              <w:tabs>
                <w:tab w:val="clear" w:pos="284"/>
                <w:tab w:val="clear" w:pos="567"/>
              </w:tabs>
              <w:rPr>
                <w:sz w:val="16"/>
              </w:rPr>
            </w:pPr>
            <w:r w:rsidRPr="00C10E3B">
              <w:rPr>
                <w:sz w:val="16"/>
              </w:rPr>
              <w:t>External bodies</w:t>
            </w:r>
          </w:p>
        </w:tc>
        <w:tc>
          <w:tcPr>
            <w:tcW w:w="2126"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2623" w:type="dxa"/>
          </w:tcPr>
          <w:p w:rsidR="00D9710C" w:rsidRPr="00C10E3B" w:rsidRDefault="00D9710C" w:rsidP="004613E6">
            <w:pPr>
              <w:pStyle w:val="TAL"/>
              <w:tabs>
                <w:tab w:val="clear" w:pos="284"/>
                <w:tab w:val="clear" w:pos="567"/>
              </w:tabs>
              <w:rPr>
                <w:sz w:val="16"/>
              </w:rPr>
            </w:pPr>
            <w:r w:rsidRPr="00C10E3B">
              <w:rPr>
                <w:sz w:val="16"/>
              </w:rPr>
              <w:t>IoT and SC&amp;C Standards Roadmap, List of contact points</w:t>
            </w:r>
          </w:p>
        </w:tc>
        <w:tc>
          <w:tcPr>
            <w:tcW w:w="1069"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190571</w:t>
            </w:r>
          </w:p>
        </w:tc>
        <w:tc>
          <w:tcPr>
            <w:tcW w:w="1339" w:type="dxa"/>
          </w:tcPr>
          <w:p w:rsidR="00D9710C" w:rsidRPr="00C10E3B" w:rsidRDefault="00D9710C" w:rsidP="004613E6">
            <w:pPr>
              <w:pStyle w:val="TAL"/>
              <w:tabs>
                <w:tab w:val="clear" w:pos="284"/>
                <w:tab w:val="clear" w:pos="567"/>
              </w:tabs>
              <w:rPr>
                <w:sz w:val="16"/>
              </w:rPr>
            </w:pPr>
            <w:r w:rsidRPr="00C10E3B">
              <w:rPr>
                <w:sz w:val="16"/>
              </w:rPr>
              <w:t>Replied to</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190278</w:t>
            </w:r>
          </w:p>
        </w:tc>
        <w:tc>
          <w:tcPr>
            <w:tcW w:w="1134" w:type="dxa"/>
          </w:tcPr>
          <w:p w:rsidR="00D9710C" w:rsidRPr="00C10E3B" w:rsidRDefault="00D9710C" w:rsidP="004613E6">
            <w:pPr>
              <w:pStyle w:val="TAL"/>
              <w:tabs>
                <w:tab w:val="clear" w:pos="284"/>
                <w:tab w:val="clear" w:pos="567"/>
              </w:tabs>
              <w:rPr>
                <w:sz w:val="16"/>
              </w:rPr>
            </w:pPr>
            <w:r w:rsidRPr="00C10E3B">
              <w:rPr>
                <w:sz w:val="16"/>
              </w:rPr>
              <w:t>NGMN Alliance</w:t>
            </w:r>
          </w:p>
        </w:tc>
        <w:tc>
          <w:tcPr>
            <w:tcW w:w="2314" w:type="dxa"/>
          </w:tcPr>
          <w:p w:rsidR="00D9710C" w:rsidRPr="00C10E3B" w:rsidRDefault="00D9710C" w:rsidP="004613E6">
            <w:pPr>
              <w:pStyle w:val="TAL"/>
              <w:tabs>
                <w:tab w:val="clear" w:pos="284"/>
                <w:tab w:val="clear" w:pos="567"/>
              </w:tabs>
              <w:rPr>
                <w:sz w:val="16"/>
              </w:rPr>
            </w:pPr>
            <w:r w:rsidRPr="00C10E3B">
              <w:rPr>
                <w:sz w:val="16"/>
              </w:rPr>
              <w:t>LS from NGMN Alliance: 5G Extreme Requirements</w:t>
            </w:r>
          </w:p>
        </w:tc>
        <w:tc>
          <w:tcPr>
            <w:tcW w:w="2306" w:type="dxa"/>
          </w:tcPr>
          <w:p w:rsidR="00D9710C" w:rsidRPr="00C10E3B" w:rsidRDefault="00D9710C" w:rsidP="004613E6">
            <w:pPr>
              <w:pStyle w:val="TAL"/>
              <w:tabs>
                <w:tab w:val="clear" w:pos="284"/>
                <w:tab w:val="clear" w:pos="567"/>
              </w:tabs>
              <w:rPr>
                <w:sz w:val="16"/>
              </w:rPr>
            </w:pPr>
            <w:r w:rsidRPr="00C10E3B">
              <w:rPr>
                <w:sz w:val="16"/>
              </w:rPr>
              <w:t>190329 Liaison NGMN_3GPP_5G_Ext_Req.</w:t>
            </w:r>
          </w:p>
        </w:tc>
        <w:tc>
          <w:tcPr>
            <w:tcW w:w="2126" w:type="dxa"/>
          </w:tcPr>
          <w:p w:rsidR="00D9710C" w:rsidRPr="00C10E3B" w:rsidRDefault="00D9710C" w:rsidP="004613E6">
            <w:pPr>
              <w:pStyle w:val="TAL"/>
              <w:tabs>
                <w:tab w:val="clear" w:pos="284"/>
                <w:tab w:val="clear" w:pos="567"/>
              </w:tabs>
              <w:rPr>
                <w:sz w:val="16"/>
              </w:rPr>
            </w:pPr>
            <w:r w:rsidRPr="00C10E3B">
              <w:rPr>
                <w:sz w:val="16"/>
              </w:rPr>
              <w:t>TSG SA, TSG RAN, ETSI ISG NGP, 5GAA</w:t>
            </w:r>
          </w:p>
        </w:tc>
        <w:tc>
          <w:tcPr>
            <w:tcW w:w="2126"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2623" w:type="dxa"/>
          </w:tcPr>
          <w:p w:rsidR="00D9710C" w:rsidRPr="00C10E3B" w:rsidRDefault="00D9710C" w:rsidP="004613E6">
            <w:pPr>
              <w:pStyle w:val="TAL"/>
              <w:tabs>
                <w:tab w:val="clear" w:pos="284"/>
                <w:tab w:val="clear" w:pos="567"/>
              </w:tabs>
              <w:rPr>
                <w:sz w:val="16"/>
              </w:rPr>
            </w:pPr>
            <w:r w:rsidRPr="00C10E3B">
              <w:rPr>
                <w:sz w:val="16"/>
              </w:rPr>
              <w:t>171128_D1_v1.0, 180605_D2_1_v2.5, 180819_D2_2_v2.0</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190279</w:t>
            </w:r>
          </w:p>
        </w:tc>
        <w:tc>
          <w:tcPr>
            <w:tcW w:w="1134" w:type="dxa"/>
          </w:tcPr>
          <w:p w:rsidR="00D9710C" w:rsidRPr="00C10E3B" w:rsidRDefault="00D9710C" w:rsidP="004613E6">
            <w:pPr>
              <w:pStyle w:val="TAL"/>
              <w:tabs>
                <w:tab w:val="clear" w:pos="284"/>
                <w:tab w:val="clear" w:pos="567"/>
              </w:tabs>
              <w:rPr>
                <w:sz w:val="16"/>
              </w:rPr>
            </w:pPr>
            <w:r w:rsidRPr="00C10E3B">
              <w:rPr>
                <w:sz w:val="16"/>
              </w:rPr>
              <w:t>CT WG1</w:t>
            </w:r>
          </w:p>
        </w:tc>
        <w:tc>
          <w:tcPr>
            <w:tcW w:w="2314" w:type="dxa"/>
          </w:tcPr>
          <w:p w:rsidR="00D9710C" w:rsidRPr="00C10E3B" w:rsidRDefault="00D9710C" w:rsidP="004613E6">
            <w:pPr>
              <w:pStyle w:val="TAL"/>
              <w:tabs>
                <w:tab w:val="clear" w:pos="284"/>
                <w:tab w:val="clear" w:pos="567"/>
              </w:tabs>
              <w:rPr>
                <w:sz w:val="16"/>
              </w:rPr>
            </w:pPr>
            <w:r w:rsidRPr="00C10E3B">
              <w:rPr>
                <w:sz w:val="16"/>
              </w:rPr>
              <w:t>LS from CT WG1: LS on Equivalent SNPN</w:t>
            </w:r>
          </w:p>
        </w:tc>
        <w:tc>
          <w:tcPr>
            <w:tcW w:w="2306" w:type="dxa"/>
          </w:tcPr>
          <w:p w:rsidR="00D9710C" w:rsidRPr="00C10E3B" w:rsidRDefault="00D9710C" w:rsidP="004613E6">
            <w:pPr>
              <w:pStyle w:val="TAL"/>
              <w:tabs>
                <w:tab w:val="clear" w:pos="284"/>
                <w:tab w:val="clear" w:pos="567"/>
              </w:tabs>
              <w:rPr>
                <w:sz w:val="16"/>
              </w:rPr>
            </w:pPr>
            <w:r w:rsidRPr="00C10E3B">
              <w:rPr>
                <w:sz w:val="16"/>
              </w:rPr>
              <w:t>C1-192780</w:t>
            </w:r>
          </w:p>
        </w:tc>
        <w:tc>
          <w:tcPr>
            <w:tcW w:w="2126" w:type="dxa"/>
          </w:tcPr>
          <w:p w:rsidR="00D9710C" w:rsidRPr="00C10E3B" w:rsidRDefault="00D9710C" w:rsidP="004613E6">
            <w:pPr>
              <w:pStyle w:val="TAL"/>
              <w:tabs>
                <w:tab w:val="clear" w:pos="284"/>
                <w:tab w:val="clear" w:pos="567"/>
              </w:tabs>
              <w:rPr>
                <w:sz w:val="16"/>
              </w:rPr>
            </w:pPr>
            <w:r w:rsidRPr="00C10E3B">
              <w:rPr>
                <w:sz w:val="16"/>
              </w:rPr>
              <w:t>SA WG2</w:t>
            </w:r>
          </w:p>
        </w:tc>
        <w:tc>
          <w:tcPr>
            <w:tcW w:w="2126" w:type="dxa"/>
          </w:tcPr>
          <w:p w:rsidR="00D9710C" w:rsidRPr="00C10E3B" w:rsidRDefault="00D9710C" w:rsidP="004613E6">
            <w:pPr>
              <w:pStyle w:val="TAL"/>
              <w:tabs>
                <w:tab w:val="clear" w:pos="284"/>
                <w:tab w:val="clear" w:pos="567"/>
              </w:tabs>
              <w:rPr>
                <w:sz w:val="16"/>
              </w:rPr>
            </w:pPr>
            <w:r w:rsidRPr="00C10E3B">
              <w:rPr>
                <w:sz w:val="16"/>
              </w:rPr>
              <w:t>SA WG1, TSG SA</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190280</w:t>
            </w:r>
          </w:p>
        </w:tc>
        <w:tc>
          <w:tcPr>
            <w:tcW w:w="1134" w:type="dxa"/>
          </w:tcPr>
          <w:p w:rsidR="00D9710C" w:rsidRPr="00C10E3B" w:rsidRDefault="00D9710C" w:rsidP="004613E6">
            <w:pPr>
              <w:pStyle w:val="TAL"/>
              <w:tabs>
                <w:tab w:val="clear" w:pos="284"/>
                <w:tab w:val="clear" w:pos="567"/>
              </w:tabs>
              <w:rPr>
                <w:sz w:val="16"/>
              </w:rPr>
            </w:pPr>
            <w:r w:rsidRPr="00C10E3B">
              <w:rPr>
                <w:sz w:val="16"/>
              </w:rPr>
              <w:t>CT WG4</w:t>
            </w:r>
          </w:p>
        </w:tc>
        <w:tc>
          <w:tcPr>
            <w:tcW w:w="2314" w:type="dxa"/>
          </w:tcPr>
          <w:p w:rsidR="00D9710C" w:rsidRPr="00C10E3B" w:rsidRDefault="00D9710C" w:rsidP="004613E6">
            <w:pPr>
              <w:pStyle w:val="TAL"/>
              <w:tabs>
                <w:tab w:val="clear" w:pos="284"/>
                <w:tab w:val="clear" w:pos="567"/>
              </w:tabs>
              <w:rPr>
                <w:sz w:val="16"/>
              </w:rPr>
            </w:pPr>
            <w:r w:rsidRPr="00C10E3B">
              <w:rPr>
                <w:sz w:val="16"/>
              </w:rPr>
              <w:t>LS from CT WG4: Reply LS on Protected LI Parameters in N4</w:t>
            </w:r>
          </w:p>
        </w:tc>
        <w:tc>
          <w:tcPr>
            <w:tcW w:w="2306" w:type="dxa"/>
          </w:tcPr>
          <w:p w:rsidR="00D9710C" w:rsidRPr="00C10E3B" w:rsidRDefault="00D9710C" w:rsidP="004613E6">
            <w:pPr>
              <w:pStyle w:val="TAL"/>
              <w:tabs>
                <w:tab w:val="clear" w:pos="284"/>
                <w:tab w:val="clear" w:pos="567"/>
              </w:tabs>
              <w:rPr>
                <w:sz w:val="16"/>
              </w:rPr>
            </w:pPr>
            <w:r w:rsidRPr="00C10E3B">
              <w:rPr>
                <w:sz w:val="16"/>
              </w:rPr>
              <w:t>C4-191529</w:t>
            </w:r>
          </w:p>
        </w:tc>
        <w:tc>
          <w:tcPr>
            <w:tcW w:w="2126" w:type="dxa"/>
          </w:tcPr>
          <w:p w:rsidR="00D9710C" w:rsidRPr="00C10E3B" w:rsidRDefault="00D9710C" w:rsidP="004613E6">
            <w:pPr>
              <w:pStyle w:val="TAL"/>
              <w:tabs>
                <w:tab w:val="clear" w:pos="284"/>
                <w:tab w:val="clear" w:pos="567"/>
              </w:tabs>
              <w:rPr>
                <w:sz w:val="16"/>
              </w:rPr>
            </w:pPr>
            <w:r w:rsidRPr="00C10E3B">
              <w:rPr>
                <w:sz w:val="16"/>
              </w:rPr>
              <w:t>SA WG3LI</w:t>
            </w:r>
          </w:p>
        </w:tc>
        <w:tc>
          <w:tcPr>
            <w:tcW w:w="2126" w:type="dxa"/>
          </w:tcPr>
          <w:p w:rsidR="00D9710C" w:rsidRPr="00C10E3B" w:rsidRDefault="00D9710C" w:rsidP="004613E6">
            <w:pPr>
              <w:pStyle w:val="TAL"/>
              <w:tabs>
                <w:tab w:val="clear" w:pos="284"/>
                <w:tab w:val="clear" w:pos="567"/>
              </w:tabs>
              <w:rPr>
                <w:sz w:val="16"/>
              </w:rPr>
            </w:pPr>
            <w:r w:rsidRPr="00C10E3B">
              <w:rPr>
                <w:sz w:val="16"/>
              </w:rPr>
              <w:t>TSG CT, TSG SA, SA WG3</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190281</w:t>
            </w:r>
          </w:p>
        </w:tc>
        <w:tc>
          <w:tcPr>
            <w:tcW w:w="1134" w:type="dxa"/>
          </w:tcPr>
          <w:p w:rsidR="00D9710C" w:rsidRPr="00C10E3B" w:rsidRDefault="00D9710C" w:rsidP="004613E6">
            <w:pPr>
              <w:pStyle w:val="TAL"/>
              <w:tabs>
                <w:tab w:val="clear" w:pos="284"/>
                <w:tab w:val="clear" w:pos="567"/>
              </w:tabs>
              <w:rPr>
                <w:sz w:val="16"/>
              </w:rPr>
            </w:pPr>
            <w:proofErr w:type="spellStart"/>
            <w:r w:rsidRPr="00C10E3B">
              <w:rPr>
                <w:sz w:val="16"/>
              </w:rPr>
              <w:t>CableLabs</w:t>
            </w:r>
            <w:proofErr w:type="spellEnd"/>
          </w:p>
        </w:tc>
        <w:tc>
          <w:tcPr>
            <w:tcW w:w="2314" w:type="dxa"/>
          </w:tcPr>
          <w:p w:rsidR="00D9710C" w:rsidRPr="00C10E3B" w:rsidRDefault="00D9710C" w:rsidP="004613E6">
            <w:pPr>
              <w:pStyle w:val="TAL"/>
              <w:tabs>
                <w:tab w:val="clear" w:pos="284"/>
                <w:tab w:val="clear" w:pos="567"/>
              </w:tabs>
              <w:rPr>
                <w:sz w:val="16"/>
              </w:rPr>
            </w:pPr>
            <w:r w:rsidRPr="00C10E3B">
              <w:rPr>
                <w:sz w:val="16"/>
              </w:rPr>
              <w:t xml:space="preserve">LS from </w:t>
            </w:r>
            <w:proofErr w:type="spellStart"/>
            <w:r w:rsidRPr="00C10E3B">
              <w:rPr>
                <w:sz w:val="16"/>
              </w:rPr>
              <w:t>CableLabs</w:t>
            </w:r>
            <w:proofErr w:type="spellEnd"/>
            <w:r w:rsidRPr="00C10E3B">
              <w:rPr>
                <w:sz w:val="16"/>
              </w:rPr>
              <w:t>: Residential use case for 5G Core with fixed broadband access</w:t>
            </w:r>
          </w:p>
        </w:tc>
        <w:tc>
          <w:tcPr>
            <w:tcW w:w="2306" w:type="dxa"/>
          </w:tcPr>
          <w:p w:rsidR="00D9710C" w:rsidRPr="00C10E3B" w:rsidRDefault="00D9710C" w:rsidP="004613E6">
            <w:pPr>
              <w:pStyle w:val="TAL"/>
              <w:tabs>
                <w:tab w:val="clear" w:pos="284"/>
                <w:tab w:val="clear" w:pos="567"/>
              </w:tabs>
              <w:rPr>
                <w:sz w:val="16"/>
              </w:rPr>
            </w:pPr>
            <w:proofErr w:type="spellStart"/>
            <w:r w:rsidRPr="00C10E3B">
              <w:rPr>
                <w:sz w:val="16"/>
              </w:rPr>
              <w:t>CableLabs</w:t>
            </w:r>
            <w:proofErr w:type="spellEnd"/>
            <w:r w:rsidRPr="00C10E3B">
              <w:rPr>
                <w:sz w:val="16"/>
              </w:rPr>
              <w:t xml:space="preserve"> LS to 3GPP SA1 May 2019</w:t>
            </w:r>
          </w:p>
        </w:tc>
        <w:tc>
          <w:tcPr>
            <w:tcW w:w="2126" w:type="dxa"/>
          </w:tcPr>
          <w:p w:rsidR="00D9710C" w:rsidRPr="00C10E3B" w:rsidRDefault="00D9710C" w:rsidP="004613E6">
            <w:pPr>
              <w:pStyle w:val="TAL"/>
              <w:tabs>
                <w:tab w:val="clear" w:pos="284"/>
                <w:tab w:val="clear" w:pos="567"/>
              </w:tabs>
              <w:rPr>
                <w:sz w:val="16"/>
              </w:rPr>
            </w:pPr>
            <w:r w:rsidRPr="00C10E3B">
              <w:rPr>
                <w:sz w:val="16"/>
              </w:rPr>
              <w:t>SA WG1</w:t>
            </w:r>
          </w:p>
        </w:tc>
        <w:tc>
          <w:tcPr>
            <w:tcW w:w="2126" w:type="dxa"/>
          </w:tcPr>
          <w:p w:rsidR="00D9710C" w:rsidRPr="00C10E3B" w:rsidRDefault="00D9710C" w:rsidP="004613E6">
            <w:pPr>
              <w:pStyle w:val="TAL"/>
              <w:tabs>
                <w:tab w:val="clear" w:pos="284"/>
                <w:tab w:val="clear" w:pos="567"/>
              </w:tabs>
              <w:rPr>
                <w:sz w:val="16"/>
              </w:rPr>
            </w:pPr>
            <w:r w:rsidRPr="00C10E3B">
              <w:rPr>
                <w:sz w:val="16"/>
              </w:rPr>
              <w:t>TSG SA, SA WG2, SA WG3</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190282</w:t>
            </w:r>
          </w:p>
        </w:tc>
        <w:tc>
          <w:tcPr>
            <w:tcW w:w="1134" w:type="dxa"/>
          </w:tcPr>
          <w:p w:rsidR="00D9710C" w:rsidRPr="00C10E3B" w:rsidRDefault="00D9710C" w:rsidP="004613E6">
            <w:pPr>
              <w:pStyle w:val="TAL"/>
              <w:tabs>
                <w:tab w:val="clear" w:pos="284"/>
                <w:tab w:val="clear" w:pos="567"/>
              </w:tabs>
              <w:rPr>
                <w:sz w:val="16"/>
              </w:rPr>
            </w:pPr>
            <w:r w:rsidRPr="00C10E3B">
              <w:rPr>
                <w:sz w:val="16"/>
              </w:rPr>
              <w:t>Broadband Forum</w:t>
            </w:r>
          </w:p>
        </w:tc>
        <w:tc>
          <w:tcPr>
            <w:tcW w:w="2314" w:type="dxa"/>
          </w:tcPr>
          <w:p w:rsidR="00D9710C" w:rsidRPr="00C10E3B" w:rsidRDefault="00D9710C" w:rsidP="004613E6">
            <w:pPr>
              <w:pStyle w:val="TAL"/>
              <w:tabs>
                <w:tab w:val="clear" w:pos="284"/>
                <w:tab w:val="clear" w:pos="567"/>
              </w:tabs>
              <w:rPr>
                <w:sz w:val="16"/>
              </w:rPr>
            </w:pPr>
            <w:r w:rsidRPr="00C10E3B">
              <w:rPr>
                <w:sz w:val="16"/>
              </w:rPr>
              <w:t>Ls from Broadband Forum: Response to 3GPP SA2 liaison S2-1902902 on LS on updating the status of 5WWC normative work</w:t>
            </w:r>
          </w:p>
        </w:tc>
        <w:tc>
          <w:tcPr>
            <w:tcW w:w="2306" w:type="dxa"/>
          </w:tcPr>
          <w:p w:rsidR="00D9710C" w:rsidRPr="00C10E3B" w:rsidRDefault="00D9710C" w:rsidP="004613E6">
            <w:pPr>
              <w:pStyle w:val="TAL"/>
              <w:tabs>
                <w:tab w:val="clear" w:pos="284"/>
                <w:tab w:val="clear" w:pos="567"/>
              </w:tabs>
              <w:rPr>
                <w:sz w:val="16"/>
              </w:rPr>
            </w:pPr>
            <w:r w:rsidRPr="00C10E3B">
              <w:rPr>
                <w:sz w:val="16"/>
              </w:rPr>
              <w:t>LIAISE-288</w:t>
            </w:r>
          </w:p>
        </w:tc>
        <w:tc>
          <w:tcPr>
            <w:tcW w:w="2126" w:type="dxa"/>
          </w:tcPr>
          <w:p w:rsidR="00D9710C" w:rsidRPr="00C10E3B" w:rsidRDefault="00D9710C" w:rsidP="004613E6">
            <w:pPr>
              <w:pStyle w:val="TAL"/>
              <w:tabs>
                <w:tab w:val="clear" w:pos="284"/>
                <w:tab w:val="clear" w:pos="567"/>
              </w:tabs>
              <w:rPr>
                <w:sz w:val="16"/>
              </w:rPr>
            </w:pPr>
            <w:r w:rsidRPr="00C10E3B">
              <w:rPr>
                <w:sz w:val="16"/>
              </w:rPr>
              <w:t>TSG SA, SA WG2, SA WG3</w:t>
            </w:r>
          </w:p>
        </w:tc>
        <w:tc>
          <w:tcPr>
            <w:tcW w:w="2126"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190283</w:t>
            </w:r>
          </w:p>
        </w:tc>
        <w:tc>
          <w:tcPr>
            <w:tcW w:w="1134" w:type="dxa"/>
          </w:tcPr>
          <w:p w:rsidR="00D9710C" w:rsidRPr="00C10E3B" w:rsidRDefault="00D9710C" w:rsidP="004613E6">
            <w:pPr>
              <w:pStyle w:val="TAL"/>
              <w:tabs>
                <w:tab w:val="clear" w:pos="284"/>
                <w:tab w:val="clear" w:pos="567"/>
              </w:tabs>
              <w:rPr>
                <w:sz w:val="16"/>
              </w:rPr>
            </w:pPr>
            <w:r w:rsidRPr="00C10E3B">
              <w:rPr>
                <w:sz w:val="16"/>
              </w:rPr>
              <w:t>NGMN</w:t>
            </w:r>
          </w:p>
        </w:tc>
        <w:tc>
          <w:tcPr>
            <w:tcW w:w="2314" w:type="dxa"/>
          </w:tcPr>
          <w:p w:rsidR="00D9710C" w:rsidRPr="00C10E3B" w:rsidRDefault="00D9710C" w:rsidP="004613E6">
            <w:pPr>
              <w:pStyle w:val="TAL"/>
              <w:tabs>
                <w:tab w:val="clear" w:pos="284"/>
                <w:tab w:val="clear" w:pos="567"/>
              </w:tabs>
              <w:rPr>
                <w:sz w:val="16"/>
              </w:rPr>
            </w:pPr>
            <w:r w:rsidRPr="00C10E3B">
              <w:rPr>
                <w:sz w:val="16"/>
              </w:rPr>
              <w:t>LS from NGMN:  NGMN 5G End-to-End Architecture Framework</w:t>
            </w:r>
          </w:p>
        </w:tc>
        <w:tc>
          <w:tcPr>
            <w:tcW w:w="2306" w:type="dxa"/>
          </w:tcPr>
          <w:p w:rsidR="00D9710C" w:rsidRPr="00C10E3B" w:rsidRDefault="00D9710C" w:rsidP="004613E6">
            <w:pPr>
              <w:pStyle w:val="TAL"/>
              <w:tabs>
                <w:tab w:val="clear" w:pos="284"/>
                <w:tab w:val="clear" w:pos="567"/>
              </w:tabs>
              <w:rPr>
                <w:sz w:val="16"/>
              </w:rPr>
            </w:pPr>
            <w:r w:rsidRPr="00C10E3B">
              <w:rPr>
                <w:sz w:val="16"/>
              </w:rPr>
              <w:t>Liaison_NGMN_P1_to_3GPP</w:t>
            </w:r>
          </w:p>
        </w:tc>
        <w:tc>
          <w:tcPr>
            <w:tcW w:w="2126" w:type="dxa"/>
          </w:tcPr>
          <w:p w:rsidR="00D9710C" w:rsidRPr="00C10E3B" w:rsidRDefault="00D9710C" w:rsidP="004613E6">
            <w:pPr>
              <w:pStyle w:val="TAL"/>
              <w:tabs>
                <w:tab w:val="clear" w:pos="284"/>
                <w:tab w:val="clear" w:pos="567"/>
              </w:tabs>
              <w:rPr>
                <w:sz w:val="16"/>
              </w:rPr>
            </w:pPr>
            <w:r w:rsidRPr="00C10E3B">
              <w:rPr>
                <w:sz w:val="16"/>
              </w:rPr>
              <w:t>TSG RAN, TSG SA, SA WG2, SA WG3, SA WG5, SA WG6</w:t>
            </w:r>
          </w:p>
        </w:tc>
        <w:tc>
          <w:tcPr>
            <w:tcW w:w="2126"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2623" w:type="dxa"/>
          </w:tcPr>
          <w:p w:rsidR="00D9710C" w:rsidRPr="00C10E3B" w:rsidRDefault="00D9710C" w:rsidP="004613E6">
            <w:pPr>
              <w:pStyle w:val="TAL"/>
              <w:tabs>
                <w:tab w:val="clear" w:pos="284"/>
                <w:tab w:val="clear" w:pos="567"/>
              </w:tabs>
              <w:rPr>
                <w:sz w:val="16"/>
              </w:rPr>
            </w:pPr>
            <w:r w:rsidRPr="00C10E3B">
              <w:rPr>
                <w:sz w:val="16"/>
              </w:rPr>
              <w:t>NGMN_E2EArchFramework_v3.0.0</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190284</w:t>
            </w:r>
          </w:p>
        </w:tc>
        <w:tc>
          <w:tcPr>
            <w:tcW w:w="1134" w:type="dxa"/>
          </w:tcPr>
          <w:p w:rsidR="00D9710C" w:rsidRPr="00C10E3B" w:rsidRDefault="00D9710C" w:rsidP="004613E6">
            <w:pPr>
              <w:pStyle w:val="TAL"/>
              <w:tabs>
                <w:tab w:val="clear" w:pos="284"/>
                <w:tab w:val="clear" w:pos="567"/>
              </w:tabs>
              <w:rPr>
                <w:sz w:val="16"/>
              </w:rPr>
            </w:pPr>
            <w:r w:rsidRPr="00C10E3B">
              <w:rPr>
                <w:sz w:val="16"/>
              </w:rPr>
              <w:t>ETSI CTI</w:t>
            </w:r>
          </w:p>
        </w:tc>
        <w:tc>
          <w:tcPr>
            <w:tcW w:w="2314" w:type="dxa"/>
          </w:tcPr>
          <w:p w:rsidR="00D9710C" w:rsidRPr="00C10E3B" w:rsidRDefault="00D9710C" w:rsidP="004613E6">
            <w:pPr>
              <w:pStyle w:val="TAL"/>
              <w:tabs>
                <w:tab w:val="clear" w:pos="284"/>
                <w:tab w:val="clear" w:pos="567"/>
              </w:tabs>
              <w:rPr>
                <w:sz w:val="16"/>
              </w:rPr>
            </w:pPr>
            <w:r w:rsidRPr="00C10E3B">
              <w:rPr>
                <w:sz w:val="16"/>
              </w:rPr>
              <w:t xml:space="preserve">LS from ETSI CTI: Observations on standards and technical constraints from 3rd MCX remote </w:t>
            </w:r>
            <w:proofErr w:type="spellStart"/>
            <w:r w:rsidRPr="00C10E3B">
              <w:rPr>
                <w:sz w:val="16"/>
              </w:rPr>
              <w:t>Plugtests</w:t>
            </w:r>
            <w:proofErr w:type="spellEnd"/>
          </w:p>
        </w:tc>
        <w:tc>
          <w:tcPr>
            <w:tcW w:w="2306" w:type="dxa"/>
          </w:tcPr>
          <w:p w:rsidR="00D9710C" w:rsidRPr="00C10E3B" w:rsidRDefault="00D9710C" w:rsidP="004613E6">
            <w:pPr>
              <w:pStyle w:val="TAL"/>
              <w:tabs>
                <w:tab w:val="clear" w:pos="284"/>
                <w:tab w:val="clear" w:pos="567"/>
              </w:tabs>
              <w:rPr>
                <w:sz w:val="16"/>
              </w:rPr>
            </w:pPr>
            <w:r w:rsidRPr="00C10E3B">
              <w:rPr>
                <w:sz w:val="16"/>
              </w:rPr>
              <w:t>LS_from_3rdMCXPlugtests</w:t>
            </w:r>
          </w:p>
        </w:tc>
        <w:tc>
          <w:tcPr>
            <w:tcW w:w="2126" w:type="dxa"/>
          </w:tcPr>
          <w:p w:rsidR="00D9710C" w:rsidRPr="00C10E3B" w:rsidRDefault="00D9710C" w:rsidP="004613E6">
            <w:pPr>
              <w:pStyle w:val="TAL"/>
              <w:tabs>
                <w:tab w:val="clear" w:pos="284"/>
                <w:tab w:val="clear" w:pos="567"/>
              </w:tabs>
              <w:rPr>
                <w:sz w:val="16"/>
              </w:rPr>
            </w:pPr>
            <w:r w:rsidRPr="00C10E3B">
              <w:rPr>
                <w:sz w:val="16"/>
              </w:rPr>
              <w:t>SA WG6, CT WG1, SA WG3</w:t>
            </w:r>
          </w:p>
        </w:tc>
        <w:tc>
          <w:tcPr>
            <w:tcW w:w="2126" w:type="dxa"/>
          </w:tcPr>
          <w:p w:rsidR="00D9710C" w:rsidRPr="00C10E3B" w:rsidRDefault="00D9710C" w:rsidP="004613E6">
            <w:pPr>
              <w:pStyle w:val="TAL"/>
              <w:tabs>
                <w:tab w:val="clear" w:pos="284"/>
                <w:tab w:val="clear" w:pos="567"/>
              </w:tabs>
              <w:rPr>
                <w:sz w:val="16"/>
              </w:rPr>
            </w:pPr>
            <w:r w:rsidRPr="00C10E3B">
              <w:rPr>
                <w:sz w:val="16"/>
              </w:rPr>
              <w:t>TSG CT, TSG SA</w:t>
            </w:r>
          </w:p>
        </w:tc>
        <w:tc>
          <w:tcPr>
            <w:tcW w:w="2623" w:type="dxa"/>
          </w:tcPr>
          <w:p w:rsidR="00D9710C" w:rsidRPr="00C10E3B" w:rsidRDefault="00D9710C" w:rsidP="004613E6">
            <w:pPr>
              <w:pStyle w:val="TAL"/>
              <w:tabs>
                <w:tab w:val="clear" w:pos="284"/>
                <w:tab w:val="clear" w:pos="567"/>
              </w:tabs>
              <w:rPr>
                <w:sz w:val="16"/>
              </w:rPr>
            </w:pPr>
            <w:r w:rsidRPr="00C10E3B">
              <w:rPr>
                <w:sz w:val="16"/>
              </w:rPr>
              <w:t>3rd_ETSI_MCX_Plugtests_Report_v1.1.0.pdf</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190285</w:t>
            </w:r>
          </w:p>
        </w:tc>
        <w:tc>
          <w:tcPr>
            <w:tcW w:w="1134" w:type="dxa"/>
          </w:tcPr>
          <w:p w:rsidR="00D9710C" w:rsidRPr="00C10E3B" w:rsidRDefault="00D9710C" w:rsidP="004613E6">
            <w:pPr>
              <w:pStyle w:val="TAL"/>
              <w:tabs>
                <w:tab w:val="clear" w:pos="284"/>
                <w:tab w:val="clear" w:pos="567"/>
              </w:tabs>
              <w:rPr>
                <w:sz w:val="16"/>
              </w:rPr>
            </w:pPr>
            <w:r w:rsidRPr="00C10E3B">
              <w:rPr>
                <w:sz w:val="16"/>
              </w:rPr>
              <w:t>ITU-T SG11</w:t>
            </w:r>
          </w:p>
        </w:tc>
        <w:tc>
          <w:tcPr>
            <w:tcW w:w="2314" w:type="dxa"/>
          </w:tcPr>
          <w:p w:rsidR="00D9710C" w:rsidRPr="00C10E3B" w:rsidRDefault="00D9710C" w:rsidP="004613E6">
            <w:pPr>
              <w:pStyle w:val="TAL"/>
              <w:tabs>
                <w:tab w:val="clear" w:pos="284"/>
                <w:tab w:val="clear" w:pos="567"/>
              </w:tabs>
              <w:rPr>
                <w:sz w:val="16"/>
              </w:rPr>
            </w:pPr>
            <w:r w:rsidRPr="00C10E3B">
              <w:rPr>
                <w:sz w:val="16"/>
              </w:rPr>
              <w:t>LS from ITU-T SG11: LS on Amendment for ITU-T Q.731.3 on new functionalities to the calling line identification presentation</w:t>
            </w:r>
          </w:p>
        </w:tc>
        <w:tc>
          <w:tcPr>
            <w:tcW w:w="2306" w:type="dxa"/>
          </w:tcPr>
          <w:p w:rsidR="00D9710C" w:rsidRPr="00C10E3B" w:rsidRDefault="00D9710C" w:rsidP="004613E6">
            <w:pPr>
              <w:pStyle w:val="TAL"/>
              <w:tabs>
                <w:tab w:val="clear" w:pos="284"/>
                <w:tab w:val="clear" w:pos="567"/>
              </w:tabs>
              <w:rPr>
                <w:sz w:val="16"/>
              </w:rPr>
            </w:pPr>
            <w:r w:rsidRPr="00C10E3B">
              <w:rPr>
                <w:sz w:val="16"/>
              </w:rPr>
              <w:t>SG11-LS73</w:t>
            </w:r>
          </w:p>
        </w:tc>
        <w:tc>
          <w:tcPr>
            <w:tcW w:w="2126" w:type="dxa"/>
          </w:tcPr>
          <w:p w:rsidR="00D9710C" w:rsidRPr="00C10E3B" w:rsidRDefault="00D9710C" w:rsidP="004613E6">
            <w:pPr>
              <w:pStyle w:val="TAL"/>
              <w:tabs>
                <w:tab w:val="clear" w:pos="284"/>
                <w:tab w:val="clear" w:pos="567"/>
              </w:tabs>
              <w:rPr>
                <w:sz w:val="16"/>
              </w:rPr>
            </w:pPr>
            <w:r w:rsidRPr="00C10E3B">
              <w:rPr>
                <w:sz w:val="16"/>
              </w:rPr>
              <w:t>ITU-T SG2, 3GPP, ETSI TC NTECH</w:t>
            </w:r>
          </w:p>
        </w:tc>
        <w:tc>
          <w:tcPr>
            <w:tcW w:w="2126"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2623" w:type="dxa"/>
          </w:tcPr>
          <w:p w:rsidR="00D9710C" w:rsidRPr="00C10E3B" w:rsidRDefault="00D9710C" w:rsidP="004613E6">
            <w:pPr>
              <w:pStyle w:val="TAL"/>
              <w:tabs>
                <w:tab w:val="clear" w:pos="284"/>
                <w:tab w:val="clear" w:pos="567"/>
              </w:tabs>
              <w:rPr>
                <w:sz w:val="16"/>
              </w:rPr>
            </w:pPr>
            <w:r w:rsidRPr="00C10E3B">
              <w:rPr>
                <w:sz w:val="16"/>
              </w:rPr>
              <w:t>ls73Attach1_td607</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190286</w:t>
            </w:r>
          </w:p>
        </w:tc>
        <w:tc>
          <w:tcPr>
            <w:tcW w:w="1134" w:type="dxa"/>
          </w:tcPr>
          <w:p w:rsidR="00D9710C" w:rsidRPr="00C10E3B" w:rsidRDefault="00D9710C" w:rsidP="004613E6">
            <w:pPr>
              <w:pStyle w:val="TAL"/>
              <w:tabs>
                <w:tab w:val="clear" w:pos="284"/>
                <w:tab w:val="clear" w:pos="567"/>
              </w:tabs>
              <w:rPr>
                <w:sz w:val="16"/>
              </w:rPr>
            </w:pPr>
            <w:r w:rsidRPr="00C10E3B">
              <w:rPr>
                <w:sz w:val="16"/>
              </w:rPr>
              <w:t>SA WG2</w:t>
            </w:r>
          </w:p>
        </w:tc>
        <w:tc>
          <w:tcPr>
            <w:tcW w:w="2314" w:type="dxa"/>
          </w:tcPr>
          <w:p w:rsidR="00D9710C" w:rsidRPr="00C10E3B" w:rsidRDefault="00D9710C" w:rsidP="004613E6">
            <w:pPr>
              <w:pStyle w:val="TAL"/>
              <w:tabs>
                <w:tab w:val="clear" w:pos="284"/>
                <w:tab w:val="clear" w:pos="567"/>
              </w:tabs>
              <w:rPr>
                <w:sz w:val="16"/>
              </w:rPr>
            </w:pPr>
            <w:r w:rsidRPr="00C10E3B">
              <w:rPr>
                <w:sz w:val="16"/>
              </w:rPr>
              <w:t xml:space="preserve">LS from SA WG2: Conclusion on 5G </w:t>
            </w:r>
            <w:proofErr w:type="spellStart"/>
            <w:r w:rsidRPr="00C10E3B">
              <w:rPr>
                <w:sz w:val="16"/>
              </w:rPr>
              <w:t>CIoT</w:t>
            </w:r>
            <w:proofErr w:type="spellEnd"/>
            <w:r w:rsidRPr="00C10E3B">
              <w:rPr>
                <w:sz w:val="16"/>
              </w:rPr>
              <w:t xml:space="preserve"> user plane small data solution</w:t>
            </w:r>
          </w:p>
        </w:tc>
        <w:tc>
          <w:tcPr>
            <w:tcW w:w="2306" w:type="dxa"/>
          </w:tcPr>
          <w:p w:rsidR="00D9710C" w:rsidRPr="00C10E3B" w:rsidRDefault="00D9710C" w:rsidP="004613E6">
            <w:pPr>
              <w:pStyle w:val="TAL"/>
              <w:tabs>
                <w:tab w:val="clear" w:pos="284"/>
                <w:tab w:val="clear" w:pos="567"/>
              </w:tabs>
              <w:rPr>
                <w:sz w:val="16"/>
              </w:rPr>
            </w:pPr>
            <w:r w:rsidRPr="00C10E3B">
              <w:rPr>
                <w:sz w:val="16"/>
              </w:rPr>
              <w:t>S2-1904025</w:t>
            </w:r>
          </w:p>
        </w:tc>
        <w:tc>
          <w:tcPr>
            <w:tcW w:w="2126" w:type="dxa"/>
          </w:tcPr>
          <w:p w:rsidR="00D9710C" w:rsidRPr="00C10E3B" w:rsidRDefault="00D9710C" w:rsidP="004613E6">
            <w:pPr>
              <w:pStyle w:val="TAL"/>
              <w:tabs>
                <w:tab w:val="clear" w:pos="284"/>
                <w:tab w:val="clear" w:pos="567"/>
              </w:tabs>
              <w:rPr>
                <w:sz w:val="16"/>
              </w:rPr>
            </w:pPr>
            <w:r w:rsidRPr="00C10E3B">
              <w:rPr>
                <w:sz w:val="16"/>
              </w:rPr>
              <w:t>TSG RAN, RAN WG2, RAN WG3</w:t>
            </w:r>
          </w:p>
        </w:tc>
        <w:tc>
          <w:tcPr>
            <w:tcW w:w="2126" w:type="dxa"/>
          </w:tcPr>
          <w:p w:rsidR="00D9710C" w:rsidRPr="00C10E3B" w:rsidRDefault="00D9710C" w:rsidP="004613E6">
            <w:pPr>
              <w:pStyle w:val="TAL"/>
              <w:tabs>
                <w:tab w:val="clear" w:pos="284"/>
                <w:tab w:val="clear" w:pos="567"/>
              </w:tabs>
              <w:rPr>
                <w:sz w:val="16"/>
              </w:rPr>
            </w:pPr>
            <w:r w:rsidRPr="00C10E3B">
              <w:rPr>
                <w:sz w:val="16"/>
              </w:rPr>
              <w:t>TSG SA, TSG CT</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190287</w:t>
            </w:r>
          </w:p>
        </w:tc>
        <w:tc>
          <w:tcPr>
            <w:tcW w:w="1134" w:type="dxa"/>
          </w:tcPr>
          <w:p w:rsidR="00D9710C" w:rsidRPr="00C10E3B" w:rsidRDefault="00D9710C" w:rsidP="004613E6">
            <w:pPr>
              <w:pStyle w:val="TAL"/>
              <w:tabs>
                <w:tab w:val="clear" w:pos="284"/>
                <w:tab w:val="clear" w:pos="567"/>
              </w:tabs>
              <w:rPr>
                <w:sz w:val="16"/>
              </w:rPr>
            </w:pPr>
            <w:r w:rsidRPr="00C10E3B">
              <w:rPr>
                <w:sz w:val="16"/>
              </w:rPr>
              <w:t>SA WG2</w:t>
            </w:r>
          </w:p>
        </w:tc>
        <w:tc>
          <w:tcPr>
            <w:tcW w:w="2314" w:type="dxa"/>
          </w:tcPr>
          <w:p w:rsidR="00D9710C" w:rsidRPr="00C10E3B" w:rsidRDefault="00D9710C" w:rsidP="004613E6">
            <w:pPr>
              <w:pStyle w:val="TAL"/>
              <w:tabs>
                <w:tab w:val="clear" w:pos="284"/>
                <w:tab w:val="clear" w:pos="567"/>
              </w:tabs>
              <w:rPr>
                <w:sz w:val="16"/>
              </w:rPr>
            </w:pPr>
            <w:r w:rsidRPr="00C10E3B">
              <w:rPr>
                <w:sz w:val="16"/>
              </w:rPr>
              <w:t>LS from SA WG2: Response LS on reporting all cell IDs in 5G</w:t>
            </w:r>
          </w:p>
        </w:tc>
        <w:tc>
          <w:tcPr>
            <w:tcW w:w="2306" w:type="dxa"/>
          </w:tcPr>
          <w:p w:rsidR="00D9710C" w:rsidRPr="00C10E3B" w:rsidRDefault="00D9710C" w:rsidP="004613E6">
            <w:pPr>
              <w:pStyle w:val="TAL"/>
              <w:tabs>
                <w:tab w:val="clear" w:pos="284"/>
                <w:tab w:val="clear" w:pos="567"/>
              </w:tabs>
              <w:rPr>
                <w:sz w:val="16"/>
              </w:rPr>
            </w:pPr>
            <w:r w:rsidRPr="00C10E3B">
              <w:rPr>
                <w:sz w:val="16"/>
              </w:rPr>
              <w:t>S2-1904819</w:t>
            </w:r>
          </w:p>
        </w:tc>
        <w:tc>
          <w:tcPr>
            <w:tcW w:w="2126" w:type="dxa"/>
          </w:tcPr>
          <w:p w:rsidR="00D9710C" w:rsidRPr="00C10E3B" w:rsidRDefault="00D9710C" w:rsidP="004613E6">
            <w:pPr>
              <w:pStyle w:val="TAL"/>
              <w:tabs>
                <w:tab w:val="clear" w:pos="284"/>
                <w:tab w:val="clear" w:pos="567"/>
              </w:tabs>
              <w:rPr>
                <w:sz w:val="16"/>
              </w:rPr>
            </w:pPr>
            <w:r w:rsidRPr="00C10E3B">
              <w:rPr>
                <w:sz w:val="16"/>
              </w:rPr>
              <w:t>SA WG3LI</w:t>
            </w:r>
          </w:p>
        </w:tc>
        <w:tc>
          <w:tcPr>
            <w:tcW w:w="2126" w:type="dxa"/>
          </w:tcPr>
          <w:p w:rsidR="00D9710C" w:rsidRPr="00C10E3B" w:rsidRDefault="00D9710C" w:rsidP="004613E6">
            <w:pPr>
              <w:pStyle w:val="TAL"/>
              <w:tabs>
                <w:tab w:val="clear" w:pos="284"/>
                <w:tab w:val="clear" w:pos="567"/>
              </w:tabs>
              <w:rPr>
                <w:sz w:val="16"/>
              </w:rPr>
            </w:pPr>
            <w:r w:rsidRPr="00C10E3B">
              <w:rPr>
                <w:sz w:val="16"/>
              </w:rPr>
              <w:t>RAN WG3, TSG SA, SA WG3, SA WG5, TSG RAN, TSG CT, CT WG1, CT WG3, CT WG4, ETSI TC LI</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190288</w:t>
            </w:r>
          </w:p>
        </w:tc>
        <w:tc>
          <w:tcPr>
            <w:tcW w:w="1134" w:type="dxa"/>
          </w:tcPr>
          <w:p w:rsidR="00D9710C" w:rsidRPr="00C10E3B" w:rsidRDefault="00D9710C" w:rsidP="004613E6">
            <w:pPr>
              <w:pStyle w:val="TAL"/>
              <w:tabs>
                <w:tab w:val="clear" w:pos="284"/>
                <w:tab w:val="clear" w:pos="567"/>
              </w:tabs>
              <w:rPr>
                <w:sz w:val="16"/>
              </w:rPr>
            </w:pPr>
            <w:r w:rsidRPr="00C10E3B">
              <w:rPr>
                <w:sz w:val="16"/>
              </w:rPr>
              <w:t>SA WG2</w:t>
            </w:r>
          </w:p>
        </w:tc>
        <w:tc>
          <w:tcPr>
            <w:tcW w:w="2314" w:type="dxa"/>
          </w:tcPr>
          <w:p w:rsidR="00D9710C" w:rsidRPr="00C10E3B" w:rsidRDefault="00D9710C" w:rsidP="004613E6">
            <w:pPr>
              <w:pStyle w:val="TAL"/>
              <w:tabs>
                <w:tab w:val="clear" w:pos="284"/>
                <w:tab w:val="clear" w:pos="567"/>
              </w:tabs>
              <w:rPr>
                <w:sz w:val="16"/>
              </w:rPr>
            </w:pPr>
            <w:r w:rsidRPr="00C10E3B">
              <w:rPr>
                <w:sz w:val="16"/>
              </w:rPr>
              <w:t>LS from SA WG2: LS Reply to 3GPP on Time-Criticality of In-Advance QoS Notification</w:t>
            </w:r>
          </w:p>
        </w:tc>
        <w:tc>
          <w:tcPr>
            <w:tcW w:w="2306" w:type="dxa"/>
          </w:tcPr>
          <w:p w:rsidR="00D9710C" w:rsidRPr="00C10E3B" w:rsidRDefault="00D9710C" w:rsidP="004613E6">
            <w:pPr>
              <w:pStyle w:val="TAL"/>
              <w:tabs>
                <w:tab w:val="clear" w:pos="284"/>
                <w:tab w:val="clear" w:pos="567"/>
              </w:tabs>
              <w:rPr>
                <w:sz w:val="16"/>
              </w:rPr>
            </w:pPr>
            <w:r w:rsidRPr="00C10E3B">
              <w:rPr>
                <w:sz w:val="16"/>
              </w:rPr>
              <w:t>S2-1904824</w:t>
            </w:r>
          </w:p>
        </w:tc>
        <w:tc>
          <w:tcPr>
            <w:tcW w:w="2126" w:type="dxa"/>
          </w:tcPr>
          <w:p w:rsidR="00D9710C" w:rsidRPr="00C10E3B" w:rsidRDefault="00D9710C" w:rsidP="004613E6">
            <w:pPr>
              <w:pStyle w:val="TAL"/>
              <w:tabs>
                <w:tab w:val="clear" w:pos="284"/>
                <w:tab w:val="clear" w:pos="567"/>
              </w:tabs>
              <w:rPr>
                <w:sz w:val="16"/>
              </w:rPr>
            </w:pPr>
            <w:r w:rsidRPr="00C10E3B">
              <w:rPr>
                <w:sz w:val="16"/>
              </w:rPr>
              <w:t>5GAA WG2</w:t>
            </w:r>
          </w:p>
        </w:tc>
        <w:tc>
          <w:tcPr>
            <w:tcW w:w="2126" w:type="dxa"/>
          </w:tcPr>
          <w:p w:rsidR="00D9710C" w:rsidRPr="00C10E3B" w:rsidRDefault="00D9710C" w:rsidP="004613E6">
            <w:pPr>
              <w:pStyle w:val="TAL"/>
              <w:tabs>
                <w:tab w:val="clear" w:pos="284"/>
                <w:tab w:val="clear" w:pos="567"/>
              </w:tabs>
              <w:rPr>
                <w:sz w:val="16"/>
              </w:rPr>
            </w:pPr>
            <w:r w:rsidRPr="00C10E3B">
              <w:rPr>
                <w:sz w:val="16"/>
              </w:rPr>
              <w:t>SA WG1, TSG SA</w:t>
            </w:r>
          </w:p>
        </w:tc>
        <w:tc>
          <w:tcPr>
            <w:tcW w:w="2623" w:type="dxa"/>
          </w:tcPr>
          <w:p w:rsidR="00D9710C" w:rsidRPr="00C10E3B" w:rsidRDefault="00D9710C" w:rsidP="004613E6">
            <w:pPr>
              <w:pStyle w:val="TAL"/>
              <w:tabs>
                <w:tab w:val="clear" w:pos="284"/>
                <w:tab w:val="clear" w:pos="567"/>
              </w:tabs>
              <w:rPr>
                <w:sz w:val="16"/>
              </w:rPr>
            </w:pPr>
            <w:r w:rsidRPr="00C10E3B">
              <w:rPr>
                <w:sz w:val="16"/>
              </w:rPr>
              <w:t>TR 23.786 CR 0003 - S2-1904450</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190289</w:t>
            </w:r>
          </w:p>
        </w:tc>
        <w:tc>
          <w:tcPr>
            <w:tcW w:w="1134" w:type="dxa"/>
          </w:tcPr>
          <w:p w:rsidR="00D9710C" w:rsidRPr="00C10E3B" w:rsidRDefault="00D9710C" w:rsidP="004613E6">
            <w:pPr>
              <w:pStyle w:val="TAL"/>
              <w:tabs>
                <w:tab w:val="clear" w:pos="284"/>
                <w:tab w:val="clear" w:pos="567"/>
              </w:tabs>
              <w:rPr>
                <w:sz w:val="16"/>
              </w:rPr>
            </w:pPr>
            <w:r w:rsidRPr="00C10E3B">
              <w:rPr>
                <w:sz w:val="16"/>
              </w:rPr>
              <w:t>SA WG3</w:t>
            </w:r>
          </w:p>
        </w:tc>
        <w:tc>
          <w:tcPr>
            <w:tcW w:w="2314" w:type="dxa"/>
          </w:tcPr>
          <w:p w:rsidR="00D9710C" w:rsidRPr="00C10E3B" w:rsidRDefault="00D9710C" w:rsidP="004613E6">
            <w:pPr>
              <w:pStyle w:val="TAL"/>
              <w:tabs>
                <w:tab w:val="clear" w:pos="284"/>
                <w:tab w:val="clear" w:pos="567"/>
              </w:tabs>
              <w:rPr>
                <w:sz w:val="16"/>
              </w:rPr>
            </w:pPr>
            <w:r w:rsidRPr="00C10E3B">
              <w:rPr>
                <w:sz w:val="16"/>
              </w:rPr>
              <w:t>LS from SA WG3: LS on clarification for N32 security</w:t>
            </w:r>
          </w:p>
        </w:tc>
        <w:tc>
          <w:tcPr>
            <w:tcW w:w="2306" w:type="dxa"/>
          </w:tcPr>
          <w:p w:rsidR="00D9710C" w:rsidRPr="00C10E3B" w:rsidRDefault="00D9710C" w:rsidP="004613E6">
            <w:pPr>
              <w:pStyle w:val="TAL"/>
              <w:tabs>
                <w:tab w:val="clear" w:pos="284"/>
                <w:tab w:val="clear" w:pos="567"/>
              </w:tabs>
              <w:rPr>
                <w:sz w:val="16"/>
              </w:rPr>
            </w:pPr>
            <w:r w:rsidRPr="00C10E3B">
              <w:rPr>
                <w:sz w:val="16"/>
              </w:rPr>
              <w:t>S3-191618</w:t>
            </w:r>
          </w:p>
        </w:tc>
        <w:tc>
          <w:tcPr>
            <w:tcW w:w="2126" w:type="dxa"/>
          </w:tcPr>
          <w:p w:rsidR="00D9710C" w:rsidRPr="00C10E3B" w:rsidRDefault="00D9710C" w:rsidP="004613E6">
            <w:pPr>
              <w:pStyle w:val="TAL"/>
              <w:tabs>
                <w:tab w:val="clear" w:pos="284"/>
                <w:tab w:val="clear" w:pos="567"/>
              </w:tabs>
              <w:rPr>
                <w:sz w:val="16"/>
              </w:rPr>
            </w:pPr>
            <w:r w:rsidRPr="00C10E3B">
              <w:rPr>
                <w:sz w:val="16"/>
              </w:rPr>
              <w:t>CT WG4, TSG CT, TSG SA</w:t>
            </w:r>
          </w:p>
        </w:tc>
        <w:tc>
          <w:tcPr>
            <w:tcW w:w="2126"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2623" w:type="dxa"/>
          </w:tcPr>
          <w:p w:rsidR="00D9710C" w:rsidRPr="00C10E3B" w:rsidRDefault="00D9710C" w:rsidP="004613E6">
            <w:pPr>
              <w:pStyle w:val="TAL"/>
              <w:tabs>
                <w:tab w:val="clear" w:pos="284"/>
                <w:tab w:val="clear" w:pos="567"/>
              </w:tabs>
              <w:rPr>
                <w:sz w:val="16"/>
              </w:rPr>
            </w:pPr>
            <w:r w:rsidRPr="00C10E3B">
              <w:rPr>
                <w:sz w:val="16"/>
              </w:rPr>
              <w:t>S3-191617 (conditionally agreed by SA WG3)</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190290</w:t>
            </w:r>
          </w:p>
        </w:tc>
        <w:tc>
          <w:tcPr>
            <w:tcW w:w="1134" w:type="dxa"/>
          </w:tcPr>
          <w:p w:rsidR="00D9710C" w:rsidRPr="00C10E3B" w:rsidRDefault="00D9710C" w:rsidP="004613E6">
            <w:pPr>
              <w:pStyle w:val="TAL"/>
              <w:tabs>
                <w:tab w:val="clear" w:pos="284"/>
                <w:tab w:val="clear" w:pos="567"/>
              </w:tabs>
              <w:rPr>
                <w:sz w:val="16"/>
              </w:rPr>
            </w:pPr>
            <w:r w:rsidRPr="00C10E3B">
              <w:rPr>
                <w:sz w:val="16"/>
              </w:rPr>
              <w:t>SA WG3</w:t>
            </w:r>
          </w:p>
        </w:tc>
        <w:tc>
          <w:tcPr>
            <w:tcW w:w="2314" w:type="dxa"/>
          </w:tcPr>
          <w:p w:rsidR="00D9710C" w:rsidRPr="00C10E3B" w:rsidRDefault="00D9710C" w:rsidP="004613E6">
            <w:pPr>
              <w:pStyle w:val="TAL"/>
              <w:tabs>
                <w:tab w:val="clear" w:pos="284"/>
                <w:tab w:val="clear" w:pos="567"/>
              </w:tabs>
              <w:rPr>
                <w:sz w:val="16"/>
              </w:rPr>
            </w:pPr>
            <w:r w:rsidRPr="00C10E3B">
              <w:rPr>
                <w:sz w:val="16"/>
              </w:rPr>
              <w:t xml:space="preserve">LS from SA WG3: LS on Reply LS on </w:t>
            </w:r>
            <w:proofErr w:type="spellStart"/>
            <w:r w:rsidRPr="00C10E3B">
              <w:rPr>
                <w:sz w:val="16"/>
              </w:rPr>
              <w:t>Nudr</w:t>
            </w:r>
            <w:proofErr w:type="spellEnd"/>
            <w:r w:rsidRPr="00C10E3B">
              <w:rPr>
                <w:sz w:val="16"/>
              </w:rPr>
              <w:t xml:space="preserve"> Sensitive Data Protection</w:t>
            </w:r>
          </w:p>
        </w:tc>
        <w:tc>
          <w:tcPr>
            <w:tcW w:w="2306" w:type="dxa"/>
          </w:tcPr>
          <w:p w:rsidR="00D9710C" w:rsidRPr="00C10E3B" w:rsidRDefault="00D9710C" w:rsidP="004613E6">
            <w:pPr>
              <w:pStyle w:val="TAL"/>
              <w:tabs>
                <w:tab w:val="clear" w:pos="284"/>
                <w:tab w:val="clear" w:pos="567"/>
              </w:tabs>
              <w:rPr>
                <w:sz w:val="16"/>
              </w:rPr>
            </w:pPr>
            <w:r w:rsidRPr="00C10E3B">
              <w:rPr>
                <w:sz w:val="16"/>
              </w:rPr>
              <w:t>S3-191629</w:t>
            </w:r>
          </w:p>
        </w:tc>
        <w:tc>
          <w:tcPr>
            <w:tcW w:w="2126" w:type="dxa"/>
          </w:tcPr>
          <w:p w:rsidR="00D9710C" w:rsidRPr="00C10E3B" w:rsidRDefault="00D9710C" w:rsidP="004613E6">
            <w:pPr>
              <w:pStyle w:val="TAL"/>
              <w:tabs>
                <w:tab w:val="clear" w:pos="284"/>
                <w:tab w:val="clear" w:pos="567"/>
              </w:tabs>
              <w:rPr>
                <w:sz w:val="16"/>
              </w:rPr>
            </w:pPr>
            <w:r w:rsidRPr="00C10E3B">
              <w:rPr>
                <w:sz w:val="16"/>
              </w:rPr>
              <w:t>CT WG4, SA WG2</w:t>
            </w:r>
          </w:p>
        </w:tc>
        <w:tc>
          <w:tcPr>
            <w:tcW w:w="2126" w:type="dxa"/>
          </w:tcPr>
          <w:p w:rsidR="00D9710C" w:rsidRPr="00C10E3B" w:rsidRDefault="00D9710C" w:rsidP="004613E6">
            <w:pPr>
              <w:pStyle w:val="TAL"/>
              <w:tabs>
                <w:tab w:val="clear" w:pos="284"/>
                <w:tab w:val="clear" w:pos="567"/>
              </w:tabs>
              <w:rPr>
                <w:sz w:val="16"/>
              </w:rPr>
            </w:pPr>
            <w:r w:rsidRPr="00C10E3B">
              <w:rPr>
                <w:sz w:val="16"/>
              </w:rPr>
              <w:t>TSG SA</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190581</w:t>
            </w:r>
          </w:p>
        </w:tc>
        <w:tc>
          <w:tcPr>
            <w:tcW w:w="1339" w:type="dxa"/>
          </w:tcPr>
          <w:p w:rsidR="00D9710C" w:rsidRPr="00C10E3B" w:rsidRDefault="00D9710C" w:rsidP="004613E6">
            <w:pPr>
              <w:pStyle w:val="TAL"/>
              <w:tabs>
                <w:tab w:val="clear" w:pos="284"/>
                <w:tab w:val="clear" w:pos="567"/>
              </w:tabs>
              <w:rPr>
                <w:sz w:val="16"/>
              </w:rPr>
            </w:pPr>
            <w:r w:rsidRPr="00C10E3B">
              <w:rPr>
                <w:sz w:val="16"/>
              </w:rPr>
              <w:t>Replied to</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190291</w:t>
            </w:r>
          </w:p>
        </w:tc>
        <w:tc>
          <w:tcPr>
            <w:tcW w:w="1134" w:type="dxa"/>
          </w:tcPr>
          <w:p w:rsidR="00D9710C" w:rsidRPr="00C10E3B" w:rsidRDefault="00D9710C" w:rsidP="004613E6">
            <w:pPr>
              <w:pStyle w:val="TAL"/>
              <w:tabs>
                <w:tab w:val="clear" w:pos="284"/>
                <w:tab w:val="clear" w:pos="567"/>
              </w:tabs>
              <w:rPr>
                <w:sz w:val="16"/>
              </w:rPr>
            </w:pPr>
            <w:r w:rsidRPr="00C10E3B">
              <w:rPr>
                <w:sz w:val="16"/>
              </w:rPr>
              <w:t>SA WG3LI</w:t>
            </w:r>
          </w:p>
        </w:tc>
        <w:tc>
          <w:tcPr>
            <w:tcW w:w="2314" w:type="dxa"/>
          </w:tcPr>
          <w:p w:rsidR="00D9710C" w:rsidRPr="00C10E3B" w:rsidRDefault="00D9710C" w:rsidP="004613E6">
            <w:pPr>
              <w:pStyle w:val="TAL"/>
              <w:tabs>
                <w:tab w:val="clear" w:pos="284"/>
                <w:tab w:val="clear" w:pos="567"/>
              </w:tabs>
              <w:rPr>
                <w:sz w:val="16"/>
              </w:rPr>
            </w:pPr>
            <w:r w:rsidRPr="00C10E3B">
              <w:rPr>
                <w:sz w:val="16"/>
              </w:rPr>
              <w:t>LS from SA WG3LI: LS on Protected LI Parameters in N4</w:t>
            </w:r>
          </w:p>
        </w:tc>
        <w:tc>
          <w:tcPr>
            <w:tcW w:w="2306" w:type="dxa"/>
          </w:tcPr>
          <w:p w:rsidR="00D9710C" w:rsidRPr="00C10E3B" w:rsidRDefault="00D9710C" w:rsidP="004613E6">
            <w:pPr>
              <w:pStyle w:val="TAL"/>
              <w:tabs>
                <w:tab w:val="clear" w:pos="284"/>
                <w:tab w:val="clear" w:pos="567"/>
              </w:tabs>
              <w:rPr>
                <w:sz w:val="16"/>
              </w:rPr>
            </w:pPr>
            <w:r w:rsidRPr="00C10E3B">
              <w:rPr>
                <w:sz w:val="16"/>
              </w:rPr>
              <w:t>S3i190254</w:t>
            </w:r>
          </w:p>
        </w:tc>
        <w:tc>
          <w:tcPr>
            <w:tcW w:w="2126" w:type="dxa"/>
          </w:tcPr>
          <w:p w:rsidR="00D9710C" w:rsidRPr="00C10E3B" w:rsidRDefault="00D9710C" w:rsidP="004613E6">
            <w:pPr>
              <w:pStyle w:val="TAL"/>
              <w:tabs>
                <w:tab w:val="clear" w:pos="284"/>
                <w:tab w:val="clear" w:pos="567"/>
              </w:tabs>
              <w:rPr>
                <w:sz w:val="16"/>
              </w:rPr>
            </w:pPr>
            <w:r w:rsidRPr="00C10E3B">
              <w:rPr>
                <w:sz w:val="16"/>
              </w:rPr>
              <w:t>CT WG4</w:t>
            </w:r>
          </w:p>
        </w:tc>
        <w:tc>
          <w:tcPr>
            <w:tcW w:w="2126" w:type="dxa"/>
          </w:tcPr>
          <w:p w:rsidR="00D9710C" w:rsidRPr="00C10E3B" w:rsidRDefault="00D9710C" w:rsidP="004613E6">
            <w:pPr>
              <w:pStyle w:val="TAL"/>
              <w:tabs>
                <w:tab w:val="clear" w:pos="284"/>
                <w:tab w:val="clear" w:pos="567"/>
              </w:tabs>
              <w:rPr>
                <w:sz w:val="16"/>
              </w:rPr>
            </w:pPr>
            <w:r w:rsidRPr="00C10E3B">
              <w:rPr>
                <w:sz w:val="16"/>
              </w:rPr>
              <w:t>TSG CT, TSG SA, SA WG3</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190292</w:t>
            </w:r>
          </w:p>
        </w:tc>
        <w:tc>
          <w:tcPr>
            <w:tcW w:w="1134" w:type="dxa"/>
          </w:tcPr>
          <w:p w:rsidR="00D9710C" w:rsidRPr="00C10E3B" w:rsidRDefault="00D9710C" w:rsidP="004613E6">
            <w:pPr>
              <w:pStyle w:val="TAL"/>
              <w:tabs>
                <w:tab w:val="clear" w:pos="284"/>
                <w:tab w:val="clear" w:pos="567"/>
              </w:tabs>
              <w:rPr>
                <w:sz w:val="16"/>
              </w:rPr>
            </w:pPr>
            <w:r w:rsidRPr="00C10E3B">
              <w:rPr>
                <w:sz w:val="16"/>
              </w:rPr>
              <w:t>SA WG3LI</w:t>
            </w:r>
          </w:p>
        </w:tc>
        <w:tc>
          <w:tcPr>
            <w:tcW w:w="2314" w:type="dxa"/>
          </w:tcPr>
          <w:p w:rsidR="00D9710C" w:rsidRPr="00C10E3B" w:rsidRDefault="00D9710C" w:rsidP="004613E6">
            <w:pPr>
              <w:pStyle w:val="TAL"/>
              <w:tabs>
                <w:tab w:val="clear" w:pos="284"/>
                <w:tab w:val="clear" w:pos="567"/>
              </w:tabs>
              <w:rPr>
                <w:sz w:val="16"/>
              </w:rPr>
            </w:pPr>
            <w:r w:rsidRPr="00C10E3B">
              <w:rPr>
                <w:sz w:val="16"/>
              </w:rPr>
              <w:t>LS from SA WG3LI: Response LS on reporting all Cell IDs in 5G</w:t>
            </w:r>
          </w:p>
        </w:tc>
        <w:tc>
          <w:tcPr>
            <w:tcW w:w="2306" w:type="dxa"/>
          </w:tcPr>
          <w:p w:rsidR="00D9710C" w:rsidRPr="00C10E3B" w:rsidRDefault="00D9710C" w:rsidP="004613E6">
            <w:pPr>
              <w:pStyle w:val="TAL"/>
              <w:tabs>
                <w:tab w:val="clear" w:pos="284"/>
                <w:tab w:val="clear" w:pos="567"/>
              </w:tabs>
              <w:rPr>
                <w:sz w:val="16"/>
              </w:rPr>
            </w:pPr>
            <w:r w:rsidRPr="00C10E3B">
              <w:rPr>
                <w:sz w:val="16"/>
              </w:rPr>
              <w:t>s3i190265</w:t>
            </w:r>
          </w:p>
        </w:tc>
        <w:tc>
          <w:tcPr>
            <w:tcW w:w="2126" w:type="dxa"/>
          </w:tcPr>
          <w:p w:rsidR="00D9710C" w:rsidRPr="00C10E3B" w:rsidRDefault="00D9710C" w:rsidP="004613E6">
            <w:pPr>
              <w:pStyle w:val="TAL"/>
              <w:tabs>
                <w:tab w:val="clear" w:pos="284"/>
                <w:tab w:val="clear" w:pos="567"/>
              </w:tabs>
              <w:rPr>
                <w:sz w:val="16"/>
              </w:rPr>
            </w:pPr>
            <w:r w:rsidRPr="00C10E3B">
              <w:rPr>
                <w:sz w:val="16"/>
              </w:rPr>
              <w:t>RAN WG3, SA WG2</w:t>
            </w:r>
          </w:p>
        </w:tc>
        <w:tc>
          <w:tcPr>
            <w:tcW w:w="2126" w:type="dxa"/>
          </w:tcPr>
          <w:p w:rsidR="00D9710C" w:rsidRPr="00C10E3B" w:rsidRDefault="00D9710C" w:rsidP="004613E6">
            <w:pPr>
              <w:pStyle w:val="TAL"/>
              <w:tabs>
                <w:tab w:val="clear" w:pos="284"/>
                <w:tab w:val="clear" w:pos="567"/>
              </w:tabs>
              <w:rPr>
                <w:sz w:val="16"/>
              </w:rPr>
            </w:pPr>
            <w:r w:rsidRPr="00C10E3B">
              <w:rPr>
                <w:sz w:val="16"/>
              </w:rPr>
              <w:t>SA WG3, TSG CT, CT WG1, CT WG3, ETSI TC LI, TSG SA, TSG RAN</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190293</w:t>
            </w:r>
          </w:p>
        </w:tc>
        <w:tc>
          <w:tcPr>
            <w:tcW w:w="1134" w:type="dxa"/>
          </w:tcPr>
          <w:p w:rsidR="00D9710C" w:rsidRPr="00C10E3B" w:rsidRDefault="00D9710C" w:rsidP="004613E6">
            <w:pPr>
              <w:pStyle w:val="TAL"/>
              <w:tabs>
                <w:tab w:val="clear" w:pos="284"/>
                <w:tab w:val="clear" w:pos="567"/>
              </w:tabs>
              <w:rPr>
                <w:sz w:val="16"/>
              </w:rPr>
            </w:pPr>
            <w:r w:rsidRPr="00C10E3B">
              <w:rPr>
                <w:sz w:val="16"/>
              </w:rPr>
              <w:t>SA WG3LI</w:t>
            </w:r>
          </w:p>
        </w:tc>
        <w:tc>
          <w:tcPr>
            <w:tcW w:w="2314" w:type="dxa"/>
          </w:tcPr>
          <w:p w:rsidR="00D9710C" w:rsidRPr="00C10E3B" w:rsidRDefault="00D9710C" w:rsidP="004613E6">
            <w:pPr>
              <w:pStyle w:val="TAL"/>
              <w:tabs>
                <w:tab w:val="clear" w:pos="284"/>
                <w:tab w:val="clear" w:pos="567"/>
              </w:tabs>
              <w:rPr>
                <w:sz w:val="16"/>
              </w:rPr>
            </w:pPr>
            <w:r w:rsidRPr="00C10E3B">
              <w:rPr>
                <w:sz w:val="16"/>
              </w:rPr>
              <w:t>LS from SA WG3LI: Reply on LS on Protected LI Parameters in N4</w:t>
            </w:r>
          </w:p>
        </w:tc>
        <w:tc>
          <w:tcPr>
            <w:tcW w:w="2306" w:type="dxa"/>
          </w:tcPr>
          <w:p w:rsidR="00D9710C" w:rsidRPr="00C10E3B" w:rsidRDefault="00D9710C" w:rsidP="004613E6">
            <w:pPr>
              <w:pStyle w:val="TAL"/>
              <w:tabs>
                <w:tab w:val="clear" w:pos="284"/>
                <w:tab w:val="clear" w:pos="567"/>
              </w:tabs>
              <w:rPr>
                <w:sz w:val="16"/>
              </w:rPr>
            </w:pPr>
            <w:r w:rsidRPr="00C10E3B">
              <w:rPr>
                <w:sz w:val="16"/>
              </w:rPr>
              <w:t>S3i190283</w:t>
            </w:r>
          </w:p>
        </w:tc>
        <w:tc>
          <w:tcPr>
            <w:tcW w:w="2126" w:type="dxa"/>
          </w:tcPr>
          <w:p w:rsidR="00D9710C" w:rsidRPr="00C10E3B" w:rsidRDefault="00D9710C" w:rsidP="004613E6">
            <w:pPr>
              <w:pStyle w:val="TAL"/>
              <w:tabs>
                <w:tab w:val="clear" w:pos="284"/>
                <w:tab w:val="clear" w:pos="567"/>
              </w:tabs>
              <w:rPr>
                <w:sz w:val="16"/>
              </w:rPr>
            </w:pPr>
            <w:r w:rsidRPr="00C10E3B">
              <w:rPr>
                <w:sz w:val="16"/>
              </w:rPr>
              <w:t>CT WG4</w:t>
            </w:r>
          </w:p>
        </w:tc>
        <w:tc>
          <w:tcPr>
            <w:tcW w:w="2126" w:type="dxa"/>
          </w:tcPr>
          <w:p w:rsidR="00D9710C" w:rsidRPr="00C10E3B" w:rsidRDefault="00D9710C" w:rsidP="004613E6">
            <w:pPr>
              <w:pStyle w:val="TAL"/>
              <w:tabs>
                <w:tab w:val="clear" w:pos="284"/>
                <w:tab w:val="clear" w:pos="567"/>
              </w:tabs>
              <w:rPr>
                <w:sz w:val="16"/>
              </w:rPr>
            </w:pPr>
            <w:r w:rsidRPr="00C10E3B">
              <w:rPr>
                <w:sz w:val="16"/>
              </w:rPr>
              <w:t>TSG CT, TSG SA, SA WG3, ETSI TC LI</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190324</w:t>
            </w:r>
          </w:p>
        </w:tc>
        <w:tc>
          <w:tcPr>
            <w:tcW w:w="1134" w:type="dxa"/>
          </w:tcPr>
          <w:p w:rsidR="00D9710C" w:rsidRPr="00C10E3B" w:rsidRDefault="00D9710C" w:rsidP="004613E6">
            <w:pPr>
              <w:pStyle w:val="TAL"/>
              <w:tabs>
                <w:tab w:val="clear" w:pos="284"/>
                <w:tab w:val="clear" w:pos="567"/>
              </w:tabs>
              <w:rPr>
                <w:sz w:val="16"/>
              </w:rPr>
            </w:pPr>
            <w:r w:rsidRPr="00C10E3B">
              <w:rPr>
                <w:sz w:val="16"/>
              </w:rPr>
              <w:t>NGMN</w:t>
            </w:r>
          </w:p>
        </w:tc>
        <w:tc>
          <w:tcPr>
            <w:tcW w:w="2314" w:type="dxa"/>
          </w:tcPr>
          <w:p w:rsidR="00D9710C" w:rsidRPr="00C10E3B" w:rsidRDefault="00D9710C" w:rsidP="004613E6">
            <w:pPr>
              <w:pStyle w:val="TAL"/>
              <w:tabs>
                <w:tab w:val="clear" w:pos="284"/>
                <w:tab w:val="clear" w:pos="567"/>
              </w:tabs>
              <w:rPr>
                <w:sz w:val="16"/>
              </w:rPr>
            </w:pPr>
            <w:r w:rsidRPr="00C10E3B">
              <w:rPr>
                <w:sz w:val="16"/>
              </w:rPr>
              <w:t>LS from NGMN: NGMN Liaison Statement on the 5G Proof of Concept</w:t>
            </w:r>
          </w:p>
        </w:tc>
        <w:tc>
          <w:tcPr>
            <w:tcW w:w="2306" w:type="dxa"/>
          </w:tcPr>
          <w:p w:rsidR="00D9710C" w:rsidRPr="00C10E3B" w:rsidRDefault="00D9710C" w:rsidP="004613E6">
            <w:pPr>
              <w:pStyle w:val="TAL"/>
              <w:tabs>
                <w:tab w:val="clear" w:pos="284"/>
                <w:tab w:val="clear" w:pos="567"/>
              </w:tabs>
              <w:rPr>
                <w:sz w:val="16"/>
              </w:rPr>
            </w:pPr>
            <w:r w:rsidRPr="00C10E3B">
              <w:rPr>
                <w:sz w:val="16"/>
              </w:rPr>
              <w:t xml:space="preserve">20190520_LS NGMN 5G TTI </w:t>
            </w:r>
            <w:proofErr w:type="spellStart"/>
            <w:r w:rsidRPr="00C10E3B">
              <w:rPr>
                <w:sz w:val="16"/>
              </w:rPr>
              <w:t>PoC</w:t>
            </w:r>
            <w:proofErr w:type="spellEnd"/>
          </w:p>
        </w:tc>
        <w:tc>
          <w:tcPr>
            <w:tcW w:w="2126" w:type="dxa"/>
          </w:tcPr>
          <w:p w:rsidR="00D9710C" w:rsidRPr="00C10E3B" w:rsidRDefault="00D9710C" w:rsidP="004613E6">
            <w:pPr>
              <w:pStyle w:val="TAL"/>
              <w:tabs>
                <w:tab w:val="clear" w:pos="284"/>
                <w:tab w:val="clear" w:pos="567"/>
              </w:tabs>
              <w:rPr>
                <w:sz w:val="16"/>
              </w:rPr>
            </w:pPr>
            <w:r w:rsidRPr="00C10E3B">
              <w:rPr>
                <w:sz w:val="16"/>
              </w:rPr>
              <w:t>TSG RAN, TSG SA, ETSI MEC ISG, O-RAN Alliance, GTI, 5GAA, 5G-ACIA</w:t>
            </w:r>
          </w:p>
        </w:tc>
        <w:tc>
          <w:tcPr>
            <w:tcW w:w="2126"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190325</w:t>
            </w:r>
          </w:p>
        </w:tc>
        <w:tc>
          <w:tcPr>
            <w:tcW w:w="1134" w:type="dxa"/>
          </w:tcPr>
          <w:p w:rsidR="00D9710C" w:rsidRPr="00C10E3B" w:rsidRDefault="00D9710C" w:rsidP="004613E6">
            <w:pPr>
              <w:pStyle w:val="TAL"/>
              <w:tabs>
                <w:tab w:val="clear" w:pos="284"/>
                <w:tab w:val="clear" w:pos="567"/>
              </w:tabs>
              <w:rPr>
                <w:sz w:val="16"/>
              </w:rPr>
            </w:pPr>
            <w:r w:rsidRPr="00C10E3B">
              <w:rPr>
                <w:sz w:val="16"/>
              </w:rPr>
              <w:t>CT WG4</w:t>
            </w:r>
          </w:p>
        </w:tc>
        <w:tc>
          <w:tcPr>
            <w:tcW w:w="2314" w:type="dxa"/>
          </w:tcPr>
          <w:p w:rsidR="00D9710C" w:rsidRPr="00C10E3B" w:rsidRDefault="00D9710C" w:rsidP="004613E6">
            <w:pPr>
              <w:pStyle w:val="TAL"/>
              <w:tabs>
                <w:tab w:val="clear" w:pos="284"/>
                <w:tab w:val="clear" w:pos="567"/>
              </w:tabs>
              <w:rPr>
                <w:sz w:val="16"/>
              </w:rPr>
            </w:pPr>
            <w:r w:rsidRPr="00C10E3B">
              <w:rPr>
                <w:sz w:val="16"/>
              </w:rPr>
              <w:t>LS from CT WG4: Reply LS on Clarification for N32 security</w:t>
            </w:r>
          </w:p>
        </w:tc>
        <w:tc>
          <w:tcPr>
            <w:tcW w:w="2306" w:type="dxa"/>
          </w:tcPr>
          <w:p w:rsidR="00D9710C" w:rsidRPr="00C10E3B" w:rsidRDefault="00D9710C" w:rsidP="004613E6">
            <w:pPr>
              <w:pStyle w:val="TAL"/>
              <w:tabs>
                <w:tab w:val="clear" w:pos="284"/>
                <w:tab w:val="clear" w:pos="567"/>
              </w:tabs>
              <w:rPr>
                <w:sz w:val="16"/>
              </w:rPr>
            </w:pPr>
            <w:r w:rsidRPr="00C10E3B">
              <w:rPr>
                <w:sz w:val="16"/>
              </w:rPr>
              <w:t>C4-192467</w:t>
            </w:r>
          </w:p>
        </w:tc>
        <w:tc>
          <w:tcPr>
            <w:tcW w:w="2126" w:type="dxa"/>
          </w:tcPr>
          <w:p w:rsidR="00D9710C" w:rsidRPr="00C10E3B" w:rsidRDefault="00D9710C" w:rsidP="004613E6">
            <w:pPr>
              <w:pStyle w:val="TAL"/>
              <w:tabs>
                <w:tab w:val="clear" w:pos="284"/>
                <w:tab w:val="clear" w:pos="567"/>
              </w:tabs>
              <w:rPr>
                <w:sz w:val="16"/>
              </w:rPr>
            </w:pPr>
            <w:r w:rsidRPr="00C10E3B">
              <w:rPr>
                <w:sz w:val="16"/>
              </w:rPr>
              <w:t>SA WG3, TSG CT, TSG SA</w:t>
            </w:r>
          </w:p>
        </w:tc>
        <w:tc>
          <w:tcPr>
            <w:tcW w:w="2126"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2623" w:type="dxa"/>
          </w:tcPr>
          <w:p w:rsidR="00D9710C" w:rsidRPr="00C10E3B" w:rsidRDefault="00D9710C" w:rsidP="004613E6">
            <w:pPr>
              <w:pStyle w:val="TAL"/>
              <w:tabs>
                <w:tab w:val="clear" w:pos="284"/>
                <w:tab w:val="clear" w:pos="567"/>
              </w:tabs>
              <w:rPr>
                <w:sz w:val="16"/>
              </w:rPr>
            </w:pPr>
            <w:r w:rsidRPr="00C10E3B">
              <w:rPr>
                <w:sz w:val="16"/>
              </w:rPr>
              <w:t>C4-192280</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190326</w:t>
            </w:r>
          </w:p>
        </w:tc>
        <w:tc>
          <w:tcPr>
            <w:tcW w:w="1134" w:type="dxa"/>
          </w:tcPr>
          <w:p w:rsidR="00D9710C" w:rsidRPr="00C10E3B" w:rsidRDefault="00D9710C" w:rsidP="004613E6">
            <w:pPr>
              <w:pStyle w:val="TAL"/>
              <w:tabs>
                <w:tab w:val="clear" w:pos="284"/>
                <w:tab w:val="clear" w:pos="567"/>
              </w:tabs>
              <w:rPr>
                <w:sz w:val="16"/>
              </w:rPr>
            </w:pPr>
            <w:r w:rsidRPr="00C10E3B">
              <w:rPr>
                <w:sz w:val="16"/>
              </w:rPr>
              <w:t>RAN WG3</w:t>
            </w:r>
          </w:p>
        </w:tc>
        <w:tc>
          <w:tcPr>
            <w:tcW w:w="2314" w:type="dxa"/>
          </w:tcPr>
          <w:p w:rsidR="00D9710C" w:rsidRPr="00C10E3B" w:rsidRDefault="00D9710C" w:rsidP="004613E6">
            <w:pPr>
              <w:pStyle w:val="TAL"/>
              <w:tabs>
                <w:tab w:val="clear" w:pos="284"/>
                <w:tab w:val="clear" w:pos="567"/>
              </w:tabs>
              <w:rPr>
                <w:sz w:val="16"/>
              </w:rPr>
            </w:pPr>
            <w:r w:rsidRPr="00C10E3B">
              <w:rPr>
                <w:sz w:val="16"/>
              </w:rPr>
              <w:t>LS from RAN WG3: Response LS on reporting all Cell IDs in 5G</w:t>
            </w:r>
          </w:p>
        </w:tc>
        <w:tc>
          <w:tcPr>
            <w:tcW w:w="2306" w:type="dxa"/>
          </w:tcPr>
          <w:p w:rsidR="00D9710C" w:rsidRPr="00C10E3B" w:rsidRDefault="00D9710C" w:rsidP="004613E6">
            <w:pPr>
              <w:pStyle w:val="TAL"/>
              <w:tabs>
                <w:tab w:val="clear" w:pos="284"/>
                <w:tab w:val="clear" w:pos="567"/>
              </w:tabs>
              <w:rPr>
                <w:sz w:val="16"/>
              </w:rPr>
            </w:pPr>
            <w:r w:rsidRPr="00C10E3B">
              <w:rPr>
                <w:sz w:val="16"/>
              </w:rPr>
              <w:t>R3-193111</w:t>
            </w:r>
          </w:p>
        </w:tc>
        <w:tc>
          <w:tcPr>
            <w:tcW w:w="2126" w:type="dxa"/>
          </w:tcPr>
          <w:p w:rsidR="00D9710C" w:rsidRPr="00C10E3B" w:rsidRDefault="00D9710C" w:rsidP="004613E6">
            <w:pPr>
              <w:pStyle w:val="TAL"/>
              <w:tabs>
                <w:tab w:val="clear" w:pos="284"/>
                <w:tab w:val="clear" w:pos="567"/>
              </w:tabs>
              <w:rPr>
                <w:sz w:val="16"/>
              </w:rPr>
            </w:pPr>
            <w:r w:rsidRPr="00C10E3B">
              <w:rPr>
                <w:sz w:val="16"/>
              </w:rPr>
              <w:t>SA WG3LI, SA WG2</w:t>
            </w:r>
          </w:p>
        </w:tc>
        <w:tc>
          <w:tcPr>
            <w:tcW w:w="2126" w:type="dxa"/>
          </w:tcPr>
          <w:p w:rsidR="00D9710C" w:rsidRPr="00C10E3B" w:rsidRDefault="00D9710C" w:rsidP="004613E6">
            <w:pPr>
              <w:pStyle w:val="TAL"/>
              <w:tabs>
                <w:tab w:val="clear" w:pos="284"/>
                <w:tab w:val="clear" w:pos="567"/>
              </w:tabs>
              <w:rPr>
                <w:sz w:val="16"/>
              </w:rPr>
            </w:pPr>
            <w:r w:rsidRPr="00C10E3B">
              <w:rPr>
                <w:sz w:val="16"/>
              </w:rPr>
              <w:t>SA WG3, TSG CT, CT WG1, CT WG3, ETSI TC LI, TSG SA, TSG RAN</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190327</w:t>
            </w:r>
          </w:p>
        </w:tc>
        <w:tc>
          <w:tcPr>
            <w:tcW w:w="1134" w:type="dxa"/>
          </w:tcPr>
          <w:p w:rsidR="00D9710C" w:rsidRPr="00C10E3B" w:rsidRDefault="00D9710C" w:rsidP="004613E6">
            <w:pPr>
              <w:pStyle w:val="TAL"/>
              <w:tabs>
                <w:tab w:val="clear" w:pos="284"/>
                <w:tab w:val="clear" w:pos="567"/>
              </w:tabs>
              <w:rPr>
                <w:sz w:val="16"/>
              </w:rPr>
            </w:pPr>
            <w:r w:rsidRPr="00C10E3B">
              <w:rPr>
                <w:sz w:val="16"/>
              </w:rPr>
              <w:t>SA WG2</w:t>
            </w:r>
          </w:p>
        </w:tc>
        <w:tc>
          <w:tcPr>
            <w:tcW w:w="2314" w:type="dxa"/>
          </w:tcPr>
          <w:p w:rsidR="00D9710C" w:rsidRPr="00C10E3B" w:rsidRDefault="00D9710C" w:rsidP="004613E6">
            <w:pPr>
              <w:pStyle w:val="TAL"/>
              <w:tabs>
                <w:tab w:val="clear" w:pos="284"/>
                <w:tab w:val="clear" w:pos="567"/>
              </w:tabs>
              <w:rPr>
                <w:sz w:val="16"/>
              </w:rPr>
            </w:pPr>
            <w:r w:rsidRPr="00C10E3B">
              <w:rPr>
                <w:sz w:val="16"/>
              </w:rPr>
              <w:t>LS from SA WG2: Further LS relating to Response LS on reporting all Cell IDs in 5G</w:t>
            </w:r>
          </w:p>
        </w:tc>
        <w:tc>
          <w:tcPr>
            <w:tcW w:w="2306" w:type="dxa"/>
          </w:tcPr>
          <w:p w:rsidR="00D9710C" w:rsidRPr="00C10E3B" w:rsidRDefault="00D9710C" w:rsidP="004613E6">
            <w:pPr>
              <w:pStyle w:val="TAL"/>
              <w:tabs>
                <w:tab w:val="clear" w:pos="284"/>
                <w:tab w:val="clear" w:pos="567"/>
              </w:tabs>
              <w:rPr>
                <w:sz w:val="16"/>
              </w:rPr>
            </w:pPr>
            <w:r w:rsidRPr="00C10E3B">
              <w:rPr>
                <w:sz w:val="16"/>
              </w:rPr>
              <w:t>S2-1906170</w:t>
            </w:r>
          </w:p>
        </w:tc>
        <w:tc>
          <w:tcPr>
            <w:tcW w:w="2126" w:type="dxa"/>
          </w:tcPr>
          <w:p w:rsidR="00D9710C" w:rsidRPr="00C10E3B" w:rsidRDefault="00D9710C" w:rsidP="004613E6">
            <w:pPr>
              <w:pStyle w:val="TAL"/>
              <w:tabs>
                <w:tab w:val="clear" w:pos="284"/>
                <w:tab w:val="clear" w:pos="567"/>
              </w:tabs>
              <w:rPr>
                <w:sz w:val="16"/>
              </w:rPr>
            </w:pPr>
            <w:r w:rsidRPr="00C10E3B">
              <w:rPr>
                <w:sz w:val="16"/>
              </w:rPr>
              <w:t>SA WG3LI, TSG SA</w:t>
            </w:r>
          </w:p>
        </w:tc>
        <w:tc>
          <w:tcPr>
            <w:tcW w:w="2126" w:type="dxa"/>
          </w:tcPr>
          <w:p w:rsidR="00D9710C" w:rsidRPr="00C10E3B" w:rsidRDefault="00D9710C" w:rsidP="004613E6">
            <w:pPr>
              <w:pStyle w:val="TAL"/>
              <w:tabs>
                <w:tab w:val="clear" w:pos="284"/>
                <w:tab w:val="clear" w:pos="567"/>
              </w:tabs>
              <w:rPr>
                <w:sz w:val="16"/>
              </w:rPr>
            </w:pPr>
            <w:r w:rsidRPr="00C10E3B">
              <w:rPr>
                <w:sz w:val="16"/>
              </w:rPr>
              <w:t>TSG RAN, TSG CT, SA WG3, RAN WG3</w:t>
            </w:r>
          </w:p>
        </w:tc>
        <w:tc>
          <w:tcPr>
            <w:tcW w:w="2623" w:type="dxa"/>
          </w:tcPr>
          <w:p w:rsidR="00D9710C" w:rsidRPr="00C10E3B" w:rsidRDefault="00D9710C" w:rsidP="004613E6">
            <w:pPr>
              <w:pStyle w:val="TAL"/>
              <w:tabs>
                <w:tab w:val="clear" w:pos="284"/>
                <w:tab w:val="clear" w:pos="567"/>
              </w:tabs>
              <w:rPr>
                <w:sz w:val="16"/>
              </w:rPr>
            </w:pPr>
            <w:r w:rsidRPr="00C10E3B">
              <w:rPr>
                <w:sz w:val="16"/>
              </w:rPr>
              <w:t>TS 23.401 CR 3513</w:t>
            </w:r>
          </w:p>
        </w:tc>
        <w:tc>
          <w:tcPr>
            <w:tcW w:w="1069"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190580</w:t>
            </w:r>
          </w:p>
        </w:tc>
        <w:tc>
          <w:tcPr>
            <w:tcW w:w="1339" w:type="dxa"/>
          </w:tcPr>
          <w:p w:rsidR="00D9710C" w:rsidRPr="00C10E3B" w:rsidRDefault="00D9710C" w:rsidP="004613E6">
            <w:pPr>
              <w:pStyle w:val="TAL"/>
              <w:tabs>
                <w:tab w:val="clear" w:pos="284"/>
                <w:tab w:val="clear" w:pos="567"/>
              </w:tabs>
              <w:rPr>
                <w:sz w:val="16"/>
              </w:rPr>
            </w:pPr>
            <w:r w:rsidRPr="00C10E3B">
              <w:rPr>
                <w:sz w:val="16"/>
              </w:rPr>
              <w:t>Replied to</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190328</w:t>
            </w:r>
          </w:p>
        </w:tc>
        <w:tc>
          <w:tcPr>
            <w:tcW w:w="1134" w:type="dxa"/>
          </w:tcPr>
          <w:p w:rsidR="00D9710C" w:rsidRPr="00C10E3B" w:rsidRDefault="00D9710C" w:rsidP="004613E6">
            <w:pPr>
              <w:pStyle w:val="TAL"/>
              <w:tabs>
                <w:tab w:val="clear" w:pos="284"/>
                <w:tab w:val="clear" w:pos="567"/>
              </w:tabs>
              <w:rPr>
                <w:sz w:val="16"/>
              </w:rPr>
            </w:pPr>
            <w:r w:rsidRPr="00C10E3B">
              <w:rPr>
                <w:sz w:val="16"/>
              </w:rPr>
              <w:t>SA WG2</w:t>
            </w:r>
          </w:p>
        </w:tc>
        <w:tc>
          <w:tcPr>
            <w:tcW w:w="2314" w:type="dxa"/>
          </w:tcPr>
          <w:p w:rsidR="00D9710C" w:rsidRPr="00C10E3B" w:rsidRDefault="00D9710C" w:rsidP="004613E6">
            <w:pPr>
              <w:pStyle w:val="TAL"/>
              <w:tabs>
                <w:tab w:val="clear" w:pos="284"/>
                <w:tab w:val="clear" w:pos="567"/>
              </w:tabs>
              <w:rPr>
                <w:sz w:val="16"/>
              </w:rPr>
            </w:pPr>
            <w:r w:rsidRPr="00C10E3B">
              <w:rPr>
                <w:sz w:val="16"/>
              </w:rPr>
              <w:t xml:space="preserve">LS reply on </w:t>
            </w:r>
            <w:proofErr w:type="spellStart"/>
            <w:r w:rsidRPr="00C10E3B">
              <w:rPr>
                <w:sz w:val="16"/>
              </w:rPr>
              <w:t>Nudr</w:t>
            </w:r>
            <w:proofErr w:type="spellEnd"/>
            <w:r w:rsidRPr="00C10E3B">
              <w:rPr>
                <w:sz w:val="16"/>
              </w:rPr>
              <w:t xml:space="preserve"> Sensitive Data Protection</w:t>
            </w:r>
          </w:p>
        </w:tc>
        <w:tc>
          <w:tcPr>
            <w:tcW w:w="2306" w:type="dxa"/>
          </w:tcPr>
          <w:p w:rsidR="00D9710C" w:rsidRPr="00C10E3B" w:rsidRDefault="00D9710C" w:rsidP="004613E6">
            <w:pPr>
              <w:pStyle w:val="TAL"/>
              <w:tabs>
                <w:tab w:val="clear" w:pos="284"/>
                <w:tab w:val="clear" w:pos="567"/>
              </w:tabs>
              <w:rPr>
                <w:sz w:val="16"/>
              </w:rPr>
            </w:pPr>
            <w:r w:rsidRPr="00C10E3B">
              <w:rPr>
                <w:sz w:val="16"/>
              </w:rPr>
              <w:t>S2-1906761</w:t>
            </w:r>
          </w:p>
        </w:tc>
        <w:tc>
          <w:tcPr>
            <w:tcW w:w="2126" w:type="dxa"/>
          </w:tcPr>
          <w:p w:rsidR="00D9710C" w:rsidRPr="00C10E3B" w:rsidRDefault="00D9710C" w:rsidP="004613E6">
            <w:pPr>
              <w:pStyle w:val="TAL"/>
              <w:tabs>
                <w:tab w:val="clear" w:pos="284"/>
                <w:tab w:val="clear" w:pos="567"/>
              </w:tabs>
              <w:rPr>
                <w:sz w:val="16"/>
              </w:rPr>
            </w:pPr>
            <w:r w:rsidRPr="00C10E3B">
              <w:rPr>
                <w:sz w:val="16"/>
              </w:rPr>
              <w:t>TSG SA</w:t>
            </w:r>
          </w:p>
        </w:tc>
        <w:tc>
          <w:tcPr>
            <w:tcW w:w="2126" w:type="dxa"/>
          </w:tcPr>
          <w:p w:rsidR="00D9710C" w:rsidRPr="00C10E3B" w:rsidRDefault="00D9710C" w:rsidP="004613E6">
            <w:pPr>
              <w:pStyle w:val="TAL"/>
              <w:tabs>
                <w:tab w:val="clear" w:pos="284"/>
                <w:tab w:val="clear" w:pos="567"/>
              </w:tabs>
              <w:rPr>
                <w:sz w:val="16"/>
              </w:rPr>
            </w:pPr>
            <w:r w:rsidRPr="00C10E3B">
              <w:rPr>
                <w:sz w:val="16"/>
              </w:rPr>
              <w:t>TSG CT, SA WG3, CT WG4</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190581</w:t>
            </w:r>
          </w:p>
        </w:tc>
        <w:tc>
          <w:tcPr>
            <w:tcW w:w="1339" w:type="dxa"/>
          </w:tcPr>
          <w:p w:rsidR="00D9710C" w:rsidRPr="00C10E3B" w:rsidRDefault="00D9710C" w:rsidP="004613E6">
            <w:pPr>
              <w:pStyle w:val="TAL"/>
              <w:tabs>
                <w:tab w:val="clear" w:pos="284"/>
                <w:tab w:val="clear" w:pos="567"/>
              </w:tabs>
              <w:rPr>
                <w:sz w:val="16"/>
              </w:rPr>
            </w:pPr>
            <w:r w:rsidRPr="00C10E3B">
              <w:rPr>
                <w:sz w:val="16"/>
              </w:rPr>
              <w:t>Replied to</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190501</w:t>
            </w:r>
          </w:p>
        </w:tc>
        <w:tc>
          <w:tcPr>
            <w:tcW w:w="1134" w:type="dxa"/>
          </w:tcPr>
          <w:p w:rsidR="00D9710C" w:rsidRPr="00C10E3B" w:rsidRDefault="00D9710C" w:rsidP="004613E6">
            <w:pPr>
              <w:pStyle w:val="TAL"/>
              <w:tabs>
                <w:tab w:val="clear" w:pos="284"/>
                <w:tab w:val="clear" w:pos="567"/>
              </w:tabs>
              <w:rPr>
                <w:sz w:val="16"/>
              </w:rPr>
            </w:pPr>
            <w:r w:rsidRPr="00C10E3B">
              <w:rPr>
                <w:sz w:val="16"/>
              </w:rPr>
              <w:t>NGMN Alliance</w:t>
            </w:r>
          </w:p>
        </w:tc>
        <w:tc>
          <w:tcPr>
            <w:tcW w:w="2314" w:type="dxa"/>
          </w:tcPr>
          <w:p w:rsidR="00D9710C" w:rsidRPr="00C10E3B" w:rsidRDefault="00D9710C" w:rsidP="004613E6">
            <w:pPr>
              <w:pStyle w:val="TAL"/>
              <w:tabs>
                <w:tab w:val="clear" w:pos="284"/>
                <w:tab w:val="clear" w:pos="567"/>
              </w:tabs>
              <w:rPr>
                <w:sz w:val="16"/>
              </w:rPr>
            </w:pPr>
            <w:r w:rsidRPr="00C10E3B">
              <w:rPr>
                <w:sz w:val="16"/>
              </w:rPr>
              <w:t xml:space="preserve">LS from NGMN Alliance:  NGMN Operators' Release 17 RAN Priorities </w:t>
            </w:r>
          </w:p>
        </w:tc>
        <w:tc>
          <w:tcPr>
            <w:tcW w:w="2306" w:type="dxa"/>
          </w:tcPr>
          <w:p w:rsidR="00D9710C" w:rsidRPr="00C10E3B" w:rsidRDefault="00D9710C" w:rsidP="004613E6">
            <w:pPr>
              <w:pStyle w:val="TAL"/>
              <w:tabs>
                <w:tab w:val="clear" w:pos="284"/>
                <w:tab w:val="clear" w:pos="567"/>
              </w:tabs>
              <w:rPr>
                <w:sz w:val="16"/>
              </w:rPr>
            </w:pPr>
            <w:r w:rsidRPr="00C10E3B">
              <w:rPr>
                <w:sz w:val="16"/>
              </w:rPr>
              <w:t>Liaison_NGMN_to_3GPP_R17 priorities</w:t>
            </w:r>
          </w:p>
        </w:tc>
        <w:tc>
          <w:tcPr>
            <w:tcW w:w="2126" w:type="dxa"/>
          </w:tcPr>
          <w:p w:rsidR="00D9710C" w:rsidRPr="00C10E3B" w:rsidRDefault="00D9710C" w:rsidP="004613E6">
            <w:pPr>
              <w:pStyle w:val="TAL"/>
              <w:tabs>
                <w:tab w:val="clear" w:pos="284"/>
                <w:tab w:val="clear" w:pos="567"/>
              </w:tabs>
              <w:rPr>
                <w:sz w:val="16"/>
              </w:rPr>
            </w:pPr>
            <w:r w:rsidRPr="00C10E3B">
              <w:rPr>
                <w:sz w:val="16"/>
              </w:rPr>
              <w:t>TSG RAN</w:t>
            </w:r>
          </w:p>
        </w:tc>
        <w:tc>
          <w:tcPr>
            <w:tcW w:w="2126" w:type="dxa"/>
          </w:tcPr>
          <w:p w:rsidR="00D9710C" w:rsidRPr="00C10E3B" w:rsidRDefault="00D9710C" w:rsidP="004613E6">
            <w:pPr>
              <w:pStyle w:val="TAL"/>
              <w:tabs>
                <w:tab w:val="clear" w:pos="284"/>
                <w:tab w:val="clear" w:pos="567"/>
              </w:tabs>
              <w:rPr>
                <w:sz w:val="16"/>
              </w:rPr>
            </w:pPr>
            <w:r w:rsidRPr="00C10E3B">
              <w:rPr>
                <w:sz w:val="16"/>
              </w:rPr>
              <w:t>TSG SA</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190502</w:t>
            </w:r>
          </w:p>
        </w:tc>
        <w:tc>
          <w:tcPr>
            <w:tcW w:w="1134" w:type="dxa"/>
          </w:tcPr>
          <w:p w:rsidR="00D9710C" w:rsidRPr="00C10E3B" w:rsidRDefault="00D9710C" w:rsidP="004613E6">
            <w:pPr>
              <w:pStyle w:val="TAL"/>
              <w:tabs>
                <w:tab w:val="clear" w:pos="284"/>
                <w:tab w:val="clear" w:pos="567"/>
              </w:tabs>
              <w:rPr>
                <w:sz w:val="16"/>
              </w:rPr>
            </w:pPr>
            <w:r w:rsidRPr="00C10E3B">
              <w:rPr>
                <w:sz w:val="16"/>
              </w:rPr>
              <w:t>RAN WG2</w:t>
            </w:r>
          </w:p>
        </w:tc>
        <w:tc>
          <w:tcPr>
            <w:tcW w:w="2314" w:type="dxa"/>
          </w:tcPr>
          <w:p w:rsidR="00D9710C" w:rsidRPr="00C10E3B" w:rsidRDefault="00D9710C" w:rsidP="004613E6">
            <w:pPr>
              <w:pStyle w:val="TAL"/>
              <w:tabs>
                <w:tab w:val="clear" w:pos="284"/>
                <w:tab w:val="clear" w:pos="567"/>
              </w:tabs>
              <w:rPr>
                <w:sz w:val="16"/>
              </w:rPr>
            </w:pPr>
            <w:r w:rsidRPr="00C10E3B">
              <w:rPr>
                <w:sz w:val="16"/>
              </w:rPr>
              <w:t xml:space="preserve">LS from RAN WG2: Reply LS for Conclusion on 5G </w:t>
            </w:r>
            <w:proofErr w:type="spellStart"/>
            <w:r w:rsidRPr="00C10E3B">
              <w:rPr>
                <w:sz w:val="16"/>
              </w:rPr>
              <w:t>CIoT</w:t>
            </w:r>
            <w:proofErr w:type="spellEnd"/>
            <w:r w:rsidRPr="00C10E3B">
              <w:rPr>
                <w:sz w:val="16"/>
              </w:rPr>
              <w:t xml:space="preserve"> user plane small data solution</w:t>
            </w:r>
          </w:p>
        </w:tc>
        <w:tc>
          <w:tcPr>
            <w:tcW w:w="2306" w:type="dxa"/>
          </w:tcPr>
          <w:p w:rsidR="00D9710C" w:rsidRPr="00C10E3B" w:rsidRDefault="00D9710C" w:rsidP="004613E6">
            <w:pPr>
              <w:pStyle w:val="TAL"/>
              <w:tabs>
                <w:tab w:val="clear" w:pos="284"/>
                <w:tab w:val="clear" w:pos="567"/>
              </w:tabs>
              <w:rPr>
                <w:sz w:val="16"/>
              </w:rPr>
            </w:pPr>
            <w:r w:rsidRPr="00C10E3B">
              <w:rPr>
                <w:sz w:val="16"/>
              </w:rPr>
              <w:t>R2-1908202</w:t>
            </w:r>
          </w:p>
        </w:tc>
        <w:tc>
          <w:tcPr>
            <w:tcW w:w="2126" w:type="dxa"/>
          </w:tcPr>
          <w:p w:rsidR="00D9710C" w:rsidRPr="00C10E3B" w:rsidRDefault="00D9710C" w:rsidP="004613E6">
            <w:pPr>
              <w:pStyle w:val="TAL"/>
              <w:tabs>
                <w:tab w:val="clear" w:pos="284"/>
                <w:tab w:val="clear" w:pos="567"/>
              </w:tabs>
              <w:rPr>
                <w:sz w:val="16"/>
              </w:rPr>
            </w:pPr>
            <w:r w:rsidRPr="00C10E3B">
              <w:rPr>
                <w:sz w:val="16"/>
              </w:rPr>
              <w:t>SA WG2, RAN WG3</w:t>
            </w:r>
          </w:p>
        </w:tc>
        <w:tc>
          <w:tcPr>
            <w:tcW w:w="2126" w:type="dxa"/>
          </w:tcPr>
          <w:p w:rsidR="00D9710C" w:rsidRPr="00C10E3B" w:rsidRDefault="00D9710C" w:rsidP="004613E6">
            <w:pPr>
              <w:pStyle w:val="TAL"/>
              <w:tabs>
                <w:tab w:val="clear" w:pos="284"/>
                <w:tab w:val="clear" w:pos="567"/>
              </w:tabs>
              <w:rPr>
                <w:sz w:val="16"/>
              </w:rPr>
            </w:pPr>
            <w:r w:rsidRPr="00C10E3B">
              <w:rPr>
                <w:sz w:val="16"/>
              </w:rPr>
              <w:t>TSG SA, TSG CT, TSG RAN</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190503</w:t>
            </w:r>
          </w:p>
        </w:tc>
        <w:tc>
          <w:tcPr>
            <w:tcW w:w="1134" w:type="dxa"/>
          </w:tcPr>
          <w:p w:rsidR="00D9710C" w:rsidRPr="00C10E3B" w:rsidRDefault="00D9710C" w:rsidP="004613E6">
            <w:pPr>
              <w:pStyle w:val="TAL"/>
              <w:tabs>
                <w:tab w:val="clear" w:pos="284"/>
                <w:tab w:val="clear" w:pos="567"/>
              </w:tabs>
              <w:rPr>
                <w:sz w:val="16"/>
              </w:rPr>
            </w:pPr>
            <w:r w:rsidRPr="00C10E3B">
              <w:rPr>
                <w:sz w:val="16"/>
              </w:rPr>
              <w:t>SA WG2</w:t>
            </w:r>
          </w:p>
        </w:tc>
        <w:tc>
          <w:tcPr>
            <w:tcW w:w="2314" w:type="dxa"/>
          </w:tcPr>
          <w:p w:rsidR="00D9710C" w:rsidRPr="00C10E3B" w:rsidRDefault="00D9710C" w:rsidP="004613E6">
            <w:pPr>
              <w:pStyle w:val="TAL"/>
              <w:tabs>
                <w:tab w:val="clear" w:pos="284"/>
                <w:tab w:val="clear" w:pos="567"/>
              </w:tabs>
              <w:rPr>
                <w:sz w:val="16"/>
              </w:rPr>
            </w:pPr>
            <w:r w:rsidRPr="00C10E3B">
              <w:rPr>
                <w:sz w:val="16"/>
              </w:rPr>
              <w:t>LS from SA WG2: LS on IMS voice over 5GS</w:t>
            </w:r>
          </w:p>
        </w:tc>
        <w:tc>
          <w:tcPr>
            <w:tcW w:w="2306" w:type="dxa"/>
          </w:tcPr>
          <w:p w:rsidR="00D9710C" w:rsidRPr="00C10E3B" w:rsidRDefault="00D9710C" w:rsidP="004613E6">
            <w:pPr>
              <w:pStyle w:val="TAL"/>
              <w:tabs>
                <w:tab w:val="clear" w:pos="284"/>
                <w:tab w:val="clear" w:pos="567"/>
              </w:tabs>
              <w:rPr>
                <w:sz w:val="16"/>
              </w:rPr>
            </w:pPr>
            <w:r w:rsidRPr="00C10E3B">
              <w:rPr>
                <w:sz w:val="16"/>
              </w:rPr>
              <w:t>S2-1906791</w:t>
            </w:r>
          </w:p>
        </w:tc>
        <w:tc>
          <w:tcPr>
            <w:tcW w:w="2126" w:type="dxa"/>
          </w:tcPr>
          <w:p w:rsidR="00D9710C" w:rsidRPr="00C10E3B" w:rsidRDefault="00D9710C" w:rsidP="004613E6">
            <w:pPr>
              <w:pStyle w:val="TAL"/>
              <w:tabs>
                <w:tab w:val="clear" w:pos="284"/>
                <w:tab w:val="clear" w:pos="567"/>
              </w:tabs>
              <w:rPr>
                <w:sz w:val="16"/>
              </w:rPr>
            </w:pPr>
            <w:r w:rsidRPr="00C10E3B">
              <w:rPr>
                <w:sz w:val="16"/>
              </w:rPr>
              <w:t>GSMA 5GJA, GSMA NG</w:t>
            </w:r>
          </w:p>
        </w:tc>
        <w:tc>
          <w:tcPr>
            <w:tcW w:w="2126" w:type="dxa"/>
          </w:tcPr>
          <w:p w:rsidR="00D9710C" w:rsidRPr="00C10E3B" w:rsidRDefault="00D9710C" w:rsidP="004613E6">
            <w:pPr>
              <w:pStyle w:val="TAL"/>
              <w:tabs>
                <w:tab w:val="clear" w:pos="284"/>
                <w:tab w:val="clear" w:pos="567"/>
              </w:tabs>
              <w:rPr>
                <w:sz w:val="16"/>
              </w:rPr>
            </w:pPr>
            <w:r w:rsidRPr="00C10E3B">
              <w:rPr>
                <w:sz w:val="16"/>
              </w:rPr>
              <w:t>SA WG1</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190504</w:t>
            </w:r>
          </w:p>
        </w:tc>
        <w:tc>
          <w:tcPr>
            <w:tcW w:w="1134" w:type="dxa"/>
          </w:tcPr>
          <w:p w:rsidR="00D9710C" w:rsidRPr="00C10E3B" w:rsidRDefault="00D9710C" w:rsidP="004613E6">
            <w:pPr>
              <w:pStyle w:val="TAL"/>
              <w:tabs>
                <w:tab w:val="clear" w:pos="284"/>
                <w:tab w:val="clear" w:pos="567"/>
              </w:tabs>
              <w:rPr>
                <w:sz w:val="16"/>
              </w:rPr>
            </w:pPr>
            <w:r w:rsidRPr="00C10E3B">
              <w:rPr>
                <w:sz w:val="16"/>
              </w:rPr>
              <w:t>SA WG2</w:t>
            </w:r>
          </w:p>
        </w:tc>
        <w:tc>
          <w:tcPr>
            <w:tcW w:w="2314" w:type="dxa"/>
          </w:tcPr>
          <w:p w:rsidR="00D9710C" w:rsidRPr="00C10E3B" w:rsidRDefault="00D9710C" w:rsidP="004613E6">
            <w:pPr>
              <w:pStyle w:val="TAL"/>
              <w:tabs>
                <w:tab w:val="clear" w:pos="284"/>
                <w:tab w:val="clear" w:pos="567"/>
              </w:tabs>
              <w:rPr>
                <w:sz w:val="16"/>
              </w:rPr>
            </w:pPr>
            <w:r w:rsidRPr="00C10E3B">
              <w:rPr>
                <w:sz w:val="16"/>
              </w:rPr>
              <w:t>LS from SA WG2: Reply LS on PARLOS RAN impacts</w:t>
            </w:r>
          </w:p>
        </w:tc>
        <w:tc>
          <w:tcPr>
            <w:tcW w:w="2306" w:type="dxa"/>
          </w:tcPr>
          <w:p w:rsidR="00D9710C" w:rsidRPr="00C10E3B" w:rsidRDefault="00D9710C" w:rsidP="004613E6">
            <w:pPr>
              <w:pStyle w:val="TAL"/>
              <w:tabs>
                <w:tab w:val="clear" w:pos="284"/>
                <w:tab w:val="clear" w:pos="567"/>
              </w:tabs>
              <w:rPr>
                <w:sz w:val="16"/>
              </w:rPr>
            </w:pPr>
            <w:r w:rsidRPr="00C10E3B">
              <w:rPr>
                <w:sz w:val="16"/>
              </w:rPr>
              <w:t>S2-1906806</w:t>
            </w:r>
          </w:p>
        </w:tc>
        <w:tc>
          <w:tcPr>
            <w:tcW w:w="2126" w:type="dxa"/>
          </w:tcPr>
          <w:p w:rsidR="00D9710C" w:rsidRPr="00C10E3B" w:rsidRDefault="00D9710C" w:rsidP="004613E6">
            <w:pPr>
              <w:pStyle w:val="TAL"/>
              <w:tabs>
                <w:tab w:val="clear" w:pos="284"/>
                <w:tab w:val="clear" w:pos="567"/>
              </w:tabs>
              <w:rPr>
                <w:sz w:val="16"/>
              </w:rPr>
            </w:pPr>
            <w:r w:rsidRPr="00C10E3B">
              <w:rPr>
                <w:sz w:val="16"/>
              </w:rPr>
              <w:t>TSG RAN, RAN WG2, RAN WG3</w:t>
            </w:r>
          </w:p>
        </w:tc>
        <w:tc>
          <w:tcPr>
            <w:tcW w:w="2126" w:type="dxa"/>
          </w:tcPr>
          <w:p w:rsidR="00D9710C" w:rsidRPr="00C10E3B" w:rsidRDefault="00D9710C" w:rsidP="004613E6">
            <w:pPr>
              <w:pStyle w:val="TAL"/>
              <w:tabs>
                <w:tab w:val="clear" w:pos="284"/>
                <w:tab w:val="clear" w:pos="567"/>
              </w:tabs>
              <w:rPr>
                <w:sz w:val="16"/>
              </w:rPr>
            </w:pPr>
            <w:r w:rsidRPr="00C10E3B">
              <w:rPr>
                <w:sz w:val="16"/>
              </w:rPr>
              <w:t>CT WG1, TSG SA</w:t>
            </w:r>
          </w:p>
        </w:tc>
        <w:tc>
          <w:tcPr>
            <w:tcW w:w="2623" w:type="dxa"/>
          </w:tcPr>
          <w:p w:rsidR="00D9710C" w:rsidRPr="00C10E3B" w:rsidRDefault="00D9710C" w:rsidP="004613E6">
            <w:pPr>
              <w:pStyle w:val="TAL"/>
              <w:tabs>
                <w:tab w:val="clear" w:pos="284"/>
                <w:tab w:val="clear" w:pos="567"/>
              </w:tabs>
              <w:rPr>
                <w:sz w:val="16"/>
              </w:rPr>
            </w:pPr>
            <w:r w:rsidRPr="00C10E3B">
              <w:rPr>
                <w:sz w:val="16"/>
              </w:rPr>
              <w:t>TS 23.401 CR 3502 (S2-1906807)</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190505</w:t>
            </w:r>
          </w:p>
        </w:tc>
        <w:tc>
          <w:tcPr>
            <w:tcW w:w="1134" w:type="dxa"/>
          </w:tcPr>
          <w:p w:rsidR="00D9710C" w:rsidRPr="00C10E3B" w:rsidRDefault="00D9710C" w:rsidP="004613E6">
            <w:pPr>
              <w:pStyle w:val="TAL"/>
              <w:tabs>
                <w:tab w:val="clear" w:pos="284"/>
                <w:tab w:val="clear" w:pos="567"/>
              </w:tabs>
              <w:rPr>
                <w:sz w:val="16"/>
              </w:rPr>
            </w:pPr>
            <w:r w:rsidRPr="00C10E3B">
              <w:rPr>
                <w:sz w:val="16"/>
              </w:rPr>
              <w:t>SA WG6</w:t>
            </w:r>
          </w:p>
        </w:tc>
        <w:tc>
          <w:tcPr>
            <w:tcW w:w="2314" w:type="dxa"/>
          </w:tcPr>
          <w:p w:rsidR="00D9710C" w:rsidRPr="00C10E3B" w:rsidRDefault="00D9710C" w:rsidP="004613E6">
            <w:pPr>
              <w:pStyle w:val="TAL"/>
              <w:tabs>
                <w:tab w:val="clear" w:pos="284"/>
                <w:tab w:val="clear" w:pos="567"/>
              </w:tabs>
              <w:rPr>
                <w:sz w:val="16"/>
              </w:rPr>
            </w:pPr>
            <w:r w:rsidRPr="00C10E3B">
              <w:rPr>
                <w:sz w:val="16"/>
              </w:rPr>
              <w:t>LS from SA WG6: LS on application layer support for V2X services</w:t>
            </w:r>
          </w:p>
        </w:tc>
        <w:tc>
          <w:tcPr>
            <w:tcW w:w="2306" w:type="dxa"/>
          </w:tcPr>
          <w:p w:rsidR="00D9710C" w:rsidRPr="00C10E3B" w:rsidRDefault="00D9710C" w:rsidP="004613E6">
            <w:pPr>
              <w:pStyle w:val="TAL"/>
              <w:tabs>
                <w:tab w:val="clear" w:pos="284"/>
                <w:tab w:val="clear" w:pos="567"/>
              </w:tabs>
              <w:rPr>
                <w:sz w:val="16"/>
              </w:rPr>
            </w:pPr>
            <w:r w:rsidRPr="00C10E3B">
              <w:rPr>
                <w:sz w:val="16"/>
              </w:rPr>
              <w:t>S6-191237</w:t>
            </w:r>
          </w:p>
        </w:tc>
        <w:tc>
          <w:tcPr>
            <w:tcW w:w="2126" w:type="dxa"/>
          </w:tcPr>
          <w:p w:rsidR="00D9710C" w:rsidRPr="00C10E3B" w:rsidRDefault="00D9710C" w:rsidP="004613E6">
            <w:pPr>
              <w:pStyle w:val="TAL"/>
              <w:tabs>
                <w:tab w:val="clear" w:pos="284"/>
                <w:tab w:val="clear" w:pos="567"/>
              </w:tabs>
              <w:rPr>
                <w:sz w:val="16"/>
              </w:rPr>
            </w:pPr>
            <w:r w:rsidRPr="00C10E3B">
              <w:rPr>
                <w:sz w:val="16"/>
              </w:rPr>
              <w:t xml:space="preserve">5GAA WG2, ETSI TC ITS, SA WG2X TC, NGMN Alliance V2X </w:t>
            </w:r>
            <w:proofErr w:type="spellStart"/>
            <w:r w:rsidRPr="00C10E3B">
              <w:rPr>
                <w:sz w:val="16"/>
              </w:rPr>
              <w:t>TaskForce</w:t>
            </w:r>
            <w:proofErr w:type="spellEnd"/>
          </w:p>
        </w:tc>
        <w:tc>
          <w:tcPr>
            <w:tcW w:w="2126" w:type="dxa"/>
          </w:tcPr>
          <w:p w:rsidR="00D9710C" w:rsidRPr="00C10E3B" w:rsidRDefault="00D9710C" w:rsidP="004613E6">
            <w:pPr>
              <w:pStyle w:val="TAL"/>
              <w:tabs>
                <w:tab w:val="clear" w:pos="284"/>
                <w:tab w:val="clear" w:pos="567"/>
              </w:tabs>
              <w:rPr>
                <w:sz w:val="16"/>
              </w:rPr>
            </w:pPr>
            <w:r w:rsidRPr="00C10E3B">
              <w:rPr>
                <w:sz w:val="16"/>
              </w:rPr>
              <w:t>TSG SA</w:t>
            </w:r>
          </w:p>
        </w:tc>
        <w:tc>
          <w:tcPr>
            <w:tcW w:w="2623" w:type="dxa"/>
          </w:tcPr>
          <w:p w:rsidR="00D9710C" w:rsidRPr="00C10E3B" w:rsidRDefault="00D9710C" w:rsidP="004613E6">
            <w:pPr>
              <w:pStyle w:val="TAL"/>
              <w:tabs>
                <w:tab w:val="clear" w:pos="284"/>
                <w:tab w:val="clear" w:pos="567"/>
              </w:tabs>
              <w:rPr>
                <w:sz w:val="16"/>
              </w:rPr>
            </w:pPr>
            <w:r w:rsidRPr="00C10E3B">
              <w:rPr>
                <w:sz w:val="16"/>
              </w:rPr>
              <w:t>TS 23.286, TS 23.434, S6-191233</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Revised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190530</w:t>
            </w:r>
          </w:p>
        </w:tc>
        <w:tc>
          <w:tcPr>
            <w:tcW w:w="1134" w:type="dxa"/>
          </w:tcPr>
          <w:p w:rsidR="00D9710C" w:rsidRPr="00C10E3B" w:rsidRDefault="00D9710C" w:rsidP="004613E6">
            <w:pPr>
              <w:pStyle w:val="TAL"/>
              <w:tabs>
                <w:tab w:val="clear" w:pos="284"/>
                <w:tab w:val="clear" w:pos="567"/>
              </w:tabs>
              <w:rPr>
                <w:sz w:val="16"/>
              </w:rPr>
            </w:pPr>
            <w:r w:rsidRPr="00C10E3B">
              <w:rPr>
                <w:sz w:val="16"/>
              </w:rPr>
              <w:t>SA WG6</w:t>
            </w:r>
          </w:p>
        </w:tc>
        <w:tc>
          <w:tcPr>
            <w:tcW w:w="2314" w:type="dxa"/>
          </w:tcPr>
          <w:p w:rsidR="00D9710C" w:rsidRPr="00C10E3B" w:rsidRDefault="00D9710C" w:rsidP="004613E6">
            <w:pPr>
              <w:pStyle w:val="TAL"/>
              <w:tabs>
                <w:tab w:val="clear" w:pos="284"/>
                <w:tab w:val="clear" w:pos="567"/>
              </w:tabs>
              <w:rPr>
                <w:sz w:val="16"/>
              </w:rPr>
            </w:pPr>
            <w:r w:rsidRPr="00C10E3B">
              <w:rPr>
                <w:sz w:val="16"/>
              </w:rPr>
              <w:t>LS from SA WG6: LS on application layer support for V2X services</w:t>
            </w:r>
          </w:p>
        </w:tc>
        <w:tc>
          <w:tcPr>
            <w:tcW w:w="2306" w:type="dxa"/>
          </w:tcPr>
          <w:p w:rsidR="00D9710C" w:rsidRPr="00C10E3B" w:rsidRDefault="00D9710C" w:rsidP="004613E6">
            <w:pPr>
              <w:pStyle w:val="TAL"/>
              <w:tabs>
                <w:tab w:val="clear" w:pos="284"/>
                <w:tab w:val="clear" w:pos="567"/>
              </w:tabs>
              <w:rPr>
                <w:sz w:val="16"/>
              </w:rPr>
            </w:pPr>
            <w:r w:rsidRPr="00C10E3B">
              <w:rPr>
                <w:sz w:val="16"/>
              </w:rPr>
              <w:t>S6-191237</w:t>
            </w:r>
          </w:p>
        </w:tc>
        <w:tc>
          <w:tcPr>
            <w:tcW w:w="2126" w:type="dxa"/>
          </w:tcPr>
          <w:p w:rsidR="00D9710C" w:rsidRPr="00C10E3B" w:rsidRDefault="00D9710C" w:rsidP="004613E6">
            <w:pPr>
              <w:pStyle w:val="TAL"/>
              <w:tabs>
                <w:tab w:val="clear" w:pos="284"/>
                <w:tab w:val="clear" w:pos="567"/>
              </w:tabs>
              <w:rPr>
                <w:sz w:val="16"/>
              </w:rPr>
            </w:pPr>
            <w:r w:rsidRPr="00C10E3B">
              <w:rPr>
                <w:sz w:val="16"/>
              </w:rPr>
              <w:t xml:space="preserve">5GAA WG2, ETSI TC ITS, SA WG2X TC, NGMN Alliance V2X </w:t>
            </w:r>
            <w:proofErr w:type="spellStart"/>
            <w:r w:rsidRPr="00C10E3B">
              <w:rPr>
                <w:sz w:val="16"/>
              </w:rPr>
              <w:t>TaskForce</w:t>
            </w:r>
            <w:proofErr w:type="spellEnd"/>
          </w:p>
        </w:tc>
        <w:tc>
          <w:tcPr>
            <w:tcW w:w="2126" w:type="dxa"/>
          </w:tcPr>
          <w:p w:rsidR="00D9710C" w:rsidRPr="00C10E3B" w:rsidRDefault="00D9710C" w:rsidP="004613E6">
            <w:pPr>
              <w:pStyle w:val="TAL"/>
              <w:tabs>
                <w:tab w:val="clear" w:pos="284"/>
                <w:tab w:val="clear" w:pos="567"/>
              </w:tabs>
              <w:rPr>
                <w:sz w:val="16"/>
              </w:rPr>
            </w:pPr>
            <w:r w:rsidRPr="00C10E3B">
              <w:rPr>
                <w:sz w:val="16"/>
              </w:rPr>
              <w:t>TSG SA</w:t>
            </w:r>
          </w:p>
        </w:tc>
        <w:tc>
          <w:tcPr>
            <w:tcW w:w="2623" w:type="dxa"/>
          </w:tcPr>
          <w:p w:rsidR="00D9710C" w:rsidRPr="00C10E3B" w:rsidRDefault="00D9710C" w:rsidP="004613E6">
            <w:pPr>
              <w:pStyle w:val="TAL"/>
              <w:tabs>
                <w:tab w:val="clear" w:pos="284"/>
                <w:tab w:val="clear" w:pos="567"/>
              </w:tabs>
              <w:rPr>
                <w:sz w:val="16"/>
              </w:rPr>
            </w:pPr>
            <w:r w:rsidRPr="00C10E3B">
              <w:rPr>
                <w:sz w:val="16"/>
              </w:rPr>
              <w:t>TS 23.286, TS 23.434, S6-191233</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190538</w:t>
            </w:r>
          </w:p>
        </w:tc>
        <w:tc>
          <w:tcPr>
            <w:tcW w:w="1134" w:type="dxa"/>
          </w:tcPr>
          <w:p w:rsidR="00D9710C" w:rsidRPr="00C10E3B" w:rsidRDefault="00D9710C" w:rsidP="004613E6">
            <w:pPr>
              <w:pStyle w:val="TAL"/>
              <w:tabs>
                <w:tab w:val="clear" w:pos="284"/>
                <w:tab w:val="clear" w:pos="567"/>
              </w:tabs>
              <w:rPr>
                <w:sz w:val="16"/>
              </w:rPr>
            </w:pPr>
            <w:r w:rsidRPr="00C10E3B">
              <w:rPr>
                <w:sz w:val="16"/>
              </w:rPr>
              <w:t>IALA</w:t>
            </w:r>
          </w:p>
        </w:tc>
        <w:tc>
          <w:tcPr>
            <w:tcW w:w="2314" w:type="dxa"/>
          </w:tcPr>
          <w:p w:rsidR="00D9710C" w:rsidRPr="00C10E3B" w:rsidRDefault="00D9710C" w:rsidP="004613E6">
            <w:pPr>
              <w:pStyle w:val="TAL"/>
              <w:tabs>
                <w:tab w:val="clear" w:pos="284"/>
                <w:tab w:val="clear" w:pos="567"/>
              </w:tabs>
              <w:rPr>
                <w:sz w:val="16"/>
              </w:rPr>
            </w:pPr>
            <w:r w:rsidRPr="00C10E3B">
              <w:rPr>
                <w:sz w:val="16"/>
              </w:rPr>
              <w:t>LS from IALA: Reply to the Liaison Statement on the update of 3GPP Release 16 Stage 1 MARCOM standardization</w:t>
            </w:r>
          </w:p>
        </w:tc>
        <w:tc>
          <w:tcPr>
            <w:tcW w:w="2306" w:type="dxa"/>
          </w:tcPr>
          <w:p w:rsidR="00D9710C" w:rsidRPr="00C10E3B" w:rsidRDefault="00D9710C" w:rsidP="004613E6">
            <w:pPr>
              <w:pStyle w:val="TAL"/>
              <w:tabs>
                <w:tab w:val="clear" w:pos="284"/>
                <w:tab w:val="clear" w:pos="567"/>
              </w:tabs>
              <w:rPr>
                <w:sz w:val="16"/>
              </w:rPr>
            </w:pPr>
            <w:r w:rsidRPr="00C10E3B">
              <w:rPr>
                <w:sz w:val="16"/>
              </w:rPr>
              <w:t>C/IM/3GPP/19-102</w:t>
            </w:r>
          </w:p>
        </w:tc>
        <w:tc>
          <w:tcPr>
            <w:tcW w:w="2126" w:type="dxa"/>
          </w:tcPr>
          <w:p w:rsidR="00D9710C" w:rsidRPr="00C10E3B" w:rsidRDefault="00D9710C" w:rsidP="004613E6">
            <w:pPr>
              <w:pStyle w:val="TAL"/>
              <w:tabs>
                <w:tab w:val="clear" w:pos="284"/>
                <w:tab w:val="clear" w:pos="567"/>
              </w:tabs>
              <w:rPr>
                <w:sz w:val="16"/>
              </w:rPr>
            </w:pPr>
            <w:r w:rsidRPr="00C10E3B">
              <w:rPr>
                <w:sz w:val="16"/>
              </w:rPr>
              <w:t>SA WG1</w:t>
            </w:r>
          </w:p>
        </w:tc>
        <w:tc>
          <w:tcPr>
            <w:tcW w:w="2126" w:type="dxa"/>
          </w:tcPr>
          <w:p w:rsidR="00D9710C" w:rsidRPr="00C10E3B" w:rsidRDefault="00D9710C" w:rsidP="004613E6">
            <w:pPr>
              <w:pStyle w:val="TAL"/>
              <w:tabs>
                <w:tab w:val="clear" w:pos="284"/>
                <w:tab w:val="clear" w:pos="567"/>
              </w:tabs>
              <w:rPr>
                <w:sz w:val="16"/>
              </w:rPr>
            </w:pPr>
            <w:r w:rsidRPr="00C10E3B">
              <w:rPr>
                <w:sz w:val="16"/>
              </w:rPr>
              <w:t>TSG SA</w:t>
            </w:r>
          </w:p>
        </w:tc>
        <w:tc>
          <w:tcPr>
            <w:tcW w:w="2623" w:type="dxa"/>
          </w:tcPr>
          <w:p w:rsidR="00D9710C" w:rsidRPr="00C10E3B" w:rsidRDefault="00D9710C" w:rsidP="004613E6">
            <w:pPr>
              <w:pStyle w:val="TAL"/>
              <w:tabs>
                <w:tab w:val="clear" w:pos="284"/>
                <w:tab w:val="clear" w:pos="567"/>
              </w:tabs>
              <w:rPr>
                <w:sz w:val="16"/>
              </w:rPr>
            </w:pPr>
            <w:r w:rsidRPr="00C10E3B">
              <w:rPr>
                <w:sz w:val="16"/>
              </w:rPr>
              <w:t>ENAV23-12.1.6.1</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190576</w:t>
            </w:r>
          </w:p>
        </w:tc>
        <w:tc>
          <w:tcPr>
            <w:tcW w:w="1134" w:type="dxa"/>
          </w:tcPr>
          <w:p w:rsidR="00D9710C" w:rsidRPr="00C10E3B" w:rsidRDefault="00D9710C" w:rsidP="004613E6">
            <w:pPr>
              <w:pStyle w:val="TAL"/>
              <w:tabs>
                <w:tab w:val="clear" w:pos="284"/>
                <w:tab w:val="clear" w:pos="567"/>
              </w:tabs>
              <w:rPr>
                <w:sz w:val="16"/>
              </w:rPr>
            </w:pPr>
            <w:r w:rsidRPr="00C10E3B">
              <w:rPr>
                <w:sz w:val="16"/>
              </w:rPr>
              <w:t>TSG RAN</w:t>
            </w:r>
          </w:p>
        </w:tc>
        <w:tc>
          <w:tcPr>
            <w:tcW w:w="2314" w:type="dxa"/>
          </w:tcPr>
          <w:p w:rsidR="00D9710C" w:rsidRPr="00C10E3B" w:rsidRDefault="00D9710C" w:rsidP="004613E6">
            <w:pPr>
              <w:pStyle w:val="TAL"/>
              <w:tabs>
                <w:tab w:val="clear" w:pos="284"/>
                <w:tab w:val="clear" w:pos="567"/>
              </w:tabs>
              <w:rPr>
                <w:sz w:val="16"/>
              </w:rPr>
            </w:pPr>
            <w:r w:rsidRPr="00C10E3B">
              <w:rPr>
                <w:sz w:val="16"/>
              </w:rPr>
              <w:t>LS from TSG RAN: Draft LTI on 3GPP final technology submission of 3GPP 5G solutions for IMT-2020</w:t>
            </w:r>
          </w:p>
        </w:tc>
        <w:tc>
          <w:tcPr>
            <w:tcW w:w="2306" w:type="dxa"/>
          </w:tcPr>
          <w:p w:rsidR="00D9710C" w:rsidRPr="00C10E3B" w:rsidRDefault="00D9710C" w:rsidP="004613E6">
            <w:pPr>
              <w:pStyle w:val="TAL"/>
              <w:tabs>
                <w:tab w:val="clear" w:pos="284"/>
                <w:tab w:val="clear" w:pos="567"/>
              </w:tabs>
              <w:rPr>
                <w:sz w:val="16"/>
              </w:rPr>
            </w:pPr>
            <w:r w:rsidRPr="00C10E3B">
              <w:rPr>
                <w:sz w:val="16"/>
              </w:rPr>
              <w:t>RP-191533</w:t>
            </w:r>
          </w:p>
        </w:tc>
        <w:tc>
          <w:tcPr>
            <w:tcW w:w="2126" w:type="dxa"/>
          </w:tcPr>
          <w:p w:rsidR="00D9710C" w:rsidRPr="00C10E3B" w:rsidRDefault="00D9710C" w:rsidP="004613E6">
            <w:pPr>
              <w:pStyle w:val="TAL"/>
              <w:tabs>
                <w:tab w:val="clear" w:pos="284"/>
                <w:tab w:val="clear" w:pos="567"/>
              </w:tabs>
              <w:rPr>
                <w:sz w:val="16"/>
              </w:rPr>
            </w:pPr>
            <w:r w:rsidRPr="00C10E3B">
              <w:rPr>
                <w:sz w:val="16"/>
              </w:rPr>
              <w:t>TSG SA</w:t>
            </w:r>
          </w:p>
        </w:tc>
        <w:tc>
          <w:tcPr>
            <w:tcW w:w="2126"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2623" w:type="dxa"/>
          </w:tcPr>
          <w:p w:rsidR="00D9710C" w:rsidRPr="00C10E3B" w:rsidRDefault="00D9710C" w:rsidP="004613E6">
            <w:pPr>
              <w:pStyle w:val="TAL"/>
              <w:tabs>
                <w:tab w:val="clear" w:pos="284"/>
                <w:tab w:val="clear" w:pos="567"/>
              </w:tabs>
              <w:rPr>
                <w:sz w:val="16"/>
              </w:rPr>
            </w:pPr>
            <w:r w:rsidRPr="00C10E3B">
              <w:rPr>
                <w:sz w:val="16"/>
              </w:rPr>
              <w:t>RP-191523, RP-191524, RP-191528</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Pr>
                <w:sz w:val="16"/>
              </w:rPr>
              <w:t>This was endorsed and will be forwarded to 3GPP PCG</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190577</w:t>
            </w:r>
          </w:p>
        </w:tc>
        <w:tc>
          <w:tcPr>
            <w:tcW w:w="1134" w:type="dxa"/>
          </w:tcPr>
          <w:p w:rsidR="00D9710C" w:rsidRPr="00C10E3B" w:rsidRDefault="00D9710C" w:rsidP="004613E6">
            <w:pPr>
              <w:pStyle w:val="TAL"/>
              <w:tabs>
                <w:tab w:val="clear" w:pos="284"/>
                <w:tab w:val="clear" w:pos="567"/>
              </w:tabs>
              <w:rPr>
                <w:sz w:val="16"/>
              </w:rPr>
            </w:pPr>
            <w:r w:rsidRPr="00C10E3B">
              <w:rPr>
                <w:sz w:val="16"/>
              </w:rPr>
              <w:t>TSG RAN</w:t>
            </w:r>
          </w:p>
        </w:tc>
        <w:tc>
          <w:tcPr>
            <w:tcW w:w="2314" w:type="dxa"/>
          </w:tcPr>
          <w:p w:rsidR="00D9710C" w:rsidRPr="00C10E3B" w:rsidRDefault="00D9710C" w:rsidP="004613E6">
            <w:pPr>
              <w:pStyle w:val="TAL"/>
              <w:tabs>
                <w:tab w:val="clear" w:pos="284"/>
                <w:tab w:val="clear" w:pos="567"/>
              </w:tabs>
              <w:rPr>
                <w:sz w:val="16"/>
              </w:rPr>
            </w:pPr>
            <w:r w:rsidRPr="00C10E3B">
              <w:rPr>
                <w:sz w:val="16"/>
              </w:rPr>
              <w:t>LS from TSG RAN: LS on 3GPP activities in the frequency range above 52.6 GHz</w:t>
            </w:r>
          </w:p>
        </w:tc>
        <w:tc>
          <w:tcPr>
            <w:tcW w:w="2306" w:type="dxa"/>
          </w:tcPr>
          <w:p w:rsidR="00D9710C" w:rsidRPr="00C10E3B" w:rsidRDefault="00D9710C" w:rsidP="004613E6">
            <w:pPr>
              <w:pStyle w:val="TAL"/>
              <w:tabs>
                <w:tab w:val="clear" w:pos="284"/>
                <w:tab w:val="clear" w:pos="567"/>
              </w:tabs>
              <w:rPr>
                <w:sz w:val="16"/>
              </w:rPr>
            </w:pPr>
            <w:r w:rsidRPr="00C10E3B">
              <w:rPr>
                <w:sz w:val="16"/>
              </w:rPr>
              <w:t>RP-191534</w:t>
            </w:r>
          </w:p>
        </w:tc>
        <w:tc>
          <w:tcPr>
            <w:tcW w:w="2126" w:type="dxa"/>
          </w:tcPr>
          <w:p w:rsidR="00D9710C" w:rsidRPr="00C10E3B" w:rsidRDefault="00D9710C" w:rsidP="004613E6">
            <w:pPr>
              <w:pStyle w:val="TAL"/>
              <w:tabs>
                <w:tab w:val="clear" w:pos="284"/>
                <w:tab w:val="clear" w:pos="567"/>
              </w:tabs>
              <w:rPr>
                <w:sz w:val="16"/>
              </w:rPr>
            </w:pPr>
            <w:r w:rsidRPr="00C10E3B">
              <w:rPr>
                <w:sz w:val="16"/>
              </w:rPr>
              <w:t>ITUR WP5D</w:t>
            </w:r>
          </w:p>
        </w:tc>
        <w:tc>
          <w:tcPr>
            <w:tcW w:w="2126" w:type="dxa"/>
          </w:tcPr>
          <w:p w:rsidR="00D9710C" w:rsidRPr="00C10E3B" w:rsidRDefault="00D9710C" w:rsidP="004613E6">
            <w:pPr>
              <w:pStyle w:val="TAL"/>
              <w:tabs>
                <w:tab w:val="clear" w:pos="284"/>
                <w:tab w:val="clear" w:pos="567"/>
              </w:tabs>
              <w:rPr>
                <w:sz w:val="16"/>
              </w:rPr>
            </w:pPr>
            <w:r w:rsidRPr="00C10E3B">
              <w:rPr>
                <w:sz w:val="16"/>
              </w:rPr>
              <w:t>TSG SA</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190578</w:t>
            </w:r>
          </w:p>
        </w:tc>
        <w:tc>
          <w:tcPr>
            <w:tcW w:w="1134" w:type="dxa"/>
          </w:tcPr>
          <w:p w:rsidR="00D9710C" w:rsidRPr="00C10E3B" w:rsidRDefault="00D9710C" w:rsidP="004613E6">
            <w:pPr>
              <w:pStyle w:val="TAL"/>
              <w:tabs>
                <w:tab w:val="clear" w:pos="284"/>
                <w:tab w:val="clear" w:pos="567"/>
              </w:tabs>
              <w:rPr>
                <w:sz w:val="16"/>
              </w:rPr>
            </w:pPr>
            <w:r w:rsidRPr="00C10E3B">
              <w:rPr>
                <w:sz w:val="16"/>
              </w:rPr>
              <w:t>TSG RAN</w:t>
            </w:r>
          </w:p>
        </w:tc>
        <w:tc>
          <w:tcPr>
            <w:tcW w:w="2314" w:type="dxa"/>
          </w:tcPr>
          <w:p w:rsidR="00D9710C" w:rsidRPr="00C10E3B" w:rsidRDefault="00D9710C" w:rsidP="004613E6">
            <w:pPr>
              <w:pStyle w:val="TAL"/>
              <w:tabs>
                <w:tab w:val="clear" w:pos="284"/>
                <w:tab w:val="clear" w:pos="567"/>
              </w:tabs>
              <w:rPr>
                <w:sz w:val="16"/>
              </w:rPr>
            </w:pPr>
            <w:r w:rsidRPr="00C10E3B">
              <w:rPr>
                <w:sz w:val="16"/>
              </w:rPr>
              <w:t>LS from TSG RAN: Reply LS on PARLOS RAN impacts</w:t>
            </w:r>
          </w:p>
        </w:tc>
        <w:tc>
          <w:tcPr>
            <w:tcW w:w="2306" w:type="dxa"/>
          </w:tcPr>
          <w:p w:rsidR="00D9710C" w:rsidRPr="00C10E3B" w:rsidRDefault="00D9710C" w:rsidP="004613E6">
            <w:pPr>
              <w:pStyle w:val="TAL"/>
              <w:tabs>
                <w:tab w:val="clear" w:pos="284"/>
                <w:tab w:val="clear" w:pos="567"/>
              </w:tabs>
              <w:rPr>
                <w:sz w:val="16"/>
              </w:rPr>
            </w:pPr>
            <w:r w:rsidRPr="00C10E3B">
              <w:rPr>
                <w:sz w:val="16"/>
              </w:rPr>
              <w:t>RP-191592</w:t>
            </w:r>
          </w:p>
        </w:tc>
        <w:tc>
          <w:tcPr>
            <w:tcW w:w="2126" w:type="dxa"/>
          </w:tcPr>
          <w:p w:rsidR="00D9710C" w:rsidRPr="00C10E3B" w:rsidRDefault="00D9710C" w:rsidP="004613E6">
            <w:pPr>
              <w:pStyle w:val="TAL"/>
              <w:tabs>
                <w:tab w:val="clear" w:pos="284"/>
                <w:tab w:val="clear" w:pos="567"/>
              </w:tabs>
              <w:rPr>
                <w:sz w:val="16"/>
              </w:rPr>
            </w:pPr>
            <w:r w:rsidRPr="00C10E3B">
              <w:rPr>
                <w:sz w:val="16"/>
              </w:rPr>
              <w:t>SA WG2, RAN WG2, TSG SA</w:t>
            </w:r>
          </w:p>
        </w:tc>
        <w:tc>
          <w:tcPr>
            <w:tcW w:w="2126" w:type="dxa"/>
          </w:tcPr>
          <w:p w:rsidR="00D9710C" w:rsidRPr="00C10E3B" w:rsidRDefault="00D9710C" w:rsidP="004613E6">
            <w:pPr>
              <w:pStyle w:val="TAL"/>
              <w:tabs>
                <w:tab w:val="clear" w:pos="284"/>
                <w:tab w:val="clear" w:pos="567"/>
              </w:tabs>
              <w:rPr>
                <w:sz w:val="16"/>
              </w:rPr>
            </w:pPr>
            <w:r w:rsidRPr="00C10E3B">
              <w:rPr>
                <w:sz w:val="16"/>
              </w:rPr>
              <w:t>CT WG1, RAN WG3</w:t>
            </w:r>
          </w:p>
        </w:tc>
        <w:tc>
          <w:tcPr>
            <w:tcW w:w="2623" w:type="dxa"/>
          </w:tcPr>
          <w:p w:rsidR="00D9710C" w:rsidRPr="00C10E3B" w:rsidRDefault="00D9710C" w:rsidP="004613E6">
            <w:pPr>
              <w:pStyle w:val="TAL"/>
              <w:tabs>
                <w:tab w:val="clear" w:pos="284"/>
                <w:tab w:val="clear" w:pos="567"/>
              </w:tabs>
              <w:rPr>
                <w:sz w:val="16"/>
              </w:rPr>
            </w:pPr>
            <w:r w:rsidRPr="00C10E3B">
              <w:rPr>
                <w:sz w:val="16"/>
              </w:rPr>
              <w:t xml:space="preserve"> </w:t>
            </w:r>
          </w:p>
        </w:tc>
        <w:tc>
          <w:tcPr>
            <w:tcW w:w="1069" w:type="dxa"/>
          </w:tcPr>
          <w:p w:rsidR="00D9710C" w:rsidRPr="00C10E3B" w:rsidRDefault="00D9710C" w:rsidP="004613E6">
            <w:pPr>
              <w:pStyle w:val="TAL"/>
              <w:tabs>
                <w:tab w:val="clear" w:pos="284"/>
                <w:tab w:val="clear" w:pos="567"/>
              </w:tabs>
              <w:rPr>
                <w:sz w:val="16"/>
              </w:rPr>
            </w:pPr>
          </w:p>
        </w:tc>
        <w:tc>
          <w:tcPr>
            <w:tcW w:w="1339" w:type="dxa"/>
          </w:tcPr>
          <w:p w:rsidR="00D9710C" w:rsidRPr="00C10E3B" w:rsidRDefault="00D9710C" w:rsidP="004613E6">
            <w:pPr>
              <w:pStyle w:val="TAL"/>
              <w:tabs>
                <w:tab w:val="clear" w:pos="284"/>
                <w:tab w:val="clear" w:pos="567"/>
              </w:tabs>
              <w:rPr>
                <w:sz w:val="16"/>
              </w:rPr>
            </w:pPr>
            <w:r w:rsidRPr="00C10E3B">
              <w:rPr>
                <w:sz w:val="16"/>
              </w:rPr>
              <w:t>Noted</w:t>
            </w:r>
          </w:p>
        </w:tc>
      </w:tr>
    </w:tbl>
    <w:p w:rsidR="00D9710C" w:rsidRDefault="00D9710C" w:rsidP="00D9710C">
      <w:pPr>
        <w:rPr>
          <w:color w:val="0000FF"/>
        </w:rPr>
      </w:pPr>
      <w:r>
        <w:rPr>
          <w:color w:val="0000FF"/>
        </w:rPr>
        <w:t>33 Entries.</w:t>
      </w:r>
    </w:p>
    <w:p w:rsidR="00D9710C" w:rsidRDefault="00D9710C" w:rsidP="00D9710C">
      <w:pPr>
        <w:pStyle w:val="Heading1"/>
      </w:pPr>
      <w:bookmarkStart w:id="3044" w:name="_Toc11678538"/>
      <w:r>
        <w:t>D.2</w:t>
      </w:r>
      <w:r>
        <w:tab/>
        <w:t>Outgoing LSs</w:t>
      </w:r>
      <w:bookmarkEnd w:id="30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4440"/>
        <w:gridCol w:w="1665"/>
        <w:gridCol w:w="1805"/>
        <w:gridCol w:w="1849"/>
        <w:gridCol w:w="1922"/>
        <w:gridCol w:w="1864"/>
      </w:tblGrid>
      <w:tr w:rsidR="00D9710C" w:rsidRPr="00C10E3B" w:rsidTr="004613E6">
        <w:trPr>
          <w:tblHeader/>
        </w:trPr>
        <w:tc>
          <w:tcPr>
            <w:tcW w:w="0" w:type="auto"/>
            <w:shd w:val="clear" w:color="auto" w:fill="F3F3F3"/>
          </w:tcPr>
          <w:p w:rsidR="00D9710C" w:rsidRPr="00C10E3B" w:rsidRDefault="00D9710C" w:rsidP="004613E6">
            <w:pPr>
              <w:pStyle w:val="TAH"/>
              <w:rPr>
                <w:sz w:val="16"/>
              </w:rPr>
            </w:pPr>
            <w:r w:rsidRPr="00C10E3B">
              <w:rPr>
                <w:sz w:val="16"/>
              </w:rPr>
              <w:t>TD</w:t>
            </w:r>
          </w:p>
        </w:tc>
        <w:tc>
          <w:tcPr>
            <w:tcW w:w="0" w:type="auto"/>
            <w:shd w:val="clear" w:color="auto" w:fill="F3F3F3"/>
          </w:tcPr>
          <w:p w:rsidR="00D9710C" w:rsidRPr="00C10E3B" w:rsidRDefault="00D9710C" w:rsidP="004613E6">
            <w:pPr>
              <w:pStyle w:val="TAH"/>
              <w:rPr>
                <w:sz w:val="16"/>
              </w:rPr>
            </w:pPr>
            <w:r w:rsidRPr="00C10E3B">
              <w:rPr>
                <w:sz w:val="16"/>
              </w:rPr>
              <w:t>Title</w:t>
            </w:r>
          </w:p>
        </w:tc>
        <w:tc>
          <w:tcPr>
            <w:tcW w:w="0" w:type="auto"/>
            <w:shd w:val="clear" w:color="auto" w:fill="F3F3F3"/>
          </w:tcPr>
          <w:p w:rsidR="00D9710C" w:rsidRPr="00C10E3B" w:rsidRDefault="00D9710C" w:rsidP="004613E6">
            <w:pPr>
              <w:pStyle w:val="TAH"/>
              <w:rPr>
                <w:sz w:val="16"/>
              </w:rPr>
            </w:pPr>
            <w:r w:rsidRPr="00C10E3B">
              <w:rPr>
                <w:sz w:val="16"/>
              </w:rPr>
              <w:t>To</w:t>
            </w:r>
          </w:p>
        </w:tc>
        <w:tc>
          <w:tcPr>
            <w:tcW w:w="0" w:type="auto"/>
            <w:shd w:val="clear" w:color="auto" w:fill="F3F3F3"/>
          </w:tcPr>
          <w:p w:rsidR="00D9710C" w:rsidRPr="00C10E3B" w:rsidRDefault="00D9710C" w:rsidP="004613E6">
            <w:pPr>
              <w:pStyle w:val="TAH"/>
              <w:rPr>
                <w:sz w:val="16"/>
              </w:rPr>
            </w:pPr>
            <w:r w:rsidRPr="00C10E3B">
              <w:rPr>
                <w:sz w:val="16"/>
              </w:rPr>
              <w:t>CC</w:t>
            </w:r>
          </w:p>
        </w:tc>
        <w:tc>
          <w:tcPr>
            <w:tcW w:w="0" w:type="auto"/>
            <w:shd w:val="clear" w:color="auto" w:fill="F3F3F3"/>
          </w:tcPr>
          <w:p w:rsidR="00D9710C" w:rsidRPr="00C10E3B" w:rsidRDefault="00D9710C" w:rsidP="004613E6">
            <w:pPr>
              <w:pStyle w:val="TAH"/>
              <w:rPr>
                <w:sz w:val="16"/>
              </w:rPr>
            </w:pPr>
            <w:r w:rsidRPr="00C10E3B">
              <w:rPr>
                <w:sz w:val="16"/>
              </w:rPr>
              <w:t>Attachments</w:t>
            </w:r>
          </w:p>
        </w:tc>
        <w:tc>
          <w:tcPr>
            <w:tcW w:w="0" w:type="auto"/>
            <w:shd w:val="clear" w:color="auto" w:fill="F3F3F3"/>
          </w:tcPr>
          <w:p w:rsidR="00D9710C" w:rsidRPr="00C10E3B" w:rsidRDefault="00D9710C" w:rsidP="004613E6">
            <w:pPr>
              <w:pStyle w:val="TAH"/>
              <w:rPr>
                <w:sz w:val="16"/>
              </w:rPr>
            </w:pPr>
            <w:r w:rsidRPr="00C10E3B">
              <w:rPr>
                <w:sz w:val="16"/>
              </w:rPr>
              <w:t>Response to TD</w:t>
            </w:r>
          </w:p>
        </w:tc>
        <w:tc>
          <w:tcPr>
            <w:tcW w:w="0" w:type="auto"/>
            <w:shd w:val="clear" w:color="auto" w:fill="F3F3F3"/>
          </w:tcPr>
          <w:p w:rsidR="00D9710C" w:rsidRPr="00C10E3B" w:rsidRDefault="00D9710C" w:rsidP="004613E6">
            <w:pPr>
              <w:pStyle w:val="TAH"/>
              <w:rPr>
                <w:sz w:val="16"/>
              </w:rPr>
            </w:pPr>
            <w:r w:rsidRPr="00C10E3B">
              <w:rPr>
                <w:sz w:val="16"/>
              </w:rPr>
              <w:t>Comment</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190553</w:t>
            </w:r>
          </w:p>
        </w:tc>
        <w:tc>
          <w:tcPr>
            <w:tcW w:w="0" w:type="auto"/>
          </w:tcPr>
          <w:p w:rsidR="00D9710C" w:rsidRPr="00C10E3B" w:rsidRDefault="00D9710C" w:rsidP="004613E6">
            <w:pPr>
              <w:pStyle w:val="TAL"/>
              <w:tabs>
                <w:tab w:val="clear" w:pos="284"/>
                <w:tab w:val="clear" w:pos="567"/>
              </w:tabs>
              <w:rPr>
                <w:sz w:val="16"/>
              </w:rPr>
            </w:pPr>
            <w:r w:rsidRPr="00C10E3B">
              <w:rPr>
                <w:sz w:val="16"/>
              </w:rPr>
              <w:t>Reply LS on updating the IMT2020 roadmap</w:t>
            </w:r>
          </w:p>
        </w:tc>
        <w:tc>
          <w:tcPr>
            <w:tcW w:w="0" w:type="auto"/>
          </w:tcPr>
          <w:p w:rsidR="00D9710C" w:rsidRPr="00C10E3B" w:rsidRDefault="00D9710C" w:rsidP="004613E6">
            <w:pPr>
              <w:pStyle w:val="TAL"/>
              <w:tabs>
                <w:tab w:val="clear" w:pos="284"/>
                <w:tab w:val="clear" w:pos="567"/>
              </w:tabs>
              <w:rPr>
                <w:sz w:val="16"/>
              </w:rPr>
            </w:pPr>
            <w:r w:rsidRPr="00C10E3B">
              <w:rPr>
                <w:sz w:val="16"/>
              </w:rPr>
              <w:t>ITU JCA-IMT2020</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190276 (JCA-IMT2020-LS05)</w:t>
            </w:r>
          </w:p>
        </w:tc>
        <w:tc>
          <w:tcPr>
            <w:tcW w:w="0" w:type="auto"/>
          </w:tcPr>
          <w:p w:rsidR="00D9710C" w:rsidRPr="00C10E3B" w:rsidRDefault="00D9710C" w:rsidP="004613E6">
            <w:pPr>
              <w:pStyle w:val="TAL"/>
              <w:tabs>
                <w:tab w:val="clear" w:pos="284"/>
                <w:tab w:val="clear" w:pos="567"/>
              </w:tabs>
              <w:rPr>
                <w:sz w:val="16"/>
              </w:rPr>
            </w:pPr>
            <w:r w:rsidRPr="00C10E3B">
              <w:rPr>
                <w:sz w:val="16"/>
              </w:rPr>
              <w:t>Revision of SP-190551. 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190556</w:t>
            </w:r>
          </w:p>
        </w:tc>
        <w:tc>
          <w:tcPr>
            <w:tcW w:w="0" w:type="auto"/>
          </w:tcPr>
          <w:p w:rsidR="00D9710C" w:rsidRPr="00C10E3B" w:rsidRDefault="00D9710C" w:rsidP="004613E6">
            <w:pPr>
              <w:pStyle w:val="TAL"/>
              <w:tabs>
                <w:tab w:val="clear" w:pos="284"/>
                <w:tab w:val="clear" w:pos="567"/>
              </w:tabs>
              <w:rPr>
                <w:sz w:val="16"/>
              </w:rPr>
            </w:pPr>
            <w:r w:rsidRPr="00C10E3B">
              <w:rPr>
                <w:sz w:val="16"/>
              </w:rPr>
              <w:t>LS to ITU-R WP4B on the integration of satellite solutions into 5G networks</w:t>
            </w:r>
          </w:p>
        </w:tc>
        <w:tc>
          <w:tcPr>
            <w:tcW w:w="0" w:type="auto"/>
          </w:tcPr>
          <w:p w:rsidR="00D9710C" w:rsidRPr="00C10E3B" w:rsidRDefault="00D9710C" w:rsidP="004613E6">
            <w:pPr>
              <w:pStyle w:val="TAL"/>
              <w:tabs>
                <w:tab w:val="clear" w:pos="284"/>
                <w:tab w:val="clear" w:pos="567"/>
              </w:tabs>
              <w:rPr>
                <w:sz w:val="16"/>
              </w:rPr>
            </w:pPr>
            <w:r w:rsidRPr="00C10E3B">
              <w:rPr>
                <w:sz w:val="16"/>
              </w:rPr>
              <w:t>ITU-R WP4B</w:t>
            </w:r>
          </w:p>
        </w:tc>
        <w:tc>
          <w:tcPr>
            <w:tcW w:w="0" w:type="auto"/>
          </w:tcPr>
          <w:p w:rsidR="00D9710C" w:rsidRPr="00C10E3B" w:rsidRDefault="00D9710C" w:rsidP="004613E6">
            <w:pPr>
              <w:pStyle w:val="TAL"/>
              <w:tabs>
                <w:tab w:val="clear" w:pos="284"/>
                <w:tab w:val="clear" w:pos="567"/>
              </w:tabs>
              <w:rPr>
                <w:sz w:val="16"/>
              </w:rPr>
            </w:pPr>
            <w:r w:rsidRPr="00C10E3B">
              <w:rPr>
                <w:sz w:val="16"/>
              </w:rPr>
              <w:t>TSG RAN, PCG, ETSI TC/SES</w:t>
            </w:r>
          </w:p>
        </w:tc>
        <w:tc>
          <w:tcPr>
            <w:tcW w:w="0" w:type="auto"/>
          </w:tcPr>
          <w:p w:rsidR="00D9710C" w:rsidRPr="00C10E3B" w:rsidRDefault="00D9710C" w:rsidP="004613E6">
            <w:pPr>
              <w:pStyle w:val="TAL"/>
              <w:tabs>
                <w:tab w:val="clear" w:pos="284"/>
                <w:tab w:val="clear" w:pos="567"/>
              </w:tabs>
              <w:rPr>
                <w:sz w:val="16"/>
              </w:rPr>
            </w:pPr>
            <w:r w:rsidRPr="00C10E3B">
              <w:rPr>
                <w:sz w:val="16"/>
              </w:rPr>
              <w:t>SP-170849 (October 31, 2017)</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r w:rsidRPr="00C10E3B">
              <w:rPr>
                <w:sz w:val="16"/>
              </w:rPr>
              <w:t>Revision of SP-190535. 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190571</w:t>
            </w:r>
          </w:p>
        </w:tc>
        <w:tc>
          <w:tcPr>
            <w:tcW w:w="0" w:type="auto"/>
          </w:tcPr>
          <w:p w:rsidR="00D9710C" w:rsidRPr="00C10E3B" w:rsidRDefault="00D9710C" w:rsidP="004613E6">
            <w:pPr>
              <w:pStyle w:val="TAL"/>
              <w:tabs>
                <w:tab w:val="clear" w:pos="284"/>
                <w:tab w:val="clear" w:pos="567"/>
              </w:tabs>
              <w:rPr>
                <w:sz w:val="16"/>
              </w:rPr>
            </w:pPr>
            <w:r w:rsidRPr="00C10E3B">
              <w:rPr>
                <w:sz w:val="16"/>
              </w:rPr>
              <w:t>Reply LS updating 3GPP contact points</w:t>
            </w:r>
          </w:p>
        </w:tc>
        <w:tc>
          <w:tcPr>
            <w:tcW w:w="0" w:type="auto"/>
          </w:tcPr>
          <w:p w:rsidR="00D9710C" w:rsidRPr="00C10E3B" w:rsidRDefault="00D9710C" w:rsidP="004613E6">
            <w:pPr>
              <w:pStyle w:val="TAL"/>
              <w:tabs>
                <w:tab w:val="clear" w:pos="284"/>
                <w:tab w:val="clear" w:pos="567"/>
              </w:tabs>
              <w:rPr>
                <w:sz w:val="16"/>
              </w:rPr>
            </w:pPr>
            <w:r w:rsidRPr="00C10E3B">
              <w:rPr>
                <w:sz w:val="16"/>
              </w:rPr>
              <w:t>ITU-T JCA-IoT and SC&amp;C</w:t>
            </w:r>
          </w:p>
        </w:tc>
        <w:tc>
          <w:tcPr>
            <w:tcW w:w="0" w:type="auto"/>
          </w:tcPr>
          <w:p w:rsidR="00D9710C" w:rsidRPr="00C10E3B" w:rsidRDefault="00D9710C" w:rsidP="004613E6">
            <w:pPr>
              <w:pStyle w:val="TAL"/>
              <w:tabs>
                <w:tab w:val="clear" w:pos="284"/>
                <w:tab w:val="clear" w:pos="567"/>
              </w:tabs>
              <w:rPr>
                <w:sz w:val="16"/>
              </w:rPr>
            </w:pPr>
            <w:r w:rsidRPr="00C10E3B">
              <w:rPr>
                <w:sz w:val="16"/>
              </w:rPr>
              <w:t xml:space="preserve"> </w:t>
            </w:r>
          </w:p>
        </w:tc>
        <w:tc>
          <w:tcPr>
            <w:tcW w:w="0" w:type="auto"/>
          </w:tcPr>
          <w:p w:rsidR="00D9710C" w:rsidRPr="00C10E3B" w:rsidRDefault="00D9710C" w:rsidP="004613E6">
            <w:pPr>
              <w:pStyle w:val="TAL"/>
              <w:tabs>
                <w:tab w:val="clear" w:pos="284"/>
                <w:tab w:val="clear" w:pos="567"/>
              </w:tabs>
              <w:rPr>
                <w:sz w:val="16"/>
              </w:rPr>
            </w:pPr>
            <w:r w:rsidRPr="00C10E3B">
              <w:rPr>
                <w:sz w:val="16"/>
              </w:rPr>
              <w:t xml:space="preserve"> </w:t>
            </w: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190277 (ls38_jca-iotscc-o-057)</w:t>
            </w:r>
          </w:p>
        </w:tc>
        <w:tc>
          <w:tcPr>
            <w:tcW w:w="0" w:type="auto"/>
          </w:tcPr>
          <w:p w:rsidR="00D9710C" w:rsidRPr="00C10E3B" w:rsidRDefault="00D9710C" w:rsidP="004613E6">
            <w:pPr>
              <w:pStyle w:val="TAL"/>
              <w:tabs>
                <w:tab w:val="clear" w:pos="284"/>
                <w:tab w:val="clear" w:pos="567"/>
              </w:tabs>
              <w:rPr>
                <w:sz w:val="16"/>
              </w:rPr>
            </w:pPr>
            <w:r w:rsidRPr="00C10E3B">
              <w:rPr>
                <w:sz w:val="16"/>
              </w:rPr>
              <w:t>Revision of SP-190537. 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190573</w:t>
            </w:r>
          </w:p>
        </w:tc>
        <w:tc>
          <w:tcPr>
            <w:tcW w:w="0" w:type="auto"/>
          </w:tcPr>
          <w:p w:rsidR="00D9710C" w:rsidRPr="00C10E3B" w:rsidRDefault="00D9710C" w:rsidP="004613E6">
            <w:pPr>
              <w:pStyle w:val="TAL"/>
              <w:tabs>
                <w:tab w:val="clear" w:pos="284"/>
                <w:tab w:val="clear" w:pos="567"/>
              </w:tabs>
              <w:rPr>
                <w:sz w:val="16"/>
              </w:rPr>
            </w:pPr>
            <w:r w:rsidRPr="00C10E3B">
              <w:rPr>
                <w:sz w:val="16"/>
              </w:rPr>
              <w:t>LS on the scope of study/work item on support for multi-USIM devices (FS_MUSIM/MUSIM)</w:t>
            </w:r>
          </w:p>
        </w:tc>
        <w:tc>
          <w:tcPr>
            <w:tcW w:w="0" w:type="auto"/>
          </w:tcPr>
          <w:p w:rsidR="00D9710C" w:rsidRPr="00C10E3B" w:rsidRDefault="00D9710C" w:rsidP="004613E6">
            <w:pPr>
              <w:pStyle w:val="TAL"/>
              <w:tabs>
                <w:tab w:val="clear" w:pos="284"/>
                <w:tab w:val="clear" w:pos="567"/>
              </w:tabs>
              <w:rPr>
                <w:sz w:val="16"/>
              </w:rPr>
            </w:pPr>
            <w:r w:rsidRPr="00C10E3B">
              <w:rPr>
                <w:sz w:val="16"/>
              </w:rPr>
              <w:t>SA WG1, SA WG2, TSG RAN</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r w:rsidRPr="00C10E3B">
              <w:rPr>
                <w:sz w:val="16"/>
              </w:rPr>
              <w:t xml:space="preserve"> </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r w:rsidRPr="00C10E3B">
              <w:rPr>
                <w:sz w:val="16"/>
              </w:rPr>
              <w:t>Revision of SP-190550. 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190580</w:t>
            </w:r>
          </w:p>
        </w:tc>
        <w:tc>
          <w:tcPr>
            <w:tcW w:w="0" w:type="auto"/>
          </w:tcPr>
          <w:p w:rsidR="00D9710C" w:rsidRPr="00C10E3B" w:rsidRDefault="00D9710C" w:rsidP="004613E6">
            <w:pPr>
              <w:pStyle w:val="TAL"/>
              <w:tabs>
                <w:tab w:val="clear" w:pos="284"/>
                <w:tab w:val="clear" w:pos="567"/>
              </w:tabs>
              <w:rPr>
                <w:sz w:val="16"/>
              </w:rPr>
            </w:pPr>
            <w:r w:rsidRPr="00C10E3B">
              <w:rPr>
                <w:sz w:val="16"/>
              </w:rPr>
              <w:t>LS on Reporting all Cell IDs in 5G</w:t>
            </w:r>
          </w:p>
        </w:tc>
        <w:tc>
          <w:tcPr>
            <w:tcW w:w="0" w:type="auto"/>
          </w:tcPr>
          <w:p w:rsidR="00D9710C" w:rsidRPr="00C10E3B" w:rsidRDefault="00D9710C" w:rsidP="004613E6">
            <w:pPr>
              <w:pStyle w:val="TAL"/>
              <w:tabs>
                <w:tab w:val="clear" w:pos="284"/>
                <w:tab w:val="clear" w:pos="567"/>
              </w:tabs>
              <w:rPr>
                <w:sz w:val="16"/>
              </w:rPr>
            </w:pPr>
            <w:r w:rsidRPr="00C10E3B">
              <w:rPr>
                <w:sz w:val="16"/>
              </w:rPr>
              <w:t>SA WG2, SA WG3LI</w:t>
            </w:r>
          </w:p>
        </w:tc>
        <w:tc>
          <w:tcPr>
            <w:tcW w:w="0" w:type="auto"/>
          </w:tcPr>
          <w:p w:rsidR="00D9710C" w:rsidRPr="00C10E3B" w:rsidRDefault="00D9710C" w:rsidP="004613E6">
            <w:pPr>
              <w:pStyle w:val="TAL"/>
              <w:tabs>
                <w:tab w:val="clear" w:pos="284"/>
                <w:tab w:val="clear" w:pos="567"/>
              </w:tabs>
              <w:rPr>
                <w:sz w:val="16"/>
              </w:rPr>
            </w:pPr>
            <w:r w:rsidRPr="00C10E3B">
              <w:rPr>
                <w:sz w:val="16"/>
              </w:rPr>
              <w:t>TSG RAN, RAN WG3, ETSI TC-LI</w:t>
            </w:r>
          </w:p>
        </w:tc>
        <w:tc>
          <w:tcPr>
            <w:tcW w:w="0" w:type="auto"/>
          </w:tcPr>
          <w:p w:rsidR="00D9710C" w:rsidRPr="00C10E3B" w:rsidRDefault="00D9710C" w:rsidP="004613E6">
            <w:pPr>
              <w:pStyle w:val="TAL"/>
              <w:tabs>
                <w:tab w:val="clear" w:pos="284"/>
                <w:tab w:val="clear" w:pos="567"/>
              </w:tabs>
              <w:rPr>
                <w:sz w:val="16"/>
              </w:rPr>
            </w:pPr>
            <w:r w:rsidRPr="00C10E3B">
              <w:rPr>
                <w:sz w:val="16"/>
              </w:rPr>
              <w:t xml:space="preserve"> </w:t>
            </w: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190327 (S2-1906170)</w:t>
            </w:r>
          </w:p>
        </w:tc>
        <w:tc>
          <w:tcPr>
            <w:tcW w:w="0" w:type="auto"/>
          </w:tcPr>
          <w:p w:rsidR="00D9710C" w:rsidRPr="00C10E3B" w:rsidRDefault="00D9710C" w:rsidP="004613E6">
            <w:pPr>
              <w:pStyle w:val="TAL"/>
              <w:tabs>
                <w:tab w:val="clear" w:pos="284"/>
                <w:tab w:val="clear" w:pos="567"/>
              </w:tabs>
              <w:rPr>
                <w:sz w:val="16"/>
              </w:rPr>
            </w:pPr>
            <w:r w:rsidRPr="00C10E3B">
              <w:rPr>
                <w:sz w:val="16"/>
              </w:rPr>
              <w:t>Revision of SP-190572. 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190581</w:t>
            </w:r>
          </w:p>
        </w:tc>
        <w:tc>
          <w:tcPr>
            <w:tcW w:w="0" w:type="auto"/>
          </w:tcPr>
          <w:p w:rsidR="00D9710C" w:rsidRPr="00C10E3B" w:rsidRDefault="00D9710C" w:rsidP="004613E6">
            <w:pPr>
              <w:pStyle w:val="TAL"/>
              <w:tabs>
                <w:tab w:val="clear" w:pos="284"/>
                <w:tab w:val="clear" w:pos="567"/>
              </w:tabs>
              <w:rPr>
                <w:sz w:val="16"/>
              </w:rPr>
            </w:pPr>
            <w:r w:rsidRPr="00C10E3B">
              <w:rPr>
                <w:sz w:val="16"/>
              </w:rPr>
              <w:t xml:space="preserve">Reply LS on </w:t>
            </w:r>
            <w:proofErr w:type="spellStart"/>
            <w:r w:rsidRPr="00C10E3B">
              <w:rPr>
                <w:sz w:val="16"/>
              </w:rPr>
              <w:t>Nudr</w:t>
            </w:r>
            <w:proofErr w:type="spellEnd"/>
            <w:r w:rsidRPr="00C10E3B">
              <w:rPr>
                <w:sz w:val="16"/>
              </w:rPr>
              <w:t xml:space="preserve"> Sensitive Data Protection</w:t>
            </w:r>
          </w:p>
        </w:tc>
        <w:tc>
          <w:tcPr>
            <w:tcW w:w="0" w:type="auto"/>
          </w:tcPr>
          <w:p w:rsidR="00D9710C" w:rsidRPr="00C10E3B" w:rsidRDefault="00D9710C" w:rsidP="004613E6">
            <w:pPr>
              <w:pStyle w:val="TAL"/>
              <w:tabs>
                <w:tab w:val="clear" w:pos="284"/>
                <w:tab w:val="clear" w:pos="567"/>
              </w:tabs>
              <w:rPr>
                <w:sz w:val="16"/>
              </w:rPr>
            </w:pPr>
            <w:r w:rsidRPr="00C10E3B">
              <w:rPr>
                <w:sz w:val="16"/>
              </w:rPr>
              <w:t xml:space="preserve"> SA WG2, SA WG3, CT WG4</w:t>
            </w:r>
          </w:p>
        </w:tc>
        <w:tc>
          <w:tcPr>
            <w:tcW w:w="0" w:type="auto"/>
          </w:tcPr>
          <w:p w:rsidR="00D9710C" w:rsidRPr="00C10E3B" w:rsidRDefault="00D9710C" w:rsidP="004613E6">
            <w:pPr>
              <w:pStyle w:val="TAL"/>
              <w:tabs>
                <w:tab w:val="clear" w:pos="284"/>
                <w:tab w:val="clear" w:pos="567"/>
              </w:tabs>
              <w:rPr>
                <w:sz w:val="16"/>
              </w:rPr>
            </w:pPr>
            <w:r w:rsidRPr="00C10E3B">
              <w:rPr>
                <w:sz w:val="16"/>
              </w:rPr>
              <w:t>TSG CT</w:t>
            </w:r>
          </w:p>
        </w:tc>
        <w:tc>
          <w:tcPr>
            <w:tcW w:w="0" w:type="auto"/>
          </w:tcPr>
          <w:p w:rsidR="00D9710C" w:rsidRPr="00C10E3B" w:rsidRDefault="00D9710C" w:rsidP="004613E6">
            <w:pPr>
              <w:pStyle w:val="TAL"/>
              <w:tabs>
                <w:tab w:val="clear" w:pos="284"/>
                <w:tab w:val="clear" w:pos="567"/>
              </w:tabs>
              <w:rPr>
                <w:sz w:val="16"/>
              </w:rPr>
            </w:pPr>
            <w:r w:rsidRPr="00C10E3B">
              <w:rPr>
                <w:sz w:val="16"/>
              </w:rPr>
              <w:t xml:space="preserve"> </w:t>
            </w: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190328 (S2-1906761)</w:t>
            </w:r>
          </w:p>
        </w:tc>
        <w:tc>
          <w:tcPr>
            <w:tcW w:w="0" w:type="auto"/>
          </w:tcPr>
          <w:p w:rsidR="00D9710C" w:rsidRPr="00C10E3B" w:rsidRDefault="00D9710C" w:rsidP="004613E6">
            <w:pPr>
              <w:pStyle w:val="TAL"/>
              <w:tabs>
                <w:tab w:val="clear" w:pos="284"/>
                <w:tab w:val="clear" w:pos="567"/>
              </w:tabs>
              <w:rPr>
                <w:sz w:val="16"/>
              </w:rPr>
            </w:pPr>
            <w:r w:rsidRPr="00C10E3B">
              <w:rPr>
                <w:sz w:val="16"/>
              </w:rPr>
              <w:t>Revision of SP-190552. Approved</w:t>
            </w:r>
          </w:p>
        </w:tc>
      </w:tr>
    </w:tbl>
    <w:p w:rsidR="00D9710C" w:rsidRDefault="00D9710C" w:rsidP="00D9710C">
      <w:pPr>
        <w:rPr>
          <w:color w:val="0000FF"/>
        </w:rPr>
      </w:pPr>
      <w:r>
        <w:rPr>
          <w:color w:val="0000FF"/>
        </w:rPr>
        <w:t>6 Entries.</w:t>
      </w:r>
    </w:p>
    <w:p w:rsidR="00D9710C" w:rsidRDefault="00D9710C" w:rsidP="00D9710C">
      <w:pPr>
        <w:tabs>
          <w:tab w:val="clear" w:pos="567"/>
          <w:tab w:val="clear" w:pos="851"/>
          <w:tab w:val="clear" w:pos="1134"/>
          <w:tab w:val="clear" w:pos="1418"/>
          <w:tab w:val="clear" w:pos="1701"/>
        </w:tabs>
        <w:spacing w:after="0"/>
        <w:rPr>
          <w:color w:val="0000FF"/>
        </w:rPr>
      </w:pPr>
      <w:r>
        <w:rPr>
          <w:color w:val="0000FF"/>
        </w:rPr>
        <w:br w:type="page"/>
      </w:r>
    </w:p>
    <w:p w:rsidR="00D9710C" w:rsidRDefault="00D9710C" w:rsidP="00D9710C">
      <w:pPr>
        <w:pStyle w:val="Heading9"/>
      </w:pPr>
      <w:bookmarkStart w:id="3045" w:name="_Toc11678539"/>
      <w:r>
        <w:t>Annex E</w:t>
      </w:r>
      <w:r>
        <w:tab/>
        <w:t>TS, TR, WID, SID and CR Lists</w:t>
      </w:r>
      <w:bookmarkEnd w:id="3045"/>
    </w:p>
    <w:p w:rsidR="00D9710C" w:rsidRDefault="00D9710C" w:rsidP="00D9710C">
      <w:pPr>
        <w:pStyle w:val="Heading1"/>
      </w:pPr>
      <w:bookmarkStart w:id="3046" w:name="_Toc11678540"/>
      <w:r>
        <w:t>E.1</w:t>
      </w:r>
      <w:r>
        <w:tab/>
        <w:t>List of newly approved TSs and TRs</w:t>
      </w:r>
      <w:bookmarkEnd w:id="3046"/>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922"/>
        <w:gridCol w:w="1162"/>
        <w:gridCol w:w="6505"/>
        <w:gridCol w:w="1275"/>
        <w:gridCol w:w="851"/>
        <w:gridCol w:w="1326"/>
        <w:gridCol w:w="1141"/>
        <w:gridCol w:w="954"/>
        <w:gridCol w:w="973"/>
      </w:tblGrid>
      <w:tr w:rsidR="00D9710C" w:rsidRPr="00C10E3B" w:rsidTr="004613E6">
        <w:trPr>
          <w:tblHeader/>
        </w:trPr>
        <w:tc>
          <w:tcPr>
            <w:tcW w:w="0" w:type="auto"/>
            <w:shd w:val="clear" w:color="auto" w:fill="F3F3F3"/>
          </w:tcPr>
          <w:p w:rsidR="00D9710C" w:rsidRPr="00C10E3B" w:rsidRDefault="00D9710C" w:rsidP="004613E6">
            <w:pPr>
              <w:pStyle w:val="TAH"/>
              <w:rPr>
                <w:sz w:val="16"/>
              </w:rPr>
            </w:pPr>
            <w:r w:rsidRPr="00C10E3B">
              <w:rPr>
                <w:sz w:val="16"/>
              </w:rPr>
              <w:t>TD</w:t>
            </w:r>
          </w:p>
        </w:tc>
        <w:tc>
          <w:tcPr>
            <w:tcW w:w="0" w:type="auto"/>
            <w:shd w:val="clear" w:color="auto" w:fill="F3F3F3"/>
          </w:tcPr>
          <w:p w:rsidR="00D9710C" w:rsidRPr="00C10E3B" w:rsidRDefault="00D9710C" w:rsidP="004613E6">
            <w:pPr>
              <w:pStyle w:val="TAH"/>
              <w:rPr>
                <w:sz w:val="16"/>
              </w:rPr>
            </w:pPr>
            <w:r w:rsidRPr="00C10E3B">
              <w:rPr>
                <w:sz w:val="16"/>
              </w:rPr>
              <w:t>Type</w:t>
            </w:r>
          </w:p>
        </w:tc>
        <w:tc>
          <w:tcPr>
            <w:tcW w:w="0" w:type="auto"/>
            <w:shd w:val="clear" w:color="auto" w:fill="F3F3F3"/>
          </w:tcPr>
          <w:p w:rsidR="00D9710C" w:rsidRPr="00C10E3B" w:rsidRDefault="00D9710C" w:rsidP="004613E6">
            <w:pPr>
              <w:pStyle w:val="TAH"/>
              <w:rPr>
                <w:sz w:val="16"/>
              </w:rPr>
            </w:pPr>
            <w:r w:rsidRPr="00C10E3B">
              <w:rPr>
                <w:sz w:val="16"/>
              </w:rPr>
              <w:t>Presented for</w:t>
            </w:r>
          </w:p>
        </w:tc>
        <w:tc>
          <w:tcPr>
            <w:tcW w:w="6505" w:type="dxa"/>
            <w:shd w:val="clear" w:color="auto" w:fill="F3F3F3"/>
          </w:tcPr>
          <w:p w:rsidR="00D9710C" w:rsidRPr="00C10E3B" w:rsidRDefault="00D9710C" w:rsidP="004613E6">
            <w:pPr>
              <w:pStyle w:val="TAH"/>
              <w:rPr>
                <w:sz w:val="16"/>
              </w:rPr>
            </w:pPr>
            <w:r w:rsidRPr="00C10E3B">
              <w:rPr>
                <w:sz w:val="16"/>
              </w:rPr>
              <w:t>Title</w:t>
            </w:r>
          </w:p>
        </w:tc>
        <w:tc>
          <w:tcPr>
            <w:tcW w:w="1275" w:type="dxa"/>
            <w:shd w:val="clear" w:color="auto" w:fill="F3F3F3"/>
          </w:tcPr>
          <w:p w:rsidR="00D9710C" w:rsidRPr="00C10E3B" w:rsidRDefault="00D9710C" w:rsidP="004613E6">
            <w:pPr>
              <w:pStyle w:val="TAH"/>
              <w:rPr>
                <w:sz w:val="16"/>
              </w:rPr>
            </w:pPr>
            <w:r w:rsidRPr="00C10E3B">
              <w:rPr>
                <w:sz w:val="16"/>
              </w:rPr>
              <w:t>Specification</w:t>
            </w:r>
          </w:p>
        </w:tc>
        <w:tc>
          <w:tcPr>
            <w:tcW w:w="851" w:type="dxa"/>
            <w:shd w:val="clear" w:color="auto" w:fill="F3F3F3"/>
          </w:tcPr>
          <w:p w:rsidR="00D9710C" w:rsidRPr="00C10E3B" w:rsidRDefault="00D9710C" w:rsidP="004613E6">
            <w:pPr>
              <w:pStyle w:val="TAH"/>
              <w:rPr>
                <w:sz w:val="16"/>
              </w:rPr>
            </w:pPr>
            <w:r w:rsidRPr="00C10E3B">
              <w:rPr>
                <w:sz w:val="16"/>
              </w:rPr>
              <w:t>Version</w:t>
            </w:r>
          </w:p>
        </w:tc>
        <w:tc>
          <w:tcPr>
            <w:tcW w:w="1326" w:type="dxa"/>
            <w:shd w:val="clear" w:color="auto" w:fill="F3F3F3"/>
          </w:tcPr>
          <w:p w:rsidR="00D9710C" w:rsidRPr="00C10E3B" w:rsidRDefault="00D9710C" w:rsidP="004613E6">
            <w:pPr>
              <w:pStyle w:val="TAH"/>
              <w:rPr>
                <w:sz w:val="16"/>
              </w:rPr>
            </w:pPr>
            <w:r w:rsidRPr="00C10E3B">
              <w:rPr>
                <w:sz w:val="16"/>
              </w:rPr>
              <w:t>Source</w:t>
            </w:r>
          </w:p>
        </w:tc>
        <w:tc>
          <w:tcPr>
            <w:tcW w:w="0" w:type="auto"/>
            <w:shd w:val="clear" w:color="auto" w:fill="F3F3F3"/>
          </w:tcPr>
          <w:p w:rsidR="00D9710C" w:rsidRPr="00C10E3B" w:rsidRDefault="00D9710C" w:rsidP="004613E6">
            <w:pPr>
              <w:pStyle w:val="TAH"/>
              <w:rPr>
                <w:sz w:val="16"/>
              </w:rPr>
            </w:pPr>
            <w:r w:rsidRPr="00C10E3B">
              <w:rPr>
                <w:sz w:val="16"/>
              </w:rPr>
              <w:t>WI Code</w:t>
            </w:r>
          </w:p>
        </w:tc>
        <w:tc>
          <w:tcPr>
            <w:tcW w:w="0" w:type="auto"/>
            <w:shd w:val="clear" w:color="auto" w:fill="F3F3F3"/>
          </w:tcPr>
          <w:p w:rsidR="00D9710C" w:rsidRPr="00C10E3B" w:rsidRDefault="00D9710C" w:rsidP="004613E6">
            <w:pPr>
              <w:pStyle w:val="TAH"/>
              <w:rPr>
                <w:sz w:val="16"/>
              </w:rPr>
            </w:pPr>
            <w:r w:rsidRPr="00C10E3B">
              <w:rPr>
                <w:sz w:val="16"/>
              </w:rPr>
              <w:t>Comment</w:t>
            </w:r>
          </w:p>
        </w:tc>
        <w:tc>
          <w:tcPr>
            <w:tcW w:w="973" w:type="dxa"/>
            <w:shd w:val="clear" w:color="auto" w:fill="F3F3F3"/>
          </w:tcPr>
          <w:p w:rsidR="00D9710C" w:rsidRPr="00C10E3B" w:rsidRDefault="00D9710C" w:rsidP="004613E6">
            <w:pPr>
              <w:pStyle w:val="TAH"/>
              <w:rPr>
                <w:sz w:val="16"/>
              </w:rPr>
            </w:pPr>
            <w:r w:rsidRPr="00C10E3B">
              <w:rPr>
                <w:sz w:val="16"/>
              </w:rPr>
              <w:t>Decision</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190314</w:t>
            </w:r>
          </w:p>
        </w:tc>
        <w:tc>
          <w:tcPr>
            <w:tcW w:w="0" w:type="auto"/>
          </w:tcPr>
          <w:p w:rsidR="00D9710C" w:rsidRPr="00C10E3B" w:rsidRDefault="00D9710C" w:rsidP="004613E6">
            <w:pPr>
              <w:pStyle w:val="TAL"/>
              <w:tabs>
                <w:tab w:val="clear" w:pos="284"/>
                <w:tab w:val="clear" w:pos="567"/>
              </w:tabs>
              <w:rPr>
                <w:sz w:val="16"/>
              </w:rPr>
            </w:pPr>
            <w:r w:rsidRPr="00C10E3B">
              <w:rPr>
                <w:sz w:val="16"/>
              </w:rPr>
              <w:t>DRAFT TR</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TR 22.842 v.2.0.0 on Study on Network Controlled Interactive Service in 5GS (FS_NCIS)</w:t>
            </w:r>
          </w:p>
        </w:tc>
        <w:tc>
          <w:tcPr>
            <w:tcW w:w="1275" w:type="dxa"/>
          </w:tcPr>
          <w:p w:rsidR="00D9710C" w:rsidRPr="00C10E3B" w:rsidRDefault="00D9710C" w:rsidP="004613E6">
            <w:pPr>
              <w:pStyle w:val="TAL"/>
              <w:tabs>
                <w:tab w:val="clear" w:pos="284"/>
                <w:tab w:val="clear" w:pos="567"/>
              </w:tabs>
              <w:rPr>
                <w:sz w:val="16"/>
              </w:rPr>
            </w:pPr>
            <w:r w:rsidRPr="00C10E3B">
              <w:rPr>
                <w:sz w:val="16"/>
              </w:rPr>
              <w:t>22.842</w:t>
            </w:r>
          </w:p>
        </w:tc>
        <w:tc>
          <w:tcPr>
            <w:tcW w:w="851" w:type="dxa"/>
          </w:tcPr>
          <w:p w:rsidR="00D9710C" w:rsidRPr="00C10E3B" w:rsidRDefault="00D9710C" w:rsidP="004613E6">
            <w:pPr>
              <w:pStyle w:val="TAL"/>
              <w:tabs>
                <w:tab w:val="clear" w:pos="284"/>
                <w:tab w:val="clear" w:pos="567"/>
              </w:tabs>
              <w:rPr>
                <w:sz w:val="16"/>
              </w:rPr>
            </w:pPr>
            <w:r w:rsidRPr="00C10E3B">
              <w:rPr>
                <w:sz w:val="16"/>
              </w:rPr>
              <w:t>2.0.0</w:t>
            </w:r>
          </w:p>
        </w:tc>
        <w:tc>
          <w:tcPr>
            <w:tcW w:w="1326" w:type="dxa"/>
          </w:tcPr>
          <w:p w:rsidR="00D9710C" w:rsidRPr="00C10E3B" w:rsidRDefault="00D9710C" w:rsidP="004613E6">
            <w:pPr>
              <w:pStyle w:val="TAL"/>
              <w:tabs>
                <w:tab w:val="clear" w:pos="284"/>
                <w:tab w:val="clear" w:pos="567"/>
              </w:tabs>
              <w:rPr>
                <w:sz w:val="16"/>
              </w:rPr>
            </w:pPr>
            <w:r w:rsidRPr="00C10E3B">
              <w:rPr>
                <w:sz w:val="16"/>
              </w:rPr>
              <w:t>SA WG1</w:t>
            </w:r>
          </w:p>
        </w:tc>
        <w:tc>
          <w:tcPr>
            <w:tcW w:w="0" w:type="auto"/>
          </w:tcPr>
          <w:p w:rsidR="00D9710C" w:rsidRPr="00C10E3B" w:rsidRDefault="00D9710C" w:rsidP="004613E6">
            <w:pPr>
              <w:pStyle w:val="TAL"/>
              <w:tabs>
                <w:tab w:val="clear" w:pos="284"/>
                <w:tab w:val="clear" w:pos="567"/>
              </w:tabs>
              <w:rPr>
                <w:sz w:val="16"/>
              </w:rPr>
            </w:pPr>
            <w:r w:rsidRPr="00C10E3B">
              <w:rPr>
                <w:sz w:val="16"/>
              </w:rPr>
              <w:t>FS_NCIS</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190317</w:t>
            </w:r>
          </w:p>
        </w:tc>
        <w:tc>
          <w:tcPr>
            <w:tcW w:w="0" w:type="auto"/>
          </w:tcPr>
          <w:p w:rsidR="00D9710C" w:rsidRPr="00C10E3B" w:rsidRDefault="00D9710C" w:rsidP="004613E6">
            <w:pPr>
              <w:pStyle w:val="TAL"/>
              <w:tabs>
                <w:tab w:val="clear" w:pos="284"/>
                <w:tab w:val="clear" w:pos="567"/>
              </w:tabs>
              <w:rPr>
                <w:sz w:val="16"/>
              </w:rPr>
            </w:pPr>
            <w:r w:rsidRPr="00C10E3B">
              <w:rPr>
                <w:sz w:val="16"/>
              </w:rPr>
              <w:t>DRAFT TR</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TR 22.829 on FS_EAV</w:t>
            </w:r>
          </w:p>
        </w:tc>
        <w:tc>
          <w:tcPr>
            <w:tcW w:w="1275" w:type="dxa"/>
          </w:tcPr>
          <w:p w:rsidR="00D9710C" w:rsidRPr="00C10E3B" w:rsidRDefault="00D9710C" w:rsidP="004613E6">
            <w:pPr>
              <w:pStyle w:val="TAL"/>
              <w:tabs>
                <w:tab w:val="clear" w:pos="284"/>
                <w:tab w:val="clear" w:pos="567"/>
              </w:tabs>
              <w:rPr>
                <w:sz w:val="16"/>
              </w:rPr>
            </w:pPr>
            <w:r w:rsidRPr="00C10E3B">
              <w:rPr>
                <w:sz w:val="16"/>
              </w:rPr>
              <w:t>22.829</w:t>
            </w:r>
          </w:p>
        </w:tc>
        <w:tc>
          <w:tcPr>
            <w:tcW w:w="851" w:type="dxa"/>
          </w:tcPr>
          <w:p w:rsidR="00D9710C" w:rsidRPr="00C10E3B" w:rsidRDefault="00D9710C" w:rsidP="004613E6">
            <w:pPr>
              <w:pStyle w:val="TAL"/>
              <w:tabs>
                <w:tab w:val="clear" w:pos="284"/>
                <w:tab w:val="clear" w:pos="567"/>
              </w:tabs>
              <w:rPr>
                <w:sz w:val="16"/>
              </w:rPr>
            </w:pPr>
            <w:r w:rsidRPr="00C10E3B">
              <w:rPr>
                <w:sz w:val="16"/>
              </w:rPr>
              <w:t>1.0.0</w:t>
            </w:r>
          </w:p>
        </w:tc>
        <w:tc>
          <w:tcPr>
            <w:tcW w:w="1326" w:type="dxa"/>
          </w:tcPr>
          <w:p w:rsidR="00D9710C" w:rsidRPr="00C10E3B" w:rsidRDefault="00D9710C" w:rsidP="004613E6">
            <w:pPr>
              <w:pStyle w:val="TAL"/>
              <w:tabs>
                <w:tab w:val="clear" w:pos="284"/>
                <w:tab w:val="clear" w:pos="567"/>
              </w:tabs>
              <w:rPr>
                <w:sz w:val="16"/>
              </w:rPr>
            </w:pPr>
            <w:r w:rsidRPr="00C10E3B">
              <w:rPr>
                <w:sz w:val="16"/>
              </w:rPr>
              <w:t>SA WG1</w:t>
            </w:r>
          </w:p>
        </w:tc>
        <w:tc>
          <w:tcPr>
            <w:tcW w:w="0" w:type="auto"/>
          </w:tcPr>
          <w:p w:rsidR="00D9710C" w:rsidRPr="00C10E3B" w:rsidRDefault="00D9710C" w:rsidP="004613E6">
            <w:pPr>
              <w:pStyle w:val="TAL"/>
              <w:tabs>
                <w:tab w:val="clear" w:pos="284"/>
                <w:tab w:val="clear" w:pos="567"/>
              </w:tabs>
              <w:rPr>
                <w:sz w:val="16"/>
              </w:rPr>
            </w:pPr>
            <w:r w:rsidRPr="00C10E3B">
              <w:rPr>
                <w:sz w:val="16"/>
              </w:rPr>
              <w:t>FS_EAV</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190318</w:t>
            </w:r>
          </w:p>
        </w:tc>
        <w:tc>
          <w:tcPr>
            <w:tcW w:w="0" w:type="auto"/>
          </w:tcPr>
          <w:p w:rsidR="00D9710C" w:rsidRPr="00C10E3B" w:rsidRDefault="00D9710C" w:rsidP="004613E6">
            <w:pPr>
              <w:pStyle w:val="TAL"/>
              <w:tabs>
                <w:tab w:val="clear" w:pos="284"/>
                <w:tab w:val="clear" w:pos="567"/>
              </w:tabs>
              <w:rPr>
                <w:sz w:val="16"/>
              </w:rPr>
            </w:pPr>
            <w:r w:rsidRPr="00C10E3B">
              <w:rPr>
                <w:sz w:val="16"/>
              </w:rPr>
              <w:t>DRAFT TR</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TR 22.834 Study on Support for Multi-USIM Devices (FS_MUSIM)</w:t>
            </w:r>
          </w:p>
        </w:tc>
        <w:tc>
          <w:tcPr>
            <w:tcW w:w="1275" w:type="dxa"/>
          </w:tcPr>
          <w:p w:rsidR="00D9710C" w:rsidRPr="00C10E3B" w:rsidRDefault="00D9710C" w:rsidP="004613E6">
            <w:pPr>
              <w:pStyle w:val="TAL"/>
              <w:tabs>
                <w:tab w:val="clear" w:pos="284"/>
                <w:tab w:val="clear" w:pos="567"/>
              </w:tabs>
              <w:rPr>
                <w:sz w:val="16"/>
              </w:rPr>
            </w:pPr>
            <w:r w:rsidRPr="00C10E3B">
              <w:rPr>
                <w:sz w:val="16"/>
              </w:rPr>
              <w:t>22.834</w:t>
            </w:r>
          </w:p>
        </w:tc>
        <w:tc>
          <w:tcPr>
            <w:tcW w:w="851" w:type="dxa"/>
          </w:tcPr>
          <w:p w:rsidR="00D9710C" w:rsidRPr="00C10E3B" w:rsidRDefault="00D9710C" w:rsidP="004613E6">
            <w:pPr>
              <w:pStyle w:val="TAL"/>
              <w:tabs>
                <w:tab w:val="clear" w:pos="284"/>
                <w:tab w:val="clear" w:pos="567"/>
              </w:tabs>
              <w:rPr>
                <w:sz w:val="16"/>
              </w:rPr>
            </w:pPr>
            <w:r w:rsidRPr="00C10E3B">
              <w:rPr>
                <w:sz w:val="16"/>
              </w:rPr>
              <w:t>1.0.0</w:t>
            </w:r>
          </w:p>
        </w:tc>
        <w:tc>
          <w:tcPr>
            <w:tcW w:w="1326" w:type="dxa"/>
          </w:tcPr>
          <w:p w:rsidR="00D9710C" w:rsidRPr="00C10E3B" w:rsidRDefault="00D9710C" w:rsidP="004613E6">
            <w:pPr>
              <w:pStyle w:val="TAL"/>
              <w:tabs>
                <w:tab w:val="clear" w:pos="284"/>
                <w:tab w:val="clear" w:pos="567"/>
              </w:tabs>
              <w:rPr>
                <w:sz w:val="16"/>
              </w:rPr>
            </w:pPr>
            <w:r w:rsidRPr="00C10E3B">
              <w:rPr>
                <w:sz w:val="16"/>
              </w:rPr>
              <w:t>SA WG1</w:t>
            </w:r>
          </w:p>
        </w:tc>
        <w:tc>
          <w:tcPr>
            <w:tcW w:w="0" w:type="auto"/>
          </w:tcPr>
          <w:p w:rsidR="00D9710C" w:rsidRPr="00C10E3B" w:rsidRDefault="00D9710C" w:rsidP="004613E6">
            <w:pPr>
              <w:pStyle w:val="TAL"/>
              <w:tabs>
                <w:tab w:val="clear" w:pos="284"/>
                <w:tab w:val="clear" w:pos="567"/>
              </w:tabs>
              <w:rPr>
                <w:sz w:val="16"/>
              </w:rPr>
            </w:pPr>
            <w:r w:rsidRPr="00C10E3B">
              <w:rPr>
                <w:sz w:val="16"/>
              </w:rPr>
              <w:t>FS_MUSIM</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190333</w:t>
            </w:r>
          </w:p>
        </w:tc>
        <w:tc>
          <w:tcPr>
            <w:tcW w:w="0" w:type="auto"/>
          </w:tcPr>
          <w:p w:rsidR="00D9710C" w:rsidRPr="00C10E3B" w:rsidRDefault="00D9710C" w:rsidP="004613E6">
            <w:pPr>
              <w:pStyle w:val="TAL"/>
              <w:tabs>
                <w:tab w:val="clear" w:pos="284"/>
                <w:tab w:val="clear" w:pos="567"/>
              </w:tabs>
              <w:rPr>
                <w:sz w:val="16"/>
              </w:rPr>
            </w:pPr>
            <w:r w:rsidRPr="00C10E3B">
              <w:rPr>
                <w:sz w:val="16"/>
              </w:rPr>
              <w:t>DRAFT TS</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Draft TS 26.501 5G Media Streaming (5GMS); General description and architecture (Release 16) v. 2.0.0 (5GMSA)</w:t>
            </w:r>
          </w:p>
        </w:tc>
        <w:tc>
          <w:tcPr>
            <w:tcW w:w="1275" w:type="dxa"/>
          </w:tcPr>
          <w:p w:rsidR="00D9710C" w:rsidRPr="00C10E3B" w:rsidRDefault="00D9710C" w:rsidP="004613E6">
            <w:pPr>
              <w:pStyle w:val="TAL"/>
              <w:tabs>
                <w:tab w:val="clear" w:pos="284"/>
                <w:tab w:val="clear" w:pos="567"/>
              </w:tabs>
              <w:rPr>
                <w:sz w:val="16"/>
              </w:rPr>
            </w:pPr>
            <w:r w:rsidRPr="00C10E3B">
              <w:rPr>
                <w:sz w:val="16"/>
              </w:rPr>
              <w:t>26.501</w:t>
            </w:r>
          </w:p>
        </w:tc>
        <w:tc>
          <w:tcPr>
            <w:tcW w:w="851" w:type="dxa"/>
          </w:tcPr>
          <w:p w:rsidR="00D9710C" w:rsidRPr="00C10E3B" w:rsidRDefault="00D9710C" w:rsidP="004613E6">
            <w:pPr>
              <w:pStyle w:val="TAL"/>
              <w:tabs>
                <w:tab w:val="clear" w:pos="284"/>
                <w:tab w:val="clear" w:pos="567"/>
              </w:tabs>
              <w:rPr>
                <w:sz w:val="16"/>
              </w:rPr>
            </w:pPr>
            <w:r w:rsidRPr="00C10E3B">
              <w:rPr>
                <w:sz w:val="16"/>
              </w:rPr>
              <w:t>2.0.0</w:t>
            </w:r>
          </w:p>
        </w:tc>
        <w:tc>
          <w:tcPr>
            <w:tcW w:w="1326" w:type="dxa"/>
          </w:tcPr>
          <w:p w:rsidR="00D9710C" w:rsidRPr="00C10E3B" w:rsidRDefault="00D9710C" w:rsidP="004613E6">
            <w:pPr>
              <w:pStyle w:val="TAL"/>
              <w:tabs>
                <w:tab w:val="clear" w:pos="284"/>
                <w:tab w:val="clear" w:pos="567"/>
              </w:tabs>
              <w:rPr>
                <w:sz w:val="16"/>
              </w:rPr>
            </w:pPr>
            <w:r w:rsidRPr="00C10E3B">
              <w:rPr>
                <w:sz w:val="16"/>
              </w:rPr>
              <w:t>SA WG4</w:t>
            </w:r>
          </w:p>
        </w:tc>
        <w:tc>
          <w:tcPr>
            <w:tcW w:w="0" w:type="auto"/>
          </w:tcPr>
          <w:p w:rsidR="00D9710C" w:rsidRPr="00C10E3B" w:rsidRDefault="00D9710C" w:rsidP="004613E6">
            <w:pPr>
              <w:pStyle w:val="TAL"/>
              <w:tabs>
                <w:tab w:val="clear" w:pos="284"/>
                <w:tab w:val="clear" w:pos="567"/>
              </w:tabs>
              <w:rPr>
                <w:sz w:val="16"/>
              </w:rPr>
            </w:pPr>
            <w:r w:rsidRPr="00C10E3B">
              <w:rPr>
                <w:sz w:val="16"/>
              </w:rPr>
              <w:t>5GMSA</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190334</w:t>
            </w:r>
          </w:p>
        </w:tc>
        <w:tc>
          <w:tcPr>
            <w:tcW w:w="0" w:type="auto"/>
          </w:tcPr>
          <w:p w:rsidR="00D9710C" w:rsidRPr="00C10E3B" w:rsidRDefault="00D9710C" w:rsidP="004613E6">
            <w:pPr>
              <w:pStyle w:val="TAL"/>
              <w:tabs>
                <w:tab w:val="clear" w:pos="284"/>
                <w:tab w:val="clear" w:pos="567"/>
              </w:tabs>
              <w:rPr>
                <w:sz w:val="16"/>
              </w:rPr>
            </w:pPr>
            <w:r w:rsidRPr="00C10E3B">
              <w:rPr>
                <w:sz w:val="16"/>
              </w:rPr>
              <w:t>DRAFT TR</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 xml:space="preserve">Draft TR 26.929 </w:t>
            </w:r>
            <w:proofErr w:type="spellStart"/>
            <w:r w:rsidRPr="00C10E3B">
              <w:rPr>
                <w:sz w:val="16"/>
              </w:rPr>
              <w:t>QoE</w:t>
            </w:r>
            <w:proofErr w:type="spellEnd"/>
            <w:r w:rsidRPr="00C10E3B">
              <w:rPr>
                <w:sz w:val="16"/>
              </w:rPr>
              <w:t xml:space="preserve"> parameters and metrics relevant to the Virtual Reality (VR) user experience (Release 16) v. 1.0.0 (</w:t>
            </w:r>
            <w:proofErr w:type="spellStart"/>
            <w:r w:rsidRPr="00C10E3B">
              <w:rPr>
                <w:sz w:val="16"/>
              </w:rPr>
              <w:t>FS_QoE_VR</w:t>
            </w:r>
            <w:proofErr w:type="spellEnd"/>
            <w:r w:rsidRPr="00C10E3B">
              <w:rPr>
                <w:sz w:val="16"/>
              </w:rPr>
              <w:t>)</w:t>
            </w:r>
          </w:p>
        </w:tc>
        <w:tc>
          <w:tcPr>
            <w:tcW w:w="1275" w:type="dxa"/>
          </w:tcPr>
          <w:p w:rsidR="00D9710C" w:rsidRPr="00C10E3B" w:rsidRDefault="00D9710C" w:rsidP="004613E6">
            <w:pPr>
              <w:pStyle w:val="TAL"/>
              <w:tabs>
                <w:tab w:val="clear" w:pos="284"/>
                <w:tab w:val="clear" w:pos="567"/>
              </w:tabs>
              <w:rPr>
                <w:sz w:val="16"/>
              </w:rPr>
            </w:pPr>
            <w:r w:rsidRPr="00C10E3B">
              <w:rPr>
                <w:sz w:val="16"/>
              </w:rPr>
              <w:t>26.929</w:t>
            </w:r>
          </w:p>
        </w:tc>
        <w:tc>
          <w:tcPr>
            <w:tcW w:w="851" w:type="dxa"/>
          </w:tcPr>
          <w:p w:rsidR="00D9710C" w:rsidRPr="00C10E3B" w:rsidRDefault="00D9710C" w:rsidP="004613E6">
            <w:pPr>
              <w:pStyle w:val="TAL"/>
              <w:tabs>
                <w:tab w:val="clear" w:pos="284"/>
                <w:tab w:val="clear" w:pos="567"/>
              </w:tabs>
              <w:rPr>
                <w:sz w:val="16"/>
              </w:rPr>
            </w:pPr>
            <w:r w:rsidRPr="00C10E3B">
              <w:rPr>
                <w:sz w:val="16"/>
              </w:rPr>
              <w:t>1.0.0</w:t>
            </w:r>
          </w:p>
        </w:tc>
        <w:tc>
          <w:tcPr>
            <w:tcW w:w="1326" w:type="dxa"/>
          </w:tcPr>
          <w:p w:rsidR="00D9710C" w:rsidRPr="00C10E3B" w:rsidRDefault="00D9710C" w:rsidP="004613E6">
            <w:pPr>
              <w:pStyle w:val="TAL"/>
              <w:tabs>
                <w:tab w:val="clear" w:pos="284"/>
                <w:tab w:val="clear" w:pos="567"/>
              </w:tabs>
              <w:rPr>
                <w:sz w:val="16"/>
              </w:rPr>
            </w:pPr>
            <w:r w:rsidRPr="00C10E3B">
              <w:rPr>
                <w:sz w:val="16"/>
              </w:rPr>
              <w:t>SA WG4</w:t>
            </w:r>
          </w:p>
        </w:tc>
        <w:tc>
          <w:tcPr>
            <w:tcW w:w="0" w:type="auto"/>
          </w:tcPr>
          <w:p w:rsidR="00D9710C" w:rsidRPr="00C10E3B" w:rsidRDefault="00D9710C" w:rsidP="004613E6">
            <w:pPr>
              <w:pStyle w:val="TAL"/>
              <w:tabs>
                <w:tab w:val="clear" w:pos="284"/>
                <w:tab w:val="clear" w:pos="567"/>
              </w:tabs>
              <w:rPr>
                <w:sz w:val="16"/>
              </w:rPr>
            </w:pPr>
            <w:proofErr w:type="spellStart"/>
            <w:r w:rsidRPr="00C10E3B">
              <w:rPr>
                <w:sz w:val="16"/>
              </w:rPr>
              <w:t>FS_QoE_VR</w:t>
            </w:r>
            <w:proofErr w:type="spellEnd"/>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190349</w:t>
            </w:r>
          </w:p>
        </w:tc>
        <w:tc>
          <w:tcPr>
            <w:tcW w:w="0" w:type="auto"/>
          </w:tcPr>
          <w:p w:rsidR="00D9710C" w:rsidRPr="00C10E3B" w:rsidRDefault="00D9710C" w:rsidP="004613E6">
            <w:pPr>
              <w:pStyle w:val="TAL"/>
              <w:tabs>
                <w:tab w:val="clear" w:pos="284"/>
                <w:tab w:val="clear" w:pos="567"/>
              </w:tabs>
              <w:rPr>
                <w:sz w:val="16"/>
              </w:rPr>
            </w:pPr>
            <w:r w:rsidRPr="00C10E3B">
              <w:rPr>
                <w:sz w:val="16"/>
              </w:rPr>
              <w:t>DRAFT TS</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 xml:space="preserve">TS 33.511 security assurance specification for the </w:t>
            </w:r>
            <w:proofErr w:type="spellStart"/>
            <w:r w:rsidRPr="00C10E3B">
              <w:rPr>
                <w:sz w:val="16"/>
              </w:rPr>
              <w:t>gNB</w:t>
            </w:r>
            <w:proofErr w:type="spellEnd"/>
            <w:r w:rsidRPr="00C10E3B">
              <w:rPr>
                <w:sz w:val="16"/>
              </w:rPr>
              <w:t xml:space="preserve"> network product class</w:t>
            </w:r>
          </w:p>
        </w:tc>
        <w:tc>
          <w:tcPr>
            <w:tcW w:w="1275" w:type="dxa"/>
          </w:tcPr>
          <w:p w:rsidR="00D9710C" w:rsidRPr="00C10E3B" w:rsidRDefault="00D9710C" w:rsidP="004613E6">
            <w:pPr>
              <w:pStyle w:val="TAL"/>
              <w:tabs>
                <w:tab w:val="clear" w:pos="284"/>
                <w:tab w:val="clear" w:pos="567"/>
              </w:tabs>
              <w:rPr>
                <w:sz w:val="16"/>
              </w:rPr>
            </w:pPr>
            <w:r w:rsidRPr="00C10E3B">
              <w:rPr>
                <w:sz w:val="16"/>
              </w:rPr>
              <w:t>33.511</w:t>
            </w:r>
          </w:p>
        </w:tc>
        <w:tc>
          <w:tcPr>
            <w:tcW w:w="851" w:type="dxa"/>
          </w:tcPr>
          <w:p w:rsidR="00D9710C" w:rsidRPr="00C10E3B" w:rsidRDefault="00D9710C" w:rsidP="004613E6">
            <w:pPr>
              <w:pStyle w:val="TAL"/>
              <w:tabs>
                <w:tab w:val="clear" w:pos="284"/>
                <w:tab w:val="clear" w:pos="567"/>
              </w:tabs>
              <w:rPr>
                <w:sz w:val="16"/>
              </w:rPr>
            </w:pPr>
            <w:r w:rsidRPr="00C10E3B">
              <w:rPr>
                <w:sz w:val="16"/>
              </w:rPr>
              <w:t>1.0.0</w:t>
            </w:r>
          </w:p>
        </w:tc>
        <w:tc>
          <w:tcPr>
            <w:tcW w:w="1326" w:type="dxa"/>
          </w:tcPr>
          <w:p w:rsidR="00D9710C" w:rsidRPr="00C10E3B" w:rsidRDefault="00D9710C" w:rsidP="004613E6">
            <w:pPr>
              <w:pStyle w:val="TAL"/>
              <w:tabs>
                <w:tab w:val="clear" w:pos="284"/>
                <w:tab w:val="clear" w:pos="567"/>
              </w:tabs>
              <w:rPr>
                <w:sz w:val="16"/>
              </w:rPr>
            </w:pPr>
            <w:r w:rsidRPr="00C10E3B">
              <w:rPr>
                <w:sz w:val="16"/>
              </w:rPr>
              <w:t>SA WG3</w:t>
            </w:r>
          </w:p>
        </w:tc>
        <w:tc>
          <w:tcPr>
            <w:tcW w:w="0" w:type="auto"/>
          </w:tcPr>
          <w:p w:rsidR="00D9710C" w:rsidRPr="00C10E3B" w:rsidRDefault="00D9710C" w:rsidP="004613E6">
            <w:pPr>
              <w:pStyle w:val="TAL"/>
              <w:tabs>
                <w:tab w:val="clear" w:pos="284"/>
                <w:tab w:val="clear" w:pos="567"/>
              </w:tabs>
              <w:rPr>
                <w:sz w:val="16"/>
              </w:rPr>
            </w:pPr>
            <w:r w:rsidRPr="00C10E3B">
              <w:rPr>
                <w:sz w:val="16"/>
              </w:rPr>
              <w:t>SCAS_5G</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190455</w:t>
            </w:r>
          </w:p>
        </w:tc>
        <w:tc>
          <w:tcPr>
            <w:tcW w:w="0" w:type="auto"/>
          </w:tcPr>
          <w:p w:rsidR="00D9710C" w:rsidRPr="00C10E3B" w:rsidRDefault="00D9710C" w:rsidP="004613E6">
            <w:pPr>
              <w:pStyle w:val="TAL"/>
              <w:tabs>
                <w:tab w:val="clear" w:pos="284"/>
                <w:tab w:val="clear" w:pos="567"/>
              </w:tabs>
              <w:rPr>
                <w:sz w:val="16"/>
              </w:rPr>
            </w:pPr>
            <w:r w:rsidRPr="00C10E3B">
              <w:rPr>
                <w:sz w:val="16"/>
              </w:rPr>
              <w:t>DRAFT TS</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Presentation of TS 23.273: '5G System (5GS) Location Services (LCS); Stage 2 (Release 16)', Version 1.0.0.</w:t>
            </w:r>
          </w:p>
        </w:tc>
        <w:tc>
          <w:tcPr>
            <w:tcW w:w="1275" w:type="dxa"/>
          </w:tcPr>
          <w:p w:rsidR="00D9710C" w:rsidRPr="00C10E3B" w:rsidRDefault="00D9710C" w:rsidP="004613E6">
            <w:pPr>
              <w:pStyle w:val="TAL"/>
              <w:tabs>
                <w:tab w:val="clear" w:pos="284"/>
                <w:tab w:val="clear" w:pos="567"/>
              </w:tabs>
              <w:rPr>
                <w:sz w:val="16"/>
              </w:rPr>
            </w:pPr>
            <w:r w:rsidRPr="00C10E3B">
              <w:rPr>
                <w:sz w:val="16"/>
              </w:rPr>
              <w:t>23.273</w:t>
            </w:r>
          </w:p>
        </w:tc>
        <w:tc>
          <w:tcPr>
            <w:tcW w:w="851" w:type="dxa"/>
          </w:tcPr>
          <w:p w:rsidR="00D9710C" w:rsidRPr="00C10E3B" w:rsidRDefault="00D9710C" w:rsidP="004613E6">
            <w:pPr>
              <w:pStyle w:val="TAL"/>
              <w:tabs>
                <w:tab w:val="clear" w:pos="284"/>
                <w:tab w:val="clear" w:pos="567"/>
              </w:tabs>
              <w:rPr>
                <w:sz w:val="16"/>
              </w:rPr>
            </w:pPr>
            <w:r w:rsidRPr="00C10E3B">
              <w:rPr>
                <w:sz w:val="16"/>
              </w:rPr>
              <w:t>1.0.0</w:t>
            </w:r>
          </w:p>
        </w:tc>
        <w:tc>
          <w:tcPr>
            <w:tcW w:w="1326" w:type="dxa"/>
          </w:tcPr>
          <w:p w:rsidR="00D9710C" w:rsidRPr="00C10E3B" w:rsidRDefault="00D9710C" w:rsidP="004613E6">
            <w:pPr>
              <w:pStyle w:val="TAL"/>
              <w:tabs>
                <w:tab w:val="clear" w:pos="284"/>
                <w:tab w:val="clear" w:pos="567"/>
              </w:tabs>
              <w:rPr>
                <w:sz w:val="16"/>
              </w:rPr>
            </w:pPr>
            <w:r w:rsidRPr="00C10E3B">
              <w:rPr>
                <w:sz w:val="16"/>
              </w:rPr>
              <w:t>SA WG2</w:t>
            </w:r>
          </w:p>
        </w:tc>
        <w:tc>
          <w:tcPr>
            <w:tcW w:w="0" w:type="auto"/>
          </w:tcPr>
          <w:p w:rsidR="00D9710C" w:rsidRPr="00C10E3B" w:rsidRDefault="00D9710C" w:rsidP="004613E6">
            <w:pPr>
              <w:pStyle w:val="TAL"/>
              <w:tabs>
                <w:tab w:val="clear" w:pos="284"/>
                <w:tab w:val="clear" w:pos="567"/>
              </w:tabs>
              <w:rPr>
                <w:sz w:val="16"/>
              </w:rPr>
            </w:pPr>
            <w:r w:rsidRPr="00C10E3B">
              <w:rPr>
                <w:sz w:val="16"/>
              </w:rPr>
              <w:t>5G_eLCS</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190456</w:t>
            </w:r>
          </w:p>
        </w:tc>
        <w:tc>
          <w:tcPr>
            <w:tcW w:w="0" w:type="auto"/>
          </w:tcPr>
          <w:p w:rsidR="00D9710C" w:rsidRPr="00C10E3B" w:rsidRDefault="00D9710C" w:rsidP="004613E6">
            <w:pPr>
              <w:pStyle w:val="TAL"/>
              <w:tabs>
                <w:tab w:val="clear" w:pos="284"/>
                <w:tab w:val="clear" w:pos="567"/>
              </w:tabs>
              <w:rPr>
                <w:sz w:val="16"/>
              </w:rPr>
            </w:pPr>
            <w:r w:rsidRPr="00C10E3B">
              <w:rPr>
                <w:sz w:val="16"/>
              </w:rPr>
              <w:t>DRAFT TS</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Presentation of TS 23.288: 'Architecture enhancements for 5G System (5GS) to support network data analytics services (Release 16)'.</w:t>
            </w:r>
          </w:p>
        </w:tc>
        <w:tc>
          <w:tcPr>
            <w:tcW w:w="1275" w:type="dxa"/>
          </w:tcPr>
          <w:p w:rsidR="00D9710C" w:rsidRPr="00C10E3B" w:rsidRDefault="00D9710C" w:rsidP="004613E6">
            <w:pPr>
              <w:pStyle w:val="TAL"/>
              <w:tabs>
                <w:tab w:val="clear" w:pos="284"/>
                <w:tab w:val="clear" w:pos="567"/>
              </w:tabs>
              <w:rPr>
                <w:sz w:val="16"/>
              </w:rPr>
            </w:pPr>
            <w:r w:rsidRPr="00C10E3B">
              <w:rPr>
                <w:sz w:val="16"/>
              </w:rPr>
              <w:t>23.288</w:t>
            </w:r>
          </w:p>
        </w:tc>
        <w:tc>
          <w:tcPr>
            <w:tcW w:w="851" w:type="dxa"/>
          </w:tcPr>
          <w:p w:rsidR="00D9710C" w:rsidRPr="00C10E3B" w:rsidRDefault="00D9710C" w:rsidP="004613E6">
            <w:pPr>
              <w:pStyle w:val="TAL"/>
              <w:tabs>
                <w:tab w:val="clear" w:pos="284"/>
                <w:tab w:val="clear" w:pos="567"/>
              </w:tabs>
              <w:rPr>
                <w:sz w:val="16"/>
              </w:rPr>
            </w:pPr>
            <w:r w:rsidRPr="00C10E3B">
              <w:rPr>
                <w:sz w:val="16"/>
              </w:rPr>
              <w:t>1.0.0</w:t>
            </w:r>
          </w:p>
        </w:tc>
        <w:tc>
          <w:tcPr>
            <w:tcW w:w="1326" w:type="dxa"/>
          </w:tcPr>
          <w:p w:rsidR="00D9710C" w:rsidRPr="00C10E3B" w:rsidRDefault="00D9710C" w:rsidP="004613E6">
            <w:pPr>
              <w:pStyle w:val="TAL"/>
              <w:tabs>
                <w:tab w:val="clear" w:pos="284"/>
                <w:tab w:val="clear" w:pos="567"/>
              </w:tabs>
              <w:rPr>
                <w:sz w:val="16"/>
              </w:rPr>
            </w:pPr>
            <w:r w:rsidRPr="00C10E3B">
              <w:rPr>
                <w:sz w:val="16"/>
              </w:rPr>
              <w:t>SA WG2</w:t>
            </w:r>
          </w:p>
        </w:tc>
        <w:tc>
          <w:tcPr>
            <w:tcW w:w="0" w:type="auto"/>
          </w:tcPr>
          <w:p w:rsidR="00D9710C" w:rsidRPr="00C10E3B" w:rsidRDefault="00D9710C" w:rsidP="004613E6">
            <w:pPr>
              <w:pStyle w:val="TAL"/>
              <w:tabs>
                <w:tab w:val="clear" w:pos="284"/>
                <w:tab w:val="clear" w:pos="567"/>
              </w:tabs>
              <w:rPr>
                <w:sz w:val="16"/>
              </w:rPr>
            </w:pPr>
            <w:r w:rsidRPr="00C10E3B">
              <w:rPr>
                <w:sz w:val="16"/>
              </w:rPr>
              <w:t>eNA</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190458</w:t>
            </w:r>
          </w:p>
        </w:tc>
        <w:tc>
          <w:tcPr>
            <w:tcW w:w="0" w:type="auto"/>
          </w:tcPr>
          <w:p w:rsidR="00D9710C" w:rsidRPr="00C10E3B" w:rsidRDefault="00D9710C" w:rsidP="004613E6">
            <w:pPr>
              <w:pStyle w:val="TAL"/>
              <w:tabs>
                <w:tab w:val="clear" w:pos="284"/>
                <w:tab w:val="clear" w:pos="567"/>
              </w:tabs>
              <w:rPr>
                <w:sz w:val="16"/>
              </w:rPr>
            </w:pPr>
            <w:r w:rsidRPr="00C10E3B">
              <w:rPr>
                <w:sz w:val="16"/>
              </w:rPr>
              <w:t>DRAFT TS</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Presentation of TS 23.316: 'Wireless and wireline convergence access support for the 5G System (5GS) (Release 16)'.</w:t>
            </w:r>
          </w:p>
        </w:tc>
        <w:tc>
          <w:tcPr>
            <w:tcW w:w="1275" w:type="dxa"/>
          </w:tcPr>
          <w:p w:rsidR="00D9710C" w:rsidRPr="00C10E3B" w:rsidRDefault="00D9710C" w:rsidP="004613E6">
            <w:pPr>
              <w:pStyle w:val="TAL"/>
              <w:tabs>
                <w:tab w:val="clear" w:pos="284"/>
                <w:tab w:val="clear" w:pos="567"/>
              </w:tabs>
              <w:rPr>
                <w:sz w:val="16"/>
              </w:rPr>
            </w:pPr>
            <w:r w:rsidRPr="00C10E3B">
              <w:rPr>
                <w:sz w:val="16"/>
              </w:rPr>
              <w:t>23.316</w:t>
            </w:r>
          </w:p>
        </w:tc>
        <w:tc>
          <w:tcPr>
            <w:tcW w:w="851" w:type="dxa"/>
          </w:tcPr>
          <w:p w:rsidR="00D9710C" w:rsidRPr="00C10E3B" w:rsidRDefault="00D9710C" w:rsidP="004613E6">
            <w:pPr>
              <w:pStyle w:val="TAL"/>
              <w:tabs>
                <w:tab w:val="clear" w:pos="284"/>
                <w:tab w:val="clear" w:pos="567"/>
              </w:tabs>
              <w:rPr>
                <w:sz w:val="16"/>
              </w:rPr>
            </w:pPr>
            <w:r w:rsidRPr="00C10E3B">
              <w:rPr>
                <w:sz w:val="16"/>
              </w:rPr>
              <w:t>1.0.0</w:t>
            </w:r>
          </w:p>
        </w:tc>
        <w:tc>
          <w:tcPr>
            <w:tcW w:w="1326" w:type="dxa"/>
          </w:tcPr>
          <w:p w:rsidR="00D9710C" w:rsidRPr="00C10E3B" w:rsidRDefault="00D9710C" w:rsidP="004613E6">
            <w:pPr>
              <w:pStyle w:val="TAL"/>
              <w:tabs>
                <w:tab w:val="clear" w:pos="284"/>
                <w:tab w:val="clear" w:pos="567"/>
              </w:tabs>
              <w:rPr>
                <w:sz w:val="16"/>
              </w:rPr>
            </w:pPr>
            <w:r w:rsidRPr="00C10E3B">
              <w:rPr>
                <w:sz w:val="16"/>
              </w:rPr>
              <w:t>SA WG2</w:t>
            </w:r>
          </w:p>
        </w:tc>
        <w:tc>
          <w:tcPr>
            <w:tcW w:w="0" w:type="auto"/>
          </w:tcPr>
          <w:p w:rsidR="00D9710C" w:rsidRPr="00C10E3B" w:rsidRDefault="00D9710C" w:rsidP="004613E6">
            <w:pPr>
              <w:pStyle w:val="TAL"/>
              <w:tabs>
                <w:tab w:val="clear" w:pos="284"/>
                <w:tab w:val="clear" w:pos="567"/>
              </w:tabs>
              <w:rPr>
                <w:sz w:val="16"/>
              </w:rPr>
            </w:pPr>
            <w:r w:rsidRPr="00C10E3B">
              <w:rPr>
                <w:sz w:val="16"/>
              </w:rPr>
              <w:t>5WWC</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190466</w:t>
            </w:r>
          </w:p>
        </w:tc>
        <w:tc>
          <w:tcPr>
            <w:tcW w:w="0" w:type="auto"/>
          </w:tcPr>
          <w:p w:rsidR="00D9710C" w:rsidRPr="00C10E3B" w:rsidRDefault="00D9710C" w:rsidP="004613E6">
            <w:pPr>
              <w:pStyle w:val="TAL"/>
              <w:tabs>
                <w:tab w:val="clear" w:pos="284"/>
                <w:tab w:val="clear" w:pos="567"/>
              </w:tabs>
              <w:rPr>
                <w:sz w:val="16"/>
              </w:rPr>
            </w:pPr>
            <w:r w:rsidRPr="00C10E3B">
              <w:rPr>
                <w:sz w:val="16"/>
              </w:rPr>
              <w:t>DRAFT TR</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Presentation of TR 23.973 version 1.0.0 'User Data Interworking, Coexistence and Migration' for approval</w:t>
            </w:r>
          </w:p>
        </w:tc>
        <w:tc>
          <w:tcPr>
            <w:tcW w:w="1275" w:type="dxa"/>
          </w:tcPr>
          <w:p w:rsidR="00D9710C" w:rsidRPr="00C10E3B" w:rsidRDefault="00D9710C" w:rsidP="004613E6">
            <w:pPr>
              <w:pStyle w:val="TAL"/>
              <w:tabs>
                <w:tab w:val="clear" w:pos="284"/>
                <w:tab w:val="clear" w:pos="567"/>
              </w:tabs>
              <w:rPr>
                <w:sz w:val="16"/>
              </w:rPr>
            </w:pPr>
            <w:r w:rsidRPr="00C10E3B">
              <w:rPr>
                <w:sz w:val="16"/>
              </w:rPr>
              <w:t>23.973</w:t>
            </w:r>
          </w:p>
        </w:tc>
        <w:tc>
          <w:tcPr>
            <w:tcW w:w="851" w:type="dxa"/>
          </w:tcPr>
          <w:p w:rsidR="00D9710C" w:rsidRPr="00C10E3B" w:rsidRDefault="00D9710C" w:rsidP="004613E6">
            <w:pPr>
              <w:pStyle w:val="TAL"/>
              <w:tabs>
                <w:tab w:val="clear" w:pos="284"/>
                <w:tab w:val="clear" w:pos="567"/>
              </w:tabs>
              <w:rPr>
                <w:sz w:val="16"/>
              </w:rPr>
            </w:pPr>
            <w:r w:rsidRPr="00C10E3B">
              <w:rPr>
                <w:sz w:val="16"/>
              </w:rPr>
              <w:t>0.2.0</w:t>
            </w:r>
          </w:p>
        </w:tc>
        <w:tc>
          <w:tcPr>
            <w:tcW w:w="1326" w:type="dxa"/>
          </w:tcPr>
          <w:p w:rsidR="00D9710C" w:rsidRPr="00C10E3B" w:rsidRDefault="00D9710C" w:rsidP="004613E6">
            <w:pPr>
              <w:pStyle w:val="TAL"/>
              <w:tabs>
                <w:tab w:val="clear" w:pos="284"/>
                <w:tab w:val="clear" w:pos="567"/>
              </w:tabs>
              <w:rPr>
                <w:sz w:val="16"/>
              </w:rPr>
            </w:pPr>
            <w:r w:rsidRPr="00C10E3B">
              <w:rPr>
                <w:sz w:val="16"/>
              </w:rPr>
              <w:t>China Mobile</w:t>
            </w:r>
          </w:p>
        </w:tc>
        <w:tc>
          <w:tcPr>
            <w:tcW w:w="0" w:type="auto"/>
          </w:tcPr>
          <w:p w:rsidR="00D9710C" w:rsidRPr="00C10E3B" w:rsidRDefault="00D9710C" w:rsidP="004613E6">
            <w:pPr>
              <w:pStyle w:val="TAL"/>
              <w:tabs>
                <w:tab w:val="clear" w:pos="284"/>
                <w:tab w:val="clear" w:pos="567"/>
              </w:tabs>
              <w:rPr>
                <w:sz w:val="16"/>
              </w:rPr>
            </w:pPr>
            <w:proofErr w:type="spellStart"/>
            <w:r w:rsidRPr="00C10E3B">
              <w:rPr>
                <w:sz w:val="16"/>
              </w:rPr>
              <w:t>FS_UDICoM</w:t>
            </w:r>
            <w:proofErr w:type="spellEnd"/>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190470</w:t>
            </w:r>
          </w:p>
        </w:tc>
        <w:tc>
          <w:tcPr>
            <w:tcW w:w="0" w:type="auto"/>
          </w:tcPr>
          <w:p w:rsidR="00D9710C" w:rsidRPr="00C10E3B" w:rsidRDefault="00D9710C" w:rsidP="004613E6">
            <w:pPr>
              <w:pStyle w:val="TAL"/>
              <w:tabs>
                <w:tab w:val="clear" w:pos="284"/>
                <w:tab w:val="clear" w:pos="567"/>
              </w:tabs>
              <w:rPr>
                <w:sz w:val="16"/>
              </w:rPr>
            </w:pPr>
            <w:r w:rsidRPr="00C10E3B">
              <w:rPr>
                <w:sz w:val="16"/>
              </w:rPr>
              <w:t>DRAFT TR</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Presentation of TR 23.778 v2.0.0 for approval: Study on mission critical services access aspects</w:t>
            </w:r>
          </w:p>
        </w:tc>
        <w:tc>
          <w:tcPr>
            <w:tcW w:w="1275" w:type="dxa"/>
          </w:tcPr>
          <w:p w:rsidR="00D9710C" w:rsidRPr="00C10E3B" w:rsidRDefault="00D9710C" w:rsidP="004613E6">
            <w:pPr>
              <w:pStyle w:val="TAL"/>
              <w:tabs>
                <w:tab w:val="clear" w:pos="284"/>
                <w:tab w:val="clear" w:pos="567"/>
              </w:tabs>
              <w:rPr>
                <w:sz w:val="16"/>
              </w:rPr>
            </w:pPr>
            <w:r w:rsidRPr="00C10E3B">
              <w:rPr>
                <w:sz w:val="16"/>
              </w:rPr>
              <w:t>23.778</w:t>
            </w:r>
          </w:p>
        </w:tc>
        <w:tc>
          <w:tcPr>
            <w:tcW w:w="851" w:type="dxa"/>
          </w:tcPr>
          <w:p w:rsidR="00D9710C" w:rsidRPr="00C10E3B" w:rsidRDefault="00D9710C" w:rsidP="004613E6">
            <w:pPr>
              <w:pStyle w:val="TAL"/>
              <w:tabs>
                <w:tab w:val="clear" w:pos="284"/>
                <w:tab w:val="clear" w:pos="567"/>
              </w:tabs>
              <w:rPr>
                <w:sz w:val="16"/>
              </w:rPr>
            </w:pPr>
            <w:r w:rsidRPr="00C10E3B">
              <w:rPr>
                <w:sz w:val="16"/>
              </w:rPr>
              <w:t>2.0.0</w:t>
            </w:r>
          </w:p>
        </w:tc>
        <w:tc>
          <w:tcPr>
            <w:tcW w:w="1326" w:type="dxa"/>
          </w:tcPr>
          <w:p w:rsidR="00D9710C" w:rsidRPr="00C10E3B" w:rsidRDefault="00D9710C" w:rsidP="004613E6">
            <w:pPr>
              <w:pStyle w:val="TAL"/>
              <w:tabs>
                <w:tab w:val="clear" w:pos="284"/>
                <w:tab w:val="clear" w:pos="567"/>
              </w:tabs>
              <w:rPr>
                <w:sz w:val="16"/>
              </w:rPr>
            </w:pPr>
            <w:r w:rsidRPr="00C10E3B">
              <w:rPr>
                <w:sz w:val="16"/>
              </w:rPr>
              <w:t>SA WG6</w:t>
            </w:r>
          </w:p>
        </w:tc>
        <w:tc>
          <w:tcPr>
            <w:tcW w:w="0" w:type="auto"/>
          </w:tcPr>
          <w:p w:rsidR="00D9710C" w:rsidRPr="00C10E3B" w:rsidRDefault="00D9710C" w:rsidP="004613E6">
            <w:pPr>
              <w:pStyle w:val="TAL"/>
              <w:tabs>
                <w:tab w:val="clear" w:pos="284"/>
                <w:tab w:val="clear" w:pos="567"/>
              </w:tabs>
              <w:rPr>
                <w:sz w:val="16"/>
              </w:rPr>
            </w:pPr>
            <w:r w:rsidRPr="00C10E3B">
              <w:rPr>
                <w:sz w:val="16"/>
              </w:rPr>
              <w:t>FS_MCSAA</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190471</w:t>
            </w:r>
          </w:p>
        </w:tc>
        <w:tc>
          <w:tcPr>
            <w:tcW w:w="0" w:type="auto"/>
          </w:tcPr>
          <w:p w:rsidR="00D9710C" w:rsidRPr="00C10E3B" w:rsidRDefault="00D9710C" w:rsidP="004613E6">
            <w:pPr>
              <w:pStyle w:val="TAL"/>
              <w:tabs>
                <w:tab w:val="clear" w:pos="284"/>
                <w:tab w:val="clear" w:pos="567"/>
              </w:tabs>
              <w:rPr>
                <w:sz w:val="16"/>
              </w:rPr>
            </w:pPr>
            <w:r w:rsidRPr="00C10E3B">
              <w:rPr>
                <w:sz w:val="16"/>
              </w:rPr>
              <w:t>DRAFT TR</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Presentation of TR 23.784 v2.0.0 for approval: Study into discreet listening and logging for mission critical services</w:t>
            </w:r>
          </w:p>
        </w:tc>
        <w:tc>
          <w:tcPr>
            <w:tcW w:w="1275" w:type="dxa"/>
          </w:tcPr>
          <w:p w:rsidR="00D9710C" w:rsidRPr="00C10E3B" w:rsidRDefault="00D9710C" w:rsidP="004613E6">
            <w:pPr>
              <w:pStyle w:val="TAL"/>
              <w:tabs>
                <w:tab w:val="clear" w:pos="284"/>
                <w:tab w:val="clear" w:pos="567"/>
              </w:tabs>
              <w:rPr>
                <w:sz w:val="16"/>
              </w:rPr>
            </w:pPr>
            <w:r w:rsidRPr="00C10E3B">
              <w:rPr>
                <w:sz w:val="16"/>
              </w:rPr>
              <w:t>23.784</w:t>
            </w:r>
          </w:p>
        </w:tc>
        <w:tc>
          <w:tcPr>
            <w:tcW w:w="851" w:type="dxa"/>
          </w:tcPr>
          <w:p w:rsidR="00D9710C" w:rsidRPr="00C10E3B" w:rsidRDefault="00D9710C" w:rsidP="004613E6">
            <w:pPr>
              <w:pStyle w:val="TAL"/>
              <w:tabs>
                <w:tab w:val="clear" w:pos="284"/>
                <w:tab w:val="clear" w:pos="567"/>
              </w:tabs>
              <w:rPr>
                <w:sz w:val="16"/>
              </w:rPr>
            </w:pPr>
            <w:r w:rsidRPr="00C10E3B">
              <w:rPr>
                <w:sz w:val="16"/>
              </w:rPr>
              <w:t>2.0.0</w:t>
            </w:r>
          </w:p>
        </w:tc>
        <w:tc>
          <w:tcPr>
            <w:tcW w:w="1326" w:type="dxa"/>
          </w:tcPr>
          <w:p w:rsidR="00D9710C" w:rsidRPr="00C10E3B" w:rsidRDefault="00D9710C" w:rsidP="004613E6">
            <w:pPr>
              <w:pStyle w:val="TAL"/>
              <w:tabs>
                <w:tab w:val="clear" w:pos="284"/>
                <w:tab w:val="clear" w:pos="567"/>
              </w:tabs>
              <w:rPr>
                <w:sz w:val="16"/>
              </w:rPr>
            </w:pPr>
            <w:r w:rsidRPr="00C10E3B">
              <w:rPr>
                <w:sz w:val="16"/>
              </w:rPr>
              <w:t>SA WG6</w:t>
            </w:r>
          </w:p>
        </w:tc>
        <w:tc>
          <w:tcPr>
            <w:tcW w:w="0" w:type="auto"/>
          </w:tcPr>
          <w:p w:rsidR="00D9710C" w:rsidRPr="00C10E3B" w:rsidRDefault="00D9710C" w:rsidP="004613E6">
            <w:pPr>
              <w:pStyle w:val="TAL"/>
              <w:tabs>
                <w:tab w:val="clear" w:pos="284"/>
                <w:tab w:val="clear" w:pos="567"/>
              </w:tabs>
              <w:rPr>
                <w:sz w:val="16"/>
              </w:rPr>
            </w:pPr>
            <w:r w:rsidRPr="00C10E3B">
              <w:rPr>
                <w:sz w:val="16"/>
              </w:rPr>
              <w:t>FS_MCLOG</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190472</w:t>
            </w:r>
          </w:p>
        </w:tc>
        <w:tc>
          <w:tcPr>
            <w:tcW w:w="0" w:type="auto"/>
          </w:tcPr>
          <w:p w:rsidR="00D9710C" w:rsidRPr="00C10E3B" w:rsidRDefault="00D9710C" w:rsidP="004613E6">
            <w:pPr>
              <w:pStyle w:val="TAL"/>
              <w:tabs>
                <w:tab w:val="clear" w:pos="284"/>
                <w:tab w:val="clear" w:pos="567"/>
              </w:tabs>
              <w:rPr>
                <w:sz w:val="16"/>
              </w:rPr>
            </w:pPr>
            <w:r w:rsidRPr="00C10E3B">
              <w:rPr>
                <w:sz w:val="16"/>
              </w:rPr>
              <w:t>DRAFT TS</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Presentation of TS 23.286 v2.0.0 for approval: Application layer support for V2X services; Functional architecture and information flows</w:t>
            </w:r>
          </w:p>
        </w:tc>
        <w:tc>
          <w:tcPr>
            <w:tcW w:w="1275" w:type="dxa"/>
          </w:tcPr>
          <w:p w:rsidR="00D9710C" w:rsidRPr="00C10E3B" w:rsidRDefault="00D9710C" w:rsidP="004613E6">
            <w:pPr>
              <w:pStyle w:val="TAL"/>
              <w:tabs>
                <w:tab w:val="clear" w:pos="284"/>
                <w:tab w:val="clear" w:pos="567"/>
              </w:tabs>
              <w:rPr>
                <w:sz w:val="16"/>
              </w:rPr>
            </w:pPr>
            <w:r w:rsidRPr="00C10E3B">
              <w:rPr>
                <w:sz w:val="16"/>
              </w:rPr>
              <w:t>23.286</w:t>
            </w:r>
          </w:p>
        </w:tc>
        <w:tc>
          <w:tcPr>
            <w:tcW w:w="851" w:type="dxa"/>
          </w:tcPr>
          <w:p w:rsidR="00D9710C" w:rsidRPr="00C10E3B" w:rsidRDefault="00D9710C" w:rsidP="004613E6">
            <w:pPr>
              <w:pStyle w:val="TAL"/>
              <w:tabs>
                <w:tab w:val="clear" w:pos="284"/>
                <w:tab w:val="clear" w:pos="567"/>
              </w:tabs>
              <w:rPr>
                <w:sz w:val="16"/>
              </w:rPr>
            </w:pPr>
            <w:r w:rsidRPr="00C10E3B">
              <w:rPr>
                <w:sz w:val="16"/>
              </w:rPr>
              <w:t>2.0.0</w:t>
            </w:r>
          </w:p>
        </w:tc>
        <w:tc>
          <w:tcPr>
            <w:tcW w:w="1326" w:type="dxa"/>
          </w:tcPr>
          <w:p w:rsidR="00D9710C" w:rsidRPr="00C10E3B" w:rsidRDefault="00D9710C" w:rsidP="004613E6">
            <w:pPr>
              <w:pStyle w:val="TAL"/>
              <w:tabs>
                <w:tab w:val="clear" w:pos="284"/>
                <w:tab w:val="clear" w:pos="567"/>
              </w:tabs>
              <w:rPr>
                <w:sz w:val="16"/>
              </w:rPr>
            </w:pPr>
            <w:r w:rsidRPr="00C10E3B">
              <w:rPr>
                <w:sz w:val="16"/>
              </w:rPr>
              <w:t>SA WG6</w:t>
            </w:r>
          </w:p>
        </w:tc>
        <w:tc>
          <w:tcPr>
            <w:tcW w:w="0" w:type="auto"/>
          </w:tcPr>
          <w:p w:rsidR="00D9710C" w:rsidRPr="00C10E3B" w:rsidRDefault="00D9710C" w:rsidP="004613E6">
            <w:pPr>
              <w:pStyle w:val="TAL"/>
              <w:tabs>
                <w:tab w:val="clear" w:pos="284"/>
                <w:tab w:val="clear" w:pos="567"/>
              </w:tabs>
              <w:rPr>
                <w:sz w:val="16"/>
              </w:rPr>
            </w:pPr>
            <w:r w:rsidRPr="00C10E3B">
              <w:rPr>
                <w:sz w:val="16"/>
              </w:rPr>
              <w:t>V2XAPP</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190473</w:t>
            </w:r>
          </w:p>
        </w:tc>
        <w:tc>
          <w:tcPr>
            <w:tcW w:w="0" w:type="auto"/>
          </w:tcPr>
          <w:p w:rsidR="00D9710C" w:rsidRPr="00C10E3B" w:rsidRDefault="00D9710C" w:rsidP="004613E6">
            <w:pPr>
              <w:pStyle w:val="TAL"/>
              <w:tabs>
                <w:tab w:val="clear" w:pos="284"/>
                <w:tab w:val="clear" w:pos="567"/>
              </w:tabs>
              <w:rPr>
                <w:sz w:val="16"/>
              </w:rPr>
            </w:pPr>
            <w:r w:rsidRPr="00C10E3B">
              <w:rPr>
                <w:sz w:val="16"/>
              </w:rPr>
              <w:t>DRAFT TS</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6505" w:type="dxa"/>
          </w:tcPr>
          <w:p w:rsidR="00D9710C" w:rsidRPr="00C10E3B" w:rsidRDefault="00D9710C" w:rsidP="004613E6">
            <w:pPr>
              <w:pStyle w:val="TAL"/>
              <w:tabs>
                <w:tab w:val="clear" w:pos="284"/>
                <w:tab w:val="clear" w:pos="567"/>
              </w:tabs>
              <w:rPr>
                <w:sz w:val="16"/>
              </w:rPr>
            </w:pPr>
            <w:r w:rsidRPr="00C10E3B">
              <w:rPr>
                <w:sz w:val="16"/>
              </w:rPr>
              <w:t>Presentation of TS 23.434 v2.0.0 for approval: Service enabler architecture layer for verticals</w:t>
            </w:r>
          </w:p>
        </w:tc>
        <w:tc>
          <w:tcPr>
            <w:tcW w:w="1275" w:type="dxa"/>
          </w:tcPr>
          <w:p w:rsidR="00D9710C" w:rsidRPr="00C10E3B" w:rsidRDefault="00D9710C" w:rsidP="004613E6">
            <w:pPr>
              <w:pStyle w:val="TAL"/>
              <w:tabs>
                <w:tab w:val="clear" w:pos="284"/>
                <w:tab w:val="clear" w:pos="567"/>
              </w:tabs>
              <w:rPr>
                <w:sz w:val="16"/>
              </w:rPr>
            </w:pPr>
            <w:r w:rsidRPr="00C10E3B">
              <w:rPr>
                <w:sz w:val="16"/>
              </w:rPr>
              <w:t>23.434</w:t>
            </w:r>
          </w:p>
        </w:tc>
        <w:tc>
          <w:tcPr>
            <w:tcW w:w="851" w:type="dxa"/>
          </w:tcPr>
          <w:p w:rsidR="00D9710C" w:rsidRPr="00C10E3B" w:rsidRDefault="00D9710C" w:rsidP="004613E6">
            <w:pPr>
              <w:pStyle w:val="TAL"/>
              <w:tabs>
                <w:tab w:val="clear" w:pos="284"/>
                <w:tab w:val="clear" w:pos="567"/>
              </w:tabs>
              <w:rPr>
                <w:sz w:val="16"/>
              </w:rPr>
            </w:pPr>
            <w:r w:rsidRPr="00C10E3B">
              <w:rPr>
                <w:sz w:val="16"/>
              </w:rPr>
              <w:t>2.0.0</w:t>
            </w:r>
          </w:p>
        </w:tc>
        <w:tc>
          <w:tcPr>
            <w:tcW w:w="1326" w:type="dxa"/>
          </w:tcPr>
          <w:p w:rsidR="00D9710C" w:rsidRPr="00C10E3B" w:rsidRDefault="00D9710C" w:rsidP="004613E6">
            <w:pPr>
              <w:pStyle w:val="TAL"/>
              <w:tabs>
                <w:tab w:val="clear" w:pos="284"/>
                <w:tab w:val="clear" w:pos="567"/>
              </w:tabs>
              <w:rPr>
                <w:sz w:val="16"/>
              </w:rPr>
            </w:pPr>
            <w:r w:rsidRPr="00C10E3B">
              <w:rPr>
                <w:sz w:val="16"/>
              </w:rPr>
              <w:t>SA WG6</w:t>
            </w:r>
          </w:p>
        </w:tc>
        <w:tc>
          <w:tcPr>
            <w:tcW w:w="0" w:type="auto"/>
          </w:tcPr>
          <w:p w:rsidR="00D9710C" w:rsidRPr="00C10E3B" w:rsidRDefault="00D9710C" w:rsidP="004613E6">
            <w:pPr>
              <w:pStyle w:val="TAL"/>
              <w:tabs>
                <w:tab w:val="clear" w:pos="284"/>
                <w:tab w:val="clear" w:pos="567"/>
              </w:tabs>
              <w:rPr>
                <w:sz w:val="16"/>
              </w:rPr>
            </w:pPr>
            <w:r w:rsidRPr="00C10E3B">
              <w:rPr>
                <w:sz w:val="16"/>
              </w:rPr>
              <w:t>SEAL</w:t>
            </w:r>
          </w:p>
        </w:tc>
        <w:tc>
          <w:tcPr>
            <w:tcW w:w="0" w:type="auto"/>
          </w:tcPr>
          <w:p w:rsidR="00D9710C" w:rsidRPr="00C10E3B" w:rsidRDefault="00D9710C" w:rsidP="004613E6">
            <w:pPr>
              <w:pStyle w:val="TAL"/>
              <w:tabs>
                <w:tab w:val="clear" w:pos="284"/>
                <w:tab w:val="clear" w:pos="567"/>
              </w:tabs>
              <w:rPr>
                <w:sz w:val="16"/>
              </w:rPr>
            </w:pPr>
            <w:r w:rsidRPr="00C10E3B">
              <w:rPr>
                <w:sz w:val="16"/>
              </w:rPr>
              <w:t>Approved</w:t>
            </w:r>
          </w:p>
        </w:tc>
        <w:tc>
          <w:tcPr>
            <w:tcW w:w="973" w:type="dxa"/>
          </w:tcPr>
          <w:p w:rsidR="00D9710C" w:rsidRPr="00C10E3B" w:rsidRDefault="00D9710C" w:rsidP="004613E6">
            <w:pPr>
              <w:pStyle w:val="TAL"/>
              <w:tabs>
                <w:tab w:val="clear" w:pos="284"/>
                <w:tab w:val="clear" w:pos="567"/>
              </w:tabs>
              <w:rPr>
                <w:sz w:val="16"/>
              </w:rPr>
            </w:pPr>
            <w:r w:rsidRPr="00C10E3B">
              <w:rPr>
                <w:sz w:val="16"/>
              </w:rPr>
              <w:t>Approved</w:t>
            </w:r>
          </w:p>
        </w:tc>
      </w:tr>
    </w:tbl>
    <w:p w:rsidR="00D9710C" w:rsidRDefault="00D9710C" w:rsidP="00D9710C">
      <w:pPr>
        <w:rPr>
          <w:color w:val="0000FF"/>
        </w:rPr>
      </w:pPr>
      <w:r>
        <w:rPr>
          <w:color w:val="0000FF"/>
        </w:rPr>
        <w:t>14 Entries.</w:t>
      </w:r>
    </w:p>
    <w:p w:rsidR="00D9710C" w:rsidRDefault="00D9710C" w:rsidP="00D9710C">
      <w:pPr>
        <w:pStyle w:val="Heading1"/>
      </w:pPr>
      <w:bookmarkStart w:id="3047" w:name="_Toc11678541"/>
      <w:r>
        <w:t>E.2</w:t>
      </w:r>
      <w:r>
        <w:tab/>
        <w:t>List of TSs and TRs presented for information</w:t>
      </w:r>
      <w:bookmarkEnd w:id="30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1094"/>
        <w:gridCol w:w="1207"/>
        <w:gridCol w:w="4771"/>
        <w:gridCol w:w="1212"/>
        <w:gridCol w:w="803"/>
        <w:gridCol w:w="759"/>
        <w:gridCol w:w="1862"/>
        <w:gridCol w:w="954"/>
        <w:gridCol w:w="883"/>
      </w:tblGrid>
      <w:tr w:rsidR="00D9710C" w:rsidRPr="00C10E3B" w:rsidTr="004613E6">
        <w:trPr>
          <w:tblHeader/>
        </w:trPr>
        <w:tc>
          <w:tcPr>
            <w:tcW w:w="0" w:type="auto"/>
            <w:shd w:val="clear" w:color="auto" w:fill="F3F3F3"/>
          </w:tcPr>
          <w:p w:rsidR="00D9710C" w:rsidRPr="00C10E3B" w:rsidRDefault="00D9710C" w:rsidP="004613E6">
            <w:pPr>
              <w:pStyle w:val="TAH"/>
              <w:rPr>
                <w:sz w:val="16"/>
              </w:rPr>
            </w:pPr>
            <w:r w:rsidRPr="00C10E3B">
              <w:rPr>
                <w:sz w:val="16"/>
              </w:rPr>
              <w:t>TD</w:t>
            </w:r>
          </w:p>
        </w:tc>
        <w:tc>
          <w:tcPr>
            <w:tcW w:w="1218" w:type="dxa"/>
            <w:shd w:val="clear" w:color="auto" w:fill="F3F3F3"/>
          </w:tcPr>
          <w:p w:rsidR="00D9710C" w:rsidRPr="00C10E3B" w:rsidRDefault="00D9710C" w:rsidP="004613E6">
            <w:pPr>
              <w:pStyle w:val="TAH"/>
              <w:rPr>
                <w:sz w:val="16"/>
              </w:rPr>
            </w:pPr>
            <w:r w:rsidRPr="00C10E3B">
              <w:rPr>
                <w:sz w:val="16"/>
              </w:rPr>
              <w:t>Type</w:t>
            </w:r>
          </w:p>
        </w:tc>
        <w:tc>
          <w:tcPr>
            <w:tcW w:w="1275" w:type="dxa"/>
            <w:shd w:val="clear" w:color="auto" w:fill="F3F3F3"/>
          </w:tcPr>
          <w:p w:rsidR="00D9710C" w:rsidRPr="00C10E3B" w:rsidRDefault="00D9710C" w:rsidP="004613E6">
            <w:pPr>
              <w:pStyle w:val="TAH"/>
              <w:rPr>
                <w:sz w:val="16"/>
              </w:rPr>
            </w:pPr>
            <w:r w:rsidRPr="00C10E3B">
              <w:rPr>
                <w:sz w:val="16"/>
              </w:rPr>
              <w:t>Presented for</w:t>
            </w:r>
          </w:p>
        </w:tc>
        <w:tc>
          <w:tcPr>
            <w:tcW w:w="6024" w:type="dxa"/>
            <w:shd w:val="clear" w:color="auto" w:fill="F3F3F3"/>
          </w:tcPr>
          <w:p w:rsidR="00D9710C" w:rsidRPr="00C10E3B" w:rsidRDefault="00D9710C" w:rsidP="004613E6">
            <w:pPr>
              <w:pStyle w:val="TAH"/>
              <w:rPr>
                <w:sz w:val="16"/>
              </w:rPr>
            </w:pPr>
            <w:r w:rsidRPr="00C10E3B">
              <w:rPr>
                <w:sz w:val="16"/>
              </w:rPr>
              <w:t>Title</w:t>
            </w:r>
          </w:p>
        </w:tc>
        <w:tc>
          <w:tcPr>
            <w:tcW w:w="0" w:type="auto"/>
            <w:shd w:val="clear" w:color="auto" w:fill="F3F3F3"/>
          </w:tcPr>
          <w:p w:rsidR="00D9710C" w:rsidRPr="00C10E3B" w:rsidRDefault="00D9710C" w:rsidP="004613E6">
            <w:pPr>
              <w:pStyle w:val="TAH"/>
              <w:rPr>
                <w:sz w:val="16"/>
              </w:rPr>
            </w:pPr>
            <w:r w:rsidRPr="00C10E3B">
              <w:rPr>
                <w:sz w:val="16"/>
              </w:rPr>
              <w:t>Specification</w:t>
            </w:r>
          </w:p>
        </w:tc>
        <w:tc>
          <w:tcPr>
            <w:tcW w:w="0" w:type="auto"/>
            <w:shd w:val="clear" w:color="auto" w:fill="F3F3F3"/>
          </w:tcPr>
          <w:p w:rsidR="00D9710C" w:rsidRPr="00C10E3B" w:rsidRDefault="00D9710C" w:rsidP="004613E6">
            <w:pPr>
              <w:pStyle w:val="TAH"/>
              <w:rPr>
                <w:sz w:val="16"/>
              </w:rPr>
            </w:pPr>
            <w:r w:rsidRPr="00C10E3B">
              <w:rPr>
                <w:sz w:val="16"/>
              </w:rPr>
              <w:t>Version</w:t>
            </w:r>
          </w:p>
        </w:tc>
        <w:tc>
          <w:tcPr>
            <w:tcW w:w="0" w:type="auto"/>
            <w:shd w:val="clear" w:color="auto" w:fill="F3F3F3"/>
          </w:tcPr>
          <w:p w:rsidR="00D9710C" w:rsidRPr="00C10E3B" w:rsidRDefault="00D9710C" w:rsidP="004613E6">
            <w:pPr>
              <w:pStyle w:val="TAH"/>
              <w:rPr>
                <w:sz w:val="16"/>
              </w:rPr>
            </w:pPr>
            <w:r w:rsidRPr="00C10E3B">
              <w:rPr>
                <w:sz w:val="16"/>
              </w:rPr>
              <w:t>Source</w:t>
            </w:r>
          </w:p>
        </w:tc>
        <w:tc>
          <w:tcPr>
            <w:tcW w:w="0" w:type="auto"/>
            <w:shd w:val="clear" w:color="auto" w:fill="F3F3F3"/>
          </w:tcPr>
          <w:p w:rsidR="00D9710C" w:rsidRPr="00C10E3B" w:rsidRDefault="00D9710C" w:rsidP="004613E6">
            <w:pPr>
              <w:pStyle w:val="TAH"/>
              <w:rPr>
                <w:sz w:val="16"/>
              </w:rPr>
            </w:pPr>
            <w:r w:rsidRPr="00C10E3B">
              <w:rPr>
                <w:sz w:val="16"/>
              </w:rPr>
              <w:t>WI Code</w:t>
            </w:r>
          </w:p>
        </w:tc>
        <w:tc>
          <w:tcPr>
            <w:tcW w:w="0" w:type="auto"/>
            <w:shd w:val="clear" w:color="auto" w:fill="F3F3F3"/>
          </w:tcPr>
          <w:p w:rsidR="00D9710C" w:rsidRPr="00C10E3B" w:rsidRDefault="00D9710C" w:rsidP="004613E6">
            <w:pPr>
              <w:pStyle w:val="TAH"/>
              <w:rPr>
                <w:sz w:val="16"/>
              </w:rPr>
            </w:pPr>
            <w:r w:rsidRPr="00C10E3B">
              <w:rPr>
                <w:sz w:val="16"/>
              </w:rPr>
              <w:t>Comment</w:t>
            </w:r>
          </w:p>
        </w:tc>
        <w:tc>
          <w:tcPr>
            <w:tcW w:w="0" w:type="auto"/>
            <w:shd w:val="clear" w:color="auto" w:fill="F3F3F3"/>
          </w:tcPr>
          <w:p w:rsidR="00D9710C" w:rsidRPr="00C10E3B" w:rsidRDefault="00D9710C" w:rsidP="004613E6">
            <w:pPr>
              <w:pStyle w:val="TAH"/>
              <w:rPr>
                <w:sz w:val="16"/>
              </w:rPr>
            </w:pPr>
            <w:r w:rsidRPr="00C10E3B">
              <w:rPr>
                <w:sz w:val="16"/>
              </w:rPr>
              <w:t>Decision</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190316</w:t>
            </w:r>
          </w:p>
        </w:tc>
        <w:tc>
          <w:tcPr>
            <w:tcW w:w="1218" w:type="dxa"/>
          </w:tcPr>
          <w:p w:rsidR="00D9710C" w:rsidRPr="00C10E3B" w:rsidRDefault="00D9710C" w:rsidP="004613E6">
            <w:pPr>
              <w:pStyle w:val="TAL"/>
              <w:tabs>
                <w:tab w:val="clear" w:pos="284"/>
                <w:tab w:val="clear" w:pos="567"/>
              </w:tabs>
              <w:rPr>
                <w:sz w:val="16"/>
              </w:rPr>
            </w:pPr>
            <w:r w:rsidRPr="00C10E3B">
              <w:rPr>
                <w:sz w:val="16"/>
              </w:rPr>
              <w:t>DRAFT TR</w:t>
            </w:r>
          </w:p>
        </w:tc>
        <w:tc>
          <w:tcPr>
            <w:tcW w:w="1275" w:type="dxa"/>
          </w:tcPr>
          <w:p w:rsidR="00D9710C" w:rsidRPr="00C10E3B" w:rsidRDefault="00D9710C" w:rsidP="004613E6">
            <w:pPr>
              <w:pStyle w:val="TAL"/>
              <w:tabs>
                <w:tab w:val="clear" w:pos="284"/>
                <w:tab w:val="clear" w:pos="567"/>
              </w:tabs>
              <w:rPr>
                <w:sz w:val="16"/>
              </w:rPr>
            </w:pPr>
            <w:r w:rsidRPr="00C10E3B">
              <w:rPr>
                <w:sz w:val="16"/>
              </w:rPr>
              <w:t>Information</w:t>
            </w:r>
          </w:p>
        </w:tc>
        <w:tc>
          <w:tcPr>
            <w:tcW w:w="6024" w:type="dxa"/>
          </w:tcPr>
          <w:p w:rsidR="00D9710C" w:rsidRPr="00C10E3B" w:rsidRDefault="00D9710C" w:rsidP="004613E6">
            <w:pPr>
              <w:pStyle w:val="TAL"/>
              <w:tabs>
                <w:tab w:val="clear" w:pos="284"/>
                <w:tab w:val="clear" w:pos="567"/>
              </w:tabs>
              <w:rPr>
                <w:sz w:val="16"/>
              </w:rPr>
            </w:pPr>
            <w:r w:rsidRPr="00C10E3B">
              <w:rPr>
                <w:sz w:val="16"/>
              </w:rPr>
              <w:t>TR 22.826 v.1.0.0 on FS_CMED</w:t>
            </w:r>
          </w:p>
        </w:tc>
        <w:tc>
          <w:tcPr>
            <w:tcW w:w="0" w:type="auto"/>
          </w:tcPr>
          <w:p w:rsidR="00D9710C" w:rsidRPr="00C10E3B" w:rsidRDefault="00D9710C" w:rsidP="004613E6">
            <w:pPr>
              <w:pStyle w:val="TAL"/>
              <w:tabs>
                <w:tab w:val="clear" w:pos="284"/>
                <w:tab w:val="clear" w:pos="567"/>
              </w:tabs>
              <w:rPr>
                <w:sz w:val="16"/>
              </w:rPr>
            </w:pPr>
            <w:r w:rsidRPr="00C10E3B">
              <w:rPr>
                <w:sz w:val="16"/>
              </w:rPr>
              <w:t>22.826</w:t>
            </w:r>
          </w:p>
        </w:tc>
        <w:tc>
          <w:tcPr>
            <w:tcW w:w="0" w:type="auto"/>
          </w:tcPr>
          <w:p w:rsidR="00D9710C" w:rsidRPr="00C10E3B" w:rsidRDefault="00D9710C" w:rsidP="004613E6">
            <w:pPr>
              <w:pStyle w:val="TAL"/>
              <w:tabs>
                <w:tab w:val="clear" w:pos="284"/>
                <w:tab w:val="clear" w:pos="567"/>
              </w:tabs>
              <w:rPr>
                <w:sz w:val="16"/>
              </w:rPr>
            </w:pPr>
            <w:r w:rsidRPr="00C10E3B">
              <w:rPr>
                <w:sz w:val="16"/>
              </w:rPr>
              <w:t>1.0.0</w:t>
            </w:r>
          </w:p>
        </w:tc>
        <w:tc>
          <w:tcPr>
            <w:tcW w:w="0" w:type="auto"/>
          </w:tcPr>
          <w:p w:rsidR="00D9710C" w:rsidRPr="00C10E3B" w:rsidRDefault="00D9710C" w:rsidP="004613E6">
            <w:pPr>
              <w:pStyle w:val="TAL"/>
              <w:tabs>
                <w:tab w:val="clear" w:pos="284"/>
                <w:tab w:val="clear" w:pos="567"/>
              </w:tabs>
              <w:rPr>
                <w:sz w:val="16"/>
              </w:rPr>
            </w:pPr>
            <w:r w:rsidRPr="00C10E3B">
              <w:rPr>
                <w:sz w:val="16"/>
              </w:rPr>
              <w:t>SA WG1</w:t>
            </w:r>
          </w:p>
        </w:tc>
        <w:tc>
          <w:tcPr>
            <w:tcW w:w="0" w:type="auto"/>
          </w:tcPr>
          <w:p w:rsidR="00D9710C" w:rsidRPr="00C10E3B" w:rsidRDefault="00D9710C" w:rsidP="004613E6">
            <w:pPr>
              <w:pStyle w:val="TAL"/>
              <w:tabs>
                <w:tab w:val="clear" w:pos="284"/>
                <w:tab w:val="clear" w:pos="567"/>
              </w:tabs>
              <w:rPr>
                <w:sz w:val="16"/>
              </w:rPr>
            </w:pPr>
            <w:r w:rsidRPr="00C10E3B">
              <w:rPr>
                <w:sz w:val="16"/>
              </w:rPr>
              <w:t>FS_CMED</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190319</w:t>
            </w:r>
          </w:p>
        </w:tc>
        <w:tc>
          <w:tcPr>
            <w:tcW w:w="1218" w:type="dxa"/>
          </w:tcPr>
          <w:p w:rsidR="00D9710C" w:rsidRPr="00C10E3B" w:rsidRDefault="00D9710C" w:rsidP="004613E6">
            <w:pPr>
              <w:pStyle w:val="TAL"/>
              <w:tabs>
                <w:tab w:val="clear" w:pos="284"/>
                <w:tab w:val="clear" w:pos="567"/>
              </w:tabs>
              <w:rPr>
                <w:sz w:val="16"/>
              </w:rPr>
            </w:pPr>
            <w:r w:rsidRPr="00C10E3B">
              <w:rPr>
                <w:sz w:val="16"/>
              </w:rPr>
              <w:t>DRAFT TR</w:t>
            </w:r>
          </w:p>
        </w:tc>
        <w:tc>
          <w:tcPr>
            <w:tcW w:w="1275" w:type="dxa"/>
          </w:tcPr>
          <w:p w:rsidR="00D9710C" w:rsidRPr="00C10E3B" w:rsidRDefault="00D9710C" w:rsidP="004613E6">
            <w:pPr>
              <w:pStyle w:val="TAL"/>
              <w:tabs>
                <w:tab w:val="clear" w:pos="284"/>
                <w:tab w:val="clear" w:pos="567"/>
              </w:tabs>
              <w:rPr>
                <w:sz w:val="16"/>
              </w:rPr>
            </w:pPr>
            <w:r w:rsidRPr="00C10E3B">
              <w:rPr>
                <w:sz w:val="16"/>
              </w:rPr>
              <w:t>Information</w:t>
            </w:r>
          </w:p>
        </w:tc>
        <w:tc>
          <w:tcPr>
            <w:tcW w:w="6024" w:type="dxa"/>
          </w:tcPr>
          <w:p w:rsidR="00D9710C" w:rsidRPr="00C10E3B" w:rsidRDefault="00D9710C" w:rsidP="004613E6">
            <w:pPr>
              <w:pStyle w:val="TAL"/>
              <w:tabs>
                <w:tab w:val="clear" w:pos="284"/>
                <w:tab w:val="clear" w:pos="567"/>
              </w:tabs>
              <w:rPr>
                <w:sz w:val="16"/>
              </w:rPr>
            </w:pPr>
            <w:r w:rsidRPr="00C10E3B">
              <w:rPr>
                <w:sz w:val="16"/>
              </w:rPr>
              <w:t>TR 22.83</w:t>
            </w:r>
            <w:ins w:id="3048" w:author="MCC Changes" w:date="2019-06-13T15:31:00Z">
              <w:r w:rsidR="00497D2C">
                <w:rPr>
                  <w:sz w:val="16"/>
                </w:rPr>
                <w:t>2</w:t>
              </w:r>
            </w:ins>
            <w:del w:id="3049" w:author="MCC Changes" w:date="2019-06-13T15:31:00Z">
              <w:r w:rsidRPr="00C10E3B" w:rsidDel="00497D2C">
                <w:rPr>
                  <w:sz w:val="16"/>
                </w:rPr>
                <w:delText>4</w:delText>
              </w:r>
            </w:del>
            <w:r w:rsidRPr="00C10E3B">
              <w:rPr>
                <w:sz w:val="16"/>
              </w:rPr>
              <w:t xml:space="preserve"> on </w:t>
            </w:r>
            <w:proofErr w:type="spellStart"/>
            <w:r w:rsidRPr="00C10E3B">
              <w:rPr>
                <w:sz w:val="16"/>
              </w:rPr>
              <w:t>FS_eCAV</w:t>
            </w:r>
            <w:proofErr w:type="spellEnd"/>
          </w:p>
        </w:tc>
        <w:tc>
          <w:tcPr>
            <w:tcW w:w="0" w:type="auto"/>
          </w:tcPr>
          <w:p w:rsidR="00D9710C" w:rsidRPr="00C10E3B" w:rsidRDefault="00D9710C" w:rsidP="004613E6">
            <w:pPr>
              <w:pStyle w:val="TAL"/>
              <w:tabs>
                <w:tab w:val="clear" w:pos="284"/>
                <w:tab w:val="clear" w:pos="567"/>
              </w:tabs>
              <w:rPr>
                <w:sz w:val="16"/>
              </w:rPr>
            </w:pPr>
            <w:r w:rsidRPr="00C10E3B">
              <w:rPr>
                <w:sz w:val="16"/>
              </w:rPr>
              <w:t>22.83</w:t>
            </w:r>
            <w:ins w:id="3050" w:author="MCC Changes" w:date="2019-06-13T15:31:00Z">
              <w:r w:rsidR="00497D2C">
                <w:rPr>
                  <w:sz w:val="16"/>
                </w:rPr>
                <w:t>2</w:t>
              </w:r>
            </w:ins>
            <w:del w:id="3051" w:author="MCC Changes" w:date="2019-06-13T15:31:00Z">
              <w:r w:rsidRPr="00C10E3B" w:rsidDel="00497D2C">
                <w:rPr>
                  <w:sz w:val="16"/>
                </w:rPr>
                <w:delText>4</w:delText>
              </w:r>
            </w:del>
          </w:p>
        </w:tc>
        <w:tc>
          <w:tcPr>
            <w:tcW w:w="0" w:type="auto"/>
          </w:tcPr>
          <w:p w:rsidR="00D9710C" w:rsidRPr="00C10E3B" w:rsidRDefault="00D9710C" w:rsidP="004613E6">
            <w:pPr>
              <w:pStyle w:val="TAL"/>
              <w:tabs>
                <w:tab w:val="clear" w:pos="284"/>
                <w:tab w:val="clear" w:pos="567"/>
              </w:tabs>
              <w:rPr>
                <w:sz w:val="16"/>
              </w:rPr>
            </w:pPr>
            <w:r w:rsidRPr="00C10E3B">
              <w:rPr>
                <w:sz w:val="16"/>
              </w:rPr>
              <w:t>1.0.0</w:t>
            </w:r>
          </w:p>
        </w:tc>
        <w:tc>
          <w:tcPr>
            <w:tcW w:w="0" w:type="auto"/>
          </w:tcPr>
          <w:p w:rsidR="00D9710C" w:rsidRPr="00C10E3B" w:rsidRDefault="00D9710C" w:rsidP="004613E6">
            <w:pPr>
              <w:pStyle w:val="TAL"/>
              <w:tabs>
                <w:tab w:val="clear" w:pos="284"/>
                <w:tab w:val="clear" w:pos="567"/>
              </w:tabs>
              <w:rPr>
                <w:sz w:val="16"/>
              </w:rPr>
            </w:pPr>
            <w:r w:rsidRPr="00C10E3B">
              <w:rPr>
                <w:sz w:val="16"/>
              </w:rPr>
              <w:t>SA WG1</w:t>
            </w:r>
          </w:p>
        </w:tc>
        <w:tc>
          <w:tcPr>
            <w:tcW w:w="0" w:type="auto"/>
          </w:tcPr>
          <w:p w:rsidR="00D9710C" w:rsidRPr="00C10E3B" w:rsidRDefault="00D9710C" w:rsidP="004613E6">
            <w:pPr>
              <w:pStyle w:val="TAL"/>
              <w:tabs>
                <w:tab w:val="clear" w:pos="284"/>
                <w:tab w:val="clear" w:pos="567"/>
              </w:tabs>
              <w:rPr>
                <w:sz w:val="16"/>
              </w:rPr>
            </w:pPr>
            <w:del w:id="3052" w:author="MCC Changes" w:date="2019-06-13T15:31:00Z">
              <w:r w:rsidRPr="00C10E3B" w:rsidDel="00497D2C">
                <w:rPr>
                  <w:sz w:val="16"/>
                </w:rPr>
                <w:delText>FS_MUSIM</w:delText>
              </w:r>
            </w:del>
            <w:proofErr w:type="spellStart"/>
            <w:ins w:id="3053" w:author="MCC Changes" w:date="2019-06-13T15:31:00Z">
              <w:r w:rsidR="00497D2C">
                <w:rPr>
                  <w:sz w:val="16"/>
                </w:rPr>
                <w:t>FS_eCAV</w:t>
              </w:r>
            </w:ins>
            <w:proofErr w:type="spellEnd"/>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190348</w:t>
            </w:r>
          </w:p>
        </w:tc>
        <w:tc>
          <w:tcPr>
            <w:tcW w:w="1218" w:type="dxa"/>
          </w:tcPr>
          <w:p w:rsidR="00D9710C" w:rsidRPr="00C10E3B" w:rsidRDefault="00D9710C" w:rsidP="004613E6">
            <w:pPr>
              <w:pStyle w:val="TAL"/>
              <w:tabs>
                <w:tab w:val="clear" w:pos="284"/>
                <w:tab w:val="clear" w:pos="567"/>
              </w:tabs>
              <w:rPr>
                <w:sz w:val="16"/>
              </w:rPr>
            </w:pPr>
            <w:r w:rsidRPr="00C10E3B">
              <w:rPr>
                <w:sz w:val="16"/>
              </w:rPr>
              <w:t>DRAFT TR</w:t>
            </w:r>
          </w:p>
        </w:tc>
        <w:tc>
          <w:tcPr>
            <w:tcW w:w="1275" w:type="dxa"/>
          </w:tcPr>
          <w:p w:rsidR="00D9710C" w:rsidRPr="00C10E3B" w:rsidRDefault="00D9710C" w:rsidP="004613E6">
            <w:pPr>
              <w:pStyle w:val="TAL"/>
              <w:tabs>
                <w:tab w:val="clear" w:pos="284"/>
                <w:tab w:val="clear" w:pos="567"/>
              </w:tabs>
              <w:rPr>
                <w:sz w:val="16"/>
              </w:rPr>
            </w:pPr>
            <w:r w:rsidRPr="00C10E3B">
              <w:rPr>
                <w:sz w:val="16"/>
              </w:rPr>
              <w:t>Information</w:t>
            </w:r>
          </w:p>
        </w:tc>
        <w:tc>
          <w:tcPr>
            <w:tcW w:w="6024" w:type="dxa"/>
          </w:tcPr>
          <w:p w:rsidR="00D9710C" w:rsidRPr="00C10E3B" w:rsidRDefault="00D9710C" w:rsidP="004613E6">
            <w:pPr>
              <w:pStyle w:val="TAL"/>
              <w:tabs>
                <w:tab w:val="clear" w:pos="284"/>
                <w:tab w:val="clear" w:pos="567"/>
              </w:tabs>
              <w:rPr>
                <w:sz w:val="16"/>
              </w:rPr>
            </w:pPr>
            <w:r w:rsidRPr="00C10E3B">
              <w:rPr>
                <w:sz w:val="16"/>
              </w:rPr>
              <w:t>TR 33.825 Study on the Security for 5G URLLC</w:t>
            </w:r>
          </w:p>
        </w:tc>
        <w:tc>
          <w:tcPr>
            <w:tcW w:w="0" w:type="auto"/>
          </w:tcPr>
          <w:p w:rsidR="00D9710C" w:rsidRPr="00C10E3B" w:rsidRDefault="00D9710C" w:rsidP="004613E6">
            <w:pPr>
              <w:pStyle w:val="TAL"/>
              <w:tabs>
                <w:tab w:val="clear" w:pos="284"/>
                <w:tab w:val="clear" w:pos="567"/>
              </w:tabs>
              <w:rPr>
                <w:sz w:val="16"/>
              </w:rPr>
            </w:pPr>
            <w:r w:rsidRPr="00C10E3B">
              <w:rPr>
                <w:sz w:val="16"/>
              </w:rPr>
              <w:t>33.825</w:t>
            </w:r>
          </w:p>
        </w:tc>
        <w:tc>
          <w:tcPr>
            <w:tcW w:w="0" w:type="auto"/>
          </w:tcPr>
          <w:p w:rsidR="00D9710C" w:rsidRPr="00C10E3B" w:rsidRDefault="00D9710C" w:rsidP="004613E6">
            <w:pPr>
              <w:pStyle w:val="TAL"/>
              <w:tabs>
                <w:tab w:val="clear" w:pos="284"/>
                <w:tab w:val="clear" w:pos="567"/>
              </w:tabs>
              <w:rPr>
                <w:sz w:val="16"/>
              </w:rPr>
            </w:pPr>
            <w:r w:rsidRPr="00C10E3B">
              <w:rPr>
                <w:sz w:val="16"/>
              </w:rPr>
              <w:t>1.0.0</w:t>
            </w:r>
          </w:p>
        </w:tc>
        <w:tc>
          <w:tcPr>
            <w:tcW w:w="0" w:type="auto"/>
          </w:tcPr>
          <w:p w:rsidR="00D9710C" w:rsidRPr="00C10E3B" w:rsidRDefault="00D9710C" w:rsidP="004613E6">
            <w:pPr>
              <w:pStyle w:val="TAL"/>
              <w:tabs>
                <w:tab w:val="clear" w:pos="284"/>
                <w:tab w:val="clear" w:pos="567"/>
              </w:tabs>
              <w:rPr>
                <w:sz w:val="16"/>
              </w:rPr>
            </w:pPr>
            <w:r w:rsidRPr="00C10E3B">
              <w:rPr>
                <w:sz w:val="16"/>
              </w:rPr>
              <w:t>SA WG3</w:t>
            </w:r>
          </w:p>
        </w:tc>
        <w:tc>
          <w:tcPr>
            <w:tcW w:w="0" w:type="auto"/>
          </w:tcPr>
          <w:p w:rsidR="00D9710C" w:rsidRPr="00C10E3B" w:rsidRDefault="00D9710C" w:rsidP="004613E6">
            <w:pPr>
              <w:pStyle w:val="TAL"/>
              <w:tabs>
                <w:tab w:val="clear" w:pos="284"/>
                <w:tab w:val="clear" w:pos="567"/>
              </w:tabs>
              <w:rPr>
                <w:sz w:val="16"/>
              </w:rPr>
            </w:pPr>
            <w:r w:rsidRPr="00C10E3B">
              <w:rPr>
                <w:sz w:val="16"/>
              </w:rPr>
              <w:t>FS_5G_URLLC_SEC</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190350</w:t>
            </w:r>
          </w:p>
        </w:tc>
        <w:tc>
          <w:tcPr>
            <w:tcW w:w="1218" w:type="dxa"/>
          </w:tcPr>
          <w:p w:rsidR="00D9710C" w:rsidRPr="00C10E3B" w:rsidRDefault="00D9710C" w:rsidP="004613E6">
            <w:pPr>
              <w:pStyle w:val="TAL"/>
              <w:tabs>
                <w:tab w:val="clear" w:pos="284"/>
                <w:tab w:val="clear" w:pos="567"/>
              </w:tabs>
              <w:rPr>
                <w:sz w:val="16"/>
              </w:rPr>
            </w:pPr>
            <w:r w:rsidRPr="00C10E3B">
              <w:rPr>
                <w:sz w:val="16"/>
              </w:rPr>
              <w:t>DRAFT TR</w:t>
            </w:r>
          </w:p>
        </w:tc>
        <w:tc>
          <w:tcPr>
            <w:tcW w:w="1275" w:type="dxa"/>
          </w:tcPr>
          <w:p w:rsidR="00D9710C" w:rsidRPr="00C10E3B" w:rsidRDefault="00D9710C" w:rsidP="004613E6">
            <w:pPr>
              <w:pStyle w:val="TAL"/>
              <w:tabs>
                <w:tab w:val="clear" w:pos="284"/>
                <w:tab w:val="clear" w:pos="567"/>
              </w:tabs>
              <w:rPr>
                <w:sz w:val="16"/>
              </w:rPr>
            </w:pPr>
            <w:r w:rsidRPr="00C10E3B">
              <w:rPr>
                <w:sz w:val="16"/>
              </w:rPr>
              <w:t>Information</w:t>
            </w:r>
          </w:p>
        </w:tc>
        <w:tc>
          <w:tcPr>
            <w:tcW w:w="6024" w:type="dxa"/>
          </w:tcPr>
          <w:p w:rsidR="00D9710C" w:rsidRPr="00C10E3B" w:rsidRDefault="00D9710C" w:rsidP="004613E6">
            <w:pPr>
              <w:pStyle w:val="TAL"/>
              <w:tabs>
                <w:tab w:val="clear" w:pos="284"/>
                <w:tab w:val="clear" w:pos="567"/>
              </w:tabs>
              <w:rPr>
                <w:sz w:val="16"/>
              </w:rPr>
            </w:pPr>
            <w:r w:rsidRPr="00C10E3B">
              <w:rPr>
                <w:sz w:val="16"/>
              </w:rPr>
              <w:t>TR 33.819 Study on security for 5GS enhanced support of Vertical and LAN Services</w:t>
            </w:r>
          </w:p>
        </w:tc>
        <w:tc>
          <w:tcPr>
            <w:tcW w:w="0" w:type="auto"/>
          </w:tcPr>
          <w:p w:rsidR="00D9710C" w:rsidRPr="00C10E3B" w:rsidRDefault="00D9710C" w:rsidP="004613E6">
            <w:pPr>
              <w:pStyle w:val="TAL"/>
              <w:tabs>
                <w:tab w:val="clear" w:pos="284"/>
                <w:tab w:val="clear" w:pos="567"/>
              </w:tabs>
              <w:rPr>
                <w:sz w:val="16"/>
              </w:rPr>
            </w:pPr>
            <w:r w:rsidRPr="00C10E3B">
              <w:rPr>
                <w:sz w:val="16"/>
              </w:rPr>
              <w:t>33.819</w:t>
            </w:r>
          </w:p>
        </w:tc>
        <w:tc>
          <w:tcPr>
            <w:tcW w:w="0" w:type="auto"/>
          </w:tcPr>
          <w:p w:rsidR="00D9710C" w:rsidRPr="00C10E3B" w:rsidRDefault="00D9710C" w:rsidP="004613E6">
            <w:pPr>
              <w:pStyle w:val="TAL"/>
              <w:tabs>
                <w:tab w:val="clear" w:pos="284"/>
                <w:tab w:val="clear" w:pos="567"/>
              </w:tabs>
              <w:rPr>
                <w:sz w:val="16"/>
              </w:rPr>
            </w:pPr>
            <w:r w:rsidRPr="00C10E3B">
              <w:rPr>
                <w:sz w:val="16"/>
              </w:rPr>
              <w:t>1.0.0</w:t>
            </w:r>
          </w:p>
        </w:tc>
        <w:tc>
          <w:tcPr>
            <w:tcW w:w="0" w:type="auto"/>
          </w:tcPr>
          <w:p w:rsidR="00D9710C" w:rsidRPr="00C10E3B" w:rsidRDefault="00D9710C" w:rsidP="004613E6">
            <w:pPr>
              <w:pStyle w:val="TAL"/>
              <w:tabs>
                <w:tab w:val="clear" w:pos="284"/>
                <w:tab w:val="clear" w:pos="567"/>
              </w:tabs>
              <w:rPr>
                <w:sz w:val="16"/>
              </w:rPr>
            </w:pPr>
            <w:r w:rsidRPr="00C10E3B">
              <w:rPr>
                <w:sz w:val="16"/>
              </w:rPr>
              <w:t>SA WG3</w:t>
            </w:r>
          </w:p>
        </w:tc>
        <w:tc>
          <w:tcPr>
            <w:tcW w:w="0" w:type="auto"/>
          </w:tcPr>
          <w:p w:rsidR="00D9710C" w:rsidRPr="00C10E3B" w:rsidRDefault="00D9710C" w:rsidP="004613E6">
            <w:pPr>
              <w:pStyle w:val="TAL"/>
              <w:tabs>
                <w:tab w:val="clear" w:pos="284"/>
                <w:tab w:val="clear" w:pos="567"/>
              </w:tabs>
              <w:rPr>
                <w:sz w:val="16"/>
              </w:rPr>
            </w:pPr>
            <w:proofErr w:type="spellStart"/>
            <w:r w:rsidRPr="00C10E3B">
              <w:rPr>
                <w:sz w:val="16"/>
              </w:rPr>
              <w:t>FS_Vertical_LAN_SEC</w:t>
            </w:r>
            <w:proofErr w:type="spellEnd"/>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190365</w:t>
            </w:r>
          </w:p>
        </w:tc>
        <w:tc>
          <w:tcPr>
            <w:tcW w:w="1218" w:type="dxa"/>
          </w:tcPr>
          <w:p w:rsidR="00D9710C" w:rsidRPr="00C10E3B" w:rsidRDefault="00D9710C" w:rsidP="004613E6">
            <w:pPr>
              <w:pStyle w:val="TAL"/>
              <w:tabs>
                <w:tab w:val="clear" w:pos="284"/>
                <w:tab w:val="clear" w:pos="567"/>
              </w:tabs>
              <w:rPr>
                <w:sz w:val="16"/>
              </w:rPr>
            </w:pPr>
            <w:r w:rsidRPr="00C10E3B">
              <w:rPr>
                <w:sz w:val="16"/>
              </w:rPr>
              <w:t>DRAFT TR</w:t>
            </w:r>
          </w:p>
        </w:tc>
        <w:tc>
          <w:tcPr>
            <w:tcW w:w="1275" w:type="dxa"/>
          </w:tcPr>
          <w:p w:rsidR="00D9710C" w:rsidRPr="00C10E3B" w:rsidRDefault="00D9710C" w:rsidP="004613E6">
            <w:pPr>
              <w:pStyle w:val="TAL"/>
              <w:tabs>
                <w:tab w:val="clear" w:pos="284"/>
                <w:tab w:val="clear" w:pos="567"/>
              </w:tabs>
              <w:rPr>
                <w:sz w:val="16"/>
              </w:rPr>
            </w:pPr>
            <w:r w:rsidRPr="00C10E3B">
              <w:rPr>
                <w:sz w:val="16"/>
              </w:rPr>
              <w:t>Information</w:t>
            </w:r>
          </w:p>
        </w:tc>
        <w:tc>
          <w:tcPr>
            <w:tcW w:w="6024" w:type="dxa"/>
          </w:tcPr>
          <w:p w:rsidR="00D9710C" w:rsidRPr="00C10E3B" w:rsidRDefault="00D9710C" w:rsidP="004613E6">
            <w:pPr>
              <w:pStyle w:val="TAL"/>
              <w:tabs>
                <w:tab w:val="clear" w:pos="284"/>
                <w:tab w:val="clear" w:pos="567"/>
              </w:tabs>
              <w:rPr>
                <w:sz w:val="16"/>
              </w:rPr>
            </w:pPr>
            <w:r w:rsidRPr="00C10E3B">
              <w:rPr>
                <w:sz w:val="16"/>
              </w:rPr>
              <w:t>TR 28.805 Study on management aspects of communication services</w:t>
            </w:r>
          </w:p>
        </w:tc>
        <w:tc>
          <w:tcPr>
            <w:tcW w:w="0" w:type="auto"/>
          </w:tcPr>
          <w:p w:rsidR="00D9710C" w:rsidRPr="00C10E3B" w:rsidRDefault="00D9710C" w:rsidP="004613E6">
            <w:pPr>
              <w:pStyle w:val="TAL"/>
              <w:tabs>
                <w:tab w:val="clear" w:pos="284"/>
                <w:tab w:val="clear" w:pos="567"/>
              </w:tabs>
              <w:rPr>
                <w:sz w:val="16"/>
              </w:rPr>
            </w:pPr>
            <w:r w:rsidRPr="00C10E3B">
              <w:rPr>
                <w:sz w:val="16"/>
              </w:rPr>
              <w:t>28.805</w:t>
            </w:r>
          </w:p>
        </w:tc>
        <w:tc>
          <w:tcPr>
            <w:tcW w:w="0" w:type="auto"/>
          </w:tcPr>
          <w:p w:rsidR="00D9710C" w:rsidRPr="00C10E3B" w:rsidRDefault="00D9710C" w:rsidP="004613E6">
            <w:pPr>
              <w:pStyle w:val="TAL"/>
              <w:tabs>
                <w:tab w:val="clear" w:pos="284"/>
                <w:tab w:val="clear" w:pos="567"/>
              </w:tabs>
              <w:rPr>
                <w:sz w:val="16"/>
              </w:rPr>
            </w:pPr>
            <w:r w:rsidRPr="00C10E3B">
              <w:rPr>
                <w:sz w:val="16"/>
              </w:rPr>
              <w:t>1.0.0</w:t>
            </w:r>
          </w:p>
        </w:tc>
        <w:tc>
          <w:tcPr>
            <w:tcW w:w="0" w:type="auto"/>
          </w:tcPr>
          <w:p w:rsidR="00D9710C" w:rsidRPr="00C10E3B" w:rsidRDefault="00D9710C" w:rsidP="004613E6">
            <w:pPr>
              <w:pStyle w:val="TAL"/>
              <w:tabs>
                <w:tab w:val="clear" w:pos="284"/>
                <w:tab w:val="clear" w:pos="567"/>
              </w:tabs>
              <w:rPr>
                <w:sz w:val="16"/>
              </w:rPr>
            </w:pPr>
            <w:r w:rsidRPr="00C10E3B">
              <w:rPr>
                <w:sz w:val="16"/>
              </w:rPr>
              <w:t>SA WG5</w:t>
            </w:r>
          </w:p>
        </w:tc>
        <w:tc>
          <w:tcPr>
            <w:tcW w:w="0" w:type="auto"/>
          </w:tcPr>
          <w:p w:rsidR="00D9710C" w:rsidRPr="00C10E3B" w:rsidRDefault="00D9710C" w:rsidP="004613E6">
            <w:pPr>
              <w:pStyle w:val="TAL"/>
              <w:tabs>
                <w:tab w:val="clear" w:pos="284"/>
                <w:tab w:val="clear" w:pos="567"/>
              </w:tabs>
              <w:rPr>
                <w:sz w:val="16"/>
              </w:rPr>
            </w:pPr>
            <w:r w:rsidRPr="00C10E3B">
              <w:rPr>
                <w:sz w:val="16"/>
              </w:rPr>
              <w:t>FS_CSMAN</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190366</w:t>
            </w:r>
          </w:p>
        </w:tc>
        <w:tc>
          <w:tcPr>
            <w:tcW w:w="1218" w:type="dxa"/>
          </w:tcPr>
          <w:p w:rsidR="00D9710C" w:rsidRPr="00C10E3B" w:rsidRDefault="00D9710C" w:rsidP="004613E6">
            <w:pPr>
              <w:pStyle w:val="TAL"/>
              <w:tabs>
                <w:tab w:val="clear" w:pos="284"/>
                <w:tab w:val="clear" w:pos="567"/>
              </w:tabs>
              <w:rPr>
                <w:sz w:val="16"/>
              </w:rPr>
            </w:pPr>
            <w:r w:rsidRPr="00C10E3B">
              <w:rPr>
                <w:sz w:val="16"/>
              </w:rPr>
              <w:t>DRAFT TR</w:t>
            </w:r>
          </w:p>
        </w:tc>
        <w:tc>
          <w:tcPr>
            <w:tcW w:w="1275" w:type="dxa"/>
          </w:tcPr>
          <w:p w:rsidR="00D9710C" w:rsidRPr="00C10E3B" w:rsidRDefault="00D9710C" w:rsidP="004613E6">
            <w:pPr>
              <w:pStyle w:val="TAL"/>
              <w:tabs>
                <w:tab w:val="clear" w:pos="284"/>
                <w:tab w:val="clear" w:pos="567"/>
              </w:tabs>
              <w:rPr>
                <w:sz w:val="16"/>
              </w:rPr>
            </w:pPr>
            <w:r w:rsidRPr="00C10E3B">
              <w:rPr>
                <w:sz w:val="16"/>
              </w:rPr>
              <w:t>Information</w:t>
            </w:r>
          </w:p>
        </w:tc>
        <w:tc>
          <w:tcPr>
            <w:tcW w:w="6024" w:type="dxa"/>
          </w:tcPr>
          <w:p w:rsidR="00D9710C" w:rsidRPr="00C10E3B" w:rsidRDefault="00D9710C" w:rsidP="004613E6">
            <w:pPr>
              <w:pStyle w:val="TAL"/>
              <w:tabs>
                <w:tab w:val="clear" w:pos="284"/>
                <w:tab w:val="clear" w:pos="567"/>
              </w:tabs>
              <w:rPr>
                <w:sz w:val="16"/>
              </w:rPr>
            </w:pPr>
            <w:r w:rsidRPr="00C10E3B">
              <w:rPr>
                <w:sz w:val="16"/>
              </w:rPr>
              <w:t>TR 28.803 Study on management aspects of edge computing</w:t>
            </w:r>
          </w:p>
        </w:tc>
        <w:tc>
          <w:tcPr>
            <w:tcW w:w="0" w:type="auto"/>
          </w:tcPr>
          <w:p w:rsidR="00D9710C" w:rsidRPr="00C10E3B" w:rsidRDefault="00D9710C" w:rsidP="004613E6">
            <w:pPr>
              <w:pStyle w:val="TAL"/>
              <w:tabs>
                <w:tab w:val="clear" w:pos="284"/>
                <w:tab w:val="clear" w:pos="567"/>
              </w:tabs>
              <w:rPr>
                <w:sz w:val="16"/>
              </w:rPr>
            </w:pPr>
            <w:r w:rsidRPr="00C10E3B">
              <w:rPr>
                <w:sz w:val="16"/>
              </w:rPr>
              <w:t>28.803</w:t>
            </w:r>
          </w:p>
        </w:tc>
        <w:tc>
          <w:tcPr>
            <w:tcW w:w="0" w:type="auto"/>
          </w:tcPr>
          <w:p w:rsidR="00D9710C" w:rsidRPr="00C10E3B" w:rsidRDefault="00D9710C" w:rsidP="004613E6">
            <w:pPr>
              <w:pStyle w:val="TAL"/>
              <w:tabs>
                <w:tab w:val="clear" w:pos="284"/>
                <w:tab w:val="clear" w:pos="567"/>
              </w:tabs>
              <w:rPr>
                <w:sz w:val="16"/>
              </w:rPr>
            </w:pPr>
            <w:r w:rsidRPr="00C10E3B">
              <w:rPr>
                <w:sz w:val="16"/>
              </w:rPr>
              <w:t>1.0.0</w:t>
            </w:r>
          </w:p>
        </w:tc>
        <w:tc>
          <w:tcPr>
            <w:tcW w:w="0" w:type="auto"/>
          </w:tcPr>
          <w:p w:rsidR="00D9710C" w:rsidRPr="00C10E3B" w:rsidRDefault="00D9710C" w:rsidP="004613E6">
            <w:pPr>
              <w:pStyle w:val="TAL"/>
              <w:tabs>
                <w:tab w:val="clear" w:pos="284"/>
                <w:tab w:val="clear" w:pos="567"/>
              </w:tabs>
              <w:rPr>
                <w:sz w:val="16"/>
              </w:rPr>
            </w:pPr>
            <w:r w:rsidRPr="00C10E3B">
              <w:rPr>
                <w:sz w:val="16"/>
              </w:rPr>
              <w:t>SA WG5</w:t>
            </w:r>
          </w:p>
        </w:tc>
        <w:tc>
          <w:tcPr>
            <w:tcW w:w="0" w:type="auto"/>
          </w:tcPr>
          <w:p w:rsidR="00D9710C" w:rsidRPr="00C10E3B" w:rsidRDefault="00D9710C" w:rsidP="004613E6">
            <w:pPr>
              <w:pStyle w:val="TAL"/>
              <w:tabs>
                <w:tab w:val="clear" w:pos="284"/>
                <w:tab w:val="clear" w:pos="567"/>
              </w:tabs>
              <w:rPr>
                <w:sz w:val="16"/>
              </w:rPr>
            </w:pPr>
            <w:r w:rsidRPr="00C10E3B">
              <w:rPr>
                <w:sz w:val="16"/>
              </w:rPr>
              <w:t>FS_MAN_EC</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190457</w:t>
            </w:r>
          </w:p>
        </w:tc>
        <w:tc>
          <w:tcPr>
            <w:tcW w:w="1218" w:type="dxa"/>
          </w:tcPr>
          <w:p w:rsidR="00D9710C" w:rsidRPr="00C10E3B" w:rsidRDefault="00D9710C" w:rsidP="004613E6">
            <w:pPr>
              <w:pStyle w:val="TAL"/>
              <w:tabs>
                <w:tab w:val="clear" w:pos="284"/>
                <w:tab w:val="clear" w:pos="567"/>
              </w:tabs>
              <w:rPr>
                <w:sz w:val="16"/>
              </w:rPr>
            </w:pPr>
            <w:r w:rsidRPr="00C10E3B">
              <w:rPr>
                <w:sz w:val="16"/>
              </w:rPr>
              <w:t>DRAFT TS</w:t>
            </w:r>
          </w:p>
        </w:tc>
        <w:tc>
          <w:tcPr>
            <w:tcW w:w="1275" w:type="dxa"/>
          </w:tcPr>
          <w:p w:rsidR="00D9710C" w:rsidRPr="00C10E3B" w:rsidRDefault="00D9710C" w:rsidP="004613E6">
            <w:pPr>
              <w:pStyle w:val="TAL"/>
              <w:tabs>
                <w:tab w:val="clear" w:pos="284"/>
                <w:tab w:val="clear" w:pos="567"/>
              </w:tabs>
              <w:rPr>
                <w:sz w:val="16"/>
              </w:rPr>
            </w:pPr>
            <w:r w:rsidRPr="00C10E3B">
              <w:rPr>
                <w:sz w:val="16"/>
              </w:rPr>
              <w:t>Information</w:t>
            </w:r>
          </w:p>
        </w:tc>
        <w:tc>
          <w:tcPr>
            <w:tcW w:w="6024" w:type="dxa"/>
          </w:tcPr>
          <w:p w:rsidR="00D9710C" w:rsidRPr="00C10E3B" w:rsidRDefault="00D9710C" w:rsidP="004613E6">
            <w:pPr>
              <w:pStyle w:val="TAL"/>
              <w:tabs>
                <w:tab w:val="clear" w:pos="284"/>
                <w:tab w:val="clear" w:pos="567"/>
              </w:tabs>
              <w:rPr>
                <w:sz w:val="16"/>
              </w:rPr>
            </w:pPr>
            <w:r w:rsidRPr="00C10E3B">
              <w:rPr>
                <w:sz w:val="16"/>
              </w:rPr>
              <w:t>Presentation of TS 23.287: 'Architecture enhancements for 5G System (5GS) to support Vehicle-to-Everything (V2X) services (Release 16)'.</w:t>
            </w:r>
          </w:p>
        </w:tc>
        <w:tc>
          <w:tcPr>
            <w:tcW w:w="0" w:type="auto"/>
          </w:tcPr>
          <w:p w:rsidR="00D9710C" w:rsidRPr="00C10E3B" w:rsidRDefault="00D9710C" w:rsidP="004613E6">
            <w:pPr>
              <w:pStyle w:val="TAL"/>
              <w:tabs>
                <w:tab w:val="clear" w:pos="284"/>
                <w:tab w:val="clear" w:pos="567"/>
              </w:tabs>
              <w:rPr>
                <w:sz w:val="16"/>
              </w:rPr>
            </w:pPr>
            <w:r w:rsidRPr="00C10E3B">
              <w:rPr>
                <w:sz w:val="16"/>
              </w:rPr>
              <w:t>23.287</w:t>
            </w:r>
          </w:p>
        </w:tc>
        <w:tc>
          <w:tcPr>
            <w:tcW w:w="0" w:type="auto"/>
          </w:tcPr>
          <w:p w:rsidR="00D9710C" w:rsidRPr="00C10E3B" w:rsidRDefault="00D9710C" w:rsidP="004613E6">
            <w:pPr>
              <w:pStyle w:val="TAL"/>
              <w:tabs>
                <w:tab w:val="clear" w:pos="284"/>
                <w:tab w:val="clear" w:pos="567"/>
              </w:tabs>
              <w:rPr>
                <w:sz w:val="16"/>
              </w:rPr>
            </w:pPr>
            <w:r w:rsidRPr="00C10E3B">
              <w:rPr>
                <w:sz w:val="16"/>
              </w:rPr>
              <w:t>1.0.0</w:t>
            </w:r>
          </w:p>
        </w:tc>
        <w:tc>
          <w:tcPr>
            <w:tcW w:w="0" w:type="auto"/>
          </w:tcPr>
          <w:p w:rsidR="00D9710C" w:rsidRPr="00C10E3B" w:rsidRDefault="00D9710C" w:rsidP="004613E6">
            <w:pPr>
              <w:pStyle w:val="TAL"/>
              <w:tabs>
                <w:tab w:val="clear" w:pos="284"/>
                <w:tab w:val="clear" w:pos="567"/>
              </w:tabs>
              <w:rPr>
                <w:sz w:val="16"/>
              </w:rPr>
            </w:pPr>
            <w:r w:rsidRPr="00C10E3B">
              <w:rPr>
                <w:sz w:val="16"/>
              </w:rPr>
              <w:t>SA WG2</w:t>
            </w:r>
          </w:p>
        </w:tc>
        <w:tc>
          <w:tcPr>
            <w:tcW w:w="0" w:type="auto"/>
          </w:tcPr>
          <w:p w:rsidR="00D9710C" w:rsidRPr="00C10E3B" w:rsidRDefault="00D9710C" w:rsidP="004613E6">
            <w:pPr>
              <w:pStyle w:val="TAL"/>
              <w:tabs>
                <w:tab w:val="clear" w:pos="284"/>
                <w:tab w:val="clear" w:pos="567"/>
              </w:tabs>
              <w:rPr>
                <w:sz w:val="16"/>
              </w:rPr>
            </w:pPr>
            <w:r w:rsidRPr="00C10E3B">
              <w:rPr>
                <w:sz w:val="16"/>
              </w:rPr>
              <w:t>eV2XARC</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190469</w:t>
            </w:r>
          </w:p>
        </w:tc>
        <w:tc>
          <w:tcPr>
            <w:tcW w:w="1218" w:type="dxa"/>
          </w:tcPr>
          <w:p w:rsidR="00D9710C" w:rsidRPr="00C10E3B" w:rsidRDefault="00D9710C" w:rsidP="004613E6">
            <w:pPr>
              <w:pStyle w:val="TAL"/>
              <w:tabs>
                <w:tab w:val="clear" w:pos="284"/>
                <w:tab w:val="clear" w:pos="567"/>
              </w:tabs>
              <w:rPr>
                <w:sz w:val="16"/>
              </w:rPr>
            </w:pPr>
            <w:r w:rsidRPr="00C10E3B">
              <w:rPr>
                <w:sz w:val="16"/>
              </w:rPr>
              <w:t>DRAFT TR</w:t>
            </w:r>
          </w:p>
        </w:tc>
        <w:tc>
          <w:tcPr>
            <w:tcW w:w="1275" w:type="dxa"/>
          </w:tcPr>
          <w:p w:rsidR="00D9710C" w:rsidRPr="00C10E3B" w:rsidRDefault="00D9710C" w:rsidP="004613E6">
            <w:pPr>
              <w:pStyle w:val="TAL"/>
              <w:tabs>
                <w:tab w:val="clear" w:pos="284"/>
                <w:tab w:val="clear" w:pos="567"/>
              </w:tabs>
              <w:rPr>
                <w:sz w:val="16"/>
              </w:rPr>
            </w:pPr>
            <w:r w:rsidRPr="00C10E3B">
              <w:rPr>
                <w:sz w:val="16"/>
              </w:rPr>
              <w:t>Information</w:t>
            </w:r>
          </w:p>
        </w:tc>
        <w:tc>
          <w:tcPr>
            <w:tcW w:w="6024" w:type="dxa"/>
          </w:tcPr>
          <w:p w:rsidR="00D9710C" w:rsidRPr="00C10E3B" w:rsidRDefault="00D9710C" w:rsidP="004613E6">
            <w:pPr>
              <w:pStyle w:val="TAL"/>
              <w:tabs>
                <w:tab w:val="clear" w:pos="284"/>
                <w:tab w:val="clear" w:pos="567"/>
              </w:tabs>
              <w:rPr>
                <w:sz w:val="16"/>
              </w:rPr>
            </w:pPr>
            <w:r w:rsidRPr="00C10E3B">
              <w:rPr>
                <w:sz w:val="16"/>
              </w:rPr>
              <w:t>Presentation of TR 23.744 v1.0.0 for information: Study into location enhancements for mission critical services</w:t>
            </w:r>
          </w:p>
        </w:tc>
        <w:tc>
          <w:tcPr>
            <w:tcW w:w="0" w:type="auto"/>
          </w:tcPr>
          <w:p w:rsidR="00D9710C" w:rsidRPr="00C10E3B" w:rsidRDefault="00D9710C" w:rsidP="004613E6">
            <w:pPr>
              <w:pStyle w:val="TAL"/>
              <w:tabs>
                <w:tab w:val="clear" w:pos="284"/>
                <w:tab w:val="clear" w:pos="567"/>
              </w:tabs>
              <w:rPr>
                <w:sz w:val="16"/>
              </w:rPr>
            </w:pPr>
            <w:r w:rsidRPr="00C10E3B">
              <w:rPr>
                <w:sz w:val="16"/>
              </w:rPr>
              <w:t>23.744</w:t>
            </w:r>
          </w:p>
        </w:tc>
        <w:tc>
          <w:tcPr>
            <w:tcW w:w="0" w:type="auto"/>
          </w:tcPr>
          <w:p w:rsidR="00D9710C" w:rsidRPr="00C10E3B" w:rsidRDefault="00D9710C" w:rsidP="004613E6">
            <w:pPr>
              <w:pStyle w:val="TAL"/>
              <w:tabs>
                <w:tab w:val="clear" w:pos="284"/>
                <w:tab w:val="clear" w:pos="567"/>
              </w:tabs>
              <w:rPr>
                <w:sz w:val="16"/>
              </w:rPr>
            </w:pPr>
            <w:r w:rsidRPr="00C10E3B">
              <w:rPr>
                <w:sz w:val="16"/>
              </w:rPr>
              <w:t>1.0.0</w:t>
            </w:r>
          </w:p>
        </w:tc>
        <w:tc>
          <w:tcPr>
            <w:tcW w:w="0" w:type="auto"/>
          </w:tcPr>
          <w:p w:rsidR="00D9710C" w:rsidRPr="00C10E3B" w:rsidRDefault="00D9710C" w:rsidP="004613E6">
            <w:pPr>
              <w:pStyle w:val="TAL"/>
              <w:tabs>
                <w:tab w:val="clear" w:pos="284"/>
                <w:tab w:val="clear" w:pos="567"/>
              </w:tabs>
              <w:rPr>
                <w:sz w:val="16"/>
              </w:rPr>
            </w:pPr>
            <w:r w:rsidRPr="00C10E3B">
              <w:rPr>
                <w:sz w:val="16"/>
              </w:rPr>
              <w:t>SA WG6</w:t>
            </w:r>
          </w:p>
        </w:tc>
        <w:tc>
          <w:tcPr>
            <w:tcW w:w="0" w:type="auto"/>
          </w:tcPr>
          <w:p w:rsidR="00D9710C" w:rsidRPr="00C10E3B" w:rsidRDefault="00D9710C" w:rsidP="004613E6">
            <w:pPr>
              <w:pStyle w:val="TAL"/>
              <w:tabs>
                <w:tab w:val="clear" w:pos="284"/>
                <w:tab w:val="clear" w:pos="567"/>
              </w:tabs>
              <w:rPr>
                <w:sz w:val="16"/>
              </w:rPr>
            </w:pPr>
            <w:proofErr w:type="spellStart"/>
            <w:r w:rsidRPr="00C10E3B">
              <w:rPr>
                <w:sz w:val="16"/>
              </w:rPr>
              <w:t>FS_enhMCLoc</w:t>
            </w:r>
            <w:proofErr w:type="spellEnd"/>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c>
          <w:tcPr>
            <w:tcW w:w="0" w:type="auto"/>
          </w:tcPr>
          <w:p w:rsidR="00D9710C" w:rsidRPr="00C10E3B" w:rsidRDefault="00D9710C" w:rsidP="004613E6">
            <w:pPr>
              <w:pStyle w:val="TAL"/>
              <w:tabs>
                <w:tab w:val="clear" w:pos="284"/>
                <w:tab w:val="clear" w:pos="567"/>
              </w:tabs>
              <w:rPr>
                <w:sz w:val="16"/>
              </w:rPr>
            </w:pPr>
            <w:r w:rsidRPr="00C10E3B">
              <w:rPr>
                <w:sz w:val="16"/>
              </w:rPr>
              <w:t>Noted</w:t>
            </w:r>
          </w:p>
        </w:tc>
      </w:tr>
    </w:tbl>
    <w:p w:rsidR="00D9710C" w:rsidRDefault="00D9710C" w:rsidP="00D9710C">
      <w:pPr>
        <w:rPr>
          <w:color w:val="0000FF"/>
        </w:rPr>
      </w:pPr>
      <w:r>
        <w:rPr>
          <w:color w:val="0000FF"/>
        </w:rPr>
        <w:t>8 Entries.</w:t>
      </w:r>
    </w:p>
    <w:p w:rsidR="00D9710C" w:rsidRDefault="00D9710C" w:rsidP="00D9710C">
      <w:pPr>
        <w:pStyle w:val="Heading1"/>
      </w:pPr>
      <w:bookmarkStart w:id="3054" w:name="_Toc11678542"/>
      <w:r>
        <w:t>E.3</w:t>
      </w:r>
      <w:r>
        <w:tab/>
        <w:t>List of Approved CR Packs</w:t>
      </w:r>
      <w:bookmarkEnd w:id="30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
        <w:gridCol w:w="702"/>
        <w:gridCol w:w="1037"/>
        <w:gridCol w:w="3341"/>
        <w:gridCol w:w="1212"/>
        <w:gridCol w:w="803"/>
        <w:gridCol w:w="1068"/>
        <w:gridCol w:w="1525"/>
        <w:gridCol w:w="4340"/>
        <w:gridCol w:w="1009"/>
      </w:tblGrid>
      <w:tr w:rsidR="00D9710C" w:rsidRPr="00C10E3B" w:rsidTr="004613E6">
        <w:trPr>
          <w:tblHeader/>
        </w:trPr>
        <w:tc>
          <w:tcPr>
            <w:tcW w:w="1017" w:type="dxa"/>
            <w:shd w:val="clear" w:color="auto" w:fill="F3F3F3"/>
          </w:tcPr>
          <w:p w:rsidR="00D9710C" w:rsidRPr="00C10E3B" w:rsidRDefault="00D9710C" w:rsidP="004613E6">
            <w:pPr>
              <w:pStyle w:val="TAH"/>
              <w:rPr>
                <w:sz w:val="16"/>
              </w:rPr>
            </w:pPr>
            <w:r w:rsidRPr="00C10E3B">
              <w:rPr>
                <w:sz w:val="16"/>
              </w:rPr>
              <w:t>TD</w:t>
            </w:r>
          </w:p>
        </w:tc>
        <w:tc>
          <w:tcPr>
            <w:tcW w:w="702" w:type="dxa"/>
            <w:shd w:val="clear" w:color="auto" w:fill="F3F3F3"/>
          </w:tcPr>
          <w:p w:rsidR="00D9710C" w:rsidRPr="00C10E3B" w:rsidRDefault="00D9710C" w:rsidP="004613E6">
            <w:pPr>
              <w:pStyle w:val="TAH"/>
              <w:rPr>
                <w:sz w:val="16"/>
              </w:rPr>
            </w:pPr>
            <w:r w:rsidRPr="00C10E3B">
              <w:rPr>
                <w:sz w:val="16"/>
              </w:rPr>
              <w:t>Type</w:t>
            </w:r>
          </w:p>
        </w:tc>
        <w:tc>
          <w:tcPr>
            <w:tcW w:w="1037" w:type="dxa"/>
            <w:shd w:val="clear" w:color="auto" w:fill="F3F3F3"/>
          </w:tcPr>
          <w:p w:rsidR="00D9710C" w:rsidRPr="00C10E3B" w:rsidRDefault="00D9710C" w:rsidP="004613E6">
            <w:pPr>
              <w:pStyle w:val="TAH"/>
              <w:rPr>
                <w:sz w:val="16"/>
              </w:rPr>
            </w:pPr>
            <w:r w:rsidRPr="00C10E3B">
              <w:rPr>
                <w:sz w:val="16"/>
              </w:rPr>
              <w:t>Presented for</w:t>
            </w:r>
          </w:p>
        </w:tc>
        <w:tc>
          <w:tcPr>
            <w:tcW w:w="3341" w:type="dxa"/>
            <w:shd w:val="clear" w:color="auto" w:fill="F3F3F3"/>
          </w:tcPr>
          <w:p w:rsidR="00D9710C" w:rsidRPr="00C10E3B" w:rsidRDefault="00D9710C" w:rsidP="004613E6">
            <w:pPr>
              <w:pStyle w:val="TAH"/>
              <w:rPr>
                <w:sz w:val="16"/>
              </w:rPr>
            </w:pPr>
            <w:r w:rsidRPr="00C10E3B">
              <w:rPr>
                <w:sz w:val="16"/>
              </w:rPr>
              <w:t>Title</w:t>
            </w:r>
          </w:p>
        </w:tc>
        <w:tc>
          <w:tcPr>
            <w:tcW w:w="1212" w:type="dxa"/>
            <w:shd w:val="clear" w:color="auto" w:fill="F3F3F3"/>
          </w:tcPr>
          <w:p w:rsidR="00D9710C" w:rsidRPr="00C10E3B" w:rsidRDefault="00D9710C" w:rsidP="004613E6">
            <w:pPr>
              <w:pStyle w:val="TAH"/>
              <w:rPr>
                <w:sz w:val="16"/>
              </w:rPr>
            </w:pPr>
            <w:r w:rsidRPr="00C10E3B">
              <w:rPr>
                <w:sz w:val="16"/>
              </w:rPr>
              <w:t>Specification</w:t>
            </w:r>
          </w:p>
        </w:tc>
        <w:tc>
          <w:tcPr>
            <w:tcW w:w="803" w:type="dxa"/>
            <w:shd w:val="clear" w:color="auto" w:fill="F3F3F3"/>
          </w:tcPr>
          <w:p w:rsidR="00D9710C" w:rsidRPr="00C10E3B" w:rsidRDefault="00D9710C" w:rsidP="004613E6">
            <w:pPr>
              <w:pStyle w:val="TAH"/>
              <w:rPr>
                <w:sz w:val="16"/>
              </w:rPr>
            </w:pPr>
            <w:r w:rsidRPr="00C10E3B">
              <w:rPr>
                <w:sz w:val="16"/>
              </w:rPr>
              <w:t>Version</w:t>
            </w:r>
          </w:p>
        </w:tc>
        <w:tc>
          <w:tcPr>
            <w:tcW w:w="1068" w:type="dxa"/>
            <w:shd w:val="clear" w:color="auto" w:fill="F3F3F3"/>
          </w:tcPr>
          <w:p w:rsidR="00D9710C" w:rsidRPr="00C10E3B" w:rsidRDefault="00D9710C" w:rsidP="004613E6">
            <w:pPr>
              <w:pStyle w:val="TAH"/>
              <w:rPr>
                <w:sz w:val="16"/>
              </w:rPr>
            </w:pPr>
            <w:r w:rsidRPr="00C10E3B">
              <w:rPr>
                <w:sz w:val="16"/>
              </w:rPr>
              <w:t>Source</w:t>
            </w:r>
          </w:p>
        </w:tc>
        <w:tc>
          <w:tcPr>
            <w:tcW w:w="1525" w:type="dxa"/>
            <w:shd w:val="clear" w:color="auto" w:fill="F3F3F3"/>
          </w:tcPr>
          <w:p w:rsidR="00D9710C" w:rsidRPr="00C10E3B" w:rsidRDefault="00D9710C" w:rsidP="004613E6">
            <w:pPr>
              <w:pStyle w:val="TAH"/>
              <w:rPr>
                <w:sz w:val="16"/>
              </w:rPr>
            </w:pPr>
            <w:r w:rsidRPr="00C10E3B">
              <w:rPr>
                <w:sz w:val="16"/>
              </w:rPr>
              <w:t>WI Code</w:t>
            </w:r>
          </w:p>
        </w:tc>
        <w:tc>
          <w:tcPr>
            <w:tcW w:w="4340" w:type="dxa"/>
            <w:shd w:val="clear" w:color="auto" w:fill="F3F3F3"/>
          </w:tcPr>
          <w:p w:rsidR="00D9710C" w:rsidRPr="00C10E3B" w:rsidRDefault="00D9710C" w:rsidP="004613E6">
            <w:pPr>
              <w:pStyle w:val="TAH"/>
              <w:rPr>
                <w:sz w:val="16"/>
              </w:rPr>
            </w:pPr>
            <w:r w:rsidRPr="00C10E3B">
              <w:rPr>
                <w:sz w:val="16"/>
              </w:rPr>
              <w:t>Comment</w:t>
            </w:r>
          </w:p>
        </w:tc>
        <w:tc>
          <w:tcPr>
            <w:tcW w:w="1009" w:type="dxa"/>
            <w:shd w:val="clear" w:color="auto" w:fill="F3F3F3"/>
          </w:tcPr>
          <w:p w:rsidR="00D9710C" w:rsidRPr="00C10E3B" w:rsidRDefault="00D9710C" w:rsidP="004613E6">
            <w:pPr>
              <w:pStyle w:val="TAH"/>
              <w:rPr>
                <w:sz w:val="16"/>
              </w:rPr>
            </w:pPr>
            <w:r w:rsidRPr="00C10E3B">
              <w:rPr>
                <w:sz w:val="16"/>
              </w:rPr>
              <w:t>Decision</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190296</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SA WG1 CRs on TEI16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WG1</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22.186 CR0023R5 was revised in SP-190568. 22.173 CR0124R2 was approved (this CR pack was partially approved).</w:t>
            </w:r>
          </w:p>
        </w:tc>
        <w:tc>
          <w:tcPr>
            <w:tcW w:w="1009" w:type="dxa"/>
          </w:tcPr>
          <w:p w:rsidR="00D9710C" w:rsidRPr="00C10E3B" w:rsidRDefault="00D9710C" w:rsidP="004613E6">
            <w:pPr>
              <w:pStyle w:val="TAL"/>
              <w:tabs>
                <w:tab w:val="clear" w:pos="284"/>
                <w:tab w:val="clear" w:pos="567"/>
              </w:tabs>
              <w:rPr>
                <w:sz w:val="16"/>
              </w:rPr>
            </w:pPr>
            <w:r w:rsidRPr="00C10E3B">
              <w:rPr>
                <w:sz w:val="16"/>
              </w:rPr>
              <w:t>Partially 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190298</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SA WG1 CRs on SMARTER_Ph2</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WG1</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190299</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 xml:space="preserve">SA WG1 CRs on </w:t>
            </w:r>
            <w:proofErr w:type="spellStart"/>
            <w:r w:rsidRPr="00C10E3B">
              <w:rPr>
                <w:sz w:val="16"/>
              </w:rPr>
              <w:t>cyberCAV</w:t>
            </w:r>
            <w:proofErr w:type="spellEnd"/>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WG1</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190300</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SA WG1 CRs on ID_UAS</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WG1</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190301</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 xml:space="preserve">Stage 1 CRs on </w:t>
            </w:r>
            <w:proofErr w:type="spellStart"/>
            <w:r w:rsidRPr="00C10E3B">
              <w:rPr>
                <w:sz w:val="16"/>
              </w:rPr>
              <w:t>ePWS</w:t>
            </w:r>
            <w:proofErr w:type="spellEnd"/>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WG1</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190302</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Stage 1 CRs on 5GSAT</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WG1</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190311</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 xml:space="preserve">SA WG1 CR on </w:t>
            </w:r>
            <w:proofErr w:type="spellStart"/>
            <w:r w:rsidRPr="00C10E3B">
              <w:rPr>
                <w:sz w:val="16"/>
              </w:rPr>
              <w:t>eCAV</w:t>
            </w:r>
            <w:proofErr w:type="spellEnd"/>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WG1</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190313</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SA WG1 CRs on MONASTERYEND</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WG1</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190320</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SA WG1 CR on FS_FRMCS3</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WG1</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190335</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TS 26.114 on CVO corrections (Release 12 to Release 16) (CVO)</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WG4</w:t>
            </w:r>
          </w:p>
        </w:tc>
        <w:tc>
          <w:tcPr>
            <w:tcW w:w="1525" w:type="dxa"/>
          </w:tcPr>
          <w:p w:rsidR="00D9710C" w:rsidRPr="00C10E3B" w:rsidRDefault="00D9710C" w:rsidP="004613E6">
            <w:pPr>
              <w:pStyle w:val="TAL"/>
              <w:tabs>
                <w:tab w:val="clear" w:pos="284"/>
                <w:tab w:val="clear" w:pos="567"/>
              </w:tabs>
              <w:rPr>
                <w:sz w:val="16"/>
              </w:rPr>
            </w:pPr>
            <w:r w:rsidRPr="00C10E3B">
              <w:rPr>
                <w:sz w:val="16"/>
              </w:rPr>
              <w:t>CVO</w:t>
            </w:r>
          </w:p>
        </w:tc>
        <w:tc>
          <w:tcPr>
            <w:tcW w:w="4340" w:type="dxa"/>
          </w:tcPr>
          <w:p w:rsidR="00D9710C" w:rsidRPr="00C10E3B" w:rsidRDefault="00D9710C" w:rsidP="004613E6">
            <w:pPr>
              <w:pStyle w:val="TAL"/>
              <w:tabs>
                <w:tab w:val="clear" w:pos="284"/>
                <w:tab w:val="clear" w:pos="567"/>
              </w:tabs>
              <w:rPr>
                <w:sz w:val="16"/>
              </w:rPr>
            </w:pPr>
            <w:r w:rsidRPr="00C10E3B">
              <w:rPr>
                <w:sz w:val="16"/>
              </w:rPr>
              <w:t>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190336</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TS 26.114 on Update FLEX FEC Usage and Reference (Release 13 to Release 16) (VTRI_EXT)</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WG4</w:t>
            </w:r>
          </w:p>
        </w:tc>
        <w:tc>
          <w:tcPr>
            <w:tcW w:w="1525" w:type="dxa"/>
          </w:tcPr>
          <w:p w:rsidR="00D9710C" w:rsidRPr="00C10E3B" w:rsidRDefault="00D9710C" w:rsidP="004613E6">
            <w:pPr>
              <w:pStyle w:val="TAL"/>
              <w:tabs>
                <w:tab w:val="clear" w:pos="284"/>
                <w:tab w:val="clear" w:pos="567"/>
              </w:tabs>
              <w:rPr>
                <w:sz w:val="16"/>
              </w:rPr>
            </w:pPr>
            <w:r w:rsidRPr="00C10E3B">
              <w:rPr>
                <w:sz w:val="16"/>
              </w:rPr>
              <w:t>VTRI_EXT</w:t>
            </w:r>
          </w:p>
        </w:tc>
        <w:tc>
          <w:tcPr>
            <w:tcW w:w="4340" w:type="dxa"/>
          </w:tcPr>
          <w:p w:rsidR="00D9710C" w:rsidRPr="00C10E3B" w:rsidRDefault="00D9710C" w:rsidP="004613E6">
            <w:pPr>
              <w:pStyle w:val="TAL"/>
              <w:tabs>
                <w:tab w:val="clear" w:pos="284"/>
                <w:tab w:val="clear" w:pos="567"/>
              </w:tabs>
              <w:rPr>
                <w:sz w:val="16"/>
              </w:rPr>
            </w:pPr>
            <w:r w:rsidRPr="00C10E3B">
              <w:rPr>
                <w:sz w:val="16"/>
              </w:rPr>
              <w:t>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190337</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TS 26.114 &amp; TS 26.346 on Technical Enhancements and Improvements Rel-15 (Release 15) (TEI15)</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WG4</w:t>
            </w:r>
          </w:p>
        </w:tc>
        <w:tc>
          <w:tcPr>
            <w:tcW w:w="1525" w:type="dxa"/>
          </w:tcPr>
          <w:p w:rsidR="00D9710C" w:rsidRPr="00C10E3B" w:rsidRDefault="00D9710C" w:rsidP="004613E6">
            <w:pPr>
              <w:pStyle w:val="TAL"/>
              <w:tabs>
                <w:tab w:val="clear" w:pos="284"/>
                <w:tab w:val="clear" w:pos="567"/>
              </w:tabs>
              <w:rPr>
                <w:sz w:val="16"/>
              </w:rPr>
            </w:pPr>
            <w:r w:rsidRPr="00C10E3B">
              <w:rPr>
                <w:sz w:val="16"/>
              </w:rPr>
              <w:t>TEI15</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190338</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TS 26.445 &amp; TR 26.952 on Alternative EVS implementation using updated fixed-point basic operators (Release 16) (</w:t>
            </w:r>
            <w:proofErr w:type="spellStart"/>
            <w:r w:rsidRPr="00C10E3B">
              <w:rPr>
                <w:sz w:val="16"/>
              </w:rPr>
              <w:t>Alt_FX_EVS</w:t>
            </w:r>
            <w:proofErr w:type="spellEnd"/>
            <w:r w:rsidRPr="00C10E3B">
              <w:rPr>
                <w:sz w:val="16"/>
              </w:rPr>
              <w:t>)</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WG4</w:t>
            </w:r>
          </w:p>
        </w:tc>
        <w:tc>
          <w:tcPr>
            <w:tcW w:w="1525" w:type="dxa"/>
          </w:tcPr>
          <w:p w:rsidR="00D9710C" w:rsidRPr="00C10E3B" w:rsidRDefault="00D9710C" w:rsidP="004613E6">
            <w:pPr>
              <w:pStyle w:val="TAL"/>
              <w:tabs>
                <w:tab w:val="clear" w:pos="284"/>
                <w:tab w:val="clear" w:pos="567"/>
              </w:tabs>
              <w:rPr>
                <w:sz w:val="16"/>
              </w:rPr>
            </w:pPr>
            <w:proofErr w:type="spellStart"/>
            <w:r w:rsidRPr="00C10E3B">
              <w:rPr>
                <w:sz w:val="16"/>
              </w:rPr>
              <w:t>Alt_FX_EVS</w:t>
            </w:r>
            <w:proofErr w:type="spellEnd"/>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190339</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TS 26.114 (Release 16) (</w:t>
            </w:r>
            <w:proofErr w:type="spellStart"/>
            <w:r w:rsidRPr="00C10E3B">
              <w:rPr>
                <w:sz w:val="16"/>
              </w:rPr>
              <w:t>MTSI_eMHI</w:t>
            </w:r>
            <w:proofErr w:type="spellEnd"/>
            <w:r w:rsidRPr="00C10E3B">
              <w:rPr>
                <w:sz w:val="16"/>
              </w:rPr>
              <w:t>, TEI16, 5G_MEDIA_MTSI_ext, E2E_DELAY)</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WG4</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190340</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TS 26.347 &amp; TS 26.348 (Release 16) (MC_XMB)</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WG4</w:t>
            </w:r>
          </w:p>
        </w:tc>
        <w:tc>
          <w:tcPr>
            <w:tcW w:w="1525" w:type="dxa"/>
          </w:tcPr>
          <w:p w:rsidR="00D9710C" w:rsidRPr="00C10E3B" w:rsidRDefault="00D9710C" w:rsidP="004613E6">
            <w:pPr>
              <w:pStyle w:val="TAL"/>
              <w:tabs>
                <w:tab w:val="clear" w:pos="284"/>
                <w:tab w:val="clear" w:pos="567"/>
              </w:tabs>
              <w:rPr>
                <w:sz w:val="16"/>
              </w:rPr>
            </w:pPr>
            <w:r w:rsidRPr="00C10E3B">
              <w:rPr>
                <w:sz w:val="16"/>
              </w:rPr>
              <w:t>MC_XMB</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190341</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TS 26.238 &amp; TR 26.939 (Release 16) (E-FLUS)</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WG4</w:t>
            </w:r>
          </w:p>
        </w:tc>
        <w:tc>
          <w:tcPr>
            <w:tcW w:w="1525" w:type="dxa"/>
          </w:tcPr>
          <w:p w:rsidR="00D9710C" w:rsidRPr="00C10E3B" w:rsidRDefault="00D9710C" w:rsidP="004613E6">
            <w:pPr>
              <w:pStyle w:val="TAL"/>
              <w:tabs>
                <w:tab w:val="clear" w:pos="284"/>
                <w:tab w:val="clear" w:pos="567"/>
              </w:tabs>
              <w:rPr>
                <w:sz w:val="16"/>
              </w:rPr>
            </w:pPr>
            <w:r w:rsidRPr="00C10E3B">
              <w:rPr>
                <w:sz w:val="16"/>
              </w:rPr>
              <w:t>E-FLUS</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190343</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SA WG3-LI Rel15 CRs from SA WG3LI#73</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WG3-LI</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190344</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SA WG3-LI Rel16 CRs from SA WG3LI#73</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WG3-LI</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190345</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SA WG3-LI Rel15 CRs from SA WG3LI#73Bis</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WG3-LI</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190346</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SA WG3-LI Rel16 CRs from SA WG3LI#73Bis</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WG3-LI</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190353</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Rel-15 CRs on Battery Efficient Security for very low Throughput MTC Devices (</w:t>
            </w:r>
            <w:proofErr w:type="spellStart"/>
            <w:r w:rsidRPr="00C10E3B">
              <w:rPr>
                <w:sz w:val="16"/>
              </w:rPr>
              <w:t>BEST_MTC_Sec</w:t>
            </w:r>
            <w:proofErr w:type="spellEnd"/>
            <w:r w:rsidRPr="00C10E3B">
              <w:rPr>
                <w:sz w:val="16"/>
              </w:rPr>
              <w:t>)</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w:t>
            </w:r>
          </w:p>
        </w:tc>
        <w:tc>
          <w:tcPr>
            <w:tcW w:w="1525" w:type="dxa"/>
          </w:tcPr>
          <w:p w:rsidR="00D9710C" w:rsidRPr="00C10E3B" w:rsidRDefault="00D9710C" w:rsidP="004613E6">
            <w:pPr>
              <w:pStyle w:val="TAL"/>
              <w:tabs>
                <w:tab w:val="clear" w:pos="284"/>
                <w:tab w:val="clear" w:pos="567"/>
              </w:tabs>
              <w:rPr>
                <w:sz w:val="16"/>
              </w:rPr>
            </w:pPr>
            <w:proofErr w:type="spellStart"/>
            <w:r w:rsidRPr="00C10E3B">
              <w:rPr>
                <w:sz w:val="16"/>
              </w:rPr>
              <w:t>BEST_MTC_Sec</w:t>
            </w:r>
            <w:proofErr w:type="spellEnd"/>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190354</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on TEI (TEI16)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w:t>
            </w:r>
          </w:p>
        </w:tc>
        <w:tc>
          <w:tcPr>
            <w:tcW w:w="1525" w:type="dxa"/>
          </w:tcPr>
          <w:p w:rsidR="00D9710C" w:rsidRPr="00C10E3B" w:rsidRDefault="00D9710C" w:rsidP="004613E6">
            <w:pPr>
              <w:pStyle w:val="TAL"/>
              <w:tabs>
                <w:tab w:val="clear" w:pos="284"/>
                <w:tab w:val="clear" w:pos="567"/>
              </w:tabs>
              <w:rPr>
                <w:sz w:val="16"/>
              </w:rPr>
            </w:pPr>
            <w:r w:rsidRPr="00C10E3B">
              <w:rPr>
                <w:sz w:val="16"/>
              </w:rPr>
              <w:t>TEI16</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190355</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Rel-13 CRs on  Security of MCPTT</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w:t>
            </w:r>
          </w:p>
        </w:tc>
        <w:tc>
          <w:tcPr>
            <w:tcW w:w="1525" w:type="dxa"/>
          </w:tcPr>
          <w:p w:rsidR="00D9710C" w:rsidRPr="00C10E3B" w:rsidRDefault="00D9710C" w:rsidP="004613E6">
            <w:pPr>
              <w:pStyle w:val="TAL"/>
              <w:tabs>
                <w:tab w:val="clear" w:pos="284"/>
                <w:tab w:val="clear" w:pos="567"/>
              </w:tabs>
              <w:rPr>
                <w:sz w:val="16"/>
              </w:rPr>
            </w:pPr>
            <w:r w:rsidRPr="00C10E3B">
              <w:rPr>
                <w:sz w:val="16"/>
              </w:rPr>
              <w:t>MCPTT</w:t>
            </w:r>
          </w:p>
        </w:tc>
        <w:tc>
          <w:tcPr>
            <w:tcW w:w="4340" w:type="dxa"/>
          </w:tcPr>
          <w:p w:rsidR="00D9710C" w:rsidRPr="00C10E3B" w:rsidRDefault="00D9710C" w:rsidP="004613E6">
            <w:pPr>
              <w:pStyle w:val="TAL"/>
              <w:tabs>
                <w:tab w:val="clear" w:pos="284"/>
                <w:tab w:val="clear" w:pos="567"/>
              </w:tabs>
              <w:rPr>
                <w:sz w:val="16"/>
              </w:rPr>
            </w:pPr>
            <w:r w:rsidRPr="00C10E3B">
              <w:rPr>
                <w:sz w:val="16"/>
              </w:rPr>
              <w:t>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190356</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Rel-14 CRs on Security of the Mission Critical Service (</w:t>
            </w:r>
            <w:proofErr w:type="spellStart"/>
            <w:r w:rsidRPr="00C10E3B">
              <w:rPr>
                <w:sz w:val="16"/>
              </w:rPr>
              <w:t>MCSec</w:t>
            </w:r>
            <w:proofErr w:type="spellEnd"/>
            <w:r w:rsidRPr="00C10E3B">
              <w:rPr>
                <w:sz w:val="16"/>
              </w:rPr>
              <w:t>)</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w:t>
            </w:r>
          </w:p>
        </w:tc>
        <w:tc>
          <w:tcPr>
            <w:tcW w:w="1525" w:type="dxa"/>
          </w:tcPr>
          <w:p w:rsidR="00D9710C" w:rsidRPr="00C10E3B" w:rsidRDefault="00D9710C" w:rsidP="004613E6">
            <w:pPr>
              <w:pStyle w:val="TAL"/>
              <w:tabs>
                <w:tab w:val="clear" w:pos="284"/>
                <w:tab w:val="clear" w:pos="567"/>
              </w:tabs>
              <w:rPr>
                <w:sz w:val="16"/>
              </w:rPr>
            </w:pPr>
            <w:proofErr w:type="spellStart"/>
            <w:r w:rsidRPr="00C10E3B">
              <w:rPr>
                <w:sz w:val="16"/>
              </w:rPr>
              <w:t>MCSec</w:t>
            </w:r>
            <w:proofErr w:type="spellEnd"/>
          </w:p>
        </w:tc>
        <w:tc>
          <w:tcPr>
            <w:tcW w:w="4340" w:type="dxa"/>
          </w:tcPr>
          <w:p w:rsidR="00D9710C" w:rsidRPr="00C10E3B" w:rsidRDefault="00D9710C" w:rsidP="004613E6">
            <w:pPr>
              <w:pStyle w:val="TAL"/>
              <w:tabs>
                <w:tab w:val="clear" w:pos="284"/>
                <w:tab w:val="clear" w:pos="567"/>
              </w:tabs>
              <w:rPr>
                <w:sz w:val="16"/>
              </w:rPr>
            </w:pPr>
            <w:r w:rsidRPr="00C10E3B">
              <w:rPr>
                <w:sz w:val="16"/>
              </w:rPr>
              <w:t>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190357</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on Mission Critical Services Security Enhancements (</w:t>
            </w:r>
            <w:proofErr w:type="spellStart"/>
            <w:r w:rsidRPr="00C10E3B">
              <w:rPr>
                <w:sz w:val="16"/>
              </w:rPr>
              <w:t>MCXsec</w:t>
            </w:r>
            <w:proofErr w:type="spellEnd"/>
            <w:r w:rsidRPr="00C10E3B">
              <w:rPr>
                <w:sz w:val="16"/>
              </w:rPr>
              <w:t>)</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w:t>
            </w:r>
          </w:p>
        </w:tc>
        <w:tc>
          <w:tcPr>
            <w:tcW w:w="1525" w:type="dxa"/>
          </w:tcPr>
          <w:p w:rsidR="00D9710C" w:rsidRPr="00C10E3B" w:rsidRDefault="00D9710C" w:rsidP="004613E6">
            <w:pPr>
              <w:pStyle w:val="TAL"/>
              <w:tabs>
                <w:tab w:val="clear" w:pos="284"/>
                <w:tab w:val="clear" w:pos="567"/>
              </w:tabs>
              <w:rPr>
                <w:sz w:val="16"/>
              </w:rPr>
            </w:pPr>
            <w:proofErr w:type="spellStart"/>
            <w:r w:rsidRPr="00C10E3B">
              <w:rPr>
                <w:sz w:val="16"/>
              </w:rPr>
              <w:t>MCXSec</w:t>
            </w:r>
            <w:proofErr w:type="spellEnd"/>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190358</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Rel-15 CRs on TEI (TEI15)</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w:t>
            </w:r>
          </w:p>
        </w:tc>
        <w:tc>
          <w:tcPr>
            <w:tcW w:w="1525" w:type="dxa"/>
          </w:tcPr>
          <w:p w:rsidR="00D9710C" w:rsidRPr="00C10E3B" w:rsidRDefault="00D9710C" w:rsidP="004613E6">
            <w:pPr>
              <w:pStyle w:val="TAL"/>
              <w:tabs>
                <w:tab w:val="clear" w:pos="284"/>
                <w:tab w:val="clear" w:pos="567"/>
              </w:tabs>
              <w:rPr>
                <w:sz w:val="16"/>
              </w:rPr>
            </w:pPr>
            <w:r w:rsidRPr="00C10E3B">
              <w:rPr>
                <w:sz w:val="16"/>
              </w:rPr>
              <w:t>TEI15</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190359</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Rel-15 CRs on Security aspects of 5G System - Phase 1 (5GS_Ph1-SEC)</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w:t>
            </w:r>
          </w:p>
        </w:tc>
        <w:tc>
          <w:tcPr>
            <w:tcW w:w="1525" w:type="dxa"/>
          </w:tcPr>
          <w:p w:rsidR="00D9710C" w:rsidRPr="00C10E3B" w:rsidRDefault="00D9710C" w:rsidP="004613E6">
            <w:pPr>
              <w:pStyle w:val="TAL"/>
              <w:tabs>
                <w:tab w:val="clear" w:pos="284"/>
                <w:tab w:val="clear" w:pos="567"/>
              </w:tabs>
              <w:rPr>
                <w:sz w:val="16"/>
              </w:rPr>
            </w:pPr>
            <w:r w:rsidRPr="00C10E3B">
              <w:rPr>
                <w:sz w:val="16"/>
              </w:rPr>
              <w:t>5GS_Ph1-SEC</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190360</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on Study on security aspects of single radio voice continuity from 5G to UTRAN (FS_5G_UTRAN_SEC)</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w:t>
            </w:r>
          </w:p>
        </w:tc>
        <w:tc>
          <w:tcPr>
            <w:tcW w:w="1525" w:type="dxa"/>
          </w:tcPr>
          <w:p w:rsidR="00D9710C" w:rsidRPr="00C10E3B" w:rsidRDefault="00D9710C" w:rsidP="004613E6">
            <w:pPr>
              <w:pStyle w:val="TAL"/>
              <w:tabs>
                <w:tab w:val="clear" w:pos="284"/>
                <w:tab w:val="clear" w:pos="567"/>
              </w:tabs>
              <w:rPr>
                <w:sz w:val="16"/>
              </w:rPr>
            </w:pPr>
            <w:r w:rsidRPr="00C10E3B">
              <w:rPr>
                <w:sz w:val="16"/>
              </w:rPr>
              <w:t>FS_5G_UTRAN_SEC</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190361</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on Security Assurance Specification for 5G (SCAS_5G)</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w:t>
            </w:r>
          </w:p>
        </w:tc>
        <w:tc>
          <w:tcPr>
            <w:tcW w:w="1525" w:type="dxa"/>
          </w:tcPr>
          <w:p w:rsidR="00D9710C" w:rsidRPr="00C10E3B" w:rsidRDefault="00D9710C" w:rsidP="004613E6">
            <w:pPr>
              <w:pStyle w:val="TAL"/>
              <w:tabs>
                <w:tab w:val="clear" w:pos="284"/>
                <w:tab w:val="clear" w:pos="567"/>
              </w:tabs>
              <w:rPr>
                <w:sz w:val="16"/>
              </w:rPr>
            </w:pPr>
            <w:r w:rsidRPr="00C10E3B">
              <w:rPr>
                <w:sz w:val="16"/>
              </w:rPr>
              <w:t>SCAS_5G</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190362</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 xml:space="preserve">Rel-16 CRs on  Security aspects of </w:t>
            </w:r>
            <w:proofErr w:type="spellStart"/>
            <w:r w:rsidRPr="00C10E3B">
              <w:rPr>
                <w:sz w:val="16"/>
              </w:rPr>
              <w:t>eCAPIF</w:t>
            </w:r>
            <w:proofErr w:type="spellEnd"/>
            <w:r w:rsidRPr="00C10E3B">
              <w:rPr>
                <w:sz w:val="16"/>
              </w:rPr>
              <w:t xml:space="preserve"> (</w:t>
            </w:r>
            <w:proofErr w:type="spellStart"/>
            <w:r w:rsidRPr="00C10E3B">
              <w:rPr>
                <w:sz w:val="16"/>
              </w:rPr>
              <w:t>eCAPIF</w:t>
            </w:r>
            <w:proofErr w:type="spellEnd"/>
            <w:r w:rsidRPr="00C10E3B">
              <w:rPr>
                <w:sz w:val="16"/>
              </w:rPr>
              <w:t>)</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WG3</w:t>
            </w:r>
          </w:p>
        </w:tc>
        <w:tc>
          <w:tcPr>
            <w:tcW w:w="1525" w:type="dxa"/>
          </w:tcPr>
          <w:p w:rsidR="00D9710C" w:rsidRPr="00C10E3B" w:rsidRDefault="00D9710C" w:rsidP="004613E6">
            <w:pPr>
              <w:pStyle w:val="TAL"/>
              <w:tabs>
                <w:tab w:val="clear" w:pos="284"/>
                <w:tab w:val="clear" w:pos="567"/>
              </w:tabs>
              <w:rPr>
                <w:sz w:val="16"/>
              </w:rPr>
            </w:pPr>
            <w:proofErr w:type="spellStart"/>
            <w:r w:rsidRPr="00C10E3B">
              <w:rPr>
                <w:sz w:val="16"/>
              </w:rPr>
              <w:t>eCAPIF</w:t>
            </w:r>
            <w:proofErr w:type="spellEnd"/>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190370</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Rel-15 CRs on Provisioning of network slicing for 5G networks and services (NETSLICE-PRO_NS)</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NETSLICE-PRO_NS</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190371</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on Enhancement of performance assurance for 5G networks including network slicing (5G_SLICE_ePA)</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5G_SLICE_ePA</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190372</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on Integration of ONAP and 3GPP 5G management framework (ONAP3GPP)</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ONAP3GPP</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190373</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on NRM enhancements (</w:t>
            </w:r>
            <w:proofErr w:type="spellStart"/>
            <w:r w:rsidRPr="00C10E3B">
              <w:rPr>
                <w:sz w:val="16"/>
              </w:rPr>
              <w:t>eNRM</w:t>
            </w:r>
            <w:proofErr w:type="spellEnd"/>
            <w:r w:rsidRPr="00C10E3B">
              <w:rPr>
                <w:sz w:val="16"/>
              </w:rPr>
              <w:t>)</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proofErr w:type="spellStart"/>
            <w:r w:rsidRPr="00C10E3B">
              <w:rPr>
                <w:sz w:val="16"/>
              </w:rPr>
              <w:t>eNRM</w:t>
            </w:r>
            <w:proofErr w:type="spellEnd"/>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190374</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Rel-15 CRs on Network Resource Model (NRM) for 5G networks and network slicing (NETSLICE-5GNRM)</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NETSLICE-5GNRM</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190375</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Rel-15 CRs on Performance Assurance for 5G networks including network slicing (NETSLICE-ADPM5G)</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NETSLICE-ADPM5G</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190376</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OAM8 Rel-8 Operations, Administration, Maintenance and Provisioning (OAM&amp;P)</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OAM8</w:t>
            </w:r>
          </w:p>
        </w:tc>
        <w:tc>
          <w:tcPr>
            <w:tcW w:w="4340" w:type="dxa"/>
          </w:tcPr>
          <w:p w:rsidR="00D9710C" w:rsidRPr="00C10E3B" w:rsidRDefault="00D9710C" w:rsidP="004613E6">
            <w:pPr>
              <w:pStyle w:val="TAL"/>
              <w:tabs>
                <w:tab w:val="clear" w:pos="284"/>
                <w:tab w:val="clear" w:pos="567"/>
              </w:tabs>
              <w:rPr>
                <w:sz w:val="16"/>
              </w:rPr>
            </w:pPr>
            <w:r w:rsidRPr="00C10E3B">
              <w:rPr>
                <w:sz w:val="16"/>
              </w:rPr>
              <w:t>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190377</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OAM11 Rel-11 Operations, Administration, Maintenance and Provisioning (OAM&amp;P)</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OAM11</w:t>
            </w:r>
          </w:p>
        </w:tc>
        <w:tc>
          <w:tcPr>
            <w:tcW w:w="4340" w:type="dxa"/>
          </w:tcPr>
          <w:p w:rsidR="00D9710C" w:rsidRPr="00C10E3B" w:rsidRDefault="00D9710C" w:rsidP="004613E6">
            <w:pPr>
              <w:pStyle w:val="TAL"/>
              <w:tabs>
                <w:tab w:val="clear" w:pos="284"/>
                <w:tab w:val="clear" w:pos="567"/>
              </w:tabs>
              <w:rPr>
                <w:sz w:val="16"/>
              </w:rPr>
            </w:pPr>
            <w:r w:rsidRPr="00C10E3B">
              <w:rPr>
                <w:sz w:val="16"/>
              </w:rPr>
              <w:t>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190378</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Rel-15 CRs on REST Solution Sets (REST_SS)</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REST_SS</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190379</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Rel-15 CRs on TEI (TEI15)</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TEI15</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190380</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on Network Exposure Charging in 5G System Architecture (5GS_Ph1_NEFCH )</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5GS_Ph1_NEFCH</w:t>
            </w:r>
          </w:p>
        </w:tc>
        <w:tc>
          <w:tcPr>
            <w:tcW w:w="4340" w:type="dxa"/>
          </w:tcPr>
          <w:p w:rsidR="00D9710C" w:rsidRPr="00C10E3B" w:rsidRDefault="00D9710C" w:rsidP="004613E6">
            <w:pPr>
              <w:pStyle w:val="TAL"/>
              <w:tabs>
                <w:tab w:val="clear" w:pos="284"/>
                <w:tab w:val="clear" w:pos="567"/>
              </w:tabs>
              <w:rPr>
                <w:sz w:val="16"/>
              </w:rPr>
            </w:pPr>
            <w:r w:rsidRPr="00C10E3B">
              <w:rPr>
                <w:sz w:val="16"/>
              </w:rPr>
              <w:t>It was reported that 32.254 CR0008R1 is not implementable. 32.254 CR0008R1 was withdrawn. The remaining CRs in this CR Pack were approved (this CR Pack was partially approved).</w:t>
            </w:r>
          </w:p>
        </w:tc>
        <w:tc>
          <w:tcPr>
            <w:tcW w:w="1009" w:type="dxa"/>
          </w:tcPr>
          <w:p w:rsidR="00D9710C" w:rsidRPr="00C10E3B" w:rsidRDefault="00D9710C" w:rsidP="004613E6">
            <w:pPr>
              <w:pStyle w:val="TAL"/>
              <w:tabs>
                <w:tab w:val="clear" w:pos="284"/>
                <w:tab w:val="clear" w:pos="567"/>
              </w:tabs>
              <w:rPr>
                <w:sz w:val="16"/>
              </w:rPr>
            </w:pPr>
            <w:r w:rsidRPr="00C10E3B">
              <w:rPr>
                <w:sz w:val="16"/>
              </w:rPr>
              <w:t>Partially 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190381</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on Charging Enhancement of 5GC interworking with EPC (5GIEPC_CH )</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5GIEPC_CH</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190382</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 xml:space="preserve">Rel-16 CRs on </w:t>
            </w:r>
            <w:proofErr w:type="spellStart"/>
            <w:r w:rsidRPr="00C10E3B">
              <w:rPr>
                <w:sz w:val="16"/>
              </w:rPr>
              <w:t>Nchf</w:t>
            </w:r>
            <w:proofErr w:type="spellEnd"/>
            <w:r w:rsidRPr="00C10E3B">
              <w:rPr>
                <w:sz w:val="16"/>
              </w:rPr>
              <w:t xml:space="preserve"> Online and Offline charging services (OFSBI_CH )</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OFSBI_CH</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190383</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Rel-15 CRs on Data Charging in 5G System Architecture Phase 1 (5GS_Ph1-DCH)</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5GS_Ph1-DCH</w:t>
            </w:r>
          </w:p>
        </w:tc>
        <w:tc>
          <w:tcPr>
            <w:tcW w:w="4340" w:type="dxa"/>
          </w:tcPr>
          <w:p w:rsidR="00D9710C" w:rsidRPr="00C10E3B" w:rsidRDefault="00D9710C" w:rsidP="004613E6">
            <w:pPr>
              <w:pStyle w:val="TAL"/>
              <w:tabs>
                <w:tab w:val="clear" w:pos="284"/>
                <w:tab w:val="clear" w:pos="567"/>
              </w:tabs>
              <w:rPr>
                <w:sz w:val="16"/>
              </w:rPr>
            </w:pPr>
            <w:proofErr w:type="spellStart"/>
            <w:r w:rsidRPr="00C10E3B">
              <w:rPr>
                <w:sz w:val="16"/>
              </w:rPr>
              <w:t>OpenAPI</w:t>
            </w:r>
            <w:proofErr w:type="spellEnd"/>
            <w:r w:rsidRPr="00C10E3B">
              <w:rPr>
                <w:sz w:val="16"/>
              </w:rPr>
              <w:t xml:space="preserve"> version correction CR in SP-190522. 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190384</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Rel-15 CRs on Service Based Interface for 5G Charging (5GS_Ph1-SBI_CH)</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5GS_Ph1-SBI_CH</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190385</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Rel-15 CRs on 5G Trace management (NETSLICE-5GTRACE)</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NETSLICE-5GTRACE</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190386</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Rel-13 CRs on TEI (TEI13)</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TEI13</w:t>
            </w:r>
          </w:p>
        </w:tc>
        <w:tc>
          <w:tcPr>
            <w:tcW w:w="4340" w:type="dxa"/>
          </w:tcPr>
          <w:p w:rsidR="00D9710C" w:rsidRPr="00C10E3B" w:rsidRDefault="00D9710C" w:rsidP="004613E6">
            <w:pPr>
              <w:pStyle w:val="TAL"/>
              <w:tabs>
                <w:tab w:val="clear" w:pos="284"/>
                <w:tab w:val="clear" w:pos="567"/>
              </w:tabs>
              <w:rPr>
                <w:sz w:val="16"/>
              </w:rPr>
            </w:pPr>
            <w:r w:rsidRPr="00C10E3B">
              <w:rPr>
                <w:sz w:val="16"/>
              </w:rPr>
              <w:t>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190387</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on TEI (TEI16)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WG5</w:t>
            </w:r>
          </w:p>
        </w:tc>
        <w:tc>
          <w:tcPr>
            <w:tcW w:w="1525" w:type="dxa"/>
          </w:tcPr>
          <w:p w:rsidR="00D9710C" w:rsidRPr="00C10E3B" w:rsidRDefault="00D9710C" w:rsidP="004613E6">
            <w:pPr>
              <w:pStyle w:val="TAL"/>
              <w:tabs>
                <w:tab w:val="clear" w:pos="284"/>
                <w:tab w:val="clear" w:pos="567"/>
              </w:tabs>
              <w:rPr>
                <w:sz w:val="16"/>
              </w:rPr>
            </w:pPr>
            <w:r w:rsidRPr="00C10E3B">
              <w:rPr>
                <w:sz w:val="16"/>
              </w:rPr>
              <w:t>TEI16</w:t>
            </w: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190398</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23.401, 23.402, 23.501 - 5GS_Ph1 (Rel-15,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190399</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23.501 - 5GS_Ph1 (Rel-15,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23.402 CR2994R1 and 23.501 CR1301R1 should have WI Code 'TEI16, 5GS_Ph1'. 23.501 CR1116R2 should have WI Code 'TEI16' - MCC updated the CR database Proposed revision of 23.501 CR1042R5 in SP-190514</w:t>
            </w:r>
          </w:p>
        </w:tc>
        <w:tc>
          <w:tcPr>
            <w:tcW w:w="1009" w:type="dxa"/>
          </w:tcPr>
          <w:p w:rsidR="00D9710C" w:rsidRPr="00C10E3B" w:rsidRDefault="00D9710C" w:rsidP="004613E6">
            <w:pPr>
              <w:pStyle w:val="TAL"/>
              <w:tabs>
                <w:tab w:val="clear" w:pos="284"/>
                <w:tab w:val="clear" w:pos="567"/>
              </w:tabs>
              <w:rPr>
                <w:sz w:val="16"/>
              </w:rPr>
            </w:pPr>
            <w:r w:rsidRPr="00C10E3B">
              <w:rPr>
                <w:sz w:val="16"/>
              </w:rPr>
              <w:t>Partially 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190400</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23.502 - 5GS_Ph1 (Rel-15,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23.502 CR1214R1 should have WI Code 'TEI16, 5GS_Ph1'. 23.502 CR1243R1 and 23.502 CR1150R2 should have WI Code 'TEI16' - MCC updated the CR database. Revision for 23.502 CR0983R3 proposed in SP-190461 and mirror CR in SP-190462</w:t>
            </w:r>
          </w:p>
        </w:tc>
        <w:tc>
          <w:tcPr>
            <w:tcW w:w="1009" w:type="dxa"/>
          </w:tcPr>
          <w:p w:rsidR="00D9710C" w:rsidRPr="00C10E3B" w:rsidRDefault="00D9710C" w:rsidP="004613E6">
            <w:pPr>
              <w:pStyle w:val="TAL"/>
              <w:tabs>
                <w:tab w:val="clear" w:pos="284"/>
                <w:tab w:val="clear" w:pos="567"/>
              </w:tabs>
              <w:rPr>
                <w:sz w:val="16"/>
              </w:rPr>
            </w:pPr>
            <w:r w:rsidRPr="00C10E3B">
              <w:rPr>
                <w:sz w:val="16"/>
              </w:rPr>
              <w:t>Partially 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190401</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23.502 - 5GS_Ph1 (Rel-15,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 xml:space="preserve">Problem with 23.502 CR1262 (mirror CR of 23.502 CR1261). No revision marks shown. </w:t>
            </w:r>
            <w:proofErr w:type="spellStart"/>
            <w:r w:rsidRPr="00C10E3B">
              <w:rPr>
                <w:sz w:val="16"/>
              </w:rPr>
              <w:t>Corrrected</w:t>
            </w:r>
            <w:proofErr w:type="spellEnd"/>
            <w:r w:rsidRPr="00C10E3B">
              <w:rPr>
                <w:sz w:val="16"/>
              </w:rPr>
              <w:t xml:space="preserve"> CR in SP-190531.</w:t>
            </w:r>
          </w:p>
        </w:tc>
        <w:tc>
          <w:tcPr>
            <w:tcW w:w="1009" w:type="dxa"/>
          </w:tcPr>
          <w:p w:rsidR="00D9710C" w:rsidRPr="00C10E3B" w:rsidRDefault="00D9710C" w:rsidP="004613E6">
            <w:pPr>
              <w:pStyle w:val="TAL"/>
              <w:tabs>
                <w:tab w:val="clear" w:pos="284"/>
                <w:tab w:val="clear" w:pos="567"/>
              </w:tabs>
              <w:rPr>
                <w:sz w:val="16"/>
              </w:rPr>
            </w:pPr>
            <w:r w:rsidRPr="00C10E3B">
              <w:rPr>
                <w:sz w:val="16"/>
              </w:rPr>
              <w:t>Partially 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190402</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23.502, 23.503 - 5GS_Ph1 (Rel-15,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23.502 CR1450R1 should have WI Code 'TEI16, 5GS_Ph1'. 23.503 CR0263R2 should have WI Code 'TEI16' - MCC updated the CR database. 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190403</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23.401 - EDCE5 (Rel-15,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190404</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23.203, 23.401, 23.501, 23.502 - TEI15 (Rel-15,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190405</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23.682 - TEI15 (Rel-15,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23.682 CR0436R2, 23.682 CR0437R1, 23.682 CR0450R1 and 23.682 CR0451R1 should be 'NAPS' only - MCC updated the CR database. 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190406</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23.214, 23.216, 23.221, 23.228, 23.237, 23.401, 23.502, 23.503, 23.682 - TEI16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190407</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23.501 - 5G_CIoT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190408</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23.502 - 5G_CIoT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190409</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23.502 - 5G_eLCS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190410</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23.502 - 5G_eSBA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190411</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 to 23.237 - 5G_SRVCC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190412</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23.502 - 5G_eSBA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190413</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23.502 - TEI16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23.502 CR1415R1 should have WI Code '5GS_Ph1' - MCC updated the CR database. 23.502 CR1324R3 was postponed. The remaining CRs were approved (CR Pack was partially approved).</w:t>
            </w:r>
          </w:p>
        </w:tc>
        <w:tc>
          <w:tcPr>
            <w:tcW w:w="1009" w:type="dxa"/>
          </w:tcPr>
          <w:p w:rsidR="00D9710C" w:rsidRPr="00C10E3B" w:rsidRDefault="00D9710C" w:rsidP="004613E6">
            <w:pPr>
              <w:pStyle w:val="TAL"/>
              <w:tabs>
                <w:tab w:val="clear" w:pos="284"/>
                <w:tab w:val="clear" w:pos="567"/>
              </w:tabs>
              <w:rPr>
                <w:sz w:val="16"/>
              </w:rPr>
            </w:pPr>
            <w:r w:rsidRPr="00C10E3B">
              <w:rPr>
                <w:sz w:val="16"/>
              </w:rPr>
              <w:t>Partially 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190414</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23.503, 23.682 - TEI16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23.503 CR0258R3 was postponed for SA WG2 further consideration. The remaining CRs were approved (CR Pack was partially approved).</w:t>
            </w:r>
          </w:p>
        </w:tc>
        <w:tc>
          <w:tcPr>
            <w:tcW w:w="1009" w:type="dxa"/>
          </w:tcPr>
          <w:p w:rsidR="00D9710C" w:rsidRPr="00C10E3B" w:rsidRDefault="00D9710C" w:rsidP="004613E6">
            <w:pPr>
              <w:pStyle w:val="TAL"/>
              <w:tabs>
                <w:tab w:val="clear" w:pos="284"/>
                <w:tab w:val="clear" w:pos="567"/>
              </w:tabs>
              <w:rPr>
                <w:sz w:val="16"/>
              </w:rPr>
            </w:pPr>
            <w:r w:rsidRPr="00C10E3B">
              <w:rPr>
                <w:sz w:val="16"/>
              </w:rPr>
              <w:t>Partially 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190415</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23.502, 23.503 - 5WWC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190416</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23.502 - ATSSS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Concerns raised on 23.501 CR1241R2 in SP-190527. 23.501 CR1241R2 was postponed. All other CRs were approved</w:t>
            </w:r>
          </w:p>
        </w:tc>
        <w:tc>
          <w:tcPr>
            <w:tcW w:w="1009" w:type="dxa"/>
          </w:tcPr>
          <w:p w:rsidR="00D9710C" w:rsidRPr="00C10E3B" w:rsidRDefault="00D9710C" w:rsidP="004613E6">
            <w:pPr>
              <w:pStyle w:val="TAL"/>
              <w:tabs>
                <w:tab w:val="clear" w:pos="284"/>
                <w:tab w:val="clear" w:pos="567"/>
              </w:tabs>
              <w:rPr>
                <w:sz w:val="16"/>
              </w:rPr>
            </w:pPr>
            <w:r w:rsidRPr="00C10E3B">
              <w:rPr>
                <w:sz w:val="16"/>
              </w:rPr>
              <w:t>Partially 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190417</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23.502, 23.682 - DUMMY {New proposed WI RDSSI}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Related WID proposal in SP-190446. 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190418</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23.502 - DUMMY {New proposed WI S6b_Optional}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Related WID proposal in SP-190447. 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190419</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23.228, 23.501, 23.502, 23.503 - eIMS5G_SBA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190420</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23.502, 23.503 - eNA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190421</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 xml:space="preserve">CRs to 23.501, 23.502 - </w:t>
            </w:r>
            <w:proofErr w:type="spellStart"/>
            <w:r w:rsidRPr="00C10E3B">
              <w:rPr>
                <w:sz w:val="16"/>
              </w:rPr>
              <w:t>eNS</w:t>
            </w:r>
            <w:proofErr w:type="spellEnd"/>
            <w:r w:rsidRPr="00C10E3B">
              <w:rPr>
                <w:sz w:val="16"/>
              </w:rPr>
              <w:t xml:space="preserve">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190422</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23.502 - ETSUN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190423</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23.503 - eV2XARC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190424</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 to 23.401 - PARLOS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190425</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23.401, 23.501, 23.502, 23.682 - RACS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190426</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23.228, 23.501 - UDICOM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190427</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23.501, 23.502, 23.503 - TEI16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190428</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 xml:space="preserve">CRs to 23.501 - </w:t>
            </w:r>
            <w:proofErr w:type="spellStart"/>
            <w:r w:rsidRPr="00C10E3B">
              <w:rPr>
                <w:sz w:val="16"/>
              </w:rPr>
              <w:t>Vertical_LAN</w:t>
            </w:r>
            <w:proofErr w:type="spellEnd"/>
            <w:r w:rsidRPr="00C10E3B">
              <w:rPr>
                <w:sz w:val="16"/>
              </w:rPr>
              <w:t xml:space="preserve">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190429</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 xml:space="preserve">CRs to 23.501 - </w:t>
            </w:r>
            <w:proofErr w:type="spellStart"/>
            <w:r w:rsidRPr="00C10E3B">
              <w:rPr>
                <w:sz w:val="16"/>
              </w:rPr>
              <w:t>Vertical_LAN</w:t>
            </w:r>
            <w:proofErr w:type="spellEnd"/>
            <w:r w:rsidRPr="00C10E3B">
              <w:rPr>
                <w:sz w:val="16"/>
              </w:rPr>
              <w:t xml:space="preserve">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190430</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 xml:space="preserve">CRs to 23.502, 23.503 - </w:t>
            </w:r>
            <w:proofErr w:type="spellStart"/>
            <w:r w:rsidRPr="00C10E3B">
              <w:rPr>
                <w:sz w:val="16"/>
              </w:rPr>
              <w:t>Vertical_LAN</w:t>
            </w:r>
            <w:proofErr w:type="spellEnd"/>
            <w:r w:rsidRPr="00C10E3B">
              <w:rPr>
                <w:sz w:val="16"/>
              </w:rPr>
              <w:t xml:space="preserve">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190431</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 xml:space="preserve">CRs to 23.501, 23.502, 23.503 - </w:t>
            </w:r>
            <w:proofErr w:type="spellStart"/>
            <w:r w:rsidRPr="00C10E3B">
              <w:rPr>
                <w:sz w:val="16"/>
              </w:rPr>
              <w:t>xBDT</w:t>
            </w:r>
            <w:proofErr w:type="spellEnd"/>
            <w:r w:rsidRPr="00C10E3B">
              <w:rPr>
                <w:sz w:val="16"/>
              </w:rPr>
              <w:t xml:space="preserve">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190432</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CRs to 23.724, 23.725, 23.734, 23.786, 23.791 - {Various FS} (Rel-16)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WG2</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190482</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Rel-15 CRs to TS23280 and TS23379 for MONASTERY</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WG6</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190483</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 xml:space="preserve">Rel-16 CRs to TS23222 for </w:t>
            </w:r>
            <w:proofErr w:type="spellStart"/>
            <w:r w:rsidRPr="00C10E3B">
              <w:rPr>
                <w:sz w:val="16"/>
              </w:rPr>
              <w:t>eCAPIF</w:t>
            </w:r>
            <w:proofErr w:type="spellEnd"/>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WG6</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190484</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to TS23280, TS23281 and TS23379 for enh2MCPTT</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WG6</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23.280 CR0182R3 was postponed and returned to SA WG6 for further work, which can be done without the need for an exception. The remaining CRs in this CR Pack were approved (this CR Pack was partially approved).</w:t>
            </w:r>
          </w:p>
        </w:tc>
        <w:tc>
          <w:tcPr>
            <w:tcW w:w="1009" w:type="dxa"/>
          </w:tcPr>
          <w:p w:rsidR="00D9710C" w:rsidRPr="00C10E3B" w:rsidRDefault="00D9710C" w:rsidP="004613E6">
            <w:pPr>
              <w:pStyle w:val="TAL"/>
              <w:tabs>
                <w:tab w:val="clear" w:pos="284"/>
                <w:tab w:val="clear" w:pos="567"/>
              </w:tabs>
              <w:rPr>
                <w:sz w:val="16"/>
              </w:rPr>
            </w:pPr>
            <w:r w:rsidRPr="00C10E3B">
              <w:rPr>
                <w:sz w:val="16"/>
              </w:rPr>
              <w:t>Partially 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190485</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to TS23282 for eMCData2</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WG6</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190486</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 xml:space="preserve">Rel-16 CRs to TS23282 for </w:t>
            </w:r>
            <w:proofErr w:type="spellStart"/>
            <w:r w:rsidRPr="00C10E3B">
              <w:rPr>
                <w:sz w:val="16"/>
              </w:rPr>
              <w:t>eMCSMI</w:t>
            </w:r>
            <w:proofErr w:type="spellEnd"/>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WG6</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190487</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 xml:space="preserve">Rel-16 CRs to TS23283 for </w:t>
            </w:r>
            <w:proofErr w:type="spellStart"/>
            <w:r w:rsidRPr="00C10E3B">
              <w:rPr>
                <w:sz w:val="16"/>
              </w:rPr>
              <w:t>eMCCI</w:t>
            </w:r>
            <w:proofErr w:type="spellEnd"/>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WG6</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190488</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to TS23280, TS23281, TS23282, TS23283 and TS23379 for MONASTERY2</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WG6</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190489</w:t>
            </w:r>
          </w:p>
        </w:tc>
        <w:tc>
          <w:tcPr>
            <w:tcW w:w="702" w:type="dxa"/>
          </w:tcPr>
          <w:p w:rsidR="00D9710C" w:rsidRPr="00C10E3B" w:rsidRDefault="00D9710C" w:rsidP="004613E6">
            <w:pPr>
              <w:pStyle w:val="TAL"/>
              <w:tabs>
                <w:tab w:val="clear" w:pos="284"/>
                <w:tab w:val="clear" w:pos="567"/>
              </w:tabs>
              <w:rPr>
                <w:sz w:val="16"/>
              </w:rPr>
            </w:pPr>
            <w:r w:rsidRPr="00C10E3B">
              <w:rPr>
                <w:sz w:val="16"/>
              </w:rPr>
              <w:t>CR PACK</w:t>
            </w:r>
          </w:p>
        </w:tc>
        <w:tc>
          <w:tcPr>
            <w:tcW w:w="1037" w:type="dxa"/>
          </w:tcPr>
          <w:p w:rsidR="00D9710C" w:rsidRPr="00C10E3B" w:rsidRDefault="00D9710C" w:rsidP="004613E6">
            <w:pPr>
              <w:pStyle w:val="TAL"/>
              <w:tabs>
                <w:tab w:val="clear" w:pos="284"/>
                <w:tab w:val="clear" w:pos="567"/>
              </w:tabs>
              <w:rPr>
                <w:sz w:val="16"/>
              </w:rPr>
            </w:pPr>
            <w:r w:rsidRPr="00C10E3B">
              <w:rPr>
                <w:sz w:val="16"/>
              </w:rPr>
              <w:t>Approval</w:t>
            </w:r>
          </w:p>
        </w:tc>
        <w:tc>
          <w:tcPr>
            <w:tcW w:w="3341" w:type="dxa"/>
          </w:tcPr>
          <w:p w:rsidR="00D9710C" w:rsidRPr="00C10E3B" w:rsidRDefault="00D9710C" w:rsidP="004613E6">
            <w:pPr>
              <w:pStyle w:val="TAL"/>
              <w:tabs>
                <w:tab w:val="clear" w:pos="284"/>
                <w:tab w:val="clear" w:pos="567"/>
              </w:tabs>
              <w:rPr>
                <w:sz w:val="16"/>
              </w:rPr>
            </w:pPr>
            <w:r w:rsidRPr="00C10E3B">
              <w:rPr>
                <w:sz w:val="16"/>
              </w:rPr>
              <w:t>Rel-16 CRs to TS23281 for TEI16</w:t>
            </w:r>
          </w:p>
        </w:tc>
        <w:tc>
          <w:tcPr>
            <w:tcW w:w="1212" w:type="dxa"/>
          </w:tcPr>
          <w:p w:rsidR="00D9710C" w:rsidRPr="00C10E3B" w:rsidRDefault="00D9710C" w:rsidP="004613E6">
            <w:pPr>
              <w:pStyle w:val="TAL"/>
              <w:tabs>
                <w:tab w:val="clear" w:pos="284"/>
                <w:tab w:val="clear" w:pos="567"/>
              </w:tabs>
              <w:rPr>
                <w:sz w:val="16"/>
              </w:rPr>
            </w:pPr>
          </w:p>
        </w:tc>
        <w:tc>
          <w:tcPr>
            <w:tcW w:w="803" w:type="dxa"/>
          </w:tcPr>
          <w:p w:rsidR="00D9710C" w:rsidRPr="00C10E3B" w:rsidRDefault="00D9710C" w:rsidP="004613E6">
            <w:pPr>
              <w:pStyle w:val="TAL"/>
              <w:tabs>
                <w:tab w:val="clear" w:pos="284"/>
                <w:tab w:val="clear" w:pos="567"/>
              </w:tabs>
              <w:rPr>
                <w:sz w:val="16"/>
              </w:rPr>
            </w:pPr>
          </w:p>
        </w:tc>
        <w:tc>
          <w:tcPr>
            <w:tcW w:w="1068" w:type="dxa"/>
          </w:tcPr>
          <w:p w:rsidR="00D9710C" w:rsidRPr="00C10E3B" w:rsidRDefault="00D9710C" w:rsidP="004613E6">
            <w:pPr>
              <w:pStyle w:val="TAL"/>
              <w:tabs>
                <w:tab w:val="clear" w:pos="284"/>
                <w:tab w:val="clear" w:pos="567"/>
              </w:tabs>
              <w:rPr>
                <w:sz w:val="16"/>
              </w:rPr>
            </w:pPr>
            <w:r w:rsidRPr="00C10E3B">
              <w:rPr>
                <w:sz w:val="16"/>
              </w:rPr>
              <w:t>SA WG6</w:t>
            </w:r>
          </w:p>
        </w:tc>
        <w:tc>
          <w:tcPr>
            <w:tcW w:w="1525" w:type="dxa"/>
          </w:tcPr>
          <w:p w:rsidR="00D9710C" w:rsidRPr="00C10E3B" w:rsidRDefault="00D9710C" w:rsidP="004613E6">
            <w:pPr>
              <w:pStyle w:val="TAL"/>
              <w:tabs>
                <w:tab w:val="clear" w:pos="284"/>
                <w:tab w:val="clear" w:pos="567"/>
              </w:tabs>
              <w:rPr>
                <w:sz w:val="16"/>
              </w:rPr>
            </w:pPr>
          </w:p>
        </w:tc>
        <w:tc>
          <w:tcPr>
            <w:tcW w:w="4340" w:type="dxa"/>
          </w:tcPr>
          <w:p w:rsidR="00D9710C" w:rsidRPr="00C10E3B" w:rsidRDefault="00D9710C" w:rsidP="004613E6">
            <w:pPr>
              <w:pStyle w:val="TAL"/>
              <w:tabs>
                <w:tab w:val="clear" w:pos="284"/>
                <w:tab w:val="clear" w:pos="567"/>
              </w:tabs>
              <w:rPr>
                <w:sz w:val="16"/>
              </w:rPr>
            </w:pPr>
            <w:r w:rsidRPr="00C10E3B">
              <w:rPr>
                <w:sz w:val="16"/>
              </w:rPr>
              <w:t>This CR Pack was Block Approved</w:t>
            </w:r>
          </w:p>
        </w:tc>
        <w:tc>
          <w:tcPr>
            <w:tcW w:w="1009" w:type="dxa"/>
          </w:tcPr>
          <w:p w:rsidR="00D9710C" w:rsidRPr="00C10E3B" w:rsidRDefault="00D9710C" w:rsidP="004613E6">
            <w:pPr>
              <w:pStyle w:val="TAL"/>
              <w:tabs>
                <w:tab w:val="clear" w:pos="284"/>
                <w:tab w:val="clear" w:pos="567"/>
              </w:tabs>
              <w:rPr>
                <w:sz w:val="16"/>
              </w:rPr>
            </w:pPr>
            <w:r w:rsidRPr="00C10E3B">
              <w:rPr>
                <w:sz w:val="16"/>
              </w:rPr>
              <w:t>Approved</w:t>
            </w:r>
          </w:p>
        </w:tc>
      </w:tr>
    </w:tbl>
    <w:p w:rsidR="00D9710C" w:rsidRDefault="00D9710C" w:rsidP="00D9710C">
      <w:pPr>
        <w:rPr>
          <w:color w:val="0000FF"/>
        </w:rPr>
      </w:pPr>
      <w:r>
        <w:rPr>
          <w:color w:val="0000FF"/>
        </w:rPr>
        <w:t>91 Entries.</w:t>
      </w:r>
    </w:p>
    <w:p w:rsidR="00D9710C" w:rsidRDefault="00D9710C" w:rsidP="00D9710C">
      <w:pPr>
        <w:pStyle w:val="Heading1"/>
      </w:pPr>
      <w:bookmarkStart w:id="3055" w:name="_Toc11678543"/>
      <w:r>
        <w:t>E.4</w:t>
      </w:r>
      <w:r>
        <w:tab/>
        <w:t>List of Approved CRs</w:t>
      </w:r>
      <w:bookmarkEnd w:id="30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706"/>
        <w:gridCol w:w="572"/>
        <w:gridCol w:w="510"/>
        <w:gridCol w:w="688"/>
        <w:gridCol w:w="4200"/>
        <w:gridCol w:w="474"/>
        <w:gridCol w:w="1247"/>
        <w:gridCol w:w="1017"/>
        <w:gridCol w:w="1929"/>
        <w:gridCol w:w="1053"/>
        <w:gridCol w:w="1345"/>
      </w:tblGrid>
      <w:tr w:rsidR="00D9710C" w:rsidRPr="00C10E3B" w:rsidTr="004613E6">
        <w:trPr>
          <w:tblHeader/>
        </w:trPr>
        <w:tc>
          <w:tcPr>
            <w:tcW w:w="0" w:type="auto"/>
            <w:shd w:val="clear" w:color="auto" w:fill="F3F3F3"/>
          </w:tcPr>
          <w:p w:rsidR="00D9710C" w:rsidRPr="00C10E3B" w:rsidRDefault="00D9710C" w:rsidP="004613E6">
            <w:pPr>
              <w:pStyle w:val="TAH"/>
              <w:rPr>
                <w:sz w:val="16"/>
              </w:rPr>
            </w:pPr>
            <w:r w:rsidRPr="00C10E3B">
              <w:rPr>
                <w:sz w:val="16"/>
              </w:rPr>
              <w:t>Meeting</w:t>
            </w:r>
          </w:p>
        </w:tc>
        <w:tc>
          <w:tcPr>
            <w:tcW w:w="0" w:type="auto"/>
            <w:shd w:val="clear" w:color="auto" w:fill="F3F3F3"/>
          </w:tcPr>
          <w:p w:rsidR="00D9710C" w:rsidRPr="00C10E3B" w:rsidRDefault="00D9710C" w:rsidP="004613E6">
            <w:pPr>
              <w:pStyle w:val="TAH"/>
              <w:rPr>
                <w:sz w:val="16"/>
              </w:rPr>
            </w:pPr>
            <w:r w:rsidRPr="00C10E3B">
              <w:rPr>
                <w:sz w:val="16"/>
              </w:rPr>
              <w:t>Spec</w:t>
            </w:r>
          </w:p>
        </w:tc>
        <w:tc>
          <w:tcPr>
            <w:tcW w:w="0" w:type="auto"/>
            <w:shd w:val="clear" w:color="auto" w:fill="F3F3F3"/>
          </w:tcPr>
          <w:p w:rsidR="00D9710C" w:rsidRPr="00C10E3B" w:rsidRDefault="00D9710C" w:rsidP="004613E6">
            <w:pPr>
              <w:pStyle w:val="TAH"/>
              <w:rPr>
                <w:sz w:val="16"/>
              </w:rPr>
            </w:pPr>
            <w:r w:rsidRPr="00C10E3B">
              <w:rPr>
                <w:sz w:val="16"/>
              </w:rPr>
              <w:t>CR</w:t>
            </w:r>
          </w:p>
        </w:tc>
        <w:tc>
          <w:tcPr>
            <w:tcW w:w="0" w:type="auto"/>
            <w:shd w:val="clear" w:color="auto" w:fill="F3F3F3"/>
          </w:tcPr>
          <w:p w:rsidR="00D9710C" w:rsidRPr="00C10E3B" w:rsidRDefault="00D9710C" w:rsidP="004613E6">
            <w:pPr>
              <w:pStyle w:val="TAH"/>
              <w:rPr>
                <w:sz w:val="16"/>
              </w:rPr>
            </w:pPr>
            <w:r w:rsidRPr="00C10E3B">
              <w:rPr>
                <w:sz w:val="16"/>
              </w:rPr>
              <w:t>Rev</w:t>
            </w:r>
          </w:p>
        </w:tc>
        <w:tc>
          <w:tcPr>
            <w:tcW w:w="0" w:type="auto"/>
            <w:shd w:val="clear" w:color="auto" w:fill="F3F3F3"/>
          </w:tcPr>
          <w:p w:rsidR="00D9710C" w:rsidRPr="00C10E3B" w:rsidRDefault="00D9710C" w:rsidP="004613E6">
            <w:pPr>
              <w:pStyle w:val="TAH"/>
              <w:rPr>
                <w:sz w:val="16"/>
              </w:rPr>
            </w:pPr>
            <w:r w:rsidRPr="00C10E3B">
              <w:rPr>
                <w:sz w:val="16"/>
              </w:rPr>
              <w:t>Phase</w:t>
            </w:r>
          </w:p>
        </w:tc>
        <w:tc>
          <w:tcPr>
            <w:tcW w:w="0" w:type="auto"/>
            <w:shd w:val="clear" w:color="auto" w:fill="F3F3F3"/>
          </w:tcPr>
          <w:p w:rsidR="00D9710C" w:rsidRPr="00C10E3B" w:rsidRDefault="00D9710C" w:rsidP="004613E6">
            <w:pPr>
              <w:pStyle w:val="TAH"/>
              <w:rPr>
                <w:sz w:val="16"/>
              </w:rPr>
            </w:pPr>
            <w:r w:rsidRPr="00C10E3B">
              <w:rPr>
                <w:sz w:val="16"/>
              </w:rPr>
              <w:t>Subject</w:t>
            </w:r>
          </w:p>
        </w:tc>
        <w:tc>
          <w:tcPr>
            <w:tcW w:w="0" w:type="auto"/>
            <w:shd w:val="clear" w:color="auto" w:fill="F3F3F3"/>
          </w:tcPr>
          <w:p w:rsidR="00D9710C" w:rsidRPr="00C10E3B" w:rsidRDefault="00D9710C" w:rsidP="004613E6">
            <w:pPr>
              <w:pStyle w:val="TAH"/>
              <w:rPr>
                <w:sz w:val="16"/>
              </w:rPr>
            </w:pPr>
            <w:r w:rsidRPr="00C10E3B">
              <w:rPr>
                <w:sz w:val="16"/>
              </w:rPr>
              <w:t>Cat</w:t>
            </w:r>
          </w:p>
        </w:tc>
        <w:tc>
          <w:tcPr>
            <w:tcW w:w="0" w:type="auto"/>
            <w:shd w:val="clear" w:color="auto" w:fill="F3F3F3"/>
          </w:tcPr>
          <w:p w:rsidR="00D9710C" w:rsidRPr="00C10E3B" w:rsidRDefault="00D9710C" w:rsidP="004613E6">
            <w:pPr>
              <w:pStyle w:val="TAH"/>
              <w:rPr>
                <w:sz w:val="16"/>
              </w:rPr>
            </w:pPr>
            <w:r w:rsidRPr="00C10E3B">
              <w:rPr>
                <w:sz w:val="16"/>
              </w:rPr>
              <w:t>Version-Current</w:t>
            </w:r>
          </w:p>
        </w:tc>
        <w:tc>
          <w:tcPr>
            <w:tcW w:w="0" w:type="auto"/>
            <w:shd w:val="clear" w:color="auto" w:fill="F3F3F3"/>
          </w:tcPr>
          <w:p w:rsidR="00D9710C" w:rsidRPr="00C10E3B" w:rsidRDefault="00D9710C" w:rsidP="004613E6">
            <w:pPr>
              <w:pStyle w:val="TAH"/>
              <w:rPr>
                <w:sz w:val="16"/>
              </w:rPr>
            </w:pPr>
            <w:r w:rsidRPr="00C10E3B">
              <w:rPr>
                <w:sz w:val="16"/>
              </w:rPr>
              <w:t>TD</w:t>
            </w:r>
          </w:p>
        </w:tc>
        <w:tc>
          <w:tcPr>
            <w:tcW w:w="0" w:type="auto"/>
            <w:shd w:val="clear" w:color="auto" w:fill="F3F3F3"/>
          </w:tcPr>
          <w:p w:rsidR="00D9710C" w:rsidRPr="00C10E3B" w:rsidRDefault="00D9710C" w:rsidP="004613E6">
            <w:pPr>
              <w:pStyle w:val="TAH"/>
              <w:rPr>
                <w:sz w:val="16"/>
              </w:rPr>
            </w:pPr>
            <w:r w:rsidRPr="00C10E3B">
              <w:rPr>
                <w:sz w:val="16"/>
              </w:rPr>
              <w:t>Source</w:t>
            </w:r>
          </w:p>
        </w:tc>
        <w:tc>
          <w:tcPr>
            <w:tcW w:w="1053" w:type="dxa"/>
            <w:shd w:val="clear" w:color="auto" w:fill="F3F3F3"/>
          </w:tcPr>
          <w:p w:rsidR="00D9710C" w:rsidRPr="00C10E3B" w:rsidRDefault="00D9710C" w:rsidP="004613E6">
            <w:pPr>
              <w:pStyle w:val="TAH"/>
              <w:rPr>
                <w:sz w:val="16"/>
              </w:rPr>
            </w:pPr>
            <w:r w:rsidRPr="00C10E3B">
              <w:rPr>
                <w:sz w:val="16"/>
              </w:rPr>
              <w:t>Status</w:t>
            </w:r>
          </w:p>
        </w:tc>
        <w:tc>
          <w:tcPr>
            <w:tcW w:w="1345" w:type="dxa"/>
            <w:shd w:val="clear" w:color="auto" w:fill="F3F3F3"/>
          </w:tcPr>
          <w:p w:rsidR="00D9710C" w:rsidRPr="00C10E3B" w:rsidRDefault="00D9710C" w:rsidP="004613E6">
            <w:pPr>
              <w:pStyle w:val="TAH"/>
              <w:rPr>
                <w:sz w:val="16"/>
              </w:rPr>
            </w:pPr>
            <w:r w:rsidRPr="00C10E3B">
              <w:rPr>
                <w:sz w:val="16"/>
              </w:rPr>
              <w:t>Work Item</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SP-84</w:t>
            </w:r>
          </w:p>
        </w:tc>
        <w:tc>
          <w:tcPr>
            <w:tcW w:w="0" w:type="auto"/>
          </w:tcPr>
          <w:p w:rsidR="00D9710C" w:rsidRPr="00C10E3B" w:rsidRDefault="00D9710C" w:rsidP="004613E6">
            <w:pPr>
              <w:pStyle w:val="TAL"/>
              <w:tabs>
                <w:tab w:val="clear" w:pos="284"/>
                <w:tab w:val="clear" w:pos="567"/>
              </w:tabs>
              <w:rPr>
                <w:sz w:val="16"/>
              </w:rPr>
            </w:pPr>
            <w:r w:rsidRPr="00C10E3B">
              <w:rPr>
                <w:sz w:val="16"/>
              </w:rPr>
              <w:t>21.905</w:t>
            </w:r>
          </w:p>
        </w:tc>
        <w:tc>
          <w:tcPr>
            <w:tcW w:w="0" w:type="auto"/>
          </w:tcPr>
          <w:p w:rsidR="00D9710C" w:rsidRPr="00C10E3B" w:rsidRDefault="00D9710C" w:rsidP="004613E6">
            <w:pPr>
              <w:pStyle w:val="TAL"/>
              <w:tabs>
                <w:tab w:val="clear" w:pos="284"/>
                <w:tab w:val="clear" w:pos="567"/>
              </w:tabs>
              <w:rPr>
                <w:sz w:val="16"/>
              </w:rPr>
            </w:pPr>
            <w:r w:rsidRPr="00C10E3B">
              <w:rPr>
                <w:sz w:val="16"/>
              </w:rPr>
              <w:t>1118</w:t>
            </w:r>
          </w:p>
        </w:tc>
        <w:tc>
          <w:tcPr>
            <w:tcW w:w="0" w:type="auto"/>
          </w:tcPr>
          <w:p w:rsidR="00D9710C" w:rsidRPr="00C10E3B" w:rsidRDefault="00D9710C" w:rsidP="004613E6">
            <w:pPr>
              <w:pStyle w:val="TAL"/>
              <w:tabs>
                <w:tab w:val="clear" w:pos="284"/>
                <w:tab w:val="clear" w:pos="567"/>
              </w:tabs>
              <w:rPr>
                <w:sz w:val="16"/>
              </w:rPr>
            </w:pPr>
            <w:r w:rsidRPr="00C10E3B">
              <w:rPr>
                <w:sz w:val="16"/>
              </w:rPr>
              <w:t>-</w:t>
            </w:r>
          </w:p>
        </w:tc>
        <w:tc>
          <w:tcPr>
            <w:tcW w:w="0" w:type="auto"/>
          </w:tcPr>
          <w:p w:rsidR="00D9710C" w:rsidRPr="00C10E3B" w:rsidRDefault="00D9710C" w:rsidP="004613E6">
            <w:pPr>
              <w:pStyle w:val="TAL"/>
              <w:tabs>
                <w:tab w:val="clear" w:pos="284"/>
                <w:tab w:val="clear" w:pos="567"/>
              </w:tabs>
              <w:rPr>
                <w:sz w:val="16"/>
              </w:rPr>
            </w:pPr>
            <w:r w:rsidRPr="00C10E3B">
              <w:rPr>
                <w:sz w:val="16"/>
              </w:rPr>
              <w:t>Rel-16</w:t>
            </w:r>
          </w:p>
        </w:tc>
        <w:tc>
          <w:tcPr>
            <w:tcW w:w="0" w:type="auto"/>
          </w:tcPr>
          <w:p w:rsidR="00D9710C" w:rsidRPr="00C10E3B" w:rsidRDefault="00D9710C" w:rsidP="004613E6">
            <w:pPr>
              <w:pStyle w:val="TAL"/>
              <w:tabs>
                <w:tab w:val="clear" w:pos="284"/>
                <w:tab w:val="clear" w:pos="567"/>
              </w:tabs>
              <w:rPr>
                <w:sz w:val="16"/>
              </w:rPr>
            </w:pPr>
            <w:r w:rsidRPr="00C10E3B">
              <w:rPr>
                <w:sz w:val="16"/>
              </w:rPr>
              <w:t>Add new general abbreviations</w:t>
            </w:r>
          </w:p>
        </w:tc>
        <w:tc>
          <w:tcPr>
            <w:tcW w:w="0" w:type="auto"/>
          </w:tcPr>
          <w:p w:rsidR="00D9710C" w:rsidRPr="00C10E3B" w:rsidRDefault="00D9710C" w:rsidP="004613E6">
            <w:pPr>
              <w:pStyle w:val="TAL"/>
              <w:tabs>
                <w:tab w:val="clear" w:pos="284"/>
                <w:tab w:val="clear" w:pos="567"/>
              </w:tabs>
              <w:rPr>
                <w:sz w:val="16"/>
              </w:rPr>
            </w:pPr>
            <w:r w:rsidRPr="00C10E3B">
              <w:rPr>
                <w:sz w:val="16"/>
              </w:rPr>
              <w:t>B</w:t>
            </w:r>
          </w:p>
        </w:tc>
        <w:tc>
          <w:tcPr>
            <w:tcW w:w="0" w:type="auto"/>
          </w:tcPr>
          <w:p w:rsidR="00D9710C" w:rsidRPr="00C10E3B" w:rsidRDefault="00D9710C" w:rsidP="004613E6">
            <w:pPr>
              <w:pStyle w:val="TAL"/>
              <w:tabs>
                <w:tab w:val="clear" w:pos="284"/>
                <w:tab w:val="clear" w:pos="567"/>
              </w:tabs>
              <w:rPr>
                <w:sz w:val="16"/>
              </w:rPr>
            </w:pPr>
            <w:r w:rsidRPr="00C10E3B">
              <w:rPr>
                <w:sz w:val="16"/>
              </w:rPr>
              <w:t>15.1.0</w:t>
            </w: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190569</w:t>
            </w:r>
          </w:p>
        </w:tc>
        <w:tc>
          <w:tcPr>
            <w:tcW w:w="0" w:type="auto"/>
          </w:tcPr>
          <w:p w:rsidR="00D9710C" w:rsidRPr="00C10E3B" w:rsidRDefault="00D9710C" w:rsidP="004613E6">
            <w:pPr>
              <w:pStyle w:val="TAL"/>
              <w:tabs>
                <w:tab w:val="clear" w:pos="284"/>
                <w:tab w:val="clear" w:pos="567"/>
              </w:tabs>
              <w:rPr>
                <w:sz w:val="16"/>
              </w:rPr>
            </w:pPr>
            <w:r w:rsidRPr="00C10E3B">
              <w:rPr>
                <w:sz w:val="16"/>
              </w:rPr>
              <w:t>SA WG1</w:t>
            </w:r>
          </w:p>
        </w:tc>
        <w:tc>
          <w:tcPr>
            <w:tcW w:w="1053" w:type="dxa"/>
          </w:tcPr>
          <w:p w:rsidR="00D9710C" w:rsidRPr="00C10E3B" w:rsidRDefault="00D9710C" w:rsidP="004613E6">
            <w:pPr>
              <w:pStyle w:val="TAL"/>
              <w:tabs>
                <w:tab w:val="clear" w:pos="284"/>
                <w:tab w:val="clear" w:pos="567"/>
              </w:tabs>
              <w:rPr>
                <w:sz w:val="16"/>
              </w:rPr>
            </w:pPr>
            <w:r w:rsidRPr="00C10E3B">
              <w:rPr>
                <w:sz w:val="16"/>
              </w:rPr>
              <w:t>Approved</w:t>
            </w:r>
          </w:p>
        </w:tc>
        <w:tc>
          <w:tcPr>
            <w:tcW w:w="1345" w:type="dxa"/>
          </w:tcPr>
          <w:p w:rsidR="00D9710C" w:rsidRPr="00C10E3B" w:rsidRDefault="00D9710C" w:rsidP="004613E6">
            <w:pPr>
              <w:pStyle w:val="TAL"/>
              <w:tabs>
                <w:tab w:val="clear" w:pos="284"/>
                <w:tab w:val="clear" w:pos="567"/>
              </w:tabs>
              <w:rPr>
                <w:sz w:val="16"/>
              </w:rPr>
            </w:pPr>
            <w:r w:rsidRPr="00C10E3B">
              <w:rPr>
                <w:sz w:val="16"/>
              </w:rPr>
              <w:t>TEI16</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SP-84</w:t>
            </w:r>
          </w:p>
        </w:tc>
        <w:tc>
          <w:tcPr>
            <w:tcW w:w="0" w:type="auto"/>
          </w:tcPr>
          <w:p w:rsidR="00D9710C" w:rsidRPr="00C10E3B" w:rsidRDefault="00D9710C" w:rsidP="004613E6">
            <w:pPr>
              <w:pStyle w:val="TAL"/>
              <w:tabs>
                <w:tab w:val="clear" w:pos="284"/>
                <w:tab w:val="clear" w:pos="567"/>
              </w:tabs>
              <w:rPr>
                <w:sz w:val="16"/>
              </w:rPr>
            </w:pPr>
            <w:r w:rsidRPr="00C10E3B">
              <w:rPr>
                <w:sz w:val="16"/>
              </w:rPr>
              <w:t>22.101</w:t>
            </w:r>
          </w:p>
        </w:tc>
        <w:tc>
          <w:tcPr>
            <w:tcW w:w="0" w:type="auto"/>
          </w:tcPr>
          <w:p w:rsidR="00D9710C" w:rsidRPr="00C10E3B" w:rsidRDefault="00D9710C" w:rsidP="004613E6">
            <w:pPr>
              <w:pStyle w:val="TAL"/>
              <w:tabs>
                <w:tab w:val="clear" w:pos="284"/>
                <w:tab w:val="clear" w:pos="567"/>
              </w:tabs>
              <w:rPr>
                <w:sz w:val="16"/>
              </w:rPr>
            </w:pPr>
            <w:r w:rsidRPr="00C10E3B">
              <w:rPr>
                <w:sz w:val="16"/>
              </w:rPr>
              <w:t>0557</w:t>
            </w:r>
          </w:p>
        </w:tc>
        <w:tc>
          <w:tcPr>
            <w:tcW w:w="0" w:type="auto"/>
          </w:tcPr>
          <w:p w:rsidR="00D9710C" w:rsidRPr="00C10E3B" w:rsidRDefault="00D9710C" w:rsidP="004613E6">
            <w:pPr>
              <w:pStyle w:val="TAL"/>
              <w:tabs>
                <w:tab w:val="clear" w:pos="284"/>
                <w:tab w:val="clear" w:pos="567"/>
              </w:tabs>
              <w:rPr>
                <w:sz w:val="16"/>
              </w:rPr>
            </w:pPr>
            <w:r w:rsidRPr="00C10E3B">
              <w:rPr>
                <w:sz w:val="16"/>
              </w:rPr>
              <w:t>3</w:t>
            </w:r>
          </w:p>
        </w:tc>
        <w:tc>
          <w:tcPr>
            <w:tcW w:w="0" w:type="auto"/>
          </w:tcPr>
          <w:p w:rsidR="00D9710C" w:rsidRPr="00C10E3B" w:rsidRDefault="00D9710C" w:rsidP="004613E6">
            <w:pPr>
              <w:pStyle w:val="TAL"/>
              <w:tabs>
                <w:tab w:val="clear" w:pos="284"/>
                <w:tab w:val="clear" w:pos="567"/>
              </w:tabs>
              <w:rPr>
                <w:sz w:val="16"/>
              </w:rPr>
            </w:pPr>
            <w:r w:rsidRPr="00C10E3B">
              <w:rPr>
                <w:sz w:val="16"/>
              </w:rPr>
              <w:t>Rel-15</w:t>
            </w:r>
          </w:p>
        </w:tc>
        <w:tc>
          <w:tcPr>
            <w:tcW w:w="0" w:type="auto"/>
          </w:tcPr>
          <w:p w:rsidR="00D9710C" w:rsidRPr="00C10E3B" w:rsidRDefault="00D9710C" w:rsidP="004613E6">
            <w:pPr>
              <w:pStyle w:val="TAL"/>
              <w:tabs>
                <w:tab w:val="clear" w:pos="284"/>
                <w:tab w:val="clear" w:pos="567"/>
              </w:tabs>
              <w:rPr>
                <w:sz w:val="16"/>
              </w:rPr>
            </w:pPr>
            <w:r w:rsidRPr="00C10E3B">
              <w:rPr>
                <w:sz w:val="16"/>
              </w:rPr>
              <w:t>Solving user comprehension of network name in foreign language</w:t>
            </w:r>
          </w:p>
        </w:tc>
        <w:tc>
          <w:tcPr>
            <w:tcW w:w="0" w:type="auto"/>
          </w:tcPr>
          <w:p w:rsidR="00D9710C" w:rsidRPr="00C10E3B" w:rsidRDefault="00D9710C" w:rsidP="004613E6">
            <w:pPr>
              <w:pStyle w:val="TAL"/>
              <w:tabs>
                <w:tab w:val="clear" w:pos="284"/>
                <w:tab w:val="clear" w:pos="567"/>
              </w:tabs>
              <w:rPr>
                <w:sz w:val="16"/>
              </w:rPr>
            </w:pPr>
            <w:r w:rsidRPr="00C10E3B">
              <w:rPr>
                <w:sz w:val="16"/>
              </w:rPr>
              <w:t>F</w:t>
            </w:r>
          </w:p>
        </w:tc>
        <w:tc>
          <w:tcPr>
            <w:tcW w:w="0" w:type="auto"/>
          </w:tcPr>
          <w:p w:rsidR="00D9710C" w:rsidRPr="00C10E3B" w:rsidRDefault="00D9710C" w:rsidP="004613E6">
            <w:pPr>
              <w:pStyle w:val="TAL"/>
              <w:tabs>
                <w:tab w:val="clear" w:pos="284"/>
                <w:tab w:val="clear" w:pos="567"/>
              </w:tabs>
              <w:rPr>
                <w:sz w:val="16"/>
              </w:rPr>
            </w:pPr>
            <w:r w:rsidRPr="00C10E3B">
              <w:rPr>
                <w:sz w:val="16"/>
              </w:rPr>
              <w:t>15.6.0</w:t>
            </w: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190566</w:t>
            </w:r>
          </w:p>
        </w:tc>
        <w:tc>
          <w:tcPr>
            <w:tcW w:w="0" w:type="auto"/>
          </w:tcPr>
          <w:p w:rsidR="00D9710C" w:rsidRPr="00C10E3B" w:rsidRDefault="00D9710C" w:rsidP="004613E6">
            <w:pPr>
              <w:pStyle w:val="TAL"/>
              <w:tabs>
                <w:tab w:val="clear" w:pos="284"/>
                <w:tab w:val="clear" w:pos="567"/>
              </w:tabs>
              <w:rPr>
                <w:sz w:val="16"/>
              </w:rPr>
            </w:pPr>
            <w:r w:rsidRPr="00C10E3B">
              <w:rPr>
                <w:sz w:val="16"/>
              </w:rPr>
              <w:t>BlackBerry, Telefonica, BT</w:t>
            </w:r>
          </w:p>
        </w:tc>
        <w:tc>
          <w:tcPr>
            <w:tcW w:w="1053" w:type="dxa"/>
          </w:tcPr>
          <w:p w:rsidR="00D9710C" w:rsidRPr="00C10E3B" w:rsidRDefault="00D9710C" w:rsidP="004613E6">
            <w:pPr>
              <w:pStyle w:val="TAL"/>
              <w:tabs>
                <w:tab w:val="clear" w:pos="284"/>
                <w:tab w:val="clear" w:pos="567"/>
              </w:tabs>
              <w:rPr>
                <w:sz w:val="16"/>
              </w:rPr>
            </w:pPr>
            <w:r w:rsidRPr="00C10E3B">
              <w:rPr>
                <w:sz w:val="16"/>
              </w:rPr>
              <w:t>Approved</w:t>
            </w:r>
          </w:p>
        </w:tc>
        <w:tc>
          <w:tcPr>
            <w:tcW w:w="1345" w:type="dxa"/>
          </w:tcPr>
          <w:p w:rsidR="00D9710C" w:rsidRPr="00C10E3B" w:rsidRDefault="00D9710C" w:rsidP="004613E6">
            <w:pPr>
              <w:pStyle w:val="TAL"/>
              <w:tabs>
                <w:tab w:val="clear" w:pos="284"/>
                <w:tab w:val="clear" w:pos="567"/>
              </w:tabs>
              <w:rPr>
                <w:sz w:val="16"/>
              </w:rPr>
            </w:pPr>
            <w:r w:rsidRPr="00C10E3B">
              <w:rPr>
                <w:sz w:val="16"/>
              </w:rPr>
              <w:t>TEI15</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SP-84</w:t>
            </w:r>
          </w:p>
        </w:tc>
        <w:tc>
          <w:tcPr>
            <w:tcW w:w="0" w:type="auto"/>
          </w:tcPr>
          <w:p w:rsidR="00D9710C" w:rsidRPr="00C10E3B" w:rsidRDefault="00D9710C" w:rsidP="004613E6">
            <w:pPr>
              <w:pStyle w:val="TAL"/>
              <w:tabs>
                <w:tab w:val="clear" w:pos="284"/>
                <w:tab w:val="clear" w:pos="567"/>
              </w:tabs>
              <w:rPr>
                <w:sz w:val="16"/>
              </w:rPr>
            </w:pPr>
            <w:r w:rsidRPr="00C10E3B">
              <w:rPr>
                <w:sz w:val="16"/>
              </w:rPr>
              <w:t>22.101</w:t>
            </w:r>
          </w:p>
        </w:tc>
        <w:tc>
          <w:tcPr>
            <w:tcW w:w="0" w:type="auto"/>
          </w:tcPr>
          <w:p w:rsidR="00D9710C" w:rsidRPr="00C10E3B" w:rsidRDefault="00D9710C" w:rsidP="004613E6">
            <w:pPr>
              <w:pStyle w:val="TAL"/>
              <w:tabs>
                <w:tab w:val="clear" w:pos="284"/>
                <w:tab w:val="clear" w:pos="567"/>
              </w:tabs>
              <w:rPr>
                <w:sz w:val="16"/>
              </w:rPr>
            </w:pPr>
            <w:r w:rsidRPr="00C10E3B">
              <w:rPr>
                <w:sz w:val="16"/>
              </w:rPr>
              <w:t>0558</w:t>
            </w:r>
          </w:p>
        </w:tc>
        <w:tc>
          <w:tcPr>
            <w:tcW w:w="0" w:type="auto"/>
          </w:tcPr>
          <w:p w:rsidR="00D9710C" w:rsidRPr="00C10E3B" w:rsidRDefault="00D9710C" w:rsidP="004613E6">
            <w:pPr>
              <w:pStyle w:val="TAL"/>
              <w:tabs>
                <w:tab w:val="clear" w:pos="284"/>
                <w:tab w:val="clear" w:pos="567"/>
              </w:tabs>
              <w:rPr>
                <w:sz w:val="16"/>
              </w:rPr>
            </w:pPr>
            <w:r w:rsidRPr="00C10E3B">
              <w:rPr>
                <w:sz w:val="16"/>
              </w:rPr>
              <w:t>3</w:t>
            </w:r>
          </w:p>
        </w:tc>
        <w:tc>
          <w:tcPr>
            <w:tcW w:w="0" w:type="auto"/>
          </w:tcPr>
          <w:p w:rsidR="00D9710C" w:rsidRPr="00C10E3B" w:rsidRDefault="00D9710C" w:rsidP="004613E6">
            <w:pPr>
              <w:pStyle w:val="TAL"/>
              <w:tabs>
                <w:tab w:val="clear" w:pos="284"/>
                <w:tab w:val="clear" w:pos="567"/>
              </w:tabs>
              <w:rPr>
                <w:sz w:val="16"/>
              </w:rPr>
            </w:pPr>
            <w:r w:rsidRPr="00C10E3B">
              <w:rPr>
                <w:sz w:val="16"/>
              </w:rPr>
              <w:t>Rel-16</w:t>
            </w:r>
          </w:p>
        </w:tc>
        <w:tc>
          <w:tcPr>
            <w:tcW w:w="0" w:type="auto"/>
          </w:tcPr>
          <w:p w:rsidR="00D9710C" w:rsidRPr="00C10E3B" w:rsidRDefault="00D9710C" w:rsidP="004613E6">
            <w:pPr>
              <w:pStyle w:val="TAL"/>
              <w:tabs>
                <w:tab w:val="clear" w:pos="284"/>
                <w:tab w:val="clear" w:pos="567"/>
              </w:tabs>
              <w:rPr>
                <w:sz w:val="16"/>
              </w:rPr>
            </w:pPr>
            <w:r w:rsidRPr="00C10E3B">
              <w:rPr>
                <w:sz w:val="16"/>
              </w:rPr>
              <w:t>Solving user comprehension of network name in foreign language</w:t>
            </w:r>
          </w:p>
        </w:tc>
        <w:tc>
          <w:tcPr>
            <w:tcW w:w="0" w:type="auto"/>
          </w:tcPr>
          <w:p w:rsidR="00D9710C" w:rsidRPr="00C10E3B" w:rsidRDefault="00D9710C" w:rsidP="004613E6">
            <w:pPr>
              <w:pStyle w:val="TAL"/>
              <w:tabs>
                <w:tab w:val="clear" w:pos="284"/>
                <w:tab w:val="clear" w:pos="567"/>
              </w:tabs>
              <w:rPr>
                <w:sz w:val="16"/>
              </w:rPr>
            </w:pPr>
            <w:r w:rsidRPr="00C10E3B">
              <w:rPr>
                <w:sz w:val="16"/>
              </w:rPr>
              <w:t>A</w:t>
            </w:r>
          </w:p>
        </w:tc>
        <w:tc>
          <w:tcPr>
            <w:tcW w:w="0" w:type="auto"/>
          </w:tcPr>
          <w:p w:rsidR="00D9710C" w:rsidRPr="00C10E3B" w:rsidRDefault="00D9710C" w:rsidP="004613E6">
            <w:pPr>
              <w:pStyle w:val="TAL"/>
              <w:tabs>
                <w:tab w:val="clear" w:pos="284"/>
                <w:tab w:val="clear" w:pos="567"/>
              </w:tabs>
              <w:rPr>
                <w:sz w:val="16"/>
              </w:rPr>
            </w:pPr>
            <w:r w:rsidRPr="00C10E3B">
              <w:rPr>
                <w:sz w:val="16"/>
              </w:rPr>
              <w:t>16.1.0</w:t>
            </w: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190567</w:t>
            </w:r>
          </w:p>
        </w:tc>
        <w:tc>
          <w:tcPr>
            <w:tcW w:w="0" w:type="auto"/>
          </w:tcPr>
          <w:p w:rsidR="00D9710C" w:rsidRPr="00C10E3B" w:rsidRDefault="00D9710C" w:rsidP="004613E6">
            <w:pPr>
              <w:pStyle w:val="TAL"/>
              <w:tabs>
                <w:tab w:val="clear" w:pos="284"/>
                <w:tab w:val="clear" w:pos="567"/>
              </w:tabs>
              <w:rPr>
                <w:sz w:val="16"/>
              </w:rPr>
            </w:pPr>
            <w:r w:rsidRPr="00C10E3B">
              <w:rPr>
                <w:sz w:val="16"/>
              </w:rPr>
              <w:t>BlackBerry, Telefonica, BT</w:t>
            </w:r>
          </w:p>
        </w:tc>
        <w:tc>
          <w:tcPr>
            <w:tcW w:w="1053" w:type="dxa"/>
          </w:tcPr>
          <w:p w:rsidR="00D9710C" w:rsidRPr="00C10E3B" w:rsidRDefault="00D9710C" w:rsidP="004613E6">
            <w:pPr>
              <w:pStyle w:val="TAL"/>
              <w:tabs>
                <w:tab w:val="clear" w:pos="284"/>
                <w:tab w:val="clear" w:pos="567"/>
              </w:tabs>
              <w:rPr>
                <w:sz w:val="16"/>
              </w:rPr>
            </w:pPr>
            <w:r w:rsidRPr="00C10E3B">
              <w:rPr>
                <w:sz w:val="16"/>
              </w:rPr>
              <w:t>Approved</w:t>
            </w:r>
          </w:p>
        </w:tc>
        <w:tc>
          <w:tcPr>
            <w:tcW w:w="1345" w:type="dxa"/>
          </w:tcPr>
          <w:p w:rsidR="00D9710C" w:rsidRPr="00C10E3B" w:rsidRDefault="00D9710C" w:rsidP="004613E6">
            <w:pPr>
              <w:pStyle w:val="TAL"/>
              <w:tabs>
                <w:tab w:val="clear" w:pos="284"/>
                <w:tab w:val="clear" w:pos="567"/>
              </w:tabs>
              <w:rPr>
                <w:sz w:val="16"/>
              </w:rPr>
            </w:pPr>
            <w:r w:rsidRPr="00C10E3B">
              <w:rPr>
                <w:sz w:val="16"/>
              </w:rPr>
              <w:t>TEI16</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SP-84</w:t>
            </w:r>
          </w:p>
        </w:tc>
        <w:tc>
          <w:tcPr>
            <w:tcW w:w="0" w:type="auto"/>
          </w:tcPr>
          <w:p w:rsidR="00D9710C" w:rsidRPr="00C10E3B" w:rsidRDefault="00D9710C" w:rsidP="004613E6">
            <w:pPr>
              <w:pStyle w:val="TAL"/>
              <w:tabs>
                <w:tab w:val="clear" w:pos="284"/>
                <w:tab w:val="clear" w:pos="567"/>
              </w:tabs>
              <w:rPr>
                <w:sz w:val="16"/>
              </w:rPr>
            </w:pPr>
            <w:r w:rsidRPr="00C10E3B">
              <w:rPr>
                <w:sz w:val="16"/>
              </w:rPr>
              <w:t>22.186</w:t>
            </w:r>
          </w:p>
        </w:tc>
        <w:tc>
          <w:tcPr>
            <w:tcW w:w="0" w:type="auto"/>
          </w:tcPr>
          <w:p w:rsidR="00D9710C" w:rsidRPr="00C10E3B" w:rsidRDefault="00D9710C" w:rsidP="004613E6">
            <w:pPr>
              <w:pStyle w:val="TAL"/>
              <w:tabs>
                <w:tab w:val="clear" w:pos="284"/>
                <w:tab w:val="clear" w:pos="567"/>
              </w:tabs>
              <w:rPr>
                <w:sz w:val="16"/>
              </w:rPr>
            </w:pPr>
            <w:r w:rsidRPr="00C10E3B">
              <w:rPr>
                <w:sz w:val="16"/>
              </w:rPr>
              <w:t>0023</w:t>
            </w:r>
          </w:p>
        </w:tc>
        <w:tc>
          <w:tcPr>
            <w:tcW w:w="0" w:type="auto"/>
          </w:tcPr>
          <w:p w:rsidR="00D9710C" w:rsidRPr="00C10E3B" w:rsidRDefault="00D9710C" w:rsidP="004613E6">
            <w:pPr>
              <w:pStyle w:val="TAL"/>
              <w:tabs>
                <w:tab w:val="clear" w:pos="284"/>
                <w:tab w:val="clear" w:pos="567"/>
              </w:tabs>
              <w:rPr>
                <w:sz w:val="16"/>
              </w:rPr>
            </w:pPr>
            <w:r w:rsidRPr="00C10E3B">
              <w:rPr>
                <w:sz w:val="16"/>
              </w:rPr>
              <w:t>6</w:t>
            </w:r>
          </w:p>
        </w:tc>
        <w:tc>
          <w:tcPr>
            <w:tcW w:w="0" w:type="auto"/>
          </w:tcPr>
          <w:p w:rsidR="00D9710C" w:rsidRPr="00C10E3B" w:rsidRDefault="00D9710C" w:rsidP="004613E6">
            <w:pPr>
              <w:pStyle w:val="TAL"/>
              <w:tabs>
                <w:tab w:val="clear" w:pos="284"/>
                <w:tab w:val="clear" w:pos="567"/>
              </w:tabs>
              <w:rPr>
                <w:sz w:val="16"/>
              </w:rPr>
            </w:pPr>
            <w:r w:rsidRPr="00C10E3B">
              <w:rPr>
                <w:sz w:val="16"/>
              </w:rPr>
              <w:t>Rel-16</w:t>
            </w:r>
          </w:p>
        </w:tc>
        <w:tc>
          <w:tcPr>
            <w:tcW w:w="0" w:type="auto"/>
          </w:tcPr>
          <w:p w:rsidR="00D9710C" w:rsidRPr="00C10E3B" w:rsidRDefault="00D9710C" w:rsidP="004613E6">
            <w:pPr>
              <w:pStyle w:val="TAL"/>
              <w:tabs>
                <w:tab w:val="clear" w:pos="284"/>
                <w:tab w:val="clear" w:pos="567"/>
              </w:tabs>
              <w:rPr>
                <w:sz w:val="16"/>
              </w:rPr>
            </w:pPr>
            <w:r w:rsidRPr="00C10E3B">
              <w:rPr>
                <w:sz w:val="16"/>
              </w:rPr>
              <w:t>CR to TS 22.186 on eV2X Requirements</w:t>
            </w:r>
          </w:p>
        </w:tc>
        <w:tc>
          <w:tcPr>
            <w:tcW w:w="0" w:type="auto"/>
          </w:tcPr>
          <w:p w:rsidR="00D9710C" w:rsidRPr="00C10E3B" w:rsidRDefault="00D9710C" w:rsidP="004613E6">
            <w:pPr>
              <w:pStyle w:val="TAL"/>
              <w:tabs>
                <w:tab w:val="clear" w:pos="284"/>
                <w:tab w:val="clear" w:pos="567"/>
              </w:tabs>
              <w:rPr>
                <w:sz w:val="16"/>
              </w:rPr>
            </w:pPr>
            <w:r w:rsidRPr="00C10E3B">
              <w:rPr>
                <w:sz w:val="16"/>
              </w:rPr>
              <w:t>F</w:t>
            </w:r>
          </w:p>
        </w:tc>
        <w:tc>
          <w:tcPr>
            <w:tcW w:w="0" w:type="auto"/>
          </w:tcPr>
          <w:p w:rsidR="00D9710C" w:rsidRPr="00C10E3B" w:rsidRDefault="00D9710C" w:rsidP="004613E6">
            <w:pPr>
              <w:pStyle w:val="TAL"/>
              <w:tabs>
                <w:tab w:val="clear" w:pos="284"/>
                <w:tab w:val="clear" w:pos="567"/>
              </w:tabs>
              <w:rPr>
                <w:sz w:val="16"/>
              </w:rPr>
            </w:pPr>
            <w:r w:rsidRPr="00C10E3B">
              <w:rPr>
                <w:sz w:val="16"/>
              </w:rPr>
              <w:t>16.1.0</w:t>
            </w: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190568</w:t>
            </w:r>
          </w:p>
        </w:tc>
        <w:tc>
          <w:tcPr>
            <w:tcW w:w="0" w:type="auto"/>
          </w:tcPr>
          <w:p w:rsidR="00D9710C" w:rsidRPr="00C10E3B" w:rsidRDefault="00D9710C" w:rsidP="004613E6">
            <w:pPr>
              <w:pStyle w:val="TAL"/>
              <w:tabs>
                <w:tab w:val="clear" w:pos="284"/>
                <w:tab w:val="clear" w:pos="567"/>
              </w:tabs>
              <w:rPr>
                <w:sz w:val="16"/>
              </w:rPr>
            </w:pPr>
            <w:r w:rsidRPr="00C10E3B">
              <w:rPr>
                <w:sz w:val="16"/>
              </w:rPr>
              <w:t>LG Electronics Deutschland</w:t>
            </w:r>
          </w:p>
        </w:tc>
        <w:tc>
          <w:tcPr>
            <w:tcW w:w="1053" w:type="dxa"/>
          </w:tcPr>
          <w:p w:rsidR="00D9710C" w:rsidRPr="00C10E3B" w:rsidRDefault="00D9710C" w:rsidP="004613E6">
            <w:pPr>
              <w:pStyle w:val="TAL"/>
              <w:tabs>
                <w:tab w:val="clear" w:pos="284"/>
                <w:tab w:val="clear" w:pos="567"/>
              </w:tabs>
              <w:rPr>
                <w:sz w:val="16"/>
              </w:rPr>
            </w:pPr>
            <w:r w:rsidRPr="00C10E3B">
              <w:rPr>
                <w:sz w:val="16"/>
              </w:rPr>
              <w:t>Approved</w:t>
            </w:r>
          </w:p>
        </w:tc>
        <w:tc>
          <w:tcPr>
            <w:tcW w:w="1345" w:type="dxa"/>
          </w:tcPr>
          <w:p w:rsidR="00D9710C" w:rsidRPr="00C10E3B" w:rsidRDefault="00D9710C" w:rsidP="004613E6">
            <w:pPr>
              <w:pStyle w:val="TAL"/>
              <w:tabs>
                <w:tab w:val="clear" w:pos="284"/>
                <w:tab w:val="clear" w:pos="567"/>
              </w:tabs>
              <w:rPr>
                <w:sz w:val="16"/>
              </w:rPr>
            </w:pPr>
            <w:r w:rsidRPr="00C10E3B">
              <w:rPr>
                <w:sz w:val="16"/>
              </w:rPr>
              <w:t>TEI16</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SP-84</w:t>
            </w:r>
          </w:p>
        </w:tc>
        <w:tc>
          <w:tcPr>
            <w:tcW w:w="0" w:type="auto"/>
          </w:tcPr>
          <w:p w:rsidR="00D9710C" w:rsidRPr="00C10E3B" w:rsidRDefault="00D9710C" w:rsidP="004613E6">
            <w:pPr>
              <w:pStyle w:val="TAL"/>
              <w:tabs>
                <w:tab w:val="clear" w:pos="284"/>
                <w:tab w:val="clear" w:pos="567"/>
              </w:tabs>
              <w:rPr>
                <w:sz w:val="16"/>
              </w:rPr>
            </w:pPr>
            <w:r w:rsidRPr="00C10E3B">
              <w:rPr>
                <w:sz w:val="16"/>
              </w:rPr>
              <w:t>23.501</w:t>
            </w:r>
          </w:p>
        </w:tc>
        <w:tc>
          <w:tcPr>
            <w:tcW w:w="0" w:type="auto"/>
          </w:tcPr>
          <w:p w:rsidR="00D9710C" w:rsidRPr="00C10E3B" w:rsidRDefault="00D9710C" w:rsidP="004613E6">
            <w:pPr>
              <w:pStyle w:val="TAL"/>
              <w:tabs>
                <w:tab w:val="clear" w:pos="284"/>
                <w:tab w:val="clear" w:pos="567"/>
              </w:tabs>
              <w:rPr>
                <w:sz w:val="16"/>
              </w:rPr>
            </w:pPr>
            <w:r w:rsidRPr="00C10E3B">
              <w:rPr>
                <w:sz w:val="16"/>
              </w:rPr>
              <w:t>1452</w:t>
            </w:r>
          </w:p>
        </w:tc>
        <w:tc>
          <w:tcPr>
            <w:tcW w:w="0" w:type="auto"/>
          </w:tcPr>
          <w:p w:rsidR="00D9710C" w:rsidRPr="00C10E3B" w:rsidRDefault="00D9710C" w:rsidP="004613E6">
            <w:pPr>
              <w:pStyle w:val="TAL"/>
              <w:tabs>
                <w:tab w:val="clear" w:pos="284"/>
                <w:tab w:val="clear" w:pos="567"/>
              </w:tabs>
              <w:rPr>
                <w:sz w:val="16"/>
              </w:rPr>
            </w:pPr>
            <w:r w:rsidRPr="00C10E3B">
              <w:rPr>
                <w:sz w:val="16"/>
              </w:rPr>
              <w:t>-</w:t>
            </w:r>
          </w:p>
        </w:tc>
        <w:tc>
          <w:tcPr>
            <w:tcW w:w="0" w:type="auto"/>
          </w:tcPr>
          <w:p w:rsidR="00D9710C" w:rsidRPr="00C10E3B" w:rsidRDefault="00D9710C" w:rsidP="004613E6">
            <w:pPr>
              <w:pStyle w:val="TAL"/>
              <w:tabs>
                <w:tab w:val="clear" w:pos="284"/>
                <w:tab w:val="clear" w:pos="567"/>
              </w:tabs>
              <w:rPr>
                <w:sz w:val="16"/>
              </w:rPr>
            </w:pPr>
            <w:r w:rsidRPr="00C10E3B">
              <w:rPr>
                <w:sz w:val="16"/>
              </w:rPr>
              <w:t>Rel-16</w:t>
            </w:r>
          </w:p>
        </w:tc>
        <w:tc>
          <w:tcPr>
            <w:tcW w:w="0" w:type="auto"/>
          </w:tcPr>
          <w:p w:rsidR="00D9710C" w:rsidRPr="00C10E3B" w:rsidRDefault="00D9710C" w:rsidP="004613E6">
            <w:pPr>
              <w:pStyle w:val="TAL"/>
              <w:tabs>
                <w:tab w:val="clear" w:pos="284"/>
                <w:tab w:val="clear" w:pos="567"/>
              </w:tabs>
              <w:rPr>
                <w:sz w:val="16"/>
              </w:rPr>
            </w:pPr>
            <w:r w:rsidRPr="00C10E3B">
              <w:rPr>
                <w:sz w:val="16"/>
              </w:rPr>
              <w:t>23.501 CR1042: Correcting factors to consider for PCF selection</w:t>
            </w:r>
          </w:p>
        </w:tc>
        <w:tc>
          <w:tcPr>
            <w:tcW w:w="0" w:type="auto"/>
          </w:tcPr>
          <w:p w:rsidR="00D9710C" w:rsidRPr="00C10E3B" w:rsidRDefault="00D9710C" w:rsidP="004613E6">
            <w:pPr>
              <w:pStyle w:val="TAL"/>
              <w:tabs>
                <w:tab w:val="clear" w:pos="284"/>
                <w:tab w:val="clear" w:pos="567"/>
              </w:tabs>
              <w:rPr>
                <w:sz w:val="16"/>
              </w:rPr>
            </w:pPr>
            <w:r w:rsidRPr="00C10E3B">
              <w:rPr>
                <w:sz w:val="16"/>
              </w:rPr>
              <w:t>A</w:t>
            </w:r>
          </w:p>
        </w:tc>
        <w:tc>
          <w:tcPr>
            <w:tcW w:w="0" w:type="auto"/>
          </w:tcPr>
          <w:p w:rsidR="00D9710C" w:rsidRPr="00C10E3B" w:rsidRDefault="00D9710C" w:rsidP="004613E6">
            <w:pPr>
              <w:pStyle w:val="TAL"/>
              <w:tabs>
                <w:tab w:val="clear" w:pos="284"/>
                <w:tab w:val="clear" w:pos="567"/>
              </w:tabs>
              <w:rPr>
                <w:sz w:val="16"/>
              </w:rPr>
            </w:pPr>
            <w:r w:rsidRPr="00C10E3B">
              <w:rPr>
                <w:sz w:val="16"/>
              </w:rPr>
              <w:t>16.0.2</w:t>
            </w: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190514</w:t>
            </w:r>
          </w:p>
        </w:tc>
        <w:tc>
          <w:tcPr>
            <w:tcW w:w="0" w:type="auto"/>
          </w:tcPr>
          <w:p w:rsidR="00D9710C" w:rsidRPr="00C10E3B" w:rsidRDefault="00D9710C" w:rsidP="004613E6">
            <w:pPr>
              <w:pStyle w:val="TAL"/>
              <w:tabs>
                <w:tab w:val="clear" w:pos="284"/>
                <w:tab w:val="clear" w:pos="567"/>
              </w:tabs>
              <w:rPr>
                <w:sz w:val="16"/>
              </w:rPr>
            </w:pPr>
            <w:r w:rsidRPr="00C10E3B">
              <w:rPr>
                <w:sz w:val="16"/>
              </w:rPr>
              <w:t>Ericsson India Private Limited</w:t>
            </w:r>
          </w:p>
        </w:tc>
        <w:tc>
          <w:tcPr>
            <w:tcW w:w="1053" w:type="dxa"/>
          </w:tcPr>
          <w:p w:rsidR="00D9710C" w:rsidRPr="00C10E3B" w:rsidRDefault="00D9710C" w:rsidP="004613E6">
            <w:pPr>
              <w:pStyle w:val="TAL"/>
              <w:tabs>
                <w:tab w:val="clear" w:pos="284"/>
                <w:tab w:val="clear" w:pos="567"/>
              </w:tabs>
              <w:rPr>
                <w:sz w:val="16"/>
              </w:rPr>
            </w:pPr>
            <w:r w:rsidRPr="00C10E3B">
              <w:rPr>
                <w:sz w:val="16"/>
              </w:rPr>
              <w:t>Approved</w:t>
            </w:r>
          </w:p>
        </w:tc>
        <w:tc>
          <w:tcPr>
            <w:tcW w:w="1345" w:type="dxa"/>
          </w:tcPr>
          <w:p w:rsidR="00D9710C" w:rsidRPr="00C10E3B" w:rsidRDefault="00D9710C" w:rsidP="004613E6">
            <w:pPr>
              <w:pStyle w:val="TAL"/>
              <w:tabs>
                <w:tab w:val="clear" w:pos="284"/>
                <w:tab w:val="clear" w:pos="567"/>
              </w:tabs>
              <w:rPr>
                <w:sz w:val="16"/>
              </w:rPr>
            </w:pPr>
            <w:r w:rsidRPr="00C10E3B">
              <w:rPr>
                <w:sz w:val="16"/>
              </w:rPr>
              <w:t>5GS_Ph1</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SP-84</w:t>
            </w:r>
          </w:p>
        </w:tc>
        <w:tc>
          <w:tcPr>
            <w:tcW w:w="0" w:type="auto"/>
          </w:tcPr>
          <w:p w:rsidR="00D9710C" w:rsidRPr="00C10E3B" w:rsidRDefault="00D9710C" w:rsidP="004613E6">
            <w:pPr>
              <w:pStyle w:val="TAL"/>
              <w:tabs>
                <w:tab w:val="clear" w:pos="284"/>
                <w:tab w:val="clear" w:pos="567"/>
              </w:tabs>
              <w:rPr>
                <w:sz w:val="16"/>
              </w:rPr>
            </w:pPr>
            <w:r w:rsidRPr="00C10E3B">
              <w:rPr>
                <w:sz w:val="16"/>
              </w:rPr>
              <w:t>23.502</w:t>
            </w:r>
          </w:p>
        </w:tc>
        <w:tc>
          <w:tcPr>
            <w:tcW w:w="0" w:type="auto"/>
          </w:tcPr>
          <w:p w:rsidR="00D9710C" w:rsidRPr="00C10E3B" w:rsidRDefault="00D9710C" w:rsidP="004613E6">
            <w:pPr>
              <w:pStyle w:val="TAL"/>
              <w:tabs>
                <w:tab w:val="clear" w:pos="284"/>
                <w:tab w:val="clear" w:pos="567"/>
              </w:tabs>
              <w:rPr>
                <w:sz w:val="16"/>
              </w:rPr>
            </w:pPr>
            <w:r w:rsidRPr="00C10E3B">
              <w:rPr>
                <w:sz w:val="16"/>
              </w:rPr>
              <w:t>0983</w:t>
            </w:r>
          </w:p>
        </w:tc>
        <w:tc>
          <w:tcPr>
            <w:tcW w:w="0" w:type="auto"/>
          </w:tcPr>
          <w:p w:rsidR="00D9710C" w:rsidRPr="00C10E3B" w:rsidRDefault="00D9710C" w:rsidP="004613E6">
            <w:pPr>
              <w:pStyle w:val="TAL"/>
              <w:tabs>
                <w:tab w:val="clear" w:pos="284"/>
                <w:tab w:val="clear" w:pos="567"/>
              </w:tabs>
              <w:rPr>
                <w:sz w:val="16"/>
              </w:rPr>
            </w:pPr>
            <w:r w:rsidRPr="00C10E3B">
              <w:rPr>
                <w:sz w:val="16"/>
              </w:rPr>
              <w:t>4</w:t>
            </w:r>
          </w:p>
        </w:tc>
        <w:tc>
          <w:tcPr>
            <w:tcW w:w="0" w:type="auto"/>
          </w:tcPr>
          <w:p w:rsidR="00D9710C" w:rsidRPr="00C10E3B" w:rsidRDefault="00D9710C" w:rsidP="004613E6">
            <w:pPr>
              <w:pStyle w:val="TAL"/>
              <w:tabs>
                <w:tab w:val="clear" w:pos="284"/>
                <w:tab w:val="clear" w:pos="567"/>
              </w:tabs>
              <w:rPr>
                <w:sz w:val="16"/>
              </w:rPr>
            </w:pPr>
            <w:r w:rsidRPr="00C10E3B">
              <w:rPr>
                <w:sz w:val="16"/>
              </w:rPr>
              <w:t>Rel-15</w:t>
            </w:r>
          </w:p>
        </w:tc>
        <w:tc>
          <w:tcPr>
            <w:tcW w:w="0" w:type="auto"/>
          </w:tcPr>
          <w:p w:rsidR="00D9710C" w:rsidRPr="00C10E3B" w:rsidRDefault="00D9710C" w:rsidP="004613E6">
            <w:pPr>
              <w:pStyle w:val="TAL"/>
              <w:tabs>
                <w:tab w:val="clear" w:pos="284"/>
                <w:tab w:val="clear" w:pos="567"/>
              </w:tabs>
              <w:rPr>
                <w:sz w:val="16"/>
              </w:rPr>
            </w:pPr>
            <w:r w:rsidRPr="00C10E3B">
              <w:rPr>
                <w:sz w:val="16"/>
              </w:rPr>
              <w:t>Correction for NF authorized to request notification for UE reachability</w:t>
            </w:r>
          </w:p>
        </w:tc>
        <w:tc>
          <w:tcPr>
            <w:tcW w:w="0" w:type="auto"/>
          </w:tcPr>
          <w:p w:rsidR="00D9710C" w:rsidRPr="00C10E3B" w:rsidRDefault="00D9710C" w:rsidP="004613E6">
            <w:pPr>
              <w:pStyle w:val="TAL"/>
              <w:tabs>
                <w:tab w:val="clear" w:pos="284"/>
                <w:tab w:val="clear" w:pos="567"/>
              </w:tabs>
              <w:rPr>
                <w:sz w:val="16"/>
              </w:rPr>
            </w:pPr>
            <w:r w:rsidRPr="00C10E3B">
              <w:rPr>
                <w:sz w:val="16"/>
              </w:rPr>
              <w:t>F</w:t>
            </w:r>
          </w:p>
        </w:tc>
        <w:tc>
          <w:tcPr>
            <w:tcW w:w="0" w:type="auto"/>
          </w:tcPr>
          <w:p w:rsidR="00D9710C" w:rsidRPr="00C10E3B" w:rsidRDefault="00D9710C" w:rsidP="004613E6">
            <w:pPr>
              <w:pStyle w:val="TAL"/>
              <w:tabs>
                <w:tab w:val="clear" w:pos="284"/>
                <w:tab w:val="clear" w:pos="567"/>
              </w:tabs>
              <w:rPr>
                <w:sz w:val="16"/>
              </w:rPr>
            </w:pPr>
            <w:r w:rsidRPr="00C10E3B">
              <w:rPr>
                <w:sz w:val="16"/>
              </w:rPr>
              <w:t>15.5.1</w:t>
            </w: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190462</w:t>
            </w:r>
          </w:p>
        </w:tc>
        <w:tc>
          <w:tcPr>
            <w:tcW w:w="0" w:type="auto"/>
          </w:tcPr>
          <w:p w:rsidR="00D9710C" w:rsidRPr="00C10E3B" w:rsidRDefault="00D9710C" w:rsidP="004613E6">
            <w:pPr>
              <w:pStyle w:val="TAL"/>
              <w:tabs>
                <w:tab w:val="clear" w:pos="284"/>
                <w:tab w:val="clear" w:pos="567"/>
              </w:tabs>
              <w:rPr>
                <w:sz w:val="16"/>
              </w:rPr>
            </w:pPr>
            <w:r w:rsidRPr="00C10E3B">
              <w:rPr>
                <w:sz w:val="16"/>
              </w:rPr>
              <w:t>Nokia, Nokia Shanghai Bell</w:t>
            </w:r>
          </w:p>
        </w:tc>
        <w:tc>
          <w:tcPr>
            <w:tcW w:w="1053" w:type="dxa"/>
          </w:tcPr>
          <w:p w:rsidR="00D9710C" w:rsidRPr="00C10E3B" w:rsidRDefault="00D9710C" w:rsidP="004613E6">
            <w:pPr>
              <w:pStyle w:val="TAL"/>
              <w:tabs>
                <w:tab w:val="clear" w:pos="284"/>
                <w:tab w:val="clear" w:pos="567"/>
              </w:tabs>
              <w:rPr>
                <w:sz w:val="16"/>
              </w:rPr>
            </w:pPr>
            <w:r w:rsidRPr="00C10E3B">
              <w:rPr>
                <w:sz w:val="16"/>
              </w:rPr>
              <w:t>Approved</w:t>
            </w:r>
          </w:p>
        </w:tc>
        <w:tc>
          <w:tcPr>
            <w:tcW w:w="1345" w:type="dxa"/>
          </w:tcPr>
          <w:p w:rsidR="00D9710C" w:rsidRPr="00C10E3B" w:rsidRDefault="00D9710C" w:rsidP="004613E6">
            <w:pPr>
              <w:pStyle w:val="TAL"/>
              <w:tabs>
                <w:tab w:val="clear" w:pos="284"/>
                <w:tab w:val="clear" w:pos="567"/>
              </w:tabs>
              <w:rPr>
                <w:sz w:val="16"/>
              </w:rPr>
            </w:pPr>
            <w:r w:rsidRPr="00C10E3B">
              <w:rPr>
                <w:sz w:val="16"/>
              </w:rPr>
              <w:t>5GS_Ph1</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SP-84</w:t>
            </w:r>
          </w:p>
        </w:tc>
        <w:tc>
          <w:tcPr>
            <w:tcW w:w="0" w:type="auto"/>
          </w:tcPr>
          <w:p w:rsidR="00D9710C" w:rsidRPr="00C10E3B" w:rsidRDefault="00D9710C" w:rsidP="004613E6">
            <w:pPr>
              <w:pStyle w:val="TAL"/>
              <w:tabs>
                <w:tab w:val="clear" w:pos="284"/>
                <w:tab w:val="clear" w:pos="567"/>
              </w:tabs>
              <w:rPr>
                <w:sz w:val="16"/>
              </w:rPr>
            </w:pPr>
            <w:r w:rsidRPr="00C10E3B">
              <w:rPr>
                <w:sz w:val="16"/>
              </w:rPr>
              <w:t>23.502</w:t>
            </w:r>
          </w:p>
        </w:tc>
        <w:tc>
          <w:tcPr>
            <w:tcW w:w="0" w:type="auto"/>
          </w:tcPr>
          <w:p w:rsidR="00D9710C" w:rsidRPr="00C10E3B" w:rsidRDefault="00D9710C" w:rsidP="004613E6">
            <w:pPr>
              <w:pStyle w:val="TAL"/>
              <w:tabs>
                <w:tab w:val="clear" w:pos="284"/>
                <w:tab w:val="clear" w:pos="567"/>
              </w:tabs>
              <w:rPr>
                <w:sz w:val="16"/>
              </w:rPr>
            </w:pPr>
            <w:r w:rsidRPr="00C10E3B">
              <w:rPr>
                <w:sz w:val="16"/>
              </w:rPr>
              <w:t>1262</w:t>
            </w:r>
          </w:p>
        </w:tc>
        <w:tc>
          <w:tcPr>
            <w:tcW w:w="0" w:type="auto"/>
          </w:tcPr>
          <w:p w:rsidR="00D9710C" w:rsidRPr="00C10E3B" w:rsidRDefault="00D9710C" w:rsidP="004613E6">
            <w:pPr>
              <w:pStyle w:val="TAL"/>
              <w:tabs>
                <w:tab w:val="clear" w:pos="284"/>
                <w:tab w:val="clear" w:pos="567"/>
              </w:tabs>
              <w:rPr>
                <w:sz w:val="16"/>
              </w:rPr>
            </w:pPr>
            <w:r w:rsidRPr="00C10E3B">
              <w:rPr>
                <w:sz w:val="16"/>
              </w:rPr>
              <w:t>1</w:t>
            </w:r>
          </w:p>
        </w:tc>
        <w:tc>
          <w:tcPr>
            <w:tcW w:w="0" w:type="auto"/>
          </w:tcPr>
          <w:p w:rsidR="00D9710C" w:rsidRPr="00C10E3B" w:rsidRDefault="00D9710C" w:rsidP="004613E6">
            <w:pPr>
              <w:pStyle w:val="TAL"/>
              <w:tabs>
                <w:tab w:val="clear" w:pos="284"/>
                <w:tab w:val="clear" w:pos="567"/>
              </w:tabs>
              <w:rPr>
                <w:sz w:val="16"/>
              </w:rPr>
            </w:pPr>
            <w:r w:rsidRPr="00C10E3B">
              <w:rPr>
                <w:sz w:val="16"/>
              </w:rPr>
              <w:t>Rel-16</w:t>
            </w:r>
          </w:p>
        </w:tc>
        <w:tc>
          <w:tcPr>
            <w:tcW w:w="0" w:type="auto"/>
          </w:tcPr>
          <w:p w:rsidR="00D9710C" w:rsidRPr="00C10E3B" w:rsidRDefault="00D9710C" w:rsidP="004613E6">
            <w:pPr>
              <w:pStyle w:val="TAL"/>
              <w:tabs>
                <w:tab w:val="clear" w:pos="284"/>
                <w:tab w:val="clear" w:pos="567"/>
              </w:tabs>
              <w:rPr>
                <w:sz w:val="16"/>
              </w:rPr>
            </w:pPr>
            <w:r w:rsidRPr="00C10E3B">
              <w:rPr>
                <w:sz w:val="16"/>
              </w:rPr>
              <w:t>Correcting AMF behaviour for Service Request that is not integrity protected</w:t>
            </w:r>
          </w:p>
        </w:tc>
        <w:tc>
          <w:tcPr>
            <w:tcW w:w="0" w:type="auto"/>
          </w:tcPr>
          <w:p w:rsidR="00D9710C" w:rsidRPr="00C10E3B" w:rsidRDefault="00D9710C" w:rsidP="004613E6">
            <w:pPr>
              <w:pStyle w:val="TAL"/>
              <w:tabs>
                <w:tab w:val="clear" w:pos="284"/>
                <w:tab w:val="clear" w:pos="567"/>
              </w:tabs>
              <w:rPr>
                <w:sz w:val="16"/>
              </w:rPr>
            </w:pPr>
            <w:r w:rsidRPr="00C10E3B">
              <w:rPr>
                <w:sz w:val="16"/>
              </w:rPr>
              <w:t>A</w:t>
            </w:r>
          </w:p>
        </w:tc>
        <w:tc>
          <w:tcPr>
            <w:tcW w:w="0" w:type="auto"/>
          </w:tcPr>
          <w:p w:rsidR="00D9710C" w:rsidRPr="00C10E3B" w:rsidRDefault="00D9710C" w:rsidP="004613E6">
            <w:pPr>
              <w:pStyle w:val="TAL"/>
              <w:tabs>
                <w:tab w:val="clear" w:pos="284"/>
                <w:tab w:val="clear" w:pos="567"/>
              </w:tabs>
              <w:rPr>
                <w:sz w:val="16"/>
              </w:rPr>
            </w:pPr>
            <w:r w:rsidRPr="00C10E3B">
              <w:rPr>
                <w:sz w:val="16"/>
              </w:rPr>
              <w:t>16.0.2</w:t>
            </w: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190531</w:t>
            </w:r>
          </w:p>
        </w:tc>
        <w:tc>
          <w:tcPr>
            <w:tcW w:w="0" w:type="auto"/>
          </w:tcPr>
          <w:p w:rsidR="00D9710C" w:rsidRPr="00C10E3B" w:rsidRDefault="00D9710C" w:rsidP="004613E6">
            <w:pPr>
              <w:pStyle w:val="TAL"/>
              <w:tabs>
                <w:tab w:val="clear" w:pos="284"/>
                <w:tab w:val="clear" w:pos="567"/>
              </w:tabs>
              <w:rPr>
                <w:sz w:val="16"/>
              </w:rPr>
            </w:pPr>
            <w:r w:rsidRPr="00C10E3B">
              <w:rPr>
                <w:sz w:val="16"/>
              </w:rPr>
              <w:t>MCC</w:t>
            </w:r>
          </w:p>
        </w:tc>
        <w:tc>
          <w:tcPr>
            <w:tcW w:w="1053" w:type="dxa"/>
          </w:tcPr>
          <w:p w:rsidR="00D9710C" w:rsidRPr="00C10E3B" w:rsidRDefault="00D9710C" w:rsidP="004613E6">
            <w:pPr>
              <w:pStyle w:val="TAL"/>
              <w:tabs>
                <w:tab w:val="clear" w:pos="284"/>
                <w:tab w:val="clear" w:pos="567"/>
              </w:tabs>
              <w:rPr>
                <w:sz w:val="16"/>
              </w:rPr>
            </w:pPr>
            <w:r w:rsidRPr="00C10E3B">
              <w:rPr>
                <w:sz w:val="16"/>
              </w:rPr>
              <w:t>Approved</w:t>
            </w:r>
          </w:p>
        </w:tc>
        <w:tc>
          <w:tcPr>
            <w:tcW w:w="1345" w:type="dxa"/>
          </w:tcPr>
          <w:p w:rsidR="00D9710C" w:rsidRPr="00C10E3B" w:rsidRDefault="00D9710C" w:rsidP="004613E6">
            <w:pPr>
              <w:pStyle w:val="TAL"/>
              <w:tabs>
                <w:tab w:val="clear" w:pos="284"/>
                <w:tab w:val="clear" w:pos="567"/>
              </w:tabs>
              <w:rPr>
                <w:sz w:val="16"/>
              </w:rPr>
            </w:pPr>
            <w:r w:rsidRPr="00C10E3B">
              <w:rPr>
                <w:sz w:val="16"/>
              </w:rPr>
              <w:t>5GS_Ph1</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SP-84</w:t>
            </w:r>
          </w:p>
        </w:tc>
        <w:tc>
          <w:tcPr>
            <w:tcW w:w="0" w:type="auto"/>
          </w:tcPr>
          <w:p w:rsidR="00D9710C" w:rsidRPr="00C10E3B" w:rsidRDefault="00D9710C" w:rsidP="004613E6">
            <w:pPr>
              <w:pStyle w:val="TAL"/>
              <w:tabs>
                <w:tab w:val="clear" w:pos="284"/>
                <w:tab w:val="clear" w:pos="567"/>
              </w:tabs>
              <w:rPr>
                <w:sz w:val="16"/>
              </w:rPr>
            </w:pPr>
            <w:r w:rsidRPr="00C10E3B">
              <w:rPr>
                <w:sz w:val="16"/>
              </w:rPr>
              <w:t>23.502</w:t>
            </w:r>
          </w:p>
        </w:tc>
        <w:tc>
          <w:tcPr>
            <w:tcW w:w="0" w:type="auto"/>
          </w:tcPr>
          <w:p w:rsidR="00D9710C" w:rsidRPr="00C10E3B" w:rsidRDefault="00D9710C" w:rsidP="004613E6">
            <w:pPr>
              <w:pStyle w:val="TAL"/>
              <w:tabs>
                <w:tab w:val="clear" w:pos="284"/>
                <w:tab w:val="clear" w:pos="567"/>
              </w:tabs>
              <w:rPr>
                <w:sz w:val="16"/>
              </w:rPr>
            </w:pPr>
            <w:r w:rsidRPr="00C10E3B">
              <w:rPr>
                <w:sz w:val="16"/>
              </w:rPr>
              <w:t>1458</w:t>
            </w:r>
          </w:p>
        </w:tc>
        <w:tc>
          <w:tcPr>
            <w:tcW w:w="0" w:type="auto"/>
          </w:tcPr>
          <w:p w:rsidR="00D9710C" w:rsidRPr="00C10E3B" w:rsidRDefault="00D9710C" w:rsidP="004613E6">
            <w:pPr>
              <w:pStyle w:val="TAL"/>
              <w:tabs>
                <w:tab w:val="clear" w:pos="284"/>
                <w:tab w:val="clear" w:pos="567"/>
              </w:tabs>
              <w:rPr>
                <w:sz w:val="16"/>
              </w:rPr>
            </w:pPr>
            <w:r w:rsidRPr="00C10E3B">
              <w:rPr>
                <w:sz w:val="16"/>
              </w:rPr>
              <w:t>-</w:t>
            </w:r>
          </w:p>
        </w:tc>
        <w:tc>
          <w:tcPr>
            <w:tcW w:w="0" w:type="auto"/>
          </w:tcPr>
          <w:p w:rsidR="00D9710C" w:rsidRPr="00C10E3B" w:rsidRDefault="00D9710C" w:rsidP="004613E6">
            <w:pPr>
              <w:pStyle w:val="TAL"/>
              <w:tabs>
                <w:tab w:val="clear" w:pos="284"/>
                <w:tab w:val="clear" w:pos="567"/>
              </w:tabs>
              <w:rPr>
                <w:sz w:val="16"/>
              </w:rPr>
            </w:pPr>
            <w:r w:rsidRPr="00C10E3B">
              <w:rPr>
                <w:sz w:val="16"/>
              </w:rPr>
              <w:t>Rel-16</w:t>
            </w:r>
          </w:p>
        </w:tc>
        <w:tc>
          <w:tcPr>
            <w:tcW w:w="0" w:type="auto"/>
          </w:tcPr>
          <w:p w:rsidR="00D9710C" w:rsidRPr="00C10E3B" w:rsidRDefault="00D9710C" w:rsidP="004613E6">
            <w:pPr>
              <w:pStyle w:val="TAL"/>
              <w:tabs>
                <w:tab w:val="clear" w:pos="284"/>
                <w:tab w:val="clear" w:pos="567"/>
              </w:tabs>
              <w:rPr>
                <w:sz w:val="16"/>
              </w:rPr>
            </w:pPr>
            <w:r w:rsidRPr="00C10E3B">
              <w:rPr>
                <w:sz w:val="16"/>
              </w:rPr>
              <w:t>Correction for NF authorized to request notification for UE reachability</w:t>
            </w:r>
          </w:p>
        </w:tc>
        <w:tc>
          <w:tcPr>
            <w:tcW w:w="0" w:type="auto"/>
          </w:tcPr>
          <w:p w:rsidR="00D9710C" w:rsidRPr="00C10E3B" w:rsidRDefault="00D9710C" w:rsidP="004613E6">
            <w:pPr>
              <w:pStyle w:val="TAL"/>
              <w:tabs>
                <w:tab w:val="clear" w:pos="284"/>
                <w:tab w:val="clear" w:pos="567"/>
              </w:tabs>
              <w:rPr>
                <w:sz w:val="16"/>
              </w:rPr>
            </w:pPr>
            <w:r w:rsidRPr="00C10E3B">
              <w:rPr>
                <w:sz w:val="16"/>
              </w:rPr>
              <w:t>A</w:t>
            </w:r>
          </w:p>
        </w:tc>
        <w:tc>
          <w:tcPr>
            <w:tcW w:w="0" w:type="auto"/>
          </w:tcPr>
          <w:p w:rsidR="00D9710C" w:rsidRPr="00C10E3B" w:rsidRDefault="00D9710C" w:rsidP="004613E6">
            <w:pPr>
              <w:pStyle w:val="TAL"/>
              <w:tabs>
                <w:tab w:val="clear" w:pos="284"/>
                <w:tab w:val="clear" w:pos="567"/>
              </w:tabs>
              <w:rPr>
                <w:sz w:val="16"/>
              </w:rPr>
            </w:pPr>
            <w:r w:rsidRPr="00C10E3B">
              <w:rPr>
                <w:sz w:val="16"/>
              </w:rPr>
              <w:t>16.0.2</w:t>
            </w: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190463</w:t>
            </w:r>
          </w:p>
        </w:tc>
        <w:tc>
          <w:tcPr>
            <w:tcW w:w="0" w:type="auto"/>
          </w:tcPr>
          <w:p w:rsidR="00D9710C" w:rsidRPr="00C10E3B" w:rsidRDefault="00D9710C" w:rsidP="004613E6">
            <w:pPr>
              <w:pStyle w:val="TAL"/>
              <w:tabs>
                <w:tab w:val="clear" w:pos="284"/>
                <w:tab w:val="clear" w:pos="567"/>
              </w:tabs>
              <w:rPr>
                <w:sz w:val="16"/>
              </w:rPr>
            </w:pPr>
            <w:r w:rsidRPr="00C10E3B">
              <w:rPr>
                <w:sz w:val="16"/>
              </w:rPr>
              <w:t>Nokia, Nokia Shanghai Bell</w:t>
            </w:r>
          </w:p>
        </w:tc>
        <w:tc>
          <w:tcPr>
            <w:tcW w:w="1053" w:type="dxa"/>
          </w:tcPr>
          <w:p w:rsidR="00D9710C" w:rsidRPr="00C10E3B" w:rsidRDefault="00D9710C" w:rsidP="004613E6">
            <w:pPr>
              <w:pStyle w:val="TAL"/>
              <w:tabs>
                <w:tab w:val="clear" w:pos="284"/>
                <w:tab w:val="clear" w:pos="567"/>
              </w:tabs>
              <w:rPr>
                <w:sz w:val="16"/>
              </w:rPr>
            </w:pPr>
            <w:r w:rsidRPr="00C10E3B">
              <w:rPr>
                <w:sz w:val="16"/>
              </w:rPr>
              <w:t>Approved</w:t>
            </w:r>
          </w:p>
        </w:tc>
        <w:tc>
          <w:tcPr>
            <w:tcW w:w="1345" w:type="dxa"/>
          </w:tcPr>
          <w:p w:rsidR="00D9710C" w:rsidRPr="00C10E3B" w:rsidRDefault="00D9710C" w:rsidP="004613E6">
            <w:pPr>
              <w:pStyle w:val="TAL"/>
              <w:tabs>
                <w:tab w:val="clear" w:pos="284"/>
                <w:tab w:val="clear" w:pos="567"/>
              </w:tabs>
              <w:rPr>
                <w:sz w:val="16"/>
              </w:rPr>
            </w:pPr>
            <w:r w:rsidRPr="00C10E3B">
              <w:rPr>
                <w:sz w:val="16"/>
              </w:rPr>
              <w:t>5GS_Ph1</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SP-84</w:t>
            </w:r>
          </w:p>
        </w:tc>
        <w:tc>
          <w:tcPr>
            <w:tcW w:w="0" w:type="auto"/>
          </w:tcPr>
          <w:p w:rsidR="00D9710C" w:rsidRPr="00C10E3B" w:rsidRDefault="00D9710C" w:rsidP="004613E6">
            <w:pPr>
              <w:pStyle w:val="TAL"/>
              <w:tabs>
                <w:tab w:val="clear" w:pos="284"/>
                <w:tab w:val="clear" w:pos="567"/>
              </w:tabs>
              <w:rPr>
                <w:sz w:val="16"/>
              </w:rPr>
            </w:pPr>
            <w:r w:rsidRPr="00C10E3B">
              <w:rPr>
                <w:sz w:val="16"/>
              </w:rPr>
              <w:t>32.291</w:t>
            </w:r>
          </w:p>
        </w:tc>
        <w:tc>
          <w:tcPr>
            <w:tcW w:w="0" w:type="auto"/>
          </w:tcPr>
          <w:p w:rsidR="00D9710C" w:rsidRPr="00C10E3B" w:rsidRDefault="00D9710C" w:rsidP="004613E6">
            <w:pPr>
              <w:pStyle w:val="TAL"/>
              <w:tabs>
                <w:tab w:val="clear" w:pos="284"/>
                <w:tab w:val="clear" w:pos="567"/>
              </w:tabs>
              <w:rPr>
                <w:sz w:val="16"/>
              </w:rPr>
            </w:pPr>
            <w:r w:rsidRPr="00C10E3B">
              <w:rPr>
                <w:sz w:val="16"/>
              </w:rPr>
              <w:t>0072</w:t>
            </w:r>
          </w:p>
        </w:tc>
        <w:tc>
          <w:tcPr>
            <w:tcW w:w="0" w:type="auto"/>
          </w:tcPr>
          <w:p w:rsidR="00D9710C" w:rsidRPr="00C10E3B" w:rsidRDefault="00D9710C" w:rsidP="004613E6">
            <w:pPr>
              <w:pStyle w:val="TAL"/>
              <w:tabs>
                <w:tab w:val="clear" w:pos="284"/>
                <w:tab w:val="clear" w:pos="567"/>
              </w:tabs>
              <w:rPr>
                <w:sz w:val="16"/>
              </w:rPr>
            </w:pPr>
            <w:r w:rsidRPr="00C10E3B">
              <w:rPr>
                <w:sz w:val="16"/>
              </w:rPr>
              <w:t>-</w:t>
            </w:r>
          </w:p>
        </w:tc>
        <w:tc>
          <w:tcPr>
            <w:tcW w:w="0" w:type="auto"/>
          </w:tcPr>
          <w:p w:rsidR="00D9710C" w:rsidRPr="00C10E3B" w:rsidRDefault="00D9710C" w:rsidP="004613E6">
            <w:pPr>
              <w:pStyle w:val="TAL"/>
              <w:tabs>
                <w:tab w:val="clear" w:pos="284"/>
                <w:tab w:val="clear" w:pos="567"/>
              </w:tabs>
              <w:rPr>
                <w:sz w:val="16"/>
              </w:rPr>
            </w:pPr>
            <w:r w:rsidRPr="00C10E3B">
              <w:rPr>
                <w:sz w:val="16"/>
              </w:rPr>
              <w:t>Rel-15</w:t>
            </w:r>
          </w:p>
        </w:tc>
        <w:tc>
          <w:tcPr>
            <w:tcW w:w="0" w:type="auto"/>
          </w:tcPr>
          <w:p w:rsidR="00D9710C" w:rsidRPr="00C10E3B" w:rsidRDefault="00D9710C" w:rsidP="004613E6">
            <w:pPr>
              <w:pStyle w:val="TAL"/>
              <w:tabs>
                <w:tab w:val="clear" w:pos="284"/>
                <w:tab w:val="clear" w:pos="567"/>
              </w:tabs>
              <w:rPr>
                <w:sz w:val="16"/>
              </w:rPr>
            </w:pPr>
            <w:r w:rsidRPr="00C10E3B">
              <w:rPr>
                <w:sz w:val="16"/>
              </w:rPr>
              <w:t xml:space="preserve">Correction on the </w:t>
            </w:r>
            <w:proofErr w:type="spellStart"/>
            <w:r w:rsidRPr="00C10E3B">
              <w:rPr>
                <w:sz w:val="16"/>
              </w:rPr>
              <w:t>OpenAPI</w:t>
            </w:r>
            <w:proofErr w:type="spellEnd"/>
            <w:r w:rsidRPr="00C10E3B">
              <w:rPr>
                <w:sz w:val="16"/>
              </w:rPr>
              <w:t xml:space="preserve"> version </w:t>
            </w:r>
          </w:p>
        </w:tc>
        <w:tc>
          <w:tcPr>
            <w:tcW w:w="0" w:type="auto"/>
          </w:tcPr>
          <w:p w:rsidR="00D9710C" w:rsidRPr="00C10E3B" w:rsidRDefault="00D9710C" w:rsidP="004613E6">
            <w:pPr>
              <w:pStyle w:val="TAL"/>
              <w:tabs>
                <w:tab w:val="clear" w:pos="284"/>
                <w:tab w:val="clear" w:pos="567"/>
              </w:tabs>
              <w:rPr>
                <w:sz w:val="16"/>
              </w:rPr>
            </w:pPr>
            <w:r w:rsidRPr="00C10E3B">
              <w:rPr>
                <w:sz w:val="16"/>
              </w:rPr>
              <w:t>F</w:t>
            </w:r>
          </w:p>
        </w:tc>
        <w:tc>
          <w:tcPr>
            <w:tcW w:w="0" w:type="auto"/>
          </w:tcPr>
          <w:p w:rsidR="00D9710C" w:rsidRPr="00C10E3B" w:rsidRDefault="00D9710C" w:rsidP="004613E6">
            <w:pPr>
              <w:pStyle w:val="TAL"/>
              <w:tabs>
                <w:tab w:val="clear" w:pos="284"/>
                <w:tab w:val="clear" w:pos="567"/>
              </w:tabs>
              <w:rPr>
                <w:sz w:val="16"/>
              </w:rPr>
            </w:pPr>
            <w:r w:rsidRPr="00C10E3B">
              <w:rPr>
                <w:sz w:val="16"/>
              </w:rPr>
              <w:t>15.2.1</w:t>
            </w:r>
          </w:p>
        </w:tc>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190522</w:t>
            </w:r>
          </w:p>
        </w:tc>
        <w:tc>
          <w:tcPr>
            <w:tcW w:w="0" w:type="auto"/>
          </w:tcPr>
          <w:p w:rsidR="00D9710C" w:rsidRPr="00C10E3B" w:rsidRDefault="00D9710C" w:rsidP="004613E6">
            <w:pPr>
              <w:pStyle w:val="TAL"/>
              <w:tabs>
                <w:tab w:val="clear" w:pos="284"/>
                <w:tab w:val="clear" w:pos="567"/>
              </w:tabs>
              <w:rPr>
                <w:sz w:val="16"/>
              </w:rPr>
            </w:pPr>
            <w:r w:rsidRPr="00C10E3B">
              <w:rPr>
                <w:sz w:val="16"/>
              </w:rPr>
              <w:t>Huawei</w:t>
            </w:r>
          </w:p>
        </w:tc>
        <w:tc>
          <w:tcPr>
            <w:tcW w:w="1053" w:type="dxa"/>
          </w:tcPr>
          <w:p w:rsidR="00D9710C" w:rsidRPr="00C10E3B" w:rsidRDefault="00D9710C" w:rsidP="004613E6">
            <w:pPr>
              <w:pStyle w:val="TAL"/>
              <w:tabs>
                <w:tab w:val="clear" w:pos="284"/>
                <w:tab w:val="clear" w:pos="567"/>
              </w:tabs>
              <w:rPr>
                <w:sz w:val="16"/>
              </w:rPr>
            </w:pPr>
            <w:r w:rsidRPr="00C10E3B">
              <w:rPr>
                <w:sz w:val="16"/>
              </w:rPr>
              <w:t>Approved</w:t>
            </w:r>
          </w:p>
        </w:tc>
        <w:tc>
          <w:tcPr>
            <w:tcW w:w="1345" w:type="dxa"/>
          </w:tcPr>
          <w:p w:rsidR="00D9710C" w:rsidRPr="00C10E3B" w:rsidRDefault="00D9710C" w:rsidP="004613E6">
            <w:pPr>
              <w:pStyle w:val="TAL"/>
              <w:tabs>
                <w:tab w:val="clear" w:pos="284"/>
                <w:tab w:val="clear" w:pos="567"/>
              </w:tabs>
              <w:rPr>
                <w:sz w:val="16"/>
              </w:rPr>
            </w:pPr>
            <w:r w:rsidRPr="00C10E3B">
              <w:rPr>
                <w:sz w:val="16"/>
              </w:rPr>
              <w:t>5GS_Ph1-SBI_CH</w:t>
            </w:r>
          </w:p>
        </w:tc>
      </w:tr>
    </w:tbl>
    <w:p w:rsidR="00D9710C" w:rsidRDefault="00D9710C" w:rsidP="00D9710C">
      <w:pPr>
        <w:rPr>
          <w:color w:val="0000FF"/>
        </w:rPr>
      </w:pPr>
      <w:r>
        <w:rPr>
          <w:color w:val="0000FF"/>
        </w:rPr>
        <w:t>9 Entries.</w:t>
      </w:r>
    </w:p>
    <w:p w:rsidR="00D9710C" w:rsidRDefault="00D9710C" w:rsidP="00D9710C">
      <w:pPr>
        <w:tabs>
          <w:tab w:val="clear" w:pos="567"/>
          <w:tab w:val="clear" w:pos="851"/>
          <w:tab w:val="clear" w:pos="1134"/>
          <w:tab w:val="clear" w:pos="1418"/>
          <w:tab w:val="clear" w:pos="1701"/>
        </w:tabs>
        <w:spacing w:after="0"/>
        <w:rPr>
          <w:color w:val="0000FF"/>
        </w:rPr>
      </w:pPr>
      <w:r>
        <w:rPr>
          <w:color w:val="0000FF"/>
        </w:rPr>
        <w:br w:type="page"/>
      </w:r>
    </w:p>
    <w:p w:rsidR="00D9710C" w:rsidRDefault="00D9710C" w:rsidP="00D9710C">
      <w:pPr>
        <w:pStyle w:val="Heading9"/>
      </w:pPr>
      <w:bookmarkStart w:id="3056" w:name="_Toc11678544"/>
      <w:r>
        <w:t>Annex F</w:t>
      </w:r>
      <w:r>
        <w:tab/>
        <w:t>List of new and revised WIDs / SIDs</w:t>
      </w:r>
      <w:bookmarkEnd w:id="3056"/>
    </w:p>
    <w:p w:rsidR="00D9710C" w:rsidRDefault="00D9710C" w:rsidP="00D9710C">
      <w:pPr>
        <w:pStyle w:val="Heading1"/>
      </w:pPr>
      <w:bookmarkStart w:id="3057" w:name="_Toc11678545"/>
      <w:r>
        <w:t>F.1</w:t>
      </w:r>
      <w:r>
        <w:tab/>
        <w:t>List of Approved WIDs / SIDs</w:t>
      </w:r>
      <w:bookmarkEnd w:id="30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8"/>
        <w:gridCol w:w="692"/>
        <w:gridCol w:w="1064"/>
        <w:gridCol w:w="3622"/>
        <w:gridCol w:w="1212"/>
        <w:gridCol w:w="803"/>
        <w:gridCol w:w="1404"/>
        <w:gridCol w:w="850"/>
        <w:gridCol w:w="2835"/>
        <w:gridCol w:w="1062"/>
      </w:tblGrid>
      <w:tr w:rsidR="00D9710C" w:rsidRPr="00C10E3B" w:rsidTr="004613E6">
        <w:trPr>
          <w:tblHeader/>
        </w:trPr>
        <w:tc>
          <w:tcPr>
            <w:tcW w:w="0" w:type="auto"/>
            <w:shd w:val="clear" w:color="auto" w:fill="F3F3F3"/>
          </w:tcPr>
          <w:p w:rsidR="00D9710C" w:rsidRPr="00C10E3B" w:rsidRDefault="00D9710C" w:rsidP="004613E6">
            <w:pPr>
              <w:pStyle w:val="TAH"/>
              <w:rPr>
                <w:sz w:val="16"/>
              </w:rPr>
            </w:pPr>
            <w:r w:rsidRPr="00C10E3B">
              <w:rPr>
                <w:sz w:val="16"/>
              </w:rPr>
              <w:t>TD</w:t>
            </w:r>
          </w:p>
        </w:tc>
        <w:tc>
          <w:tcPr>
            <w:tcW w:w="0" w:type="auto"/>
            <w:shd w:val="clear" w:color="auto" w:fill="F3F3F3"/>
          </w:tcPr>
          <w:p w:rsidR="00D9710C" w:rsidRPr="00C10E3B" w:rsidRDefault="00D9710C" w:rsidP="004613E6">
            <w:pPr>
              <w:pStyle w:val="TAH"/>
              <w:rPr>
                <w:sz w:val="16"/>
              </w:rPr>
            </w:pPr>
            <w:r w:rsidRPr="00C10E3B">
              <w:rPr>
                <w:sz w:val="16"/>
              </w:rPr>
              <w:t>Type</w:t>
            </w:r>
          </w:p>
        </w:tc>
        <w:tc>
          <w:tcPr>
            <w:tcW w:w="0" w:type="auto"/>
            <w:shd w:val="clear" w:color="auto" w:fill="F3F3F3"/>
          </w:tcPr>
          <w:p w:rsidR="00D9710C" w:rsidRPr="00C10E3B" w:rsidRDefault="00D9710C" w:rsidP="004613E6">
            <w:pPr>
              <w:pStyle w:val="TAH"/>
              <w:rPr>
                <w:sz w:val="16"/>
              </w:rPr>
            </w:pPr>
            <w:r w:rsidRPr="00C10E3B">
              <w:rPr>
                <w:sz w:val="16"/>
              </w:rPr>
              <w:t>Presented for</w:t>
            </w:r>
          </w:p>
        </w:tc>
        <w:tc>
          <w:tcPr>
            <w:tcW w:w="0" w:type="auto"/>
            <w:shd w:val="clear" w:color="auto" w:fill="F3F3F3"/>
          </w:tcPr>
          <w:p w:rsidR="00D9710C" w:rsidRPr="00C10E3B" w:rsidRDefault="00D9710C" w:rsidP="004613E6">
            <w:pPr>
              <w:pStyle w:val="TAH"/>
              <w:rPr>
                <w:sz w:val="16"/>
              </w:rPr>
            </w:pPr>
            <w:r w:rsidRPr="00C10E3B">
              <w:rPr>
                <w:sz w:val="16"/>
              </w:rPr>
              <w:t>Title</w:t>
            </w:r>
          </w:p>
        </w:tc>
        <w:tc>
          <w:tcPr>
            <w:tcW w:w="0" w:type="auto"/>
            <w:shd w:val="clear" w:color="auto" w:fill="F3F3F3"/>
          </w:tcPr>
          <w:p w:rsidR="00D9710C" w:rsidRPr="00C10E3B" w:rsidRDefault="00D9710C" w:rsidP="004613E6">
            <w:pPr>
              <w:pStyle w:val="TAH"/>
              <w:rPr>
                <w:sz w:val="16"/>
              </w:rPr>
            </w:pPr>
            <w:r w:rsidRPr="00C10E3B">
              <w:rPr>
                <w:sz w:val="16"/>
              </w:rPr>
              <w:t>Specification</w:t>
            </w:r>
          </w:p>
        </w:tc>
        <w:tc>
          <w:tcPr>
            <w:tcW w:w="0" w:type="auto"/>
            <w:shd w:val="clear" w:color="auto" w:fill="F3F3F3"/>
          </w:tcPr>
          <w:p w:rsidR="00D9710C" w:rsidRPr="00C10E3B" w:rsidRDefault="00D9710C" w:rsidP="004613E6">
            <w:pPr>
              <w:pStyle w:val="TAH"/>
              <w:rPr>
                <w:sz w:val="16"/>
              </w:rPr>
            </w:pPr>
            <w:r w:rsidRPr="00C10E3B">
              <w:rPr>
                <w:sz w:val="16"/>
              </w:rPr>
              <w:t>Version</w:t>
            </w:r>
          </w:p>
        </w:tc>
        <w:tc>
          <w:tcPr>
            <w:tcW w:w="1404" w:type="dxa"/>
            <w:shd w:val="clear" w:color="auto" w:fill="F3F3F3"/>
          </w:tcPr>
          <w:p w:rsidR="00D9710C" w:rsidRPr="00C10E3B" w:rsidRDefault="00D9710C" w:rsidP="004613E6">
            <w:pPr>
              <w:pStyle w:val="TAH"/>
              <w:rPr>
                <w:sz w:val="16"/>
              </w:rPr>
            </w:pPr>
            <w:r w:rsidRPr="00C10E3B">
              <w:rPr>
                <w:sz w:val="16"/>
              </w:rPr>
              <w:t>Source</w:t>
            </w:r>
          </w:p>
        </w:tc>
        <w:tc>
          <w:tcPr>
            <w:tcW w:w="850" w:type="dxa"/>
            <w:shd w:val="clear" w:color="auto" w:fill="F3F3F3"/>
          </w:tcPr>
          <w:p w:rsidR="00D9710C" w:rsidRPr="00C10E3B" w:rsidRDefault="00D9710C" w:rsidP="004613E6">
            <w:pPr>
              <w:pStyle w:val="TAH"/>
              <w:rPr>
                <w:sz w:val="16"/>
              </w:rPr>
            </w:pPr>
            <w:r w:rsidRPr="00C10E3B">
              <w:rPr>
                <w:sz w:val="16"/>
              </w:rPr>
              <w:t>WI Code</w:t>
            </w:r>
          </w:p>
        </w:tc>
        <w:tc>
          <w:tcPr>
            <w:tcW w:w="2835" w:type="dxa"/>
            <w:shd w:val="clear" w:color="auto" w:fill="F3F3F3"/>
          </w:tcPr>
          <w:p w:rsidR="00D9710C" w:rsidRPr="00C10E3B" w:rsidRDefault="00D9710C" w:rsidP="004613E6">
            <w:pPr>
              <w:pStyle w:val="TAH"/>
              <w:rPr>
                <w:sz w:val="16"/>
              </w:rPr>
            </w:pPr>
            <w:r w:rsidRPr="00C10E3B">
              <w:rPr>
                <w:sz w:val="16"/>
              </w:rPr>
              <w:t>Comment</w:t>
            </w:r>
          </w:p>
        </w:tc>
        <w:tc>
          <w:tcPr>
            <w:tcW w:w="1062" w:type="dxa"/>
            <w:shd w:val="clear" w:color="auto" w:fill="F3F3F3"/>
          </w:tcPr>
          <w:p w:rsidR="00D9710C" w:rsidRPr="00C10E3B" w:rsidRDefault="00D9710C" w:rsidP="004613E6">
            <w:pPr>
              <w:pStyle w:val="TAH"/>
              <w:rPr>
                <w:sz w:val="16"/>
              </w:rPr>
            </w:pPr>
            <w:r w:rsidRPr="00C10E3B">
              <w:rPr>
                <w:sz w:val="16"/>
              </w:rPr>
              <w:t>Decision</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190303</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Network Controlled Interactive Service (NCIS) Requirements</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WG1</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190304</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Audio-Visual Service Production (AVPROD)</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WG1</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190306</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Communication Service Requirements for Critical Medical Applications (CMED)</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WG1</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190307</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 xml:space="preserve">New WID on enhanced Relays for Energy </w:t>
            </w:r>
            <w:proofErr w:type="spellStart"/>
            <w:r w:rsidRPr="00C10E3B">
              <w:rPr>
                <w:sz w:val="16"/>
              </w:rPr>
              <w:t>eFficiency</w:t>
            </w:r>
            <w:proofErr w:type="spellEnd"/>
            <w:r w:rsidRPr="00C10E3B">
              <w:rPr>
                <w:sz w:val="16"/>
              </w:rPr>
              <w:t xml:space="preserve"> and Extensive Coverage (REFEC)</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WG1</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190308</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5G Enhancement for UAVs (EAV)</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WG1</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190309</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Support for Multi-USIM Devices</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WG1</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190310</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enhancements for CAV (</w:t>
            </w:r>
            <w:proofErr w:type="spellStart"/>
            <w:r w:rsidRPr="00C10E3B">
              <w:rPr>
                <w:sz w:val="16"/>
              </w:rPr>
              <w:t>eCAV</w:t>
            </w:r>
            <w:proofErr w:type="spellEnd"/>
            <w:r w:rsidRPr="00C10E3B">
              <w:rPr>
                <w:sz w:val="16"/>
              </w:rPr>
              <w:t>)</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WG1</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190312</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Complete Gap Analysis for Railways (MONASTERYEND)</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WG1</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190331</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 xml:space="preserve">New WID on VR </w:t>
            </w:r>
            <w:proofErr w:type="spellStart"/>
            <w:r w:rsidRPr="00C10E3B">
              <w:rPr>
                <w:sz w:val="16"/>
              </w:rPr>
              <w:t>QoE</w:t>
            </w:r>
            <w:proofErr w:type="spellEnd"/>
            <w:r w:rsidRPr="00C10E3B">
              <w:rPr>
                <w:sz w:val="16"/>
              </w:rPr>
              <w:t xml:space="preserve"> metrics (</w:t>
            </w:r>
            <w:proofErr w:type="spellStart"/>
            <w:r w:rsidRPr="00C10E3B">
              <w:rPr>
                <w:sz w:val="16"/>
              </w:rPr>
              <w:t>VRQoE</w:t>
            </w:r>
            <w:proofErr w:type="spellEnd"/>
            <w:r w:rsidRPr="00C10E3B">
              <w:rPr>
                <w:sz w:val="16"/>
              </w:rPr>
              <w:t>)</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WG4</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190351</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Security of URLLC for 5GS</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WG3</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190352</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Security for 5GS Enhanced support of Vertical and LAN Services</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WG3</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190446</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Reliable Data Service Serialization Indication</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WG2</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Related CR Pack in SP-190417.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190447</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 xml:space="preserve">New WID: S6b Optional for </w:t>
            </w:r>
            <w:proofErr w:type="spellStart"/>
            <w:r w:rsidRPr="00C10E3B">
              <w:rPr>
                <w:sz w:val="16"/>
              </w:rPr>
              <w:t>ePDG</w:t>
            </w:r>
            <w:proofErr w:type="spellEnd"/>
            <w:r w:rsidRPr="00C10E3B">
              <w:rPr>
                <w:sz w:val="16"/>
              </w:rPr>
              <w:t xml:space="preserve"> connected to 5GS</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WG2</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Related CR Pack in SP-190418.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190449</w:t>
            </w:r>
          </w:p>
        </w:tc>
        <w:tc>
          <w:tcPr>
            <w:tcW w:w="0" w:type="auto"/>
          </w:tcPr>
          <w:p w:rsidR="00D9710C" w:rsidRPr="00C10E3B" w:rsidRDefault="00D9710C" w:rsidP="004613E6">
            <w:pPr>
              <w:pStyle w:val="TAL"/>
              <w:tabs>
                <w:tab w:val="clear" w:pos="284"/>
                <w:tab w:val="clear" w:pos="567"/>
              </w:tabs>
              <w:rPr>
                <w:sz w:val="16"/>
              </w:rPr>
            </w:pPr>
            <w:r w:rsidRPr="00C10E3B">
              <w:rPr>
                <w:sz w:val="16"/>
              </w:rPr>
              <w:t>SID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SID: Study on enhancement of 5G UE Policy</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WG2</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190450</w:t>
            </w:r>
          </w:p>
        </w:tc>
        <w:tc>
          <w:tcPr>
            <w:tcW w:w="0" w:type="auto"/>
          </w:tcPr>
          <w:p w:rsidR="00D9710C" w:rsidRPr="00C10E3B" w:rsidRDefault="00D9710C" w:rsidP="004613E6">
            <w:pPr>
              <w:pStyle w:val="TAL"/>
              <w:tabs>
                <w:tab w:val="clear" w:pos="284"/>
                <w:tab w:val="clear" w:pos="567"/>
              </w:tabs>
              <w:rPr>
                <w:sz w:val="16"/>
              </w:rPr>
            </w:pPr>
            <w:r w:rsidRPr="00C10E3B">
              <w:rPr>
                <w:sz w:val="16"/>
              </w:rPr>
              <w:t>SID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SID: Study on the Usage of User Identifiers in the 5G System</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WG2</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190452</w:t>
            </w:r>
          </w:p>
        </w:tc>
        <w:tc>
          <w:tcPr>
            <w:tcW w:w="0" w:type="auto"/>
          </w:tcPr>
          <w:p w:rsidR="00D9710C" w:rsidRPr="00C10E3B" w:rsidRDefault="00D9710C" w:rsidP="004613E6">
            <w:pPr>
              <w:pStyle w:val="TAL"/>
              <w:tabs>
                <w:tab w:val="clear" w:pos="284"/>
                <w:tab w:val="clear" w:pos="567"/>
              </w:tabs>
              <w:rPr>
                <w:sz w:val="16"/>
              </w:rPr>
            </w:pPr>
            <w:r w:rsidRPr="00C10E3B">
              <w:rPr>
                <w:sz w:val="16"/>
              </w:rPr>
              <w:t>SID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SID: Study on Enhancement to the 5GC Location Services - Phase 2</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WG2</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190453</w:t>
            </w:r>
          </w:p>
        </w:tc>
        <w:tc>
          <w:tcPr>
            <w:tcW w:w="0" w:type="auto"/>
          </w:tcPr>
          <w:p w:rsidR="00D9710C" w:rsidRPr="00C10E3B" w:rsidRDefault="00D9710C" w:rsidP="004613E6">
            <w:pPr>
              <w:pStyle w:val="TAL"/>
              <w:tabs>
                <w:tab w:val="clear" w:pos="284"/>
                <w:tab w:val="clear" w:pos="567"/>
              </w:tabs>
              <w:rPr>
                <w:sz w:val="16"/>
              </w:rPr>
            </w:pPr>
            <w:r w:rsidRPr="00C10E3B">
              <w:rPr>
                <w:sz w:val="16"/>
              </w:rPr>
              <w:t>SID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SID: Study on enhanced support of Non-Public Networks</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WG2</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190454</w:t>
            </w:r>
          </w:p>
        </w:tc>
        <w:tc>
          <w:tcPr>
            <w:tcW w:w="0" w:type="auto"/>
          </w:tcPr>
          <w:p w:rsidR="00D9710C" w:rsidRPr="00C10E3B" w:rsidRDefault="00D9710C" w:rsidP="004613E6">
            <w:pPr>
              <w:pStyle w:val="TAL"/>
              <w:tabs>
                <w:tab w:val="clear" w:pos="284"/>
                <w:tab w:val="clear" w:pos="567"/>
              </w:tabs>
              <w:rPr>
                <w:sz w:val="16"/>
              </w:rPr>
            </w:pPr>
            <w:r w:rsidRPr="00C10E3B">
              <w:rPr>
                <w:sz w:val="16"/>
              </w:rPr>
              <w:t>SID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SID: Study on enhancement of support for 5G LAN-type service</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WG2</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190464</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5G Media Streaming stage 3 (5GMS3)</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WG4</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SP-190332.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190477</w:t>
            </w:r>
          </w:p>
        </w:tc>
        <w:tc>
          <w:tcPr>
            <w:tcW w:w="0" w:type="auto"/>
          </w:tcPr>
          <w:p w:rsidR="00D9710C" w:rsidRPr="00C10E3B" w:rsidRDefault="00D9710C" w:rsidP="004613E6">
            <w:pPr>
              <w:pStyle w:val="TAL"/>
              <w:tabs>
                <w:tab w:val="clear" w:pos="284"/>
                <w:tab w:val="clear" w:pos="567"/>
              </w:tabs>
              <w:rPr>
                <w:sz w:val="16"/>
              </w:rPr>
            </w:pPr>
            <w:r w:rsidRPr="00C10E3B">
              <w:rPr>
                <w:sz w:val="16"/>
              </w:rPr>
              <w:t>SID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SID on enhancements to application layer support for V2X services</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WG6</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190480</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MC services support on IOPS mode of operation</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WG6</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190540</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IMS Charging in 5G System Architecture</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WG5 Chairman</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SP-190367.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190545</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Lawful Interception Rel-16</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WG3-LI</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SP-190342.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190548</w:t>
            </w:r>
          </w:p>
        </w:tc>
        <w:tc>
          <w:tcPr>
            <w:tcW w:w="0" w:type="auto"/>
          </w:tcPr>
          <w:p w:rsidR="00D9710C" w:rsidRPr="00C10E3B" w:rsidRDefault="00D9710C" w:rsidP="004613E6">
            <w:pPr>
              <w:pStyle w:val="TAL"/>
              <w:tabs>
                <w:tab w:val="clear" w:pos="284"/>
                <w:tab w:val="clear" w:pos="567"/>
              </w:tabs>
              <w:rPr>
                <w:sz w:val="16"/>
              </w:rPr>
            </w:pPr>
            <w:r w:rsidRPr="00C10E3B">
              <w:rPr>
                <w:sz w:val="16"/>
              </w:rPr>
              <w:t>SID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SID on Study on Future Railway Mobile Communication System 3 (FS_FRMCS3)</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WG1</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SP-190321.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190557</w:t>
            </w:r>
          </w:p>
        </w:tc>
        <w:tc>
          <w:tcPr>
            <w:tcW w:w="0" w:type="auto"/>
          </w:tcPr>
          <w:p w:rsidR="00D9710C" w:rsidRPr="00C10E3B" w:rsidRDefault="00D9710C" w:rsidP="004613E6">
            <w:pPr>
              <w:pStyle w:val="TAL"/>
              <w:tabs>
                <w:tab w:val="clear" w:pos="284"/>
                <w:tab w:val="clear" w:pos="567"/>
              </w:tabs>
              <w:rPr>
                <w:sz w:val="16"/>
              </w:rPr>
            </w:pPr>
            <w:r w:rsidRPr="00C10E3B">
              <w:rPr>
                <w:sz w:val="16"/>
              </w:rPr>
              <w:t>SID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SID: Study on Enablers for Network Automation for 5G - phase 2</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WG2</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SP-190451.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190558</w:t>
            </w:r>
          </w:p>
        </w:tc>
        <w:tc>
          <w:tcPr>
            <w:tcW w:w="0" w:type="auto"/>
          </w:tcPr>
          <w:p w:rsidR="00D9710C" w:rsidRPr="00C10E3B" w:rsidRDefault="00D9710C" w:rsidP="004613E6">
            <w:pPr>
              <w:pStyle w:val="TAL"/>
              <w:tabs>
                <w:tab w:val="clear" w:pos="284"/>
                <w:tab w:val="clear" w:pos="567"/>
              </w:tabs>
              <w:rPr>
                <w:sz w:val="16"/>
              </w:rPr>
            </w:pPr>
            <w:r w:rsidRPr="00C10E3B">
              <w:rPr>
                <w:sz w:val="16"/>
              </w:rPr>
              <w:t>SID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SID: Study Extended Access Traffic Steering, Switch and Splitting support in the 5G system architecture</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ZTE, Motorola Mobility, Lenovo, Thales, ETRI, Apple</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SP-190388.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190559</w:t>
            </w:r>
          </w:p>
        </w:tc>
        <w:tc>
          <w:tcPr>
            <w:tcW w:w="0" w:type="auto"/>
          </w:tcPr>
          <w:p w:rsidR="00D9710C" w:rsidRPr="00C10E3B" w:rsidRDefault="00D9710C" w:rsidP="004613E6">
            <w:pPr>
              <w:pStyle w:val="TAL"/>
              <w:tabs>
                <w:tab w:val="clear" w:pos="284"/>
                <w:tab w:val="clear" w:pos="567"/>
              </w:tabs>
              <w:rPr>
                <w:sz w:val="16"/>
              </w:rPr>
            </w:pPr>
            <w:r w:rsidRPr="00C10E3B">
              <w:rPr>
                <w:sz w:val="16"/>
              </w:rPr>
              <w:t>SID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SID on support of the 5GMSG Service</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WG6</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SP-190478.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190561</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Multimedia Priority Service Phase 2 (MPS2)</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WG1</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SP-190305.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190562</w:t>
            </w:r>
          </w:p>
        </w:tc>
        <w:tc>
          <w:tcPr>
            <w:tcW w:w="0" w:type="auto"/>
          </w:tcPr>
          <w:p w:rsidR="00D9710C" w:rsidRPr="00C10E3B" w:rsidRDefault="00D9710C" w:rsidP="004613E6">
            <w:pPr>
              <w:pStyle w:val="TAL"/>
              <w:tabs>
                <w:tab w:val="clear" w:pos="284"/>
                <w:tab w:val="clear" w:pos="567"/>
              </w:tabs>
              <w:rPr>
                <w:sz w:val="16"/>
              </w:rPr>
            </w:pPr>
            <w:r w:rsidRPr="00C10E3B">
              <w:rPr>
                <w:sz w:val="16"/>
              </w:rPr>
              <w:t>SID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Study on enhancement of support for 5WWC</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Huawei, China Telecom, China Unicom, China Mobile</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SP-190497.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190563</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Supporting Flexible Local Area Data Network</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WG2</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SP-190445.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190564</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5G System Enhancement for Advanced Interactive Services</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WG2</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SP-190448.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190565</w:t>
            </w:r>
          </w:p>
        </w:tc>
        <w:tc>
          <w:tcPr>
            <w:tcW w:w="0" w:type="auto"/>
          </w:tcPr>
          <w:p w:rsidR="00D9710C" w:rsidRPr="00C10E3B" w:rsidRDefault="00D9710C" w:rsidP="004613E6">
            <w:pPr>
              <w:pStyle w:val="TAL"/>
              <w:tabs>
                <w:tab w:val="clear" w:pos="284"/>
                <w:tab w:val="clear" w:pos="567"/>
              </w:tabs>
              <w:rPr>
                <w:sz w:val="16"/>
              </w:rPr>
            </w:pPr>
            <w:r w:rsidRPr="00C10E3B">
              <w:rPr>
                <w:sz w:val="16"/>
              </w:rPr>
              <w:t>WID NEW</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New WID on Enhancements to Application Architecture for the Mobile Communication System for Railways Phase 2</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1404" w:type="dxa"/>
          </w:tcPr>
          <w:p w:rsidR="00D9710C" w:rsidRPr="00C10E3B" w:rsidRDefault="00D9710C" w:rsidP="004613E6">
            <w:pPr>
              <w:pStyle w:val="TAL"/>
              <w:tabs>
                <w:tab w:val="clear" w:pos="284"/>
                <w:tab w:val="clear" w:pos="567"/>
              </w:tabs>
              <w:rPr>
                <w:sz w:val="16"/>
              </w:rPr>
            </w:pPr>
            <w:r w:rsidRPr="00C10E3B">
              <w:rPr>
                <w:sz w:val="16"/>
              </w:rPr>
              <w:t>SA WG6</w:t>
            </w:r>
          </w:p>
        </w:tc>
        <w:tc>
          <w:tcPr>
            <w:tcW w:w="850" w:type="dxa"/>
          </w:tcPr>
          <w:p w:rsidR="00D9710C" w:rsidRPr="00C10E3B" w:rsidRDefault="00D9710C" w:rsidP="004613E6">
            <w:pPr>
              <w:pStyle w:val="TAL"/>
              <w:tabs>
                <w:tab w:val="clear" w:pos="284"/>
                <w:tab w:val="clear" w:pos="567"/>
              </w:tabs>
              <w:rPr>
                <w:sz w:val="16"/>
              </w:rPr>
            </w:pP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SP-190479. Approved</w:t>
            </w:r>
          </w:p>
        </w:tc>
        <w:tc>
          <w:tcPr>
            <w:tcW w:w="1062" w:type="dxa"/>
          </w:tcPr>
          <w:p w:rsidR="00D9710C" w:rsidRPr="00C10E3B" w:rsidRDefault="00D9710C" w:rsidP="004613E6">
            <w:pPr>
              <w:pStyle w:val="TAL"/>
              <w:tabs>
                <w:tab w:val="clear" w:pos="284"/>
                <w:tab w:val="clear" w:pos="567"/>
              </w:tabs>
              <w:rPr>
                <w:sz w:val="16"/>
              </w:rPr>
            </w:pPr>
            <w:r w:rsidRPr="00C10E3B">
              <w:rPr>
                <w:sz w:val="16"/>
              </w:rPr>
              <w:t>Approved</w:t>
            </w:r>
          </w:p>
        </w:tc>
      </w:tr>
    </w:tbl>
    <w:p w:rsidR="00D9710C" w:rsidRDefault="00D9710C" w:rsidP="00D9710C">
      <w:pPr>
        <w:rPr>
          <w:color w:val="0000FF"/>
        </w:rPr>
      </w:pPr>
      <w:r>
        <w:rPr>
          <w:color w:val="0000FF"/>
        </w:rPr>
        <w:t>32 Entries.</w:t>
      </w:r>
    </w:p>
    <w:p w:rsidR="00D9710C" w:rsidRDefault="00D9710C" w:rsidP="00D9710C">
      <w:pPr>
        <w:pStyle w:val="Heading1"/>
      </w:pPr>
      <w:bookmarkStart w:id="3058" w:name="_Toc11678546"/>
      <w:r>
        <w:t>F.2</w:t>
      </w:r>
      <w:r>
        <w:tab/>
        <w:t>List of Updated WIDs / SIDs</w:t>
      </w:r>
      <w:bookmarkEnd w:id="30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
        <w:gridCol w:w="1147"/>
        <w:gridCol w:w="1156"/>
        <w:gridCol w:w="4987"/>
        <w:gridCol w:w="1766"/>
        <w:gridCol w:w="2084"/>
        <w:gridCol w:w="2835"/>
        <w:gridCol w:w="992"/>
      </w:tblGrid>
      <w:tr w:rsidR="00D9710C" w:rsidRPr="00C10E3B" w:rsidTr="004613E6">
        <w:trPr>
          <w:tblHeader/>
        </w:trPr>
        <w:tc>
          <w:tcPr>
            <w:tcW w:w="1017" w:type="dxa"/>
            <w:shd w:val="clear" w:color="auto" w:fill="F3F3F3"/>
          </w:tcPr>
          <w:p w:rsidR="00D9710C" w:rsidRPr="00C10E3B" w:rsidRDefault="00D9710C" w:rsidP="004613E6">
            <w:pPr>
              <w:pStyle w:val="TAH"/>
              <w:rPr>
                <w:sz w:val="16"/>
              </w:rPr>
            </w:pPr>
            <w:r w:rsidRPr="00C10E3B">
              <w:rPr>
                <w:sz w:val="16"/>
              </w:rPr>
              <w:t>TD</w:t>
            </w:r>
          </w:p>
        </w:tc>
        <w:tc>
          <w:tcPr>
            <w:tcW w:w="1147" w:type="dxa"/>
            <w:shd w:val="clear" w:color="auto" w:fill="F3F3F3"/>
          </w:tcPr>
          <w:p w:rsidR="00D9710C" w:rsidRPr="00C10E3B" w:rsidRDefault="00D9710C" w:rsidP="004613E6">
            <w:pPr>
              <w:pStyle w:val="TAH"/>
              <w:rPr>
                <w:sz w:val="16"/>
              </w:rPr>
            </w:pPr>
            <w:r w:rsidRPr="00C10E3B">
              <w:rPr>
                <w:sz w:val="16"/>
              </w:rPr>
              <w:t>Type</w:t>
            </w:r>
          </w:p>
        </w:tc>
        <w:tc>
          <w:tcPr>
            <w:tcW w:w="1156" w:type="dxa"/>
            <w:shd w:val="clear" w:color="auto" w:fill="F3F3F3"/>
          </w:tcPr>
          <w:p w:rsidR="00D9710C" w:rsidRPr="00C10E3B" w:rsidRDefault="00D9710C" w:rsidP="004613E6">
            <w:pPr>
              <w:pStyle w:val="TAH"/>
              <w:rPr>
                <w:sz w:val="16"/>
              </w:rPr>
            </w:pPr>
            <w:r w:rsidRPr="00C10E3B">
              <w:rPr>
                <w:sz w:val="16"/>
              </w:rPr>
              <w:t>Presented for</w:t>
            </w:r>
          </w:p>
        </w:tc>
        <w:tc>
          <w:tcPr>
            <w:tcW w:w="4987" w:type="dxa"/>
            <w:shd w:val="clear" w:color="auto" w:fill="F3F3F3"/>
          </w:tcPr>
          <w:p w:rsidR="00D9710C" w:rsidRPr="00C10E3B" w:rsidRDefault="00D9710C" w:rsidP="004613E6">
            <w:pPr>
              <w:pStyle w:val="TAH"/>
              <w:rPr>
                <w:sz w:val="16"/>
              </w:rPr>
            </w:pPr>
            <w:r w:rsidRPr="00C10E3B">
              <w:rPr>
                <w:sz w:val="16"/>
              </w:rPr>
              <w:t>Title</w:t>
            </w:r>
          </w:p>
        </w:tc>
        <w:tc>
          <w:tcPr>
            <w:tcW w:w="1766" w:type="dxa"/>
            <w:shd w:val="clear" w:color="auto" w:fill="F3F3F3"/>
          </w:tcPr>
          <w:p w:rsidR="00D9710C" w:rsidRPr="00C10E3B" w:rsidRDefault="00D9710C" w:rsidP="004613E6">
            <w:pPr>
              <w:pStyle w:val="TAH"/>
              <w:rPr>
                <w:sz w:val="16"/>
              </w:rPr>
            </w:pPr>
            <w:r w:rsidRPr="00C10E3B">
              <w:rPr>
                <w:sz w:val="16"/>
              </w:rPr>
              <w:t>Source</w:t>
            </w:r>
          </w:p>
        </w:tc>
        <w:tc>
          <w:tcPr>
            <w:tcW w:w="2084" w:type="dxa"/>
            <w:shd w:val="clear" w:color="auto" w:fill="F3F3F3"/>
          </w:tcPr>
          <w:p w:rsidR="00D9710C" w:rsidRPr="00C10E3B" w:rsidRDefault="00D9710C" w:rsidP="004613E6">
            <w:pPr>
              <w:pStyle w:val="TAH"/>
              <w:rPr>
                <w:sz w:val="16"/>
              </w:rPr>
            </w:pPr>
            <w:r w:rsidRPr="00C10E3B">
              <w:rPr>
                <w:sz w:val="16"/>
              </w:rPr>
              <w:t>WI Code</w:t>
            </w:r>
          </w:p>
        </w:tc>
        <w:tc>
          <w:tcPr>
            <w:tcW w:w="2835" w:type="dxa"/>
            <w:shd w:val="clear" w:color="auto" w:fill="F3F3F3"/>
          </w:tcPr>
          <w:p w:rsidR="00D9710C" w:rsidRPr="00C10E3B" w:rsidRDefault="00D9710C" w:rsidP="004613E6">
            <w:pPr>
              <w:pStyle w:val="TAH"/>
              <w:rPr>
                <w:sz w:val="16"/>
              </w:rPr>
            </w:pPr>
            <w:r w:rsidRPr="00C10E3B">
              <w:rPr>
                <w:sz w:val="16"/>
              </w:rPr>
              <w:t>Comment</w:t>
            </w:r>
          </w:p>
        </w:tc>
        <w:tc>
          <w:tcPr>
            <w:tcW w:w="992" w:type="dxa"/>
            <w:shd w:val="clear" w:color="auto" w:fill="F3F3F3"/>
          </w:tcPr>
          <w:p w:rsidR="00D9710C" w:rsidRPr="00C10E3B" w:rsidRDefault="00D9710C" w:rsidP="004613E6">
            <w:pPr>
              <w:pStyle w:val="TAH"/>
              <w:rPr>
                <w:sz w:val="16"/>
              </w:rPr>
            </w:pPr>
            <w:r w:rsidRPr="00C10E3B">
              <w:rPr>
                <w:sz w:val="16"/>
              </w:rPr>
              <w:t>Decision</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190315</w:t>
            </w:r>
          </w:p>
        </w:tc>
        <w:tc>
          <w:tcPr>
            <w:tcW w:w="1147" w:type="dxa"/>
          </w:tcPr>
          <w:p w:rsidR="00D9710C" w:rsidRPr="00C10E3B" w:rsidRDefault="00D9710C" w:rsidP="004613E6">
            <w:pPr>
              <w:pStyle w:val="TAL"/>
              <w:tabs>
                <w:tab w:val="clear" w:pos="284"/>
                <w:tab w:val="clear" w:pos="567"/>
              </w:tabs>
              <w:rPr>
                <w:sz w:val="16"/>
              </w:rPr>
            </w:pPr>
            <w:r w:rsidRPr="00C10E3B">
              <w:rPr>
                <w:sz w:val="16"/>
              </w:rPr>
              <w:t>SID REVISED</w:t>
            </w:r>
          </w:p>
        </w:tc>
        <w:tc>
          <w:tcPr>
            <w:tcW w:w="1156" w:type="dxa"/>
          </w:tcPr>
          <w:p w:rsidR="00D9710C" w:rsidRPr="00C10E3B" w:rsidRDefault="00D9710C" w:rsidP="004613E6">
            <w:pPr>
              <w:pStyle w:val="TAL"/>
              <w:tabs>
                <w:tab w:val="clear" w:pos="284"/>
                <w:tab w:val="clear" w:pos="567"/>
              </w:tabs>
              <w:rPr>
                <w:sz w:val="16"/>
              </w:rPr>
            </w:pPr>
            <w:r w:rsidRPr="00C10E3B">
              <w:rPr>
                <w:sz w:val="16"/>
              </w:rPr>
              <w:t>Approval</w:t>
            </w:r>
          </w:p>
        </w:tc>
        <w:tc>
          <w:tcPr>
            <w:tcW w:w="4987" w:type="dxa"/>
          </w:tcPr>
          <w:p w:rsidR="00D9710C" w:rsidRPr="00C10E3B" w:rsidRDefault="00D9710C" w:rsidP="004613E6">
            <w:pPr>
              <w:pStyle w:val="TAL"/>
              <w:tabs>
                <w:tab w:val="clear" w:pos="284"/>
                <w:tab w:val="clear" w:pos="567"/>
              </w:tabs>
              <w:rPr>
                <w:sz w:val="16"/>
              </w:rPr>
            </w:pPr>
            <w:r w:rsidRPr="00C10E3B">
              <w:rPr>
                <w:sz w:val="16"/>
              </w:rPr>
              <w:t>Revised WID on FS_MPS2</w:t>
            </w:r>
          </w:p>
        </w:tc>
        <w:tc>
          <w:tcPr>
            <w:tcW w:w="1766" w:type="dxa"/>
          </w:tcPr>
          <w:p w:rsidR="00D9710C" w:rsidRPr="00C10E3B" w:rsidRDefault="00D9710C" w:rsidP="004613E6">
            <w:pPr>
              <w:pStyle w:val="TAL"/>
              <w:tabs>
                <w:tab w:val="clear" w:pos="284"/>
                <w:tab w:val="clear" w:pos="567"/>
              </w:tabs>
              <w:rPr>
                <w:sz w:val="16"/>
              </w:rPr>
            </w:pPr>
            <w:r w:rsidRPr="00C10E3B">
              <w:rPr>
                <w:sz w:val="16"/>
              </w:rPr>
              <w:t>SA WG1</w:t>
            </w:r>
          </w:p>
        </w:tc>
        <w:tc>
          <w:tcPr>
            <w:tcW w:w="2084" w:type="dxa"/>
          </w:tcPr>
          <w:p w:rsidR="00D9710C" w:rsidRPr="00C10E3B" w:rsidRDefault="00D9710C" w:rsidP="004613E6">
            <w:pPr>
              <w:pStyle w:val="TAL"/>
              <w:tabs>
                <w:tab w:val="clear" w:pos="284"/>
                <w:tab w:val="clear" w:pos="567"/>
              </w:tabs>
              <w:rPr>
                <w:sz w:val="16"/>
              </w:rPr>
            </w:pPr>
            <w:r w:rsidRPr="00C10E3B">
              <w:rPr>
                <w:sz w:val="16"/>
              </w:rPr>
              <w:t>FS_MPS2</w:t>
            </w: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99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190330</w:t>
            </w:r>
          </w:p>
        </w:tc>
        <w:tc>
          <w:tcPr>
            <w:tcW w:w="1147" w:type="dxa"/>
          </w:tcPr>
          <w:p w:rsidR="00D9710C" w:rsidRPr="00C10E3B" w:rsidRDefault="00D9710C" w:rsidP="004613E6">
            <w:pPr>
              <w:pStyle w:val="TAL"/>
              <w:tabs>
                <w:tab w:val="clear" w:pos="284"/>
                <w:tab w:val="clear" w:pos="567"/>
              </w:tabs>
              <w:rPr>
                <w:sz w:val="16"/>
              </w:rPr>
            </w:pPr>
            <w:r w:rsidRPr="00C10E3B">
              <w:rPr>
                <w:sz w:val="16"/>
              </w:rPr>
              <w:t>WID REVISED</w:t>
            </w:r>
          </w:p>
        </w:tc>
        <w:tc>
          <w:tcPr>
            <w:tcW w:w="1156" w:type="dxa"/>
          </w:tcPr>
          <w:p w:rsidR="00D9710C" w:rsidRPr="00C10E3B" w:rsidRDefault="00D9710C" w:rsidP="004613E6">
            <w:pPr>
              <w:pStyle w:val="TAL"/>
              <w:tabs>
                <w:tab w:val="clear" w:pos="284"/>
                <w:tab w:val="clear" w:pos="567"/>
              </w:tabs>
              <w:rPr>
                <w:sz w:val="16"/>
              </w:rPr>
            </w:pPr>
            <w:r w:rsidRPr="00C10E3B">
              <w:rPr>
                <w:sz w:val="16"/>
              </w:rPr>
              <w:t>Approval</w:t>
            </w:r>
          </w:p>
        </w:tc>
        <w:tc>
          <w:tcPr>
            <w:tcW w:w="4987" w:type="dxa"/>
          </w:tcPr>
          <w:p w:rsidR="00D9710C" w:rsidRPr="00C10E3B" w:rsidRDefault="00D9710C" w:rsidP="004613E6">
            <w:pPr>
              <w:pStyle w:val="TAL"/>
              <w:tabs>
                <w:tab w:val="clear" w:pos="284"/>
                <w:tab w:val="clear" w:pos="567"/>
              </w:tabs>
              <w:rPr>
                <w:sz w:val="16"/>
              </w:rPr>
            </w:pPr>
            <w:r w:rsidRPr="00C10E3B">
              <w:rPr>
                <w:sz w:val="16"/>
              </w:rPr>
              <w:t>Revised WID on Service Interactivity (</w:t>
            </w:r>
            <w:proofErr w:type="spellStart"/>
            <w:r w:rsidRPr="00C10E3B">
              <w:rPr>
                <w:sz w:val="16"/>
              </w:rPr>
              <w:t>SerInter</w:t>
            </w:r>
            <w:proofErr w:type="spellEnd"/>
            <w:r w:rsidRPr="00C10E3B">
              <w:rPr>
                <w:sz w:val="16"/>
              </w:rPr>
              <w:t>)</w:t>
            </w:r>
          </w:p>
        </w:tc>
        <w:tc>
          <w:tcPr>
            <w:tcW w:w="1766" w:type="dxa"/>
          </w:tcPr>
          <w:p w:rsidR="00D9710C" w:rsidRPr="00C10E3B" w:rsidRDefault="00D9710C" w:rsidP="004613E6">
            <w:pPr>
              <w:pStyle w:val="TAL"/>
              <w:tabs>
                <w:tab w:val="clear" w:pos="284"/>
                <w:tab w:val="clear" w:pos="567"/>
              </w:tabs>
              <w:rPr>
                <w:sz w:val="16"/>
              </w:rPr>
            </w:pPr>
            <w:r w:rsidRPr="00C10E3B">
              <w:rPr>
                <w:sz w:val="16"/>
              </w:rPr>
              <w:t>SA WG4</w:t>
            </w:r>
          </w:p>
        </w:tc>
        <w:tc>
          <w:tcPr>
            <w:tcW w:w="2084" w:type="dxa"/>
          </w:tcPr>
          <w:p w:rsidR="00D9710C" w:rsidRPr="00C10E3B" w:rsidRDefault="00D9710C" w:rsidP="004613E6">
            <w:pPr>
              <w:pStyle w:val="TAL"/>
              <w:tabs>
                <w:tab w:val="clear" w:pos="284"/>
                <w:tab w:val="clear" w:pos="567"/>
              </w:tabs>
              <w:rPr>
                <w:sz w:val="16"/>
              </w:rPr>
            </w:pPr>
            <w:proofErr w:type="spellStart"/>
            <w:r w:rsidRPr="00C10E3B">
              <w:rPr>
                <w:sz w:val="16"/>
              </w:rPr>
              <w:t>SerInter</w:t>
            </w:r>
            <w:proofErr w:type="spellEnd"/>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99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190369</w:t>
            </w:r>
          </w:p>
        </w:tc>
        <w:tc>
          <w:tcPr>
            <w:tcW w:w="1147" w:type="dxa"/>
          </w:tcPr>
          <w:p w:rsidR="00D9710C" w:rsidRPr="00C10E3B" w:rsidRDefault="00D9710C" w:rsidP="004613E6">
            <w:pPr>
              <w:pStyle w:val="TAL"/>
              <w:tabs>
                <w:tab w:val="clear" w:pos="284"/>
                <w:tab w:val="clear" w:pos="567"/>
              </w:tabs>
              <w:rPr>
                <w:sz w:val="16"/>
              </w:rPr>
            </w:pPr>
            <w:r w:rsidRPr="00C10E3B">
              <w:rPr>
                <w:sz w:val="16"/>
              </w:rPr>
              <w:t>WID REVISED</w:t>
            </w:r>
          </w:p>
        </w:tc>
        <w:tc>
          <w:tcPr>
            <w:tcW w:w="1156" w:type="dxa"/>
          </w:tcPr>
          <w:p w:rsidR="00D9710C" w:rsidRPr="00C10E3B" w:rsidRDefault="00D9710C" w:rsidP="004613E6">
            <w:pPr>
              <w:pStyle w:val="TAL"/>
              <w:tabs>
                <w:tab w:val="clear" w:pos="284"/>
                <w:tab w:val="clear" w:pos="567"/>
              </w:tabs>
              <w:rPr>
                <w:sz w:val="16"/>
              </w:rPr>
            </w:pPr>
            <w:r w:rsidRPr="00C10E3B">
              <w:rPr>
                <w:sz w:val="16"/>
              </w:rPr>
              <w:t>Approval</w:t>
            </w:r>
          </w:p>
        </w:tc>
        <w:tc>
          <w:tcPr>
            <w:tcW w:w="4987" w:type="dxa"/>
          </w:tcPr>
          <w:p w:rsidR="00D9710C" w:rsidRPr="00C10E3B" w:rsidRDefault="00D9710C" w:rsidP="004613E6">
            <w:pPr>
              <w:pStyle w:val="TAL"/>
              <w:tabs>
                <w:tab w:val="clear" w:pos="284"/>
                <w:tab w:val="clear" w:pos="567"/>
              </w:tabs>
              <w:rPr>
                <w:sz w:val="16"/>
              </w:rPr>
            </w:pPr>
            <w:r w:rsidRPr="00C10E3B">
              <w:rPr>
                <w:sz w:val="16"/>
              </w:rPr>
              <w:t>Revised WID on Energy Efficiency of 5G</w:t>
            </w:r>
          </w:p>
        </w:tc>
        <w:tc>
          <w:tcPr>
            <w:tcW w:w="1766" w:type="dxa"/>
          </w:tcPr>
          <w:p w:rsidR="00D9710C" w:rsidRPr="00C10E3B" w:rsidRDefault="00D9710C" w:rsidP="004613E6">
            <w:pPr>
              <w:pStyle w:val="TAL"/>
              <w:tabs>
                <w:tab w:val="clear" w:pos="284"/>
                <w:tab w:val="clear" w:pos="567"/>
              </w:tabs>
              <w:rPr>
                <w:sz w:val="16"/>
              </w:rPr>
            </w:pPr>
            <w:r w:rsidRPr="00C10E3B">
              <w:rPr>
                <w:sz w:val="16"/>
              </w:rPr>
              <w:t>SA WG5</w:t>
            </w:r>
          </w:p>
        </w:tc>
        <w:tc>
          <w:tcPr>
            <w:tcW w:w="2084" w:type="dxa"/>
          </w:tcPr>
          <w:p w:rsidR="00D9710C" w:rsidRPr="00C10E3B" w:rsidRDefault="00D9710C" w:rsidP="004613E6">
            <w:pPr>
              <w:pStyle w:val="TAL"/>
              <w:tabs>
                <w:tab w:val="clear" w:pos="284"/>
                <w:tab w:val="clear" w:pos="567"/>
              </w:tabs>
              <w:rPr>
                <w:sz w:val="16"/>
              </w:rPr>
            </w:pPr>
            <w:r w:rsidRPr="00C10E3B">
              <w:rPr>
                <w:sz w:val="16"/>
              </w:rPr>
              <w:t>EE_5G</w:t>
            </w: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99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190440</w:t>
            </w:r>
          </w:p>
        </w:tc>
        <w:tc>
          <w:tcPr>
            <w:tcW w:w="1147" w:type="dxa"/>
          </w:tcPr>
          <w:p w:rsidR="00D9710C" w:rsidRPr="00C10E3B" w:rsidRDefault="00D9710C" w:rsidP="004613E6">
            <w:pPr>
              <w:pStyle w:val="TAL"/>
              <w:tabs>
                <w:tab w:val="clear" w:pos="284"/>
                <w:tab w:val="clear" w:pos="567"/>
              </w:tabs>
              <w:rPr>
                <w:sz w:val="16"/>
              </w:rPr>
            </w:pPr>
            <w:r w:rsidRPr="00C10E3B">
              <w:rPr>
                <w:sz w:val="16"/>
              </w:rPr>
              <w:t>SID REVISED</w:t>
            </w:r>
          </w:p>
        </w:tc>
        <w:tc>
          <w:tcPr>
            <w:tcW w:w="1156" w:type="dxa"/>
          </w:tcPr>
          <w:p w:rsidR="00D9710C" w:rsidRPr="00C10E3B" w:rsidRDefault="00D9710C" w:rsidP="004613E6">
            <w:pPr>
              <w:pStyle w:val="TAL"/>
              <w:tabs>
                <w:tab w:val="clear" w:pos="284"/>
                <w:tab w:val="clear" w:pos="567"/>
              </w:tabs>
              <w:rPr>
                <w:sz w:val="16"/>
              </w:rPr>
            </w:pPr>
            <w:r w:rsidRPr="00C10E3B">
              <w:rPr>
                <w:sz w:val="16"/>
              </w:rPr>
              <w:t>Approval</w:t>
            </w:r>
          </w:p>
        </w:tc>
        <w:tc>
          <w:tcPr>
            <w:tcW w:w="4987" w:type="dxa"/>
          </w:tcPr>
          <w:p w:rsidR="00D9710C" w:rsidRPr="00C10E3B" w:rsidRDefault="00D9710C" w:rsidP="004613E6">
            <w:pPr>
              <w:pStyle w:val="TAL"/>
              <w:tabs>
                <w:tab w:val="clear" w:pos="284"/>
                <w:tab w:val="clear" w:pos="567"/>
              </w:tabs>
              <w:rPr>
                <w:sz w:val="16"/>
              </w:rPr>
            </w:pPr>
            <w:r w:rsidRPr="00C10E3B">
              <w:rPr>
                <w:sz w:val="16"/>
              </w:rPr>
              <w:t>Revised SID: Study on Enhanced IMS to 5GC Integration</w:t>
            </w:r>
          </w:p>
        </w:tc>
        <w:tc>
          <w:tcPr>
            <w:tcW w:w="1766" w:type="dxa"/>
          </w:tcPr>
          <w:p w:rsidR="00D9710C" w:rsidRPr="00C10E3B" w:rsidRDefault="00D9710C" w:rsidP="004613E6">
            <w:pPr>
              <w:pStyle w:val="TAL"/>
              <w:tabs>
                <w:tab w:val="clear" w:pos="284"/>
                <w:tab w:val="clear" w:pos="567"/>
              </w:tabs>
              <w:rPr>
                <w:sz w:val="16"/>
              </w:rPr>
            </w:pPr>
            <w:r w:rsidRPr="00C10E3B">
              <w:rPr>
                <w:sz w:val="16"/>
              </w:rPr>
              <w:t>SA WG2</w:t>
            </w:r>
          </w:p>
        </w:tc>
        <w:tc>
          <w:tcPr>
            <w:tcW w:w="2084" w:type="dxa"/>
          </w:tcPr>
          <w:p w:rsidR="00D9710C" w:rsidRPr="00C10E3B" w:rsidRDefault="00D9710C" w:rsidP="004613E6">
            <w:pPr>
              <w:pStyle w:val="TAL"/>
              <w:tabs>
                <w:tab w:val="clear" w:pos="284"/>
                <w:tab w:val="clear" w:pos="567"/>
              </w:tabs>
              <w:rPr>
                <w:sz w:val="16"/>
              </w:rPr>
            </w:pPr>
            <w:r w:rsidRPr="00C10E3B">
              <w:rPr>
                <w:sz w:val="16"/>
              </w:rPr>
              <w:t>FS_eIMS5G</w:t>
            </w: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99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190442</w:t>
            </w:r>
          </w:p>
        </w:tc>
        <w:tc>
          <w:tcPr>
            <w:tcW w:w="1147" w:type="dxa"/>
          </w:tcPr>
          <w:p w:rsidR="00D9710C" w:rsidRPr="00C10E3B" w:rsidRDefault="00D9710C" w:rsidP="004613E6">
            <w:pPr>
              <w:pStyle w:val="TAL"/>
              <w:tabs>
                <w:tab w:val="clear" w:pos="284"/>
                <w:tab w:val="clear" w:pos="567"/>
              </w:tabs>
              <w:rPr>
                <w:sz w:val="16"/>
              </w:rPr>
            </w:pPr>
            <w:r w:rsidRPr="00C10E3B">
              <w:rPr>
                <w:sz w:val="16"/>
              </w:rPr>
              <w:t>SID REVISED</w:t>
            </w:r>
          </w:p>
        </w:tc>
        <w:tc>
          <w:tcPr>
            <w:tcW w:w="1156" w:type="dxa"/>
          </w:tcPr>
          <w:p w:rsidR="00D9710C" w:rsidRPr="00C10E3B" w:rsidRDefault="00D9710C" w:rsidP="004613E6">
            <w:pPr>
              <w:pStyle w:val="TAL"/>
              <w:tabs>
                <w:tab w:val="clear" w:pos="284"/>
                <w:tab w:val="clear" w:pos="567"/>
              </w:tabs>
              <w:rPr>
                <w:sz w:val="16"/>
              </w:rPr>
            </w:pPr>
            <w:r w:rsidRPr="00C10E3B">
              <w:rPr>
                <w:sz w:val="16"/>
              </w:rPr>
              <w:t>Approval</w:t>
            </w:r>
          </w:p>
        </w:tc>
        <w:tc>
          <w:tcPr>
            <w:tcW w:w="4987" w:type="dxa"/>
          </w:tcPr>
          <w:p w:rsidR="00D9710C" w:rsidRPr="00C10E3B" w:rsidRDefault="00D9710C" w:rsidP="004613E6">
            <w:pPr>
              <w:pStyle w:val="TAL"/>
              <w:tabs>
                <w:tab w:val="clear" w:pos="284"/>
                <w:tab w:val="clear" w:pos="567"/>
              </w:tabs>
              <w:rPr>
                <w:sz w:val="16"/>
              </w:rPr>
            </w:pPr>
            <w:r w:rsidRPr="00C10E3B">
              <w:rPr>
                <w:sz w:val="16"/>
              </w:rPr>
              <w:t>Revised SID: Architectural enhancements for 5G multicast-broadcast services</w:t>
            </w:r>
          </w:p>
        </w:tc>
        <w:tc>
          <w:tcPr>
            <w:tcW w:w="1766" w:type="dxa"/>
          </w:tcPr>
          <w:p w:rsidR="00D9710C" w:rsidRPr="00C10E3B" w:rsidRDefault="00D9710C" w:rsidP="004613E6">
            <w:pPr>
              <w:pStyle w:val="TAL"/>
              <w:tabs>
                <w:tab w:val="clear" w:pos="284"/>
                <w:tab w:val="clear" w:pos="567"/>
              </w:tabs>
              <w:rPr>
                <w:sz w:val="16"/>
              </w:rPr>
            </w:pPr>
            <w:r w:rsidRPr="00C10E3B">
              <w:rPr>
                <w:sz w:val="16"/>
              </w:rPr>
              <w:t>SA WG2</w:t>
            </w:r>
          </w:p>
        </w:tc>
        <w:tc>
          <w:tcPr>
            <w:tcW w:w="2084" w:type="dxa"/>
          </w:tcPr>
          <w:p w:rsidR="00D9710C" w:rsidRPr="00C10E3B" w:rsidRDefault="00D9710C" w:rsidP="004613E6">
            <w:pPr>
              <w:pStyle w:val="TAL"/>
              <w:tabs>
                <w:tab w:val="clear" w:pos="284"/>
                <w:tab w:val="clear" w:pos="567"/>
              </w:tabs>
              <w:rPr>
                <w:sz w:val="16"/>
              </w:rPr>
            </w:pPr>
            <w:r w:rsidRPr="00C10E3B">
              <w:rPr>
                <w:sz w:val="16"/>
              </w:rPr>
              <w:t>FS_5MBS</w:t>
            </w: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99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190443</w:t>
            </w:r>
          </w:p>
        </w:tc>
        <w:tc>
          <w:tcPr>
            <w:tcW w:w="1147" w:type="dxa"/>
          </w:tcPr>
          <w:p w:rsidR="00D9710C" w:rsidRPr="00C10E3B" w:rsidRDefault="00D9710C" w:rsidP="004613E6">
            <w:pPr>
              <w:pStyle w:val="TAL"/>
              <w:tabs>
                <w:tab w:val="clear" w:pos="284"/>
                <w:tab w:val="clear" w:pos="567"/>
              </w:tabs>
              <w:rPr>
                <w:sz w:val="16"/>
              </w:rPr>
            </w:pPr>
            <w:r w:rsidRPr="00C10E3B">
              <w:rPr>
                <w:sz w:val="16"/>
              </w:rPr>
              <w:t>SID REVISED</w:t>
            </w:r>
          </w:p>
        </w:tc>
        <w:tc>
          <w:tcPr>
            <w:tcW w:w="1156" w:type="dxa"/>
          </w:tcPr>
          <w:p w:rsidR="00D9710C" w:rsidRPr="00C10E3B" w:rsidRDefault="00D9710C" w:rsidP="004613E6">
            <w:pPr>
              <w:pStyle w:val="TAL"/>
              <w:tabs>
                <w:tab w:val="clear" w:pos="284"/>
                <w:tab w:val="clear" w:pos="567"/>
              </w:tabs>
              <w:rPr>
                <w:sz w:val="16"/>
              </w:rPr>
            </w:pPr>
            <w:r w:rsidRPr="00C10E3B">
              <w:rPr>
                <w:sz w:val="16"/>
              </w:rPr>
              <w:t>Approval</w:t>
            </w:r>
          </w:p>
        </w:tc>
        <w:tc>
          <w:tcPr>
            <w:tcW w:w="4987" w:type="dxa"/>
          </w:tcPr>
          <w:p w:rsidR="00D9710C" w:rsidRPr="00C10E3B" w:rsidRDefault="00D9710C" w:rsidP="004613E6">
            <w:pPr>
              <w:pStyle w:val="TAL"/>
              <w:tabs>
                <w:tab w:val="clear" w:pos="284"/>
                <w:tab w:val="clear" w:pos="567"/>
              </w:tabs>
              <w:rPr>
                <w:sz w:val="16"/>
              </w:rPr>
            </w:pPr>
            <w:r w:rsidRPr="00C10E3B">
              <w:rPr>
                <w:sz w:val="16"/>
              </w:rPr>
              <w:t>Revised SID: Study on System enhancement for Proximity based Services in 5GS</w:t>
            </w:r>
          </w:p>
        </w:tc>
        <w:tc>
          <w:tcPr>
            <w:tcW w:w="1766" w:type="dxa"/>
          </w:tcPr>
          <w:p w:rsidR="00D9710C" w:rsidRPr="00C10E3B" w:rsidRDefault="00D9710C" w:rsidP="004613E6">
            <w:pPr>
              <w:pStyle w:val="TAL"/>
              <w:tabs>
                <w:tab w:val="clear" w:pos="284"/>
                <w:tab w:val="clear" w:pos="567"/>
              </w:tabs>
              <w:rPr>
                <w:sz w:val="16"/>
              </w:rPr>
            </w:pPr>
            <w:r w:rsidRPr="00C10E3B">
              <w:rPr>
                <w:sz w:val="16"/>
              </w:rPr>
              <w:t>SA WG2</w:t>
            </w:r>
          </w:p>
        </w:tc>
        <w:tc>
          <w:tcPr>
            <w:tcW w:w="2084" w:type="dxa"/>
          </w:tcPr>
          <w:p w:rsidR="00D9710C" w:rsidRPr="00C10E3B" w:rsidRDefault="00D9710C" w:rsidP="004613E6">
            <w:pPr>
              <w:pStyle w:val="TAL"/>
              <w:tabs>
                <w:tab w:val="clear" w:pos="284"/>
                <w:tab w:val="clear" w:pos="567"/>
              </w:tabs>
              <w:rPr>
                <w:sz w:val="16"/>
              </w:rPr>
            </w:pPr>
            <w:r w:rsidRPr="00C10E3B">
              <w:rPr>
                <w:sz w:val="16"/>
              </w:rPr>
              <w:t>FS_5G_ProSe</w:t>
            </w: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99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190444</w:t>
            </w:r>
          </w:p>
        </w:tc>
        <w:tc>
          <w:tcPr>
            <w:tcW w:w="1147" w:type="dxa"/>
          </w:tcPr>
          <w:p w:rsidR="00D9710C" w:rsidRPr="00C10E3B" w:rsidRDefault="00D9710C" w:rsidP="004613E6">
            <w:pPr>
              <w:pStyle w:val="TAL"/>
              <w:tabs>
                <w:tab w:val="clear" w:pos="284"/>
                <w:tab w:val="clear" w:pos="567"/>
              </w:tabs>
              <w:rPr>
                <w:sz w:val="16"/>
              </w:rPr>
            </w:pPr>
            <w:r w:rsidRPr="00C10E3B">
              <w:rPr>
                <w:sz w:val="16"/>
              </w:rPr>
              <w:t>SID REVISED</w:t>
            </w:r>
          </w:p>
        </w:tc>
        <w:tc>
          <w:tcPr>
            <w:tcW w:w="1156" w:type="dxa"/>
          </w:tcPr>
          <w:p w:rsidR="00D9710C" w:rsidRPr="00C10E3B" w:rsidRDefault="00D9710C" w:rsidP="004613E6">
            <w:pPr>
              <w:pStyle w:val="TAL"/>
              <w:tabs>
                <w:tab w:val="clear" w:pos="284"/>
                <w:tab w:val="clear" w:pos="567"/>
              </w:tabs>
              <w:rPr>
                <w:sz w:val="16"/>
              </w:rPr>
            </w:pPr>
            <w:r w:rsidRPr="00C10E3B">
              <w:rPr>
                <w:sz w:val="16"/>
              </w:rPr>
              <w:t>Approval</w:t>
            </w:r>
          </w:p>
        </w:tc>
        <w:tc>
          <w:tcPr>
            <w:tcW w:w="4987" w:type="dxa"/>
          </w:tcPr>
          <w:p w:rsidR="00D9710C" w:rsidRPr="00C10E3B" w:rsidRDefault="00D9710C" w:rsidP="004613E6">
            <w:pPr>
              <w:pStyle w:val="TAL"/>
              <w:tabs>
                <w:tab w:val="clear" w:pos="284"/>
                <w:tab w:val="clear" w:pos="567"/>
              </w:tabs>
              <w:rPr>
                <w:sz w:val="16"/>
              </w:rPr>
            </w:pPr>
            <w:r w:rsidRPr="00C10E3B">
              <w:rPr>
                <w:sz w:val="16"/>
              </w:rPr>
              <w:t>Revised SID: Study on system architecture for next generation real time communication services</w:t>
            </w:r>
          </w:p>
        </w:tc>
        <w:tc>
          <w:tcPr>
            <w:tcW w:w="1766" w:type="dxa"/>
          </w:tcPr>
          <w:p w:rsidR="00D9710C" w:rsidRPr="00C10E3B" w:rsidRDefault="00D9710C" w:rsidP="004613E6">
            <w:pPr>
              <w:pStyle w:val="TAL"/>
              <w:tabs>
                <w:tab w:val="clear" w:pos="284"/>
                <w:tab w:val="clear" w:pos="567"/>
              </w:tabs>
              <w:rPr>
                <w:sz w:val="16"/>
              </w:rPr>
            </w:pPr>
            <w:r w:rsidRPr="00C10E3B">
              <w:rPr>
                <w:sz w:val="16"/>
              </w:rPr>
              <w:t>SA WG2</w:t>
            </w:r>
          </w:p>
        </w:tc>
        <w:tc>
          <w:tcPr>
            <w:tcW w:w="2084" w:type="dxa"/>
          </w:tcPr>
          <w:p w:rsidR="00D9710C" w:rsidRPr="00C10E3B" w:rsidRDefault="00D9710C" w:rsidP="004613E6">
            <w:pPr>
              <w:pStyle w:val="TAL"/>
              <w:tabs>
                <w:tab w:val="clear" w:pos="284"/>
                <w:tab w:val="clear" w:pos="567"/>
              </w:tabs>
              <w:rPr>
                <w:sz w:val="16"/>
              </w:rPr>
            </w:pPr>
            <w:r w:rsidRPr="00C10E3B">
              <w:rPr>
                <w:sz w:val="16"/>
              </w:rPr>
              <w:t>FS_NG_RTC</w:t>
            </w: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99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190476</w:t>
            </w:r>
          </w:p>
        </w:tc>
        <w:tc>
          <w:tcPr>
            <w:tcW w:w="1147" w:type="dxa"/>
          </w:tcPr>
          <w:p w:rsidR="00D9710C" w:rsidRPr="00C10E3B" w:rsidRDefault="00D9710C" w:rsidP="004613E6">
            <w:pPr>
              <w:pStyle w:val="TAL"/>
              <w:tabs>
                <w:tab w:val="clear" w:pos="284"/>
                <w:tab w:val="clear" w:pos="567"/>
              </w:tabs>
              <w:rPr>
                <w:sz w:val="16"/>
              </w:rPr>
            </w:pPr>
            <w:r w:rsidRPr="00C10E3B">
              <w:rPr>
                <w:sz w:val="16"/>
              </w:rPr>
              <w:t>SID REVISED</w:t>
            </w:r>
          </w:p>
        </w:tc>
        <w:tc>
          <w:tcPr>
            <w:tcW w:w="1156" w:type="dxa"/>
          </w:tcPr>
          <w:p w:rsidR="00D9710C" w:rsidRPr="00C10E3B" w:rsidRDefault="00D9710C" w:rsidP="004613E6">
            <w:pPr>
              <w:pStyle w:val="TAL"/>
              <w:tabs>
                <w:tab w:val="clear" w:pos="284"/>
                <w:tab w:val="clear" w:pos="567"/>
              </w:tabs>
              <w:rPr>
                <w:sz w:val="16"/>
              </w:rPr>
            </w:pPr>
            <w:r w:rsidRPr="00C10E3B">
              <w:rPr>
                <w:sz w:val="16"/>
              </w:rPr>
              <w:t>Approval</w:t>
            </w:r>
          </w:p>
        </w:tc>
        <w:tc>
          <w:tcPr>
            <w:tcW w:w="4987" w:type="dxa"/>
          </w:tcPr>
          <w:p w:rsidR="00D9710C" w:rsidRPr="00C10E3B" w:rsidRDefault="00D9710C" w:rsidP="004613E6">
            <w:pPr>
              <w:pStyle w:val="TAL"/>
              <w:tabs>
                <w:tab w:val="clear" w:pos="284"/>
                <w:tab w:val="clear" w:pos="567"/>
              </w:tabs>
              <w:rPr>
                <w:sz w:val="16"/>
              </w:rPr>
            </w:pPr>
            <w:r w:rsidRPr="00C10E3B">
              <w:rPr>
                <w:sz w:val="16"/>
              </w:rPr>
              <w:t>Revised SID Study on Mission Critical services support over 5G System</w:t>
            </w:r>
          </w:p>
        </w:tc>
        <w:tc>
          <w:tcPr>
            <w:tcW w:w="1766" w:type="dxa"/>
          </w:tcPr>
          <w:p w:rsidR="00D9710C" w:rsidRPr="00C10E3B" w:rsidRDefault="00D9710C" w:rsidP="004613E6">
            <w:pPr>
              <w:pStyle w:val="TAL"/>
              <w:tabs>
                <w:tab w:val="clear" w:pos="284"/>
                <w:tab w:val="clear" w:pos="567"/>
              </w:tabs>
              <w:rPr>
                <w:sz w:val="16"/>
              </w:rPr>
            </w:pPr>
            <w:r w:rsidRPr="00C10E3B">
              <w:rPr>
                <w:sz w:val="16"/>
              </w:rPr>
              <w:t>SA WG6</w:t>
            </w:r>
          </w:p>
        </w:tc>
        <w:tc>
          <w:tcPr>
            <w:tcW w:w="2084" w:type="dxa"/>
          </w:tcPr>
          <w:p w:rsidR="00D9710C" w:rsidRPr="00C10E3B" w:rsidRDefault="00D9710C" w:rsidP="004613E6">
            <w:pPr>
              <w:pStyle w:val="TAL"/>
              <w:tabs>
                <w:tab w:val="clear" w:pos="284"/>
                <w:tab w:val="clear" w:pos="567"/>
              </w:tabs>
              <w:rPr>
                <w:sz w:val="16"/>
              </w:rPr>
            </w:pPr>
            <w:r w:rsidRPr="00C10E3B">
              <w:rPr>
                <w:sz w:val="16"/>
              </w:rPr>
              <w:t>FS_MCOver5GS</w:t>
            </w:r>
          </w:p>
        </w:tc>
        <w:tc>
          <w:tcPr>
            <w:tcW w:w="2835" w:type="dxa"/>
          </w:tcPr>
          <w:p w:rsidR="00D9710C" w:rsidRPr="00C10E3B" w:rsidRDefault="00D9710C" w:rsidP="004613E6">
            <w:pPr>
              <w:pStyle w:val="TAL"/>
              <w:tabs>
                <w:tab w:val="clear" w:pos="284"/>
                <w:tab w:val="clear" w:pos="567"/>
              </w:tabs>
              <w:rPr>
                <w:sz w:val="16"/>
              </w:rPr>
            </w:pPr>
            <w:r w:rsidRPr="00C10E3B">
              <w:rPr>
                <w:sz w:val="16"/>
              </w:rPr>
              <w:t>Approved</w:t>
            </w:r>
          </w:p>
        </w:tc>
        <w:tc>
          <w:tcPr>
            <w:tcW w:w="992" w:type="dxa"/>
          </w:tcPr>
          <w:p w:rsidR="00D9710C" w:rsidRPr="00C10E3B" w:rsidRDefault="00D9710C" w:rsidP="004613E6">
            <w:pPr>
              <w:pStyle w:val="TAL"/>
              <w:tabs>
                <w:tab w:val="clear" w:pos="284"/>
                <w:tab w:val="clear" w:pos="567"/>
              </w:tabs>
              <w:rPr>
                <w:sz w:val="16"/>
              </w:rPr>
            </w:pPr>
            <w:r w:rsidRPr="00C10E3B">
              <w:rPr>
                <w:sz w:val="16"/>
              </w:rPr>
              <w:t>Approved</w:t>
            </w:r>
          </w:p>
        </w:tc>
      </w:tr>
      <w:tr w:rsidR="00D9710C" w:rsidRPr="00C10E3B" w:rsidTr="004613E6">
        <w:tc>
          <w:tcPr>
            <w:tcW w:w="1017" w:type="dxa"/>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190543</w:t>
            </w:r>
          </w:p>
        </w:tc>
        <w:tc>
          <w:tcPr>
            <w:tcW w:w="1147" w:type="dxa"/>
          </w:tcPr>
          <w:p w:rsidR="00D9710C" w:rsidRPr="00C10E3B" w:rsidRDefault="00D9710C" w:rsidP="004613E6">
            <w:pPr>
              <w:pStyle w:val="TAL"/>
              <w:tabs>
                <w:tab w:val="clear" w:pos="284"/>
                <w:tab w:val="clear" w:pos="567"/>
              </w:tabs>
              <w:rPr>
                <w:sz w:val="16"/>
              </w:rPr>
            </w:pPr>
            <w:r w:rsidRPr="00C10E3B">
              <w:rPr>
                <w:sz w:val="16"/>
              </w:rPr>
              <w:t>SID REVISED</w:t>
            </w:r>
          </w:p>
        </w:tc>
        <w:tc>
          <w:tcPr>
            <w:tcW w:w="1156" w:type="dxa"/>
          </w:tcPr>
          <w:p w:rsidR="00D9710C" w:rsidRPr="00C10E3B" w:rsidRDefault="00D9710C" w:rsidP="004613E6">
            <w:pPr>
              <w:pStyle w:val="TAL"/>
              <w:tabs>
                <w:tab w:val="clear" w:pos="284"/>
                <w:tab w:val="clear" w:pos="567"/>
              </w:tabs>
              <w:rPr>
                <w:sz w:val="16"/>
              </w:rPr>
            </w:pPr>
            <w:r w:rsidRPr="00C10E3B">
              <w:rPr>
                <w:sz w:val="16"/>
              </w:rPr>
              <w:t>Approval</w:t>
            </w:r>
          </w:p>
        </w:tc>
        <w:tc>
          <w:tcPr>
            <w:tcW w:w="4987" w:type="dxa"/>
          </w:tcPr>
          <w:p w:rsidR="00D9710C" w:rsidRPr="00C10E3B" w:rsidRDefault="00D9710C" w:rsidP="004613E6">
            <w:pPr>
              <w:pStyle w:val="TAL"/>
              <w:tabs>
                <w:tab w:val="clear" w:pos="284"/>
                <w:tab w:val="clear" w:pos="567"/>
              </w:tabs>
              <w:rPr>
                <w:sz w:val="16"/>
              </w:rPr>
            </w:pPr>
            <w:r w:rsidRPr="00C10E3B">
              <w:rPr>
                <w:sz w:val="16"/>
              </w:rPr>
              <w:t>Study on Application Awareness Interworking between LTE and NR</w:t>
            </w:r>
          </w:p>
        </w:tc>
        <w:tc>
          <w:tcPr>
            <w:tcW w:w="1766" w:type="dxa"/>
          </w:tcPr>
          <w:p w:rsidR="00D9710C" w:rsidRPr="00C10E3B" w:rsidRDefault="00D9710C" w:rsidP="004613E6">
            <w:pPr>
              <w:pStyle w:val="TAL"/>
              <w:tabs>
                <w:tab w:val="clear" w:pos="284"/>
                <w:tab w:val="clear" w:pos="567"/>
              </w:tabs>
              <w:rPr>
                <w:sz w:val="16"/>
              </w:rPr>
            </w:pPr>
            <w:r w:rsidRPr="00C10E3B">
              <w:rPr>
                <w:sz w:val="16"/>
              </w:rPr>
              <w:t>Qualcomm UK Ltd</w:t>
            </w:r>
          </w:p>
        </w:tc>
        <w:tc>
          <w:tcPr>
            <w:tcW w:w="2084" w:type="dxa"/>
          </w:tcPr>
          <w:p w:rsidR="00D9710C" w:rsidRPr="00C10E3B" w:rsidRDefault="00D9710C" w:rsidP="004613E6">
            <w:pPr>
              <w:pStyle w:val="TAL"/>
              <w:tabs>
                <w:tab w:val="clear" w:pos="284"/>
                <w:tab w:val="clear" w:pos="567"/>
              </w:tabs>
              <w:rPr>
                <w:sz w:val="16"/>
              </w:rPr>
            </w:pPr>
            <w:r w:rsidRPr="00C10E3B">
              <w:rPr>
                <w:sz w:val="16"/>
              </w:rPr>
              <w:t>FS_AAI_LTE_NR</w:t>
            </w:r>
          </w:p>
        </w:tc>
        <w:tc>
          <w:tcPr>
            <w:tcW w:w="2835" w:type="dxa"/>
          </w:tcPr>
          <w:p w:rsidR="00D9710C" w:rsidRPr="00C10E3B" w:rsidRDefault="00D9710C" w:rsidP="004613E6">
            <w:pPr>
              <w:pStyle w:val="TAL"/>
              <w:tabs>
                <w:tab w:val="clear" w:pos="284"/>
                <w:tab w:val="clear" w:pos="567"/>
              </w:tabs>
              <w:rPr>
                <w:sz w:val="16"/>
              </w:rPr>
            </w:pPr>
            <w:r w:rsidRPr="00C10E3B">
              <w:rPr>
                <w:sz w:val="16"/>
              </w:rPr>
              <w:t>Revision of SP-190508. Approved</w:t>
            </w:r>
          </w:p>
        </w:tc>
        <w:tc>
          <w:tcPr>
            <w:tcW w:w="992" w:type="dxa"/>
          </w:tcPr>
          <w:p w:rsidR="00D9710C" w:rsidRPr="00C10E3B" w:rsidRDefault="00D9710C" w:rsidP="004613E6">
            <w:pPr>
              <w:pStyle w:val="TAL"/>
              <w:tabs>
                <w:tab w:val="clear" w:pos="284"/>
                <w:tab w:val="clear" w:pos="567"/>
              </w:tabs>
              <w:rPr>
                <w:sz w:val="16"/>
              </w:rPr>
            </w:pPr>
            <w:r w:rsidRPr="00C10E3B">
              <w:rPr>
                <w:sz w:val="16"/>
              </w:rPr>
              <w:t>Approved</w:t>
            </w:r>
          </w:p>
        </w:tc>
      </w:tr>
    </w:tbl>
    <w:p w:rsidR="00D9710C" w:rsidRDefault="00D9710C" w:rsidP="00D9710C">
      <w:pPr>
        <w:rPr>
          <w:color w:val="0000FF"/>
        </w:rPr>
      </w:pPr>
      <w:r>
        <w:rPr>
          <w:color w:val="0000FF"/>
        </w:rPr>
        <w:t>9 Entries.</w:t>
      </w:r>
    </w:p>
    <w:p w:rsidR="00D9710C" w:rsidRDefault="00D9710C" w:rsidP="00D9710C">
      <w:pPr>
        <w:tabs>
          <w:tab w:val="clear" w:pos="567"/>
          <w:tab w:val="clear" w:pos="851"/>
          <w:tab w:val="clear" w:pos="1134"/>
          <w:tab w:val="clear" w:pos="1418"/>
          <w:tab w:val="clear" w:pos="1701"/>
        </w:tabs>
        <w:spacing w:after="0"/>
        <w:rPr>
          <w:color w:val="0000FF"/>
        </w:rPr>
      </w:pPr>
      <w:r>
        <w:rPr>
          <w:color w:val="0000FF"/>
        </w:rPr>
        <w:br w:type="page"/>
      </w:r>
    </w:p>
    <w:p w:rsidR="00D9710C" w:rsidRDefault="00D9710C" w:rsidP="00D9710C">
      <w:pPr>
        <w:pStyle w:val="Heading9"/>
      </w:pPr>
      <w:bookmarkStart w:id="3059" w:name="_Toc11678547"/>
      <w:r>
        <w:t>Annex G</w:t>
      </w:r>
      <w:r>
        <w:tab/>
        <w:t>List of endorsed WI summaries</w:t>
      </w:r>
      <w:bookmarkEnd w:id="30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1098"/>
        <w:gridCol w:w="1190"/>
        <w:gridCol w:w="2895"/>
        <w:gridCol w:w="1212"/>
        <w:gridCol w:w="803"/>
        <w:gridCol w:w="1913"/>
        <w:gridCol w:w="1133"/>
        <w:gridCol w:w="2239"/>
        <w:gridCol w:w="1062"/>
      </w:tblGrid>
      <w:tr w:rsidR="00D9710C" w:rsidRPr="00C10E3B" w:rsidTr="004613E6">
        <w:trPr>
          <w:tblHeader/>
        </w:trPr>
        <w:tc>
          <w:tcPr>
            <w:tcW w:w="0" w:type="auto"/>
            <w:shd w:val="clear" w:color="auto" w:fill="F3F3F3"/>
          </w:tcPr>
          <w:p w:rsidR="00D9710C" w:rsidRPr="00C10E3B" w:rsidRDefault="00D9710C" w:rsidP="004613E6">
            <w:pPr>
              <w:pStyle w:val="TAH"/>
              <w:rPr>
                <w:sz w:val="16"/>
              </w:rPr>
            </w:pPr>
            <w:r w:rsidRPr="00C10E3B">
              <w:rPr>
                <w:sz w:val="16"/>
              </w:rPr>
              <w:t>TD</w:t>
            </w:r>
          </w:p>
        </w:tc>
        <w:tc>
          <w:tcPr>
            <w:tcW w:w="0" w:type="auto"/>
            <w:shd w:val="clear" w:color="auto" w:fill="F3F3F3"/>
          </w:tcPr>
          <w:p w:rsidR="00D9710C" w:rsidRPr="00C10E3B" w:rsidRDefault="00D9710C" w:rsidP="004613E6">
            <w:pPr>
              <w:pStyle w:val="TAH"/>
              <w:rPr>
                <w:sz w:val="16"/>
              </w:rPr>
            </w:pPr>
            <w:r w:rsidRPr="00C10E3B">
              <w:rPr>
                <w:sz w:val="16"/>
              </w:rPr>
              <w:t>Type</w:t>
            </w:r>
          </w:p>
        </w:tc>
        <w:tc>
          <w:tcPr>
            <w:tcW w:w="0" w:type="auto"/>
            <w:shd w:val="clear" w:color="auto" w:fill="F3F3F3"/>
          </w:tcPr>
          <w:p w:rsidR="00D9710C" w:rsidRPr="00C10E3B" w:rsidRDefault="00D9710C" w:rsidP="004613E6">
            <w:pPr>
              <w:pStyle w:val="TAH"/>
              <w:rPr>
                <w:sz w:val="16"/>
              </w:rPr>
            </w:pPr>
            <w:r w:rsidRPr="00C10E3B">
              <w:rPr>
                <w:sz w:val="16"/>
              </w:rPr>
              <w:t>Presented for</w:t>
            </w:r>
          </w:p>
        </w:tc>
        <w:tc>
          <w:tcPr>
            <w:tcW w:w="0" w:type="auto"/>
            <w:shd w:val="clear" w:color="auto" w:fill="F3F3F3"/>
          </w:tcPr>
          <w:p w:rsidR="00D9710C" w:rsidRPr="00C10E3B" w:rsidRDefault="00D9710C" w:rsidP="004613E6">
            <w:pPr>
              <w:pStyle w:val="TAH"/>
              <w:rPr>
                <w:sz w:val="16"/>
              </w:rPr>
            </w:pPr>
            <w:r w:rsidRPr="00C10E3B">
              <w:rPr>
                <w:sz w:val="16"/>
              </w:rPr>
              <w:t>Title</w:t>
            </w:r>
          </w:p>
        </w:tc>
        <w:tc>
          <w:tcPr>
            <w:tcW w:w="0" w:type="auto"/>
            <w:shd w:val="clear" w:color="auto" w:fill="F3F3F3"/>
          </w:tcPr>
          <w:p w:rsidR="00D9710C" w:rsidRPr="00C10E3B" w:rsidRDefault="00D9710C" w:rsidP="004613E6">
            <w:pPr>
              <w:pStyle w:val="TAH"/>
              <w:rPr>
                <w:sz w:val="16"/>
              </w:rPr>
            </w:pPr>
            <w:r w:rsidRPr="00C10E3B">
              <w:rPr>
                <w:sz w:val="16"/>
              </w:rPr>
              <w:t>Specification</w:t>
            </w:r>
          </w:p>
        </w:tc>
        <w:tc>
          <w:tcPr>
            <w:tcW w:w="0" w:type="auto"/>
            <w:shd w:val="clear" w:color="auto" w:fill="F3F3F3"/>
          </w:tcPr>
          <w:p w:rsidR="00D9710C" w:rsidRPr="00C10E3B" w:rsidRDefault="00D9710C" w:rsidP="004613E6">
            <w:pPr>
              <w:pStyle w:val="TAH"/>
              <w:rPr>
                <w:sz w:val="16"/>
              </w:rPr>
            </w:pPr>
            <w:r w:rsidRPr="00C10E3B">
              <w:rPr>
                <w:sz w:val="16"/>
              </w:rPr>
              <w:t>Version</w:t>
            </w:r>
          </w:p>
        </w:tc>
        <w:tc>
          <w:tcPr>
            <w:tcW w:w="0" w:type="auto"/>
            <w:shd w:val="clear" w:color="auto" w:fill="F3F3F3"/>
          </w:tcPr>
          <w:p w:rsidR="00D9710C" w:rsidRPr="00C10E3B" w:rsidRDefault="00D9710C" w:rsidP="004613E6">
            <w:pPr>
              <w:pStyle w:val="TAH"/>
              <w:rPr>
                <w:sz w:val="16"/>
              </w:rPr>
            </w:pPr>
            <w:r w:rsidRPr="00C10E3B">
              <w:rPr>
                <w:sz w:val="16"/>
              </w:rPr>
              <w:t>Source</w:t>
            </w:r>
          </w:p>
        </w:tc>
        <w:tc>
          <w:tcPr>
            <w:tcW w:w="0" w:type="auto"/>
            <w:shd w:val="clear" w:color="auto" w:fill="F3F3F3"/>
          </w:tcPr>
          <w:p w:rsidR="00D9710C" w:rsidRPr="00C10E3B" w:rsidRDefault="00D9710C" w:rsidP="004613E6">
            <w:pPr>
              <w:pStyle w:val="TAH"/>
              <w:rPr>
                <w:sz w:val="16"/>
              </w:rPr>
            </w:pPr>
            <w:r w:rsidRPr="00C10E3B">
              <w:rPr>
                <w:sz w:val="16"/>
              </w:rPr>
              <w:t>WI Code</w:t>
            </w:r>
          </w:p>
        </w:tc>
        <w:tc>
          <w:tcPr>
            <w:tcW w:w="2239" w:type="dxa"/>
            <w:shd w:val="clear" w:color="auto" w:fill="F3F3F3"/>
          </w:tcPr>
          <w:p w:rsidR="00D9710C" w:rsidRPr="00C10E3B" w:rsidRDefault="00D9710C" w:rsidP="004613E6">
            <w:pPr>
              <w:pStyle w:val="TAH"/>
              <w:rPr>
                <w:sz w:val="16"/>
              </w:rPr>
            </w:pPr>
            <w:r w:rsidRPr="00C10E3B">
              <w:rPr>
                <w:sz w:val="16"/>
              </w:rPr>
              <w:t>Comment</w:t>
            </w:r>
          </w:p>
        </w:tc>
        <w:tc>
          <w:tcPr>
            <w:tcW w:w="1062" w:type="dxa"/>
            <w:shd w:val="clear" w:color="auto" w:fill="F3F3F3"/>
          </w:tcPr>
          <w:p w:rsidR="00D9710C" w:rsidRPr="00C10E3B" w:rsidRDefault="00D9710C" w:rsidP="004613E6">
            <w:pPr>
              <w:pStyle w:val="TAH"/>
              <w:rPr>
                <w:sz w:val="16"/>
              </w:rPr>
            </w:pPr>
            <w:r w:rsidRPr="00C10E3B">
              <w:rPr>
                <w:sz w:val="16"/>
              </w:rPr>
              <w:t>Decision</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190322</w:t>
            </w:r>
          </w:p>
        </w:tc>
        <w:tc>
          <w:tcPr>
            <w:tcW w:w="0" w:type="auto"/>
          </w:tcPr>
          <w:p w:rsidR="00D9710C" w:rsidRPr="00C10E3B" w:rsidRDefault="00D9710C" w:rsidP="004613E6">
            <w:pPr>
              <w:pStyle w:val="TAL"/>
              <w:tabs>
                <w:tab w:val="clear" w:pos="284"/>
                <w:tab w:val="clear" w:pos="567"/>
              </w:tabs>
              <w:rPr>
                <w:sz w:val="16"/>
              </w:rPr>
            </w:pPr>
            <w:r w:rsidRPr="00C10E3B">
              <w:rPr>
                <w:sz w:val="16"/>
              </w:rPr>
              <w:t>WI SUMMARY</w:t>
            </w:r>
          </w:p>
        </w:tc>
        <w:tc>
          <w:tcPr>
            <w:tcW w:w="0" w:type="auto"/>
          </w:tcPr>
          <w:p w:rsidR="00D9710C" w:rsidRPr="00C10E3B" w:rsidRDefault="00D9710C" w:rsidP="004613E6">
            <w:pPr>
              <w:pStyle w:val="TAL"/>
              <w:tabs>
                <w:tab w:val="clear" w:pos="284"/>
                <w:tab w:val="clear" w:pos="567"/>
              </w:tabs>
              <w:rPr>
                <w:sz w:val="16"/>
              </w:rPr>
            </w:pPr>
            <w:r w:rsidRPr="00C10E3B">
              <w:rPr>
                <w:sz w:val="16"/>
              </w:rPr>
              <w:t>Approval</w:t>
            </w:r>
          </w:p>
        </w:tc>
        <w:tc>
          <w:tcPr>
            <w:tcW w:w="0" w:type="auto"/>
          </w:tcPr>
          <w:p w:rsidR="00D9710C" w:rsidRPr="00C10E3B" w:rsidRDefault="00D9710C" w:rsidP="004613E6">
            <w:pPr>
              <w:pStyle w:val="TAL"/>
              <w:tabs>
                <w:tab w:val="clear" w:pos="284"/>
                <w:tab w:val="clear" w:pos="567"/>
              </w:tabs>
              <w:rPr>
                <w:sz w:val="16"/>
              </w:rPr>
            </w:pPr>
            <w:r w:rsidRPr="00C10E3B">
              <w:rPr>
                <w:sz w:val="16"/>
              </w:rPr>
              <w:t>Summary for work item 'Media Handling Aspects of RAN Delay Budget Reporting in MTSI'</w:t>
            </w: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p>
        </w:tc>
        <w:tc>
          <w:tcPr>
            <w:tcW w:w="0" w:type="auto"/>
          </w:tcPr>
          <w:p w:rsidR="00D9710C" w:rsidRPr="00C10E3B" w:rsidRDefault="00D9710C" w:rsidP="004613E6">
            <w:pPr>
              <w:pStyle w:val="TAL"/>
              <w:tabs>
                <w:tab w:val="clear" w:pos="284"/>
                <w:tab w:val="clear" w:pos="567"/>
              </w:tabs>
              <w:rPr>
                <w:sz w:val="16"/>
              </w:rPr>
            </w:pPr>
            <w:r w:rsidRPr="00C10E3B">
              <w:rPr>
                <w:sz w:val="16"/>
              </w:rPr>
              <w:t>E2E_DELAY Rapporteur (Intel)</w:t>
            </w:r>
          </w:p>
        </w:tc>
        <w:tc>
          <w:tcPr>
            <w:tcW w:w="0" w:type="auto"/>
          </w:tcPr>
          <w:p w:rsidR="00D9710C" w:rsidRPr="00C10E3B" w:rsidRDefault="00D9710C" w:rsidP="004613E6">
            <w:pPr>
              <w:pStyle w:val="TAL"/>
              <w:tabs>
                <w:tab w:val="clear" w:pos="284"/>
                <w:tab w:val="clear" w:pos="567"/>
              </w:tabs>
              <w:rPr>
                <w:sz w:val="16"/>
              </w:rPr>
            </w:pPr>
            <w:r w:rsidRPr="00C10E3B">
              <w:rPr>
                <w:sz w:val="16"/>
              </w:rPr>
              <w:t>E2E_DELAY</w:t>
            </w:r>
          </w:p>
        </w:tc>
        <w:tc>
          <w:tcPr>
            <w:tcW w:w="2239" w:type="dxa"/>
          </w:tcPr>
          <w:p w:rsidR="00D9710C" w:rsidRPr="00C10E3B" w:rsidRDefault="00D9710C" w:rsidP="004613E6">
            <w:pPr>
              <w:pStyle w:val="TAL"/>
              <w:tabs>
                <w:tab w:val="clear" w:pos="284"/>
                <w:tab w:val="clear" w:pos="567"/>
              </w:tabs>
              <w:rPr>
                <w:sz w:val="16"/>
              </w:rPr>
            </w:pPr>
            <w:r w:rsidRPr="00C10E3B">
              <w:rPr>
                <w:sz w:val="16"/>
              </w:rPr>
              <w:t>This WI Summary was endorsed.</w:t>
            </w:r>
          </w:p>
        </w:tc>
        <w:tc>
          <w:tcPr>
            <w:tcW w:w="1062" w:type="dxa"/>
          </w:tcPr>
          <w:p w:rsidR="00D9710C" w:rsidRPr="00C10E3B" w:rsidRDefault="00D9710C" w:rsidP="004613E6">
            <w:pPr>
              <w:pStyle w:val="TAL"/>
              <w:tabs>
                <w:tab w:val="clear" w:pos="284"/>
                <w:tab w:val="clear" w:pos="567"/>
              </w:tabs>
              <w:rPr>
                <w:sz w:val="16"/>
              </w:rPr>
            </w:pPr>
            <w:r w:rsidRPr="00C10E3B">
              <w:rPr>
                <w:sz w:val="16"/>
              </w:rPr>
              <w:t>Endorsed</w:t>
            </w:r>
          </w:p>
        </w:tc>
      </w:tr>
      <w:tr w:rsidR="00D9710C" w:rsidRPr="00C10E3B" w:rsidTr="004613E6">
        <w:tc>
          <w:tcPr>
            <w:tcW w:w="0" w:type="auto"/>
          </w:tcPr>
          <w:p w:rsidR="00D9710C" w:rsidRPr="00C10E3B" w:rsidRDefault="00D9710C" w:rsidP="004613E6">
            <w:pPr>
              <w:pStyle w:val="TAL"/>
              <w:tabs>
                <w:tab w:val="clear" w:pos="284"/>
                <w:tab w:val="clear" w:pos="567"/>
              </w:tabs>
              <w:rPr>
                <w:sz w:val="16"/>
              </w:rPr>
            </w:pPr>
            <w:r w:rsidRPr="00C10E3B">
              <w:rPr>
                <w:sz w:val="16"/>
              </w:rPr>
              <w:t>SP</w:t>
            </w:r>
            <w:r w:rsidRPr="00C10E3B">
              <w:rPr>
                <w:sz w:val="16"/>
              </w:rPr>
              <w:noBreakHyphen/>
              <w:t>190459</w:t>
            </w:r>
          </w:p>
        </w:tc>
        <w:tc>
          <w:tcPr>
            <w:tcW w:w="0" w:type="auto"/>
          </w:tcPr>
          <w:p w:rsidR="00D9710C" w:rsidRPr="00C10E3B" w:rsidRDefault="00D9710C" w:rsidP="004613E6">
            <w:pPr>
              <w:pStyle w:val="TAL"/>
              <w:tabs>
                <w:tab w:val="clear" w:pos="284"/>
                <w:tab w:val="clear" w:pos="567"/>
              </w:tabs>
              <w:rPr>
                <w:sz w:val="16"/>
              </w:rPr>
            </w:pPr>
            <w:r w:rsidRPr="00C10E3B">
              <w:rPr>
                <w:sz w:val="16"/>
              </w:rPr>
              <w:t>WI SUMMARY</w:t>
            </w:r>
          </w:p>
        </w:tc>
        <w:tc>
          <w:tcPr>
            <w:tcW w:w="0" w:type="auto"/>
          </w:tcPr>
          <w:p w:rsidR="00D9710C" w:rsidRPr="00C10E3B" w:rsidRDefault="00D9710C" w:rsidP="004613E6">
            <w:pPr>
              <w:pStyle w:val="TAL"/>
              <w:tabs>
                <w:tab w:val="clear" w:pos="284"/>
                <w:tab w:val="clear" w:pos="567"/>
              </w:tabs>
              <w:rPr>
                <w:sz w:val="16"/>
              </w:rPr>
            </w:pPr>
            <w:r w:rsidRPr="00C10E3B">
              <w:rPr>
                <w:sz w:val="16"/>
              </w:rPr>
              <w:t>Endorsement</w:t>
            </w:r>
          </w:p>
        </w:tc>
        <w:tc>
          <w:tcPr>
            <w:tcW w:w="0" w:type="auto"/>
          </w:tcPr>
          <w:p w:rsidR="00D9710C" w:rsidRPr="00C10E3B" w:rsidRDefault="00D9710C" w:rsidP="004613E6">
            <w:pPr>
              <w:pStyle w:val="TAL"/>
              <w:tabs>
                <w:tab w:val="clear" w:pos="284"/>
                <w:tab w:val="clear" w:pos="567"/>
              </w:tabs>
              <w:rPr>
                <w:sz w:val="16"/>
              </w:rPr>
            </w:pPr>
            <w:r w:rsidRPr="00C10E3B">
              <w:rPr>
                <w:sz w:val="16"/>
              </w:rPr>
              <w:t>Summary for work item 'Alternative EVS implementation using updated fixed-point basic operators'</w:t>
            </w:r>
          </w:p>
        </w:tc>
        <w:tc>
          <w:tcPr>
            <w:tcW w:w="0" w:type="auto"/>
          </w:tcPr>
          <w:p w:rsidR="00D9710C" w:rsidRPr="00C10E3B" w:rsidRDefault="00D9710C" w:rsidP="004613E6">
            <w:pPr>
              <w:pStyle w:val="TAL"/>
              <w:tabs>
                <w:tab w:val="clear" w:pos="284"/>
                <w:tab w:val="clear" w:pos="567"/>
              </w:tabs>
              <w:rPr>
                <w:sz w:val="16"/>
              </w:rPr>
            </w:pPr>
            <w:r w:rsidRPr="00C10E3B">
              <w:rPr>
                <w:sz w:val="16"/>
              </w:rPr>
              <w:t>26.452</w:t>
            </w:r>
          </w:p>
        </w:tc>
        <w:tc>
          <w:tcPr>
            <w:tcW w:w="0" w:type="auto"/>
          </w:tcPr>
          <w:p w:rsidR="00D9710C" w:rsidRPr="00C10E3B" w:rsidRDefault="00D9710C" w:rsidP="004613E6">
            <w:pPr>
              <w:pStyle w:val="TAL"/>
              <w:tabs>
                <w:tab w:val="clear" w:pos="284"/>
                <w:tab w:val="clear" w:pos="567"/>
              </w:tabs>
              <w:rPr>
                <w:sz w:val="16"/>
              </w:rPr>
            </w:pPr>
            <w:r w:rsidRPr="00C10E3B">
              <w:rPr>
                <w:sz w:val="16"/>
              </w:rPr>
              <w:t>16.1.0</w:t>
            </w:r>
          </w:p>
        </w:tc>
        <w:tc>
          <w:tcPr>
            <w:tcW w:w="0" w:type="auto"/>
          </w:tcPr>
          <w:p w:rsidR="00D9710C" w:rsidRPr="00C10E3B" w:rsidRDefault="00D9710C" w:rsidP="004613E6">
            <w:pPr>
              <w:pStyle w:val="TAL"/>
              <w:tabs>
                <w:tab w:val="clear" w:pos="284"/>
                <w:tab w:val="clear" w:pos="567"/>
              </w:tabs>
              <w:rPr>
                <w:sz w:val="16"/>
              </w:rPr>
            </w:pPr>
            <w:proofErr w:type="spellStart"/>
            <w:r w:rsidRPr="00C10E3B">
              <w:rPr>
                <w:sz w:val="16"/>
              </w:rPr>
              <w:t>VoiceAge</w:t>
            </w:r>
            <w:proofErr w:type="spellEnd"/>
            <w:r w:rsidRPr="00C10E3B">
              <w:rPr>
                <w:sz w:val="16"/>
              </w:rPr>
              <w:t xml:space="preserve"> Corporation, Cadence Design Systems Inc.</w:t>
            </w:r>
          </w:p>
        </w:tc>
        <w:tc>
          <w:tcPr>
            <w:tcW w:w="0" w:type="auto"/>
          </w:tcPr>
          <w:p w:rsidR="00D9710C" w:rsidRPr="00C10E3B" w:rsidRDefault="00D9710C" w:rsidP="004613E6">
            <w:pPr>
              <w:pStyle w:val="TAL"/>
              <w:tabs>
                <w:tab w:val="clear" w:pos="284"/>
                <w:tab w:val="clear" w:pos="567"/>
              </w:tabs>
              <w:rPr>
                <w:sz w:val="16"/>
              </w:rPr>
            </w:pPr>
            <w:proofErr w:type="spellStart"/>
            <w:r w:rsidRPr="00C10E3B">
              <w:rPr>
                <w:sz w:val="16"/>
              </w:rPr>
              <w:t>Alt_FX_EVS</w:t>
            </w:r>
            <w:proofErr w:type="spellEnd"/>
          </w:p>
        </w:tc>
        <w:tc>
          <w:tcPr>
            <w:tcW w:w="2239" w:type="dxa"/>
          </w:tcPr>
          <w:p w:rsidR="00D9710C" w:rsidRPr="00C10E3B" w:rsidRDefault="00D9710C" w:rsidP="004613E6">
            <w:pPr>
              <w:pStyle w:val="TAL"/>
              <w:tabs>
                <w:tab w:val="clear" w:pos="284"/>
                <w:tab w:val="clear" w:pos="567"/>
              </w:tabs>
              <w:rPr>
                <w:sz w:val="16"/>
              </w:rPr>
            </w:pPr>
            <w:r w:rsidRPr="00C10E3B">
              <w:rPr>
                <w:sz w:val="16"/>
              </w:rPr>
              <w:t>Revision of S4-190548. This WI Summary was endorsed.</w:t>
            </w:r>
          </w:p>
        </w:tc>
        <w:tc>
          <w:tcPr>
            <w:tcW w:w="1062" w:type="dxa"/>
          </w:tcPr>
          <w:p w:rsidR="00D9710C" w:rsidRPr="00C10E3B" w:rsidRDefault="00D9710C" w:rsidP="004613E6">
            <w:pPr>
              <w:pStyle w:val="TAL"/>
              <w:tabs>
                <w:tab w:val="clear" w:pos="284"/>
                <w:tab w:val="clear" w:pos="567"/>
              </w:tabs>
              <w:rPr>
                <w:sz w:val="16"/>
              </w:rPr>
            </w:pPr>
            <w:r w:rsidRPr="00C10E3B">
              <w:rPr>
                <w:sz w:val="16"/>
              </w:rPr>
              <w:t>Endorsed</w:t>
            </w:r>
          </w:p>
        </w:tc>
      </w:tr>
    </w:tbl>
    <w:p w:rsidR="00D9710C" w:rsidRPr="00C10E3B" w:rsidRDefault="00D9710C" w:rsidP="00D9710C">
      <w:r>
        <w:rPr>
          <w:color w:val="0000FF"/>
        </w:rPr>
        <w:t>2 Entries.</w:t>
      </w:r>
    </w:p>
    <w:p w:rsidR="00291DBB" w:rsidRDefault="00291DBB" w:rsidP="00291DBB"/>
    <w:p w:rsidR="00291DBB" w:rsidRDefault="00291DBB">
      <w:pPr>
        <w:tabs>
          <w:tab w:val="clear" w:pos="567"/>
          <w:tab w:val="clear" w:pos="851"/>
          <w:tab w:val="clear" w:pos="1134"/>
          <w:tab w:val="clear" w:pos="1418"/>
          <w:tab w:val="clear" w:pos="1701"/>
        </w:tabs>
        <w:spacing w:after="0"/>
      </w:pPr>
    </w:p>
    <w:p w:rsidR="00617FFD" w:rsidRPr="00BA731A" w:rsidRDefault="00617FFD" w:rsidP="00617FFD"/>
    <w:sectPr w:rsidR="00617FFD" w:rsidRPr="00BA731A" w:rsidSect="00D9710C">
      <w:endnotePr>
        <w:numFmt w:val="decimal"/>
      </w:endnotePr>
      <w:pgSz w:w="16840" w:h="11907" w:orient="landscape"/>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1133" w:rsidRDefault="00191133">
      <w:r>
        <w:separator/>
      </w:r>
    </w:p>
  </w:endnote>
  <w:endnote w:type="continuationSeparator" w:id="0">
    <w:p w:rsidR="00191133" w:rsidRDefault="00191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inherit">
    <w:altName w:val="Cambria"/>
    <w:panose1 w:val="00000000000000000000"/>
    <w:charset w:val="00"/>
    <w:family w:val="roman"/>
    <w:notTrueType/>
    <w:pitch w:val="default"/>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133" w:rsidRDefault="00191133">
    <w:pPr>
      <w:framePr w:w="619" w:h="271" w:hRule="exact" w:wrap="auto" w:vAnchor="text" w:hAnchor="margin" w:y="1"/>
      <w:rPr>
        <w:b/>
        <w:bCs/>
        <w:i/>
        <w:iCs/>
        <w:sz w:val="18"/>
      </w:rPr>
    </w:pPr>
    <w:r>
      <w:rPr>
        <w:b/>
        <w:bCs/>
        <w:i/>
        <w:iCs/>
        <w:sz w:val="18"/>
      </w:rPr>
      <w:t>3GPP</w:t>
    </w:r>
  </w:p>
  <w:p w:rsidR="00191133" w:rsidRDefault="00191133">
    <w:pPr>
      <w:framePr w:w="811" w:h="241" w:hRule="exact" w:wrap="around" w:vAnchor="text" w:hAnchor="margin" w:xAlign="right" w:y="1"/>
      <w:rPr>
        <w:b/>
        <w:bCs/>
        <w:i/>
        <w:iCs/>
        <w:sz w:val="18"/>
      </w:rPr>
    </w:pPr>
    <w:r>
      <w:rPr>
        <w:b/>
        <w:bCs/>
        <w:i/>
        <w:iCs/>
        <w:sz w:val="18"/>
      </w:rPr>
      <w:t>TSG SA</w:t>
    </w:r>
  </w:p>
  <w:p w:rsidR="00191133" w:rsidRDefault="001911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1133" w:rsidRDefault="00191133">
      <w:r>
        <w:separator/>
      </w:r>
    </w:p>
  </w:footnote>
  <w:footnote w:type="continuationSeparator" w:id="0">
    <w:p w:rsidR="00191133" w:rsidRDefault="00191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1133" w:rsidRDefault="00191133">
    <w:pPr>
      <w:framePr w:wrap="around" w:vAnchor="text" w:hAnchor="margin" w:y="1"/>
      <w:rPr>
        <w:b/>
        <w:bCs/>
        <w:sz w:val="18"/>
      </w:rPr>
    </w:pPr>
    <w:r>
      <w:rPr>
        <w:b/>
        <w:bCs/>
        <w:sz w:val="18"/>
      </w:rPr>
      <w:t>Draft Report for TSG SA meeting #84</w:t>
    </w:r>
  </w:p>
  <w:p w:rsidR="00191133" w:rsidRDefault="00191133">
    <w:pPr>
      <w:framePr w:w="586" w:h="271" w:hRule="exact" w:wrap="auto" w:vAnchor="text" w:hAnchor="margin" w:xAlign="center" w:y="1"/>
      <w:rPr>
        <w:b/>
        <w:bCs/>
        <w:sz w:val="18"/>
      </w:rPr>
    </w:pPr>
    <w:r>
      <w:rPr>
        <w:b/>
        <w:bCs/>
        <w:sz w:val="18"/>
      </w:rPr>
      <w:fldChar w:fldCharType="begin"/>
    </w:r>
    <w:r>
      <w:rPr>
        <w:b/>
        <w:bCs/>
        <w:sz w:val="18"/>
      </w:rPr>
      <w:instrText xml:space="preserve">page </w:instrText>
    </w:r>
    <w:r>
      <w:rPr>
        <w:b/>
        <w:bCs/>
        <w:sz w:val="18"/>
      </w:rPr>
      <w:fldChar w:fldCharType="separate"/>
    </w:r>
    <w:r>
      <w:rPr>
        <w:b/>
        <w:bCs/>
        <w:noProof/>
        <w:sz w:val="18"/>
      </w:rPr>
      <w:t>21</w:t>
    </w:r>
    <w:r>
      <w:rPr>
        <w:b/>
        <w:bCs/>
        <w:sz w:val="18"/>
      </w:rPr>
      <w:fldChar w:fldCharType="end"/>
    </w:r>
  </w:p>
  <w:p w:rsidR="00191133" w:rsidRDefault="00191133">
    <w:pPr>
      <w:framePr w:h="256" w:hRule="exact" w:wrap="auto" w:vAnchor="text" w:hAnchor="margin" w:xAlign="right" w:y="1"/>
      <w:rPr>
        <w:b/>
        <w:bCs/>
        <w:sz w:val="18"/>
      </w:rPr>
    </w:pPr>
    <w:r>
      <w:rPr>
        <w:b/>
        <w:bCs/>
        <w:sz w:val="18"/>
      </w:rPr>
      <w:t>Version 0.0.</w:t>
    </w:r>
    <w:r w:rsidR="00713FE6">
      <w:rPr>
        <w:b/>
        <w:bCs/>
        <w:sz w:val="18"/>
      </w:rPr>
      <w:t>6</w:t>
    </w:r>
    <w:r>
      <w:rPr>
        <w:b/>
        <w:bCs/>
        <w:sz w:val="18"/>
      </w:rPr>
      <w:t>rm</w:t>
    </w:r>
  </w:p>
  <w:p w:rsidR="00191133" w:rsidRDefault="001911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3pt;height:23.75pt" o:bullet="t">
        <v:imagedata r:id="rId1" o:title="clip_image001"/>
      </v:shape>
    </w:pict>
  </w:numPicBullet>
  <w:abstractNum w:abstractNumId="0" w15:restartNumberingAfterBreak="0">
    <w:nsid w:val="FFFFFF7C"/>
    <w:multiLevelType w:val="singleLevel"/>
    <w:tmpl w:val="BE6CDF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A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D636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8E9C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E0FF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T3orignaltext"/>
      <w:lvlText w:val="*"/>
      <w:lvlJc w:val="left"/>
    </w:lvl>
  </w:abstractNum>
  <w:abstractNum w:abstractNumId="11" w15:restartNumberingAfterBreak="0">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irmans Executive Summary">
    <w15:presenceInfo w15:providerId="None" w15:userId="Chairmans Executive Summary"/>
  </w15:person>
  <w15:person w15:author="MCC Changes">
    <w15:presenceInfo w15:providerId="None" w15:userId="MCC Changes"/>
  </w15:person>
  <w15:person w15:author="frank.mademann@huawei.com Changes">
    <w15:presenceInfo w15:providerId="None" w15:userId="frank.mademann@huawei.com Changes"/>
  </w15:person>
  <w15:person w15:author="kidong.lee@lge.com Changes">
    <w15:presenceInfo w15:providerId="None" w15:userId="kidong.lee@lge.com Changes"/>
  </w15:person>
  <w15:person w15:author="Conditional_Remove_23502_CR1358r2_5GS_Ph1 TEI16_(Rel">
    <w15:presenceInfo w15:providerId="None" w15:userId="Conditional_Remove_23502_CR1358r2_5GS_Ph1 TEI16_(Rel"/>
  </w15:person>
  <w15:person w15:author="xiaobao.chen@orange.com Comments">
    <w15:presenceInfo w15:providerId="None" w15:userId="xiaobao.chen@orange.com Comments"/>
  </w15:person>
  <w15:person w15:author="s.chitturi@samsung.com Changes">
    <w15:presenceInfo w15:providerId="None" w15:userId="s.chitturi@samsung.com Changes"/>
  </w15:person>
  <w15:person w15:author="frank.mademann@huawei.com Comments">
    <w15:presenceInfo w15:providerId="None" w15:userId="frank.mademann@huawei.com 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embedSystemFont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0285C"/>
    <w:rsid w:val="0001515E"/>
    <w:rsid w:val="00015EA0"/>
    <w:rsid w:val="00015F19"/>
    <w:rsid w:val="00016546"/>
    <w:rsid w:val="00017173"/>
    <w:rsid w:val="00017780"/>
    <w:rsid w:val="00027AE0"/>
    <w:rsid w:val="00030D23"/>
    <w:rsid w:val="000337FA"/>
    <w:rsid w:val="00050DCA"/>
    <w:rsid w:val="000528A2"/>
    <w:rsid w:val="00053583"/>
    <w:rsid w:val="00054F14"/>
    <w:rsid w:val="000553CD"/>
    <w:rsid w:val="00056F20"/>
    <w:rsid w:val="0006069A"/>
    <w:rsid w:val="0006320F"/>
    <w:rsid w:val="000648F2"/>
    <w:rsid w:val="00065973"/>
    <w:rsid w:val="000718C1"/>
    <w:rsid w:val="00076538"/>
    <w:rsid w:val="000805CC"/>
    <w:rsid w:val="00087C56"/>
    <w:rsid w:val="00092672"/>
    <w:rsid w:val="000A318D"/>
    <w:rsid w:val="000A4CFD"/>
    <w:rsid w:val="000B252C"/>
    <w:rsid w:val="000B5300"/>
    <w:rsid w:val="000B623A"/>
    <w:rsid w:val="000C2046"/>
    <w:rsid w:val="000C67E1"/>
    <w:rsid w:val="000C7D2A"/>
    <w:rsid w:val="000D15D9"/>
    <w:rsid w:val="000D1F49"/>
    <w:rsid w:val="000D4673"/>
    <w:rsid w:val="000D4C1E"/>
    <w:rsid w:val="000D54AA"/>
    <w:rsid w:val="000D6525"/>
    <w:rsid w:val="000E2EA5"/>
    <w:rsid w:val="000E7442"/>
    <w:rsid w:val="000F4F79"/>
    <w:rsid w:val="000F571F"/>
    <w:rsid w:val="000F5944"/>
    <w:rsid w:val="000F631E"/>
    <w:rsid w:val="0010423D"/>
    <w:rsid w:val="00107F9A"/>
    <w:rsid w:val="001115FE"/>
    <w:rsid w:val="001157ED"/>
    <w:rsid w:val="00120888"/>
    <w:rsid w:val="00123365"/>
    <w:rsid w:val="00131AE0"/>
    <w:rsid w:val="00131F74"/>
    <w:rsid w:val="001327BD"/>
    <w:rsid w:val="0013668F"/>
    <w:rsid w:val="0014182E"/>
    <w:rsid w:val="00146EA2"/>
    <w:rsid w:val="00147FC8"/>
    <w:rsid w:val="001535D5"/>
    <w:rsid w:val="00160913"/>
    <w:rsid w:val="00166184"/>
    <w:rsid w:val="00166355"/>
    <w:rsid w:val="00166B49"/>
    <w:rsid w:val="001757C2"/>
    <w:rsid w:val="001768BC"/>
    <w:rsid w:val="001813E4"/>
    <w:rsid w:val="00183E7E"/>
    <w:rsid w:val="00190FD5"/>
    <w:rsid w:val="00191133"/>
    <w:rsid w:val="001925B9"/>
    <w:rsid w:val="00193CF2"/>
    <w:rsid w:val="00195209"/>
    <w:rsid w:val="0019705F"/>
    <w:rsid w:val="00197381"/>
    <w:rsid w:val="00197450"/>
    <w:rsid w:val="001A4CE1"/>
    <w:rsid w:val="001A6962"/>
    <w:rsid w:val="001B51FD"/>
    <w:rsid w:val="001B7259"/>
    <w:rsid w:val="001C74FB"/>
    <w:rsid w:val="001C7C49"/>
    <w:rsid w:val="001D35BE"/>
    <w:rsid w:val="001D3A0A"/>
    <w:rsid w:val="001D7CDB"/>
    <w:rsid w:val="001E0ACA"/>
    <w:rsid w:val="001F4D28"/>
    <w:rsid w:val="001F6C55"/>
    <w:rsid w:val="001F7C70"/>
    <w:rsid w:val="00202CD8"/>
    <w:rsid w:val="00204C8A"/>
    <w:rsid w:val="00206275"/>
    <w:rsid w:val="00210D92"/>
    <w:rsid w:val="002117E5"/>
    <w:rsid w:val="00213EAD"/>
    <w:rsid w:val="00216D49"/>
    <w:rsid w:val="002265BE"/>
    <w:rsid w:val="0023161A"/>
    <w:rsid w:val="00231E1E"/>
    <w:rsid w:val="0023418F"/>
    <w:rsid w:val="00235C2E"/>
    <w:rsid w:val="00241B4A"/>
    <w:rsid w:val="00242124"/>
    <w:rsid w:val="002449CB"/>
    <w:rsid w:val="002450EF"/>
    <w:rsid w:val="0024606D"/>
    <w:rsid w:val="002533B0"/>
    <w:rsid w:val="0025586B"/>
    <w:rsid w:val="00255D91"/>
    <w:rsid w:val="0026267A"/>
    <w:rsid w:val="00267D7E"/>
    <w:rsid w:val="0027419C"/>
    <w:rsid w:val="0027769D"/>
    <w:rsid w:val="00277C4F"/>
    <w:rsid w:val="002804AB"/>
    <w:rsid w:val="00284348"/>
    <w:rsid w:val="00291DBB"/>
    <w:rsid w:val="00293039"/>
    <w:rsid w:val="00294D95"/>
    <w:rsid w:val="0029622B"/>
    <w:rsid w:val="002A0822"/>
    <w:rsid w:val="002A3F3F"/>
    <w:rsid w:val="002A4D2A"/>
    <w:rsid w:val="002A6C3C"/>
    <w:rsid w:val="002A7704"/>
    <w:rsid w:val="002A77A4"/>
    <w:rsid w:val="002B0640"/>
    <w:rsid w:val="002B3B8D"/>
    <w:rsid w:val="002B3BC5"/>
    <w:rsid w:val="002B4C6F"/>
    <w:rsid w:val="002B6B67"/>
    <w:rsid w:val="002B7384"/>
    <w:rsid w:val="002C32D6"/>
    <w:rsid w:val="002C43BD"/>
    <w:rsid w:val="002C58A7"/>
    <w:rsid w:val="002D004B"/>
    <w:rsid w:val="002D34FF"/>
    <w:rsid w:val="002E58EB"/>
    <w:rsid w:val="002E68E9"/>
    <w:rsid w:val="002F024D"/>
    <w:rsid w:val="002F17FE"/>
    <w:rsid w:val="002F1FAC"/>
    <w:rsid w:val="002F211E"/>
    <w:rsid w:val="002F3B44"/>
    <w:rsid w:val="002F3F5F"/>
    <w:rsid w:val="002F3FE5"/>
    <w:rsid w:val="002F6FE8"/>
    <w:rsid w:val="00301423"/>
    <w:rsid w:val="00301A71"/>
    <w:rsid w:val="00302210"/>
    <w:rsid w:val="00302B8C"/>
    <w:rsid w:val="00310ED1"/>
    <w:rsid w:val="0031372B"/>
    <w:rsid w:val="0031457B"/>
    <w:rsid w:val="00333951"/>
    <w:rsid w:val="00334BB8"/>
    <w:rsid w:val="003409F7"/>
    <w:rsid w:val="00341AB9"/>
    <w:rsid w:val="003444C1"/>
    <w:rsid w:val="00345F49"/>
    <w:rsid w:val="00347C98"/>
    <w:rsid w:val="00347E80"/>
    <w:rsid w:val="00350D24"/>
    <w:rsid w:val="00353878"/>
    <w:rsid w:val="00355A00"/>
    <w:rsid w:val="0035623D"/>
    <w:rsid w:val="00364203"/>
    <w:rsid w:val="00367BF0"/>
    <w:rsid w:val="0037089B"/>
    <w:rsid w:val="00370B25"/>
    <w:rsid w:val="003717F9"/>
    <w:rsid w:val="0037427C"/>
    <w:rsid w:val="00375BD0"/>
    <w:rsid w:val="00384611"/>
    <w:rsid w:val="00390AA5"/>
    <w:rsid w:val="00394C44"/>
    <w:rsid w:val="00397024"/>
    <w:rsid w:val="003A044E"/>
    <w:rsid w:val="003A41F0"/>
    <w:rsid w:val="003A63D9"/>
    <w:rsid w:val="003B1A87"/>
    <w:rsid w:val="003B23BA"/>
    <w:rsid w:val="003B28CC"/>
    <w:rsid w:val="003B3DA6"/>
    <w:rsid w:val="003B720C"/>
    <w:rsid w:val="003C0391"/>
    <w:rsid w:val="003C2250"/>
    <w:rsid w:val="003C2759"/>
    <w:rsid w:val="003C34A0"/>
    <w:rsid w:val="003C6450"/>
    <w:rsid w:val="003D651E"/>
    <w:rsid w:val="003D7694"/>
    <w:rsid w:val="003D774B"/>
    <w:rsid w:val="003E4CA3"/>
    <w:rsid w:val="003E6A6F"/>
    <w:rsid w:val="003F0F46"/>
    <w:rsid w:val="003F0F83"/>
    <w:rsid w:val="003F1A15"/>
    <w:rsid w:val="003F55A3"/>
    <w:rsid w:val="00402563"/>
    <w:rsid w:val="004101A5"/>
    <w:rsid w:val="004112B9"/>
    <w:rsid w:val="00413695"/>
    <w:rsid w:val="00415CBB"/>
    <w:rsid w:val="004225A6"/>
    <w:rsid w:val="00427E84"/>
    <w:rsid w:val="00430E35"/>
    <w:rsid w:val="00432093"/>
    <w:rsid w:val="00434D69"/>
    <w:rsid w:val="00435024"/>
    <w:rsid w:val="0044272A"/>
    <w:rsid w:val="00444295"/>
    <w:rsid w:val="0044525D"/>
    <w:rsid w:val="00452001"/>
    <w:rsid w:val="00452911"/>
    <w:rsid w:val="00454BE0"/>
    <w:rsid w:val="004564A9"/>
    <w:rsid w:val="004564FA"/>
    <w:rsid w:val="00457F04"/>
    <w:rsid w:val="004613E6"/>
    <w:rsid w:val="004615ED"/>
    <w:rsid w:val="004634C7"/>
    <w:rsid w:val="004662B0"/>
    <w:rsid w:val="00474735"/>
    <w:rsid w:val="00484E1F"/>
    <w:rsid w:val="00490CEF"/>
    <w:rsid w:val="004910DF"/>
    <w:rsid w:val="00495C81"/>
    <w:rsid w:val="00497D2C"/>
    <w:rsid w:val="004A1952"/>
    <w:rsid w:val="004C09FA"/>
    <w:rsid w:val="004C1C63"/>
    <w:rsid w:val="004C2EEB"/>
    <w:rsid w:val="004C5BFC"/>
    <w:rsid w:val="004E01C5"/>
    <w:rsid w:val="004E0A74"/>
    <w:rsid w:val="004E1482"/>
    <w:rsid w:val="004E20CB"/>
    <w:rsid w:val="004E508A"/>
    <w:rsid w:val="004E589F"/>
    <w:rsid w:val="004F12FB"/>
    <w:rsid w:val="004F2652"/>
    <w:rsid w:val="004F4D2D"/>
    <w:rsid w:val="00500388"/>
    <w:rsid w:val="00501C50"/>
    <w:rsid w:val="00501E97"/>
    <w:rsid w:val="00505E76"/>
    <w:rsid w:val="005077AB"/>
    <w:rsid w:val="00516615"/>
    <w:rsid w:val="00517180"/>
    <w:rsid w:val="00520CE9"/>
    <w:rsid w:val="00521B50"/>
    <w:rsid w:val="00521BB8"/>
    <w:rsid w:val="00521DB4"/>
    <w:rsid w:val="005221FD"/>
    <w:rsid w:val="005305E0"/>
    <w:rsid w:val="005307BB"/>
    <w:rsid w:val="00532BB7"/>
    <w:rsid w:val="005335EB"/>
    <w:rsid w:val="00535C48"/>
    <w:rsid w:val="00536623"/>
    <w:rsid w:val="0054161F"/>
    <w:rsid w:val="00541862"/>
    <w:rsid w:val="00547ED4"/>
    <w:rsid w:val="00550A69"/>
    <w:rsid w:val="00552FB4"/>
    <w:rsid w:val="00553F0B"/>
    <w:rsid w:val="005544E7"/>
    <w:rsid w:val="00554822"/>
    <w:rsid w:val="00555FF8"/>
    <w:rsid w:val="00556475"/>
    <w:rsid w:val="005568EB"/>
    <w:rsid w:val="00562D05"/>
    <w:rsid w:val="0056394D"/>
    <w:rsid w:val="00565AF7"/>
    <w:rsid w:val="005708A3"/>
    <w:rsid w:val="0057556D"/>
    <w:rsid w:val="00577698"/>
    <w:rsid w:val="00580D87"/>
    <w:rsid w:val="00582818"/>
    <w:rsid w:val="00585577"/>
    <w:rsid w:val="00587D98"/>
    <w:rsid w:val="005949C5"/>
    <w:rsid w:val="00594F0A"/>
    <w:rsid w:val="005959BA"/>
    <w:rsid w:val="005970D6"/>
    <w:rsid w:val="00597567"/>
    <w:rsid w:val="005A1E53"/>
    <w:rsid w:val="005A2DEA"/>
    <w:rsid w:val="005B21F3"/>
    <w:rsid w:val="005B23D8"/>
    <w:rsid w:val="005B369A"/>
    <w:rsid w:val="005B3D8A"/>
    <w:rsid w:val="005B574C"/>
    <w:rsid w:val="005C28D7"/>
    <w:rsid w:val="005C7153"/>
    <w:rsid w:val="005C7ADA"/>
    <w:rsid w:val="005C7F11"/>
    <w:rsid w:val="005E2CF7"/>
    <w:rsid w:val="005F013B"/>
    <w:rsid w:val="005F1C09"/>
    <w:rsid w:val="005F27B1"/>
    <w:rsid w:val="005F6487"/>
    <w:rsid w:val="006030A5"/>
    <w:rsid w:val="006041C0"/>
    <w:rsid w:val="00605D06"/>
    <w:rsid w:val="00610653"/>
    <w:rsid w:val="006108D5"/>
    <w:rsid w:val="00614B6A"/>
    <w:rsid w:val="00616DE9"/>
    <w:rsid w:val="00617E59"/>
    <w:rsid w:val="00617FFD"/>
    <w:rsid w:val="00626D1C"/>
    <w:rsid w:val="00635018"/>
    <w:rsid w:val="00637C48"/>
    <w:rsid w:val="00642BF3"/>
    <w:rsid w:val="00650021"/>
    <w:rsid w:val="00650958"/>
    <w:rsid w:val="00652480"/>
    <w:rsid w:val="00652696"/>
    <w:rsid w:val="00652C28"/>
    <w:rsid w:val="00653B17"/>
    <w:rsid w:val="00653B31"/>
    <w:rsid w:val="006568B7"/>
    <w:rsid w:val="00660A52"/>
    <w:rsid w:val="0066113F"/>
    <w:rsid w:val="00662C58"/>
    <w:rsid w:val="00666B21"/>
    <w:rsid w:val="00673152"/>
    <w:rsid w:val="0067454A"/>
    <w:rsid w:val="006805C0"/>
    <w:rsid w:val="00687FB1"/>
    <w:rsid w:val="0069555B"/>
    <w:rsid w:val="006965F9"/>
    <w:rsid w:val="00697AEF"/>
    <w:rsid w:val="006A363F"/>
    <w:rsid w:val="006A6268"/>
    <w:rsid w:val="006A7270"/>
    <w:rsid w:val="006B4433"/>
    <w:rsid w:val="006B4C85"/>
    <w:rsid w:val="006B66B4"/>
    <w:rsid w:val="006B6C89"/>
    <w:rsid w:val="006B79AA"/>
    <w:rsid w:val="006C102C"/>
    <w:rsid w:val="006C1E82"/>
    <w:rsid w:val="006C2BEE"/>
    <w:rsid w:val="006C466E"/>
    <w:rsid w:val="006C5E79"/>
    <w:rsid w:val="006D154B"/>
    <w:rsid w:val="006D218E"/>
    <w:rsid w:val="006D2F0E"/>
    <w:rsid w:val="006D587B"/>
    <w:rsid w:val="006D59C2"/>
    <w:rsid w:val="006E0A58"/>
    <w:rsid w:val="006E7035"/>
    <w:rsid w:val="006E7A68"/>
    <w:rsid w:val="007116A5"/>
    <w:rsid w:val="00713FE6"/>
    <w:rsid w:val="00723877"/>
    <w:rsid w:val="00723E1D"/>
    <w:rsid w:val="00726CCA"/>
    <w:rsid w:val="0073067D"/>
    <w:rsid w:val="00734463"/>
    <w:rsid w:val="007347AF"/>
    <w:rsid w:val="00735D2F"/>
    <w:rsid w:val="00735D80"/>
    <w:rsid w:val="007407A2"/>
    <w:rsid w:val="0074145F"/>
    <w:rsid w:val="007422EB"/>
    <w:rsid w:val="00742B79"/>
    <w:rsid w:val="00743AFB"/>
    <w:rsid w:val="00743F57"/>
    <w:rsid w:val="00746975"/>
    <w:rsid w:val="00746C29"/>
    <w:rsid w:val="00747A86"/>
    <w:rsid w:val="00747D6A"/>
    <w:rsid w:val="007529A3"/>
    <w:rsid w:val="00754CC2"/>
    <w:rsid w:val="0076423D"/>
    <w:rsid w:val="00770494"/>
    <w:rsid w:val="00771D89"/>
    <w:rsid w:val="00776CC0"/>
    <w:rsid w:val="007817EA"/>
    <w:rsid w:val="00784A04"/>
    <w:rsid w:val="00795A0D"/>
    <w:rsid w:val="0079767B"/>
    <w:rsid w:val="007A0A30"/>
    <w:rsid w:val="007A1031"/>
    <w:rsid w:val="007A30DA"/>
    <w:rsid w:val="007A3647"/>
    <w:rsid w:val="007A4F53"/>
    <w:rsid w:val="007A6120"/>
    <w:rsid w:val="007A64E9"/>
    <w:rsid w:val="007A650C"/>
    <w:rsid w:val="007A695D"/>
    <w:rsid w:val="007B014D"/>
    <w:rsid w:val="007B3044"/>
    <w:rsid w:val="007B34EA"/>
    <w:rsid w:val="007B3539"/>
    <w:rsid w:val="007B36F9"/>
    <w:rsid w:val="007B5903"/>
    <w:rsid w:val="007B743D"/>
    <w:rsid w:val="007C1F79"/>
    <w:rsid w:val="007C238A"/>
    <w:rsid w:val="007C3CB6"/>
    <w:rsid w:val="007C66E5"/>
    <w:rsid w:val="007D0A69"/>
    <w:rsid w:val="007D4D61"/>
    <w:rsid w:val="007D5C78"/>
    <w:rsid w:val="007D64B1"/>
    <w:rsid w:val="007E0AB3"/>
    <w:rsid w:val="007E1094"/>
    <w:rsid w:val="007E385B"/>
    <w:rsid w:val="007E4349"/>
    <w:rsid w:val="007E4800"/>
    <w:rsid w:val="007E503F"/>
    <w:rsid w:val="007E61F4"/>
    <w:rsid w:val="007F2329"/>
    <w:rsid w:val="007F3522"/>
    <w:rsid w:val="007F6B42"/>
    <w:rsid w:val="007F7497"/>
    <w:rsid w:val="007F77AB"/>
    <w:rsid w:val="007F7BB0"/>
    <w:rsid w:val="00802609"/>
    <w:rsid w:val="00802B1A"/>
    <w:rsid w:val="008061D5"/>
    <w:rsid w:val="008123DA"/>
    <w:rsid w:val="00812EFB"/>
    <w:rsid w:val="00814AAF"/>
    <w:rsid w:val="00815D25"/>
    <w:rsid w:val="008176A6"/>
    <w:rsid w:val="00817DF8"/>
    <w:rsid w:val="00824992"/>
    <w:rsid w:val="00827294"/>
    <w:rsid w:val="00827A80"/>
    <w:rsid w:val="00831C3B"/>
    <w:rsid w:val="00831D4F"/>
    <w:rsid w:val="0083224B"/>
    <w:rsid w:val="0083230A"/>
    <w:rsid w:val="00832486"/>
    <w:rsid w:val="00836796"/>
    <w:rsid w:val="00837C2D"/>
    <w:rsid w:val="00840765"/>
    <w:rsid w:val="00841DE5"/>
    <w:rsid w:val="0084376E"/>
    <w:rsid w:val="00851054"/>
    <w:rsid w:val="008548F8"/>
    <w:rsid w:val="00854E82"/>
    <w:rsid w:val="008603CC"/>
    <w:rsid w:val="00863EA0"/>
    <w:rsid w:val="00867B1D"/>
    <w:rsid w:val="00872396"/>
    <w:rsid w:val="00872CC9"/>
    <w:rsid w:val="00876832"/>
    <w:rsid w:val="008769F3"/>
    <w:rsid w:val="00876F55"/>
    <w:rsid w:val="00882604"/>
    <w:rsid w:val="00883C31"/>
    <w:rsid w:val="00892C8F"/>
    <w:rsid w:val="0089469D"/>
    <w:rsid w:val="008A36D9"/>
    <w:rsid w:val="008A6D9A"/>
    <w:rsid w:val="008A7FD4"/>
    <w:rsid w:val="008B184D"/>
    <w:rsid w:val="008B3D2A"/>
    <w:rsid w:val="008B5BB0"/>
    <w:rsid w:val="008C501B"/>
    <w:rsid w:val="008C6925"/>
    <w:rsid w:val="008C7887"/>
    <w:rsid w:val="008C7CB5"/>
    <w:rsid w:val="008D0D35"/>
    <w:rsid w:val="008D0E2B"/>
    <w:rsid w:val="008D20F0"/>
    <w:rsid w:val="008D464F"/>
    <w:rsid w:val="008D7698"/>
    <w:rsid w:val="008D79B4"/>
    <w:rsid w:val="008E211A"/>
    <w:rsid w:val="008E5244"/>
    <w:rsid w:val="008F00BA"/>
    <w:rsid w:val="008F4607"/>
    <w:rsid w:val="00903690"/>
    <w:rsid w:val="00903E84"/>
    <w:rsid w:val="00910224"/>
    <w:rsid w:val="00922795"/>
    <w:rsid w:val="009229D4"/>
    <w:rsid w:val="0092546B"/>
    <w:rsid w:val="00927380"/>
    <w:rsid w:val="00927A58"/>
    <w:rsid w:val="00930187"/>
    <w:rsid w:val="00931C9C"/>
    <w:rsid w:val="00936EEB"/>
    <w:rsid w:val="00946D0F"/>
    <w:rsid w:val="0094714D"/>
    <w:rsid w:val="00957635"/>
    <w:rsid w:val="00962C85"/>
    <w:rsid w:val="00967B6A"/>
    <w:rsid w:val="00971574"/>
    <w:rsid w:val="0097273D"/>
    <w:rsid w:val="009754DD"/>
    <w:rsid w:val="00975F08"/>
    <w:rsid w:val="00983446"/>
    <w:rsid w:val="00986089"/>
    <w:rsid w:val="009903BD"/>
    <w:rsid w:val="00993DC9"/>
    <w:rsid w:val="00994B3C"/>
    <w:rsid w:val="009965ED"/>
    <w:rsid w:val="0099678B"/>
    <w:rsid w:val="009A2340"/>
    <w:rsid w:val="009A5C9B"/>
    <w:rsid w:val="009B138F"/>
    <w:rsid w:val="009B1636"/>
    <w:rsid w:val="009B3458"/>
    <w:rsid w:val="009B3662"/>
    <w:rsid w:val="009B4A75"/>
    <w:rsid w:val="009B65E4"/>
    <w:rsid w:val="009B7DC8"/>
    <w:rsid w:val="009C2F19"/>
    <w:rsid w:val="009C37DF"/>
    <w:rsid w:val="009C43B1"/>
    <w:rsid w:val="009C5045"/>
    <w:rsid w:val="009C70F6"/>
    <w:rsid w:val="009D6371"/>
    <w:rsid w:val="009D7470"/>
    <w:rsid w:val="009E087D"/>
    <w:rsid w:val="009F7640"/>
    <w:rsid w:val="00A02656"/>
    <w:rsid w:val="00A029BE"/>
    <w:rsid w:val="00A0301B"/>
    <w:rsid w:val="00A07C06"/>
    <w:rsid w:val="00A10072"/>
    <w:rsid w:val="00A103B3"/>
    <w:rsid w:val="00A25CE8"/>
    <w:rsid w:val="00A31C00"/>
    <w:rsid w:val="00A35F7F"/>
    <w:rsid w:val="00A5000B"/>
    <w:rsid w:val="00A50CFD"/>
    <w:rsid w:val="00A5365E"/>
    <w:rsid w:val="00A53ED5"/>
    <w:rsid w:val="00A57FB3"/>
    <w:rsid w:val="00A60BF7"/>
    <w:rsid w:val="00A62643"/>
    <w:rsid w:val="00A71372"/>
    <w:rsid w:val="00A72755"/>
    <w:rsid w:val="00A73478"/>
    <w:rsid w:val="00A765FD"/>
    <w:rsid w:val="00A83987"/>
    <w:rsid w:val="00A85724"/>
    <w:rsid w:val="00A86D04"/>
    <w:rsid w:val="00A875A3"/>
    <w:rsid w:val="00A90D99"/>
    <w:rsid w:val="00A922BD"/>
    <w:rsid w:val="00A96F6B"/>
    <w:rsid w:val="00AA140D"/>
    <w:rsid w:val="00AA5298"/>
    <w:rsid w:val="00AA7B36"/>
    <w:rsid w:val="00AB77FA"/>
    <w:rsid w:val="00AC06E0"/>
    <w:rsid w:val="00AC1569"/>
    <w:rsid w:val="00AC2CBA"/>
    <w:rsid w:val="00AC3B13"/>
    <w:rsid w:val="00AC5692"/>
    <w:rsid w:val="00AD2F5F"/>
    <w:rsid w:val="00AD5A40"/>
    <w:rsid w:val="00AD6BD2"/>
    <w:rsid w:val="00AE14F4"/>
    <w:rsid w:val="00AE30F0"/>
    <w:rsid w:val="00AE3D14"/>
    <w:rsid w:val="00AE4133"/>
    <w:rsid w:val="00AE7CC1"/>
    <w:rsid w:val="00AF3DC0"/>
    <w:rsid w:val="00B01A09"/>
    <w:rsid w:val="00B05C6F"/>
    <w:rsid w:val="00B062F6"/>
    <w:rsid w:val="00B0655D"/>
    <w:rsid w:val="00B06F38"/>
    <w:rsid w:val="00B11B6C"/>
    <w:rsid w:val="00B12084"/>
    <w:rsid w:val="00B1324A"/>
    <w:rsid w:val="00B138DE"/>
    <w:rsid w:val="00B14F97"/>
    <w:rsid w:val="00B17A08"/>
    <w:rsid w:val="00B2030E"/>
    <w:rsid w:val="00B22209"/>
    <w:rsid w:val="00B228A2"/>
    <w:rsid w:val="00B251DE"/>
    <w:rsid w:val="00B27DCB"/>
    <w:rsid w:val="00B303E0"/>
    <w:rsid w:val="00B32F5A"/>
    <w:rsid w:val="00B3599A"/>
    <w:rsid w:val="00B375B9"/>
    <w:rsid w:val="00B37998"/>
    <w:rsid w:val="00B4013F"/>
    <w:rsid w:val="00B4083A"/>
    <w:rsid w:val="00B442BA"/>
    <w:rsid w:val="00B47B7C"/>
    <w:rsid w:val="00B53859"/>
    <w:rsid w:val="00B53CCE"/>
    <w:rsid w:val="00B53F60"/>
    <w:rsid w:val="00B57BEE"/>
    <w:rsid w:val="00B606FD"/>
    <w:rsid w:val="00B709DB"/>
    <w:rsid w:val="00B71CCA"/>
    <w:rsid w:val="00B72ED2"/>
    <w:rsid w:val="00B74FA7"/>
    <w:rsid w:val="00B77F45"/>
    <w:rsid w:val="00B81757"/>
    <w:rsid w:val="00B84B78"/>
    <w:rsid w:val="00B85785"/>
    <w:rsid w:val="00B86F1F"/>
    <w:rsid w:val="00B92814"/>
    <w:rsid w:val="00BA0741"/>
    <w:rsid w:val="00BA21DE"/>
    <w:rsid w:val="00BA319A"/>
    <w:rsid w:val="00BA38EC"/>
    <w:rsid w:val="00BA731A"/>
    <w:rsid w:val="00BA7B50"/>
    <w:rsid w:val="00BB12EE"/>
    <w:rsid w:val="00BC3BAD"/>
    <w:rsid w:val="00BD143C"/>
    <w:rsid w:val="00BD369B"/>
    <w:rsid w:val="00BD3871"/>
    <w:rsid w:val="00BD464C"/>
    <w:rsid w:val="00BE333B"/>
    <w:rsid w:val="00BF3F66"/>
    <w:rsid w:val="00BF5DBB"/>
    <w:rsid w:val="00C015C4"/>
    <w:rsid w:val="00C07C44"/>
    <w:rsid w:val="00C1101C"/>
    <w:rsid w:val="00C1142B"/>
    <w:rsid w:val="00C24244"/>
    <w:rsid w:val="00C246CA"/>
    <w:rsid w:val="00C3302C"/>
    <w:rsid w:val="00C437D6"/>
    <w:rsid w:val="00C43BD7"/>
    <w:rsid w:val="00C526C7"/>
    <w:rsid w:val="00C55C9C"/>
    <w:rsid w:val="00C60CE2"/>
    <w:rsid w:val="00C64089"/>
    <w:rsid w:val="00C65E96"/>
    <w:rsid w:val="00C713E2"/>
    <w:rsid w:val="00C72569"/>
    <w:rsid w:val="00C73715"/>
    <w:rsid w:val="00C83C8F"/>
    <w:rsid w:val="00C8699E"/>
    <w:rsid w:val="00C910C7"/>
    <w:rsid w:val="00CA1A6B"/>
    <w:rsid w:val="00CA4D0A"/>
    <w:rsid w:val="00CA71FF"/>
    <w:rsid w:val="00CA7823"/>
    <w:rsid w:val="00CB03CF"/>
    <w:rsid w:val="00CB0597"/>
    <w:rsid w:val="00CB115E"/>
    <w:rsid w:val="00CB1EC5"/>
    <w:rsid w:val="00CB6277"/>
    <w:rsid w:val="00CC3B66"/>
    <w:rsid w:val="00CC3B81"/>
    <w:rsid w:val="00CC41A6"/>
    <w:rsid w:val="00CD5D05"/>
    <w:rsid w:val="00CD6932"/>
    <w:rsid w:val="00CD6C54"/>
    <w:rsid w:val="00CE0835"/>
    <w:rsid w:val="00CE19B3"/>
    <w:rsid w:val="00CE23DA"/>
    <w:rsid w:val="00CF2A1B"/>
    <w:rsid w:val="00CF4FBE"/>
    <w:rsid w:val="00D032A4"/>
    <w:rsid w:val="00D106A0"/>
    <w:rsid w:val="00D11AE3"/>
    <w:rsid w:val="00D12D7C"/>
    <w:rsid w:val="00D22C63"/>
    <w:rsid w:val="00D24428"/>
    <w:rsid w:val="00D24DB3"/>
    <w:rsid w:val="00D24EAC"/>
    <w:rsid w:val="00D30C42"/>
    <w:rsid w:val="00D34235"/>
    <w:rsid w:val="00D34E1A"/>
    <w:rsid w:val="00D34F84"/>
    <w:rsid w:val="00D3591D"/>
    <w:rsid w:val="00D37A6F"/>
    <w:rsid w:val="00D402CC"/>
    <w:rsid w:val="00D4452B"/>
    <w:rsid w:val="00D47CC3"/>
    <w:rsid w:val="00D50188"/>
    <w:rsid w:val="00D515AB"/>
    <w:rsid w:val="00D553AE"/>
    <w:rsid w:val="00D6036E"/>
    <w:rsid w:val="00D663F6"/>
    <w:rsid w:val="00D66455"/>
    <w:rsid w:val="00D66BB5"/>
    <w:rsid w:val="00D70797"/>
    <w:rsid w:val="00D72200"/>
    <w:rsid w:val="00D7261D"/>
    <w:rsid w:val="00D749FA"/>
    <w:rsid w:val="00D81524"/>
    <w:rsid w:val="00D82388"/>
    <w:rsid w:val="00D82BAB"/>
    <w:rsid w:val="00D834A2"/>
    <w:rsid w:val="00D84F20"/>
    <w:rsid w:val="00D85023"/>
    <w:rsid w:val="00D87BEE"/>
    <w:rsid w:val="00D91A1F"/>
    <w:rsid w:val="00D91C51"/>
    <w:rsid w:val="00D953CA"/>
    <w:rsid w:val="00D9710C"/>
    <w:rsid w:val="00DA503E"/>
    <w:rsid w:val="00DA5F9F"/>
    <w:rsid w:val="00DB111B"/>
    <w:rsid w:val="00DB2180"/>
    <w:rsid w:val="00DB5B1B"/>
    <w:rsid w:val="00DB64C2"/>
    <w:rsid w:val="00DB6521"/>
    <w:rsid w:val="00DC2E1E"/>
    <w:rsid w:val="00DC3085"/>
    <w:rsid w:val="00DC62A6"/>
    <w:rsid w:val="00DC7B4E"/>
    <w:rsid w:val="00DD119A"/>
    <w:rsid w:val="00DD3FA1"/>
    <w:rsid w:val="00DD49A3"/>
    <w:rsid w:val="00DE0405"/>
    <w:rsid w:val="00DE6083"/>
    <w:rsid w:val="00DE653C"/>
    <w:rsid w:val="00DE6E26"/>
    <w:rsid w:val="00DE79E6"/>
    <w:rsid w:val="00DF11A8"/>
    <w:rsid w:val="00DF4218"/>
    <w:rsid w:val="00DF76A2"/>
    <w:rsid w:val="00E0175C"/>
    <w:rsid w:val="00E027BD"/>
    <w:rsid w:val="00E05501"/>
    <w:rsid w:val="00E06251"/>
    <w:rsid w:val="00E1166F"/>
    <w:rsid w:val="00E11671"/>
    <w:rsid w:val="00E12AB0"/>
    <w:rsid w:val="00E12F8C"/>
    <w:rsid w:val="00E1349B"/>
    <w:rsid w:val="00E20903"/>
    <w:rsid w:val="00E2561D"/>
    <w:rsid w:val="00E260C3"/>
    <w:rsid w:val="00E325DD"/>
    <w:rsid w:val="00E40309"/>
    <w:rsid w:val="00E406A2"/>
    <w:rsid w:val="00E409BD"/>
    <w:rsid w:val="00E41A39"/>
    <w:rsid w:val="00E5791D"/>
    <w:rsid w:val="00E612BD"/>
    <w:rsid w:val="00E62BCB"/>
    <w:rsid w:val="00E74987"/>
    <w:rsid w:val="00E75E8C"/>
    <w:rsid w:val="00E77371"/>
    <w:rsid w:val="00E775EC"/>
    <w:rsid w:val="00E80C97"/>
    <w:rsid w:val="00E81E87"/>
    <w:rsid w:val="00E825AD"/>
    <w:rsid w:val="00E86E4E"/>
    <w:rsid w:val="00E93390"/>
    <w:rsid w:val="00E94D17"/>
    <w:rsid w:val="00E94F3C"/>
    <w:rsid w:val="00EA421E"/>
    <w:rsid w:val="00EA4498"/>
    <w:rsid w:val="00EA60C7"/>
    <w:rsid w:val="00EA7291"/>
    <w:rsid w:val="00EA74EC"/>
    <w:rsid w:val="00EB3331"/>
    <w:rsid w:val="00EB403A"/>
    <w:rsid w:val="00EB421D"/>
    <w:rsid w:val="00EB6C9A"/>
    <w:rsid w:val="00EC2DC6"/>
    <w:rsid w:val="00EC3538"/>
    <w:rsid w:val="00EC783F"/>
    <w:rsid w:val="00ED2EFB"/>
    <w:rsid w:val="00ED3821"/>
    <w:rsid w:val="00ED638F"/>
    <w:rsid w:val="00ED7939"/>
    <w:rsid w:val="00EE1DD4"/>
    <w:rsid w:val="00EE7858"/>
    <w:rsid w:val="00EF4080"/>
    <w:rsid w:val="00EF4ECE"/>
    <w:rsid w:val="00EF7531"/>
    <w:rsid w:val="00F0117F"/>
    <w:rsid w:val="00F02D38"/>
    <w:rsid w:val="00F034F6"/>
    <w:rsid w:val="00F0599C"/>
    <w:rsid w:val="00F129ED"/>
    <w:rsid w:val="00F2066F"/>
    <w:rsid w:val="00F21700"/>
    <w:rsid w:val="00F32F4E"/>
    <w:rsid w:val="00F334FF"/>
    <w:rsid w:val="00F34CBD"/>
    <w:rsid w:val="00F427B7"/>
    <w:rsid w:val="00F50C7B"/>
    <w:rsid w:val="00F53530"/>
    <w:rsid w:val="00F536E7"/>
    <w:rsid w:val="00F543F6"/>
    <w:rsid w:val="00F54D7E"/>
    <w:rsid w:val="00F55AAD"/>
    <w:rsid w:val="00F5610A"/>
    <w:rsid w:val="00F57D85"/>
    <w:rsid w:val="00F60386"/>
    <w:rsid w:val="00F612AF"/>
    <w:rsid w:val="00F7306D"/>
    <w:rsid w:val="00F774D8"/>
    <w:rsid w:val="00F827EF"/>
    <w:rsid w:val="00F84135"/>
    <w:rsid w:val="00F8548D"/>
    <w:rsid w:val="00F874DD"/>
    <w:rsid w:val="00F9321C"/>
    <w:rsid w:val="00F934CD"/>
    <w:rsid w:val="00F96398"/>
    <w:rsid w:val="00FA00A7"/>
    <w:rsid w:val="00FA2B60"/>
    <w:rsid w:val="00FA4E4F"/>
    <w:rsid w:val="00FB1F25"/>
    <w:rsid w:val="00FB70E4"/>
    <w:rsid w:val="00FC079C"/>
    <w:rsid w:val="00FC2CDF"/>
    <w:rsid w:val="00FC591E"/>
    <w:rsid w:val="00FC5DD7"/>
    <w:rsid w:val="00FC6C5E"/>
    <w:rsid w:val="00FC7D14"/>
    <w:rsid w:val="00FD0801"/>
    <w:rsid w:val="00FD33EE"/>
    <w:rsid w:val="00FD6CEB"/>
    <w:rsid w:val="00FE4AE2"/>
    <w:rsid w:val="00FF0112"/>
    <w:rsid w:val="00FF0C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CEF335"/>
  <w15:docId w15:val="{044F32B3-015F-455B-896F-8937AA13E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75A3"/>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link w:val="NOZchn"/>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rsid w:val="002F17FE"/>
    <w:pPr>
      <w:ind w:left="1134" w:hanging="1134"/>
    </w:pPr>
  </w:style>
  <w:style w:type="paragraph" w:styleId="TOC4">
    <w:name w:val="toc 4"/>
    <w:basedOn w:val="TOC3"/>
    <w:rsid w:val="002F17FE"/>
    <w:pPr>
      <w:ind w:left="1418" w:hanging="1418"/>
    </w:pPr>
  </w:style>
  <w:style w:type="paragraph" w:styleId="TOC5">
    <w:name w:val="toc 5"/>
    <w:basedOn w:val="TOC4"/>
    <w:rsid w:val="002F17FE"/>
    <w:pPr>
      <w:ind w:left="1701" w:hanging="1701"/>
    </w:pPr>
  </w:style>
  <w:style w:type="paragraph" w:styleId="TOC6">
    <w:name w:val="toc 6"/>
    <w:basedOn w:val="TOC5"/>
    <w:next w:val="Normal"/>
    <w:rsid w:val="002F17FE"/>
    <w:pPr>
      <w:ind w:left="1985" w:hanging="1985"/>
    </w:pPr>
  </w:style>
  <w:style w:type="paragraph" w:styleId="TOC7">
    <w:name w:val="toc 7"/>
    <w:basedOn w:val="TOC6"/>
    <w:next w:val="Normal"/>
    <w:rsid w:val="002F17FE"/>
    <w:pPr>
      <w:ind w:left="2268" w:hanging="2268"/>
    </w:pPr>
  </w:style>
  <w:style w:type="paragraph" w:styleId="TOC8">
    <w:name w:val="toc 8"/>
    <w:basedOn w:val="TOC1"/>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character" w:styleId="Hyperlink">
    <w:name w:val="Hyperlink"/>
    <w:basedOn w:val="DefaultParagraphFont"/>
    <w:uiPriority w:val="99"/>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 w:type="paragraph" w:customStyle="1" w:styleId="CRCoverPage">
    <w:name w:val="CR Cover Page"/>
    <w:link w:val="CRCoverPageZchn"/>
    <w:rsid w:val="00CA4D0A"/>
    <w:pPr>
      <w:spacing w:after="120"/>
    </w:pPr>
    <w:rPr>
      <w:rFonts w:ascii="Arial" w:eastAsia="SimSun" w:hAnsi="Arial"/>
      <w:lang w:eastAsia="en-US"/>
    </w:rPr>
  </w:style>
  <w:style w:type="character" w:customStyle="1" w:styleId="CRCoverPageZchn">
    <w:name w:val="CR Cover Page Zchn"/>
    <w:link w:val="CRCoverPage"/>
    <w:rsid w:val="00CA4D0A"/>
    <w:rPr>
      <w:rFonts w:ascii="Arial" w:eastAsia="SimSun" w:hAnsi="Arial"/>
      <w:lang w:eastAsia="en-US"/>
    </w:rPr>
  </w:style>
  <w:style w:type="paragraph" w:customStyle="1" w:styleId="AgendaHeader">
    <w:name w:val="AgendaHeader"/>
    <w:basedOn w:val="Normal"/>
    <w:rsid w:val="003F1A15"/>
    <w:pPr>
      <w:keepNext/>
      <w:pBdr>
        <w:top w:val="single" w:sz="4" w:space="1" w:color="auto"/>
        <w:left w:val="single" w:sz="4" w:space="4" w:color="auto"/>
        <w:bottom w:val="single" w:sz="4" w:space="1" w:color="auto"/>
        <w:right w:val="single" w:sz="4" w:space="4" w:color="auto"/>
      </w:pBdr>
    </w:pPr>
    <w:rPr>
      <w:b/>
      <w:color w:val="0000FF"/>
    </w:rPr>
  </w:style>
  <w:style w:type="character" w:styleId="UnresolvedMention">
    <w:name w:val="Unresolved Mention"/>
    <w:basedOn w:val="DefaultParagraphFont"/>
    <w:uiPriority w:val="99"/>
    <w:semiHidden/>
    <w:unhideWhenUsed/>
    <w:rsid w:val="00A875A3"/>
    <w:rPr>
      <w:color w:val="605E5C"/>
      <w:shd w:val="clear" w:color="auto" w:fill="E1DFDD"/>
    </w:rPr>
  </w:style>
  <w:style w:type="character" w:customStyle="1" w:styleId="NOZchn">
    <w:name w:val="NO Zchn"/>
    <w:basedOn w:val="DefaultParagraphFont"/>
    <w:link w:val="NO"/>
    <w:locked/>
    <w:rsid w:val="003D651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06231">
      <w:bodyDiv w:val="1"/>
      <w:marLeft w:val="0"/>
      <w:marRight w:val="0"/>
      <w:marTop w:val="0"/>
      <w:marBottom w:val="0"/>
      <w:divBdr>
        <w:top w:val="none" w:sz="0" w:space="0" w:color="auto"/>
        <w:left w:val="none" w:sz="0" w:space="0" w:color="auto"/>
        <w:bottom w:val="none" w:sz="0" w:space="0" w:color="auto"/>
        <w:right w:val="none" w:sz="0" w:space="0" w:color="auto"/>
      </w:divBdr>
    </w:div>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111130">
      <w:bodyDiv w:val="1"/>
      <w:marLeft w:val="0"/>
      <w:marRight w:val="0"/>
      <w:marTop w:val="0"/>
      <w:marBottom w:val="0"/>
      <w:divBdr>
        <w:top w:val="none" w:sz="0" w:space="0" w:color="auto"/>
        <w:left w:val="none" w:sz="0" w:space="0" w:color="auto"/>
        <w:bottom w:val="none" w:sz="0" w:space="0" w:color="auto"/>
        <w:right w:val="none" w:sz="0" w:space="0" w:color="auto"/>
      </w:divBdr>
    </w:div>
    <w:div w:id="411240709">
      <w:bodyDiv w:val="1"/>
      <w:marLeft w:val="0"/>
      <w:marRight w:val="0"/>
      <w:marTop w:val="0"/>
      <w:marBottom w:val="0"/>
      <w:divBdr>
        <w:top w:val="none" w:sz="0" w:space="0" w:color="auto"/>
        <w:left w:val="none" w:sz="0" w:space="0" w:color="auto"/>
        <w:bottom w:val="none" w:sz="0" w:space="0" w:color="auto"/>
        <w:right w:val="none" w:sz="0" w:space="0" w:color="auto"/>
      </w:divBdr>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34268409">
      <w:bodyDiv w:val="1"/>
      <w:marLeft w:val="0"/>
      <w:marRight w:val="0"/>
      <w:marTop w:val="0"/>
      <w:marBottom w:val="0"/>
      <w:divBdr>
        <w:top w:val="none" w:sz="0" w:space="0" w:color="auto"/>
        <w:left w:val="none" w:sz="0" w:space="0" w:color="auto"/>
        <w:bottom w:val="none" w:sz="0" w:space="0" w:color="auto"/>
        <w:right w:val="none" w:sz="0" w:space="0" w:color="auto"/>
      </w:divBdr>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47905058">
      <w:bodyDiv w:val="1"/>
      <w:marLeft w:val="0"/>
      <w:marRight w:val="0"/>
      <w:marTop w:val="0"/>
      <w:marBottom w:val="0"/>
      <w:divBdr>
        <w:top w:val="none" w:sz="0" w:space="0" w:color="auto"/>
        <w:left w:val="none" w:sz="0" w:space="0" w:color="auto"/>
        <w:bottom w:val="none" w:sz="0" w:space="0" w:color="auto"/>
        <w:right w:val="none" w:sz="0" w:space="0" w:color="auto"/>
      </w:divBdr>
    </w:div>
    <w:div w:id="672689657">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483629">
      <w:bodyDiv w:val="1"/>
      <w:marLeft w:val="0"/>
      <w:marRight w:val="0"/>
      <w:marTop w:val="0"/>
      <w:marBottom w:val="0"/>
      <w:divBdr>
        <w:top w:val="none" w:sz="0" w:space="0" w:color="auto"/>
        <w:left w:val="none" w:sz="0" w:space="0" w:color="auto"/>
        <w:bottom w:val="none" w:sz="0" w:space="0" w:color="auto"/>
        <w:right w:val="none" w:sz="0" w:space="0" w:color="auto"/>
      </w:divBdr>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703865244">
      <w:bodyDiv w:val="1"/>
      <w:marLeft w:val="0"/>
      <w:marRight w:val="0"/>
      <w:marTop w:val="0"/>
      <w:marBottom w:val="0"/>
      <w:divBdr>
        <w:top w:val="none" w:sz="0" w:space="0" w:color="auto"/>
        <w:left w:val="none" w:sz="0" w:space="0" w:color="auto"/>
        <w:bottom w:val="none" w:sz="0" w:space="0" w:color="auto"/>
        <w:right w:val="none" w:sz="0" w:space="0" w:color="auto"/>
      </w:divBdr>
    </w:div>
    <w:div w:id="1044907155">
      <w:bodyDiv w:val="1"/>
      <w:marLeft w:val="0"/>
      <w:marRight w:val="0"/>
      <w:marTop w:val="0"/>
      <w:marBottom w:val="0"/>
      <w:divBdr>
        <w:top w:val="none" w:sz="0" w:space="0" w:color="auto"/>
        <w:left w:val="none" w:sz="0" w:space="0" w:color="auto"/>
        <w:bottom w:val="none" w:sz="0" w:space="0" w:color="auto"/>
        <w:right w:val="none" w:sz="0" w:space="0" w:color="auto"/>
      </w:divBdr>
    </w:div>
    <w:div w:id="1211654146">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258706718">
      <w:bodyDiv w:val="1"/>
      <w:marLeft w:val="0"/>
      <w:marRight w:val="0"/>
      <w:marTop w:val="0"/>
      <w:marBottom w:val="0"/>
      <w:divBdr>
        <w:top w:val="none" w:sz="0" w:space="0" w:color="auto"/>
        <w:left w:val="none" w:sz="0" w:space="0" w:color="auto"/>
        <w:bottom w:val="none" w:sz="0" w:space="0" w:color="auto"/>
        <w:right w:val="none" w:sz="0" w:space="0" w:color="auto"/>
      </w:divBdr>
    </w:div>
    <w:div w:id="1294751574">
      <w:bodyDiv w:val="1"/>
      <w:marLeft w:val="0"/>
      <w:marRight w:val="0"/>
      <w:marTop w:val="0"/>
      <w:marBottom w:val="0"/>
      <w:divBdr>
        <w:top w:val="none" w:sz="0" w:space="0" w:color="auto"/>
        <w:left w:val="none" w:sz="0" w:space="0" w:color="auto"/>
        <w:bottom w:val="none" w:sz="0" w:space="0" w:color="auto"/>
        <w:right w:val="none" w:sz="0" w:space="0" w:color="auto"/>
      </w:divBdr>
    </w:div>
    <w:div w:id="1299455458">
      <w:bodyDiv w:val="1"/>
      <w:marLeft w:val="0"/>
      <w:marRight w:val="0"/>
      <w:marTop w:val="0"/>
      <w:marBottom w:val="0"/>
      <w:divBdr>
        <w:top w:val="none" w:sz="0" w:space="0" w:color="auto"/>
        <w:left w:val="none" w:sz="0" w:space="0" w:color="auto"/>
        <w:bottom w:val="none" w:sz="0" w:space="0" w:color="auto"/>
        <w:right w:val="none" w:sz="0" w:space="0" w:color="auto"/>
      </w:divBdr>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16394786">
      <w:bodyDiv w:val="1"/>
      <w:marLeft w:val="0"/>
      <w:marRight w:val="0"/>
      <w:marTop w:val="0"/>
      <w:marBottom w:val="0"/>
      <w:divBdr>
        <w:top w:val="none" w:sz="0" w:space="0" w:color="auto"/>
        <w:left w:val="none" w:sz="0" w:space="0" w:color="auto"/>
        <w:bottom w:val="none" w:sz="0" w:space="0" w:color="auto"/>
        <w:right w:val="none" w:sz="0" w:space="0" w:color="auto"/>
      </w:divBdr>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469516598">
      <w:bodyDiv w:val="1"/>
      <w:marLeft w:val="0"/>
      <w:marRight w:val="0"/>
      <w:marTop w:val="0"/>
      <w:marBottom w:val="0"/>
      <w:divBdr>
        <w:top w:val="none" w:sz="0" w:space="0" w:color="auto"/>
        <w:left w:val="none" w:sz="0" w:space="0" w:color="auto"/>
        <w:bottom w:val="none" w:sz="0" w:space="0" w:color="auto"/>
        <w:right w:val="none" w:sz="0" w:space="0" w:color="auto"/>
      </w:divBdr>
    </w:div>
    <w:div w:id="1518501624">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748264337">
      <w:bodyDiv w:val="1"/>
      <w:marLeft w:val="0"/>
      <w:marRight w:val="0"/>
      <w:marTop w:val="0"/>
      <w:marBottom w:val="0"/>
      <w:divBdr>
        <w:top w:val="none" w:sz="0" w:space="0" w:color="auto"/>
        <w:left w:val="none" w:sz="0" w:space="0" w:color="auto"/>
        <w:bottom w:val="none" w:sz="0" w:space="0" w:color="auto"/>
        <w:right w:val="none" w:sz="0" w:space="0" w:color="auto"/>
      </w:divBdr>
    </w:div>
    <w:div w:id="177243539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51947226">
      <w:bodyDiv w:val="1"/>
      <w:marLeft w:val="0"/>
      <w:marRight w:val="0"/>
      <w:marTop w:val="0"/>
      <w:marBottom w:val="0"/>
      <w:divBdr>
        <w:top w:val="none" w:sz="0" w:space="0" w:color="auto"/>
        <w:left w:val="none" w:sz="0" w:space="0" w:color="auto"/>
        <w:bottom w:val="none" w:sz="0" w:space="0" w:color="auto"/>
        <w:right w:val="none" w:sz="0" w:space="0" w:color="auto"/>
      </w:divBdr>
    </w:div>
    <w:div w:id="1867676091">
      <w:bodyDiv w:val="1"/>
      <w:marLeft w:val="0"/>
      <w:marRight w:val="0"/>
      <w:marTop w:val="0"/>
      <w:marBottom w:val="0"/>
      <w:divBdr>
        <w:top w:val="none" w:sz="0" w:space="0" w:color="auto"/>
        <w:left w:val="none" w:sz="0" w:space="0" w:color="auto"/>
        <w:bottom w:val="none" w:sz="0" w:space="0" w:color="auto"/>
        <w:right w:val="none" w:sz="0" w:space="0" w:color="auto"/>
      </w:divBdr>
    </w:div>
    <w:div w:id="1879851046">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1943027817">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mailto:gregory.schumacher@sprint.com" TargetMode="External"/><Relationship Id="rId117" Type="http://schemas.openxmlformats.org/officeDocument/2006/relationships/hyperlink" Target="mailto:giovanni.romano@telecomitalia.it" TargetMode="External"/><Relationship Id="rId21" Type="http://schemas.openxmlformats.org/officeDocument/2006/relationships/hyperlink" Target="%20http://webapp.etsi.org/MeetingCalendar/QueryForm.asp" TargetMode="External"/><Relationship Id="rId42" Type="http://schemas.openxmlformats.org/officeDocument/2006/relationships/hyperlink" Target="mailto:frederic.gabin@ericsson.com" TargetMode="External"/><Relationship Id="rId47" Type="http://schemas.openxmlformats.org/officeDocument/2006/relationships/hyperlink" Target="mailto:thomas.tovinger@ericsson.com" TargetMode="External"/><Relationship Id="rId63" Type="http://schemas.openxmlformats.org/officeDocument/2006/relationships/hyperlink" Target="mailto:peter.leis@nokia.com" TargetMode="External"/><Relationship Id="rId68" Type="http://schemas.openxmlformats.org/officeDocument/2006/relationships/hyperlink" Target="mailto:susana.fernandez@ericsson.com" TargetMode="External"/><Relationship Id="rId84" Type="http://schemas.openxmlformats.org/officeDocument/2006/relationships/hyperlink" Target="mailto:xuxiaodong@bupt.edu.cn" TargetMode="External"/><Relationship Id="rId89" Type="http://schemas.openxmlformats.org/officeDocument/2006/relationships/hyperlink" Target="mailto:wanshic@qti.qualcomm.com" TargetMode="External"/><Relationship Id="rId112" Type="http://schemas.openxmlformats.org/officeDocument/2006/relationships/hyperlink" Target="mailto:ingbert.sigovich@etsi.org" TargetMode="External"/><Relationship Id="rId16" Type="http://schemas.openxmlformats.org/officeDocument/2006/relationships/hyperlink" Target="http://www.3gpp.org/ftp/tsg_sa/TSG_SA/TSGS_84/Docs/SP%20190468.zip" TargetMode="External"/><Relationship Id="rId107" Type="http://schemas.openxmlformats.org/officeDocument/2006/relationships/hyperlink" Target="mailto:Kyoungseok.Oh@3gpp.org" TargetMode="External"/><Relationship Id="rId11" Type="http://schemas.openxmlformats.org/officeDocument/2006/relationships/hyperlink" Target="http://www.3gpp.org/ftp/tsg_sa/TSG_SA/TSGS_84/Docs/SP%20190294.zip" TargetMode="External"/><Relationship Id="rId32" Type="http://schemas.openxmlformats.org/officeDocument/2006/relationships/hyperlink" Target="mailto:a.bennett@samsung.com" TargetMode="External"/><Relationship Id="rId37" Type="http://schemas.openxmlformats.org/officeDocument/2006/relationships/hyperlink" Target="mailto:aescott@qti.qualcomm.com" TargetMode="External"/><Relationship Id="rId53" Type="http://schemas.openxmlformats.org/officeDocument/2006/relationships/hyperlink" Target="mailto:jukka.vialen@airbus.com" TargetMode="External"/><Relationship Id="rId58" Type="http://schemas.openxmlformats.org/officeDocument/2006/relationships/hyperlink" Target="mailto:behrouz.aghili@interdigital.com" TargetMode="External"/><Relationship Id="rId74" Type="http://schemas.openxmlformats.org/officeDocument/2006/relationships/hyperlink" Target="mailto:yvette.koza@magenta.at" TargetMode="External"/><Relationship Id="rId79" Type="http://schemas.openxmlformats.org/officeDocument/2006/relationships/hyperlink" Target="mailto:ly-thanh.phan@thalesgroup.com" TargetMode="External"/><Relationship Id="rId102" Type="http://schemas.openxmlformats.org/officeDocument/2006/relationships/hyperlink" Target="mailto:issam.toufik@3gpp.org" TargetMode="External"/><Relationship Id="rId5" Type="http://schemas.openxmlformats.org/officeDocument/2006/relationships/webSettings" Target="webSettings.xml"/><Relationship Id="rId61" Type="http://schemas.openxmlformats.org/officeDocument/2006/relationships/hyperlink" Target="mailto:kimmo.kymalainen@3gpp.org" TargetMode="External"/><Relationship Id="rId82" Type="http://schemas.openxmlformats.org/officeDocument/2006/relationships/hyperlink" Target="https://www.3gpp.org/Management/OP.htm" TargetMode="External"/><Relationship Id="rId90" Type="http://schemas.openxmlformats.org/officeDocument/2006/relationships/hyperlink" Target="mailto:younsun@samsung.com" TargetMode="External"/><Relationship Id="rId95" Type="http://schemas.openxmlformats.org/officeDocument/2006/relationships/hyperlink" Target="mailto:hunanbupt@gmail.com" TargetMode="External"/><Relationship Id="rId19" Type="http://schemas.openxmlformats.org/officeDocument/2006/relationships/hyperlink" Target="http://www.3gpp.org/ftp/tsg_sa/TSG_SA/TSGS_84/Docs/SP%20190525.zip" TargetMode="External"/><Relationship Id="rId14" Type="http://schemas.openxmlformats.org/officeDocument/2006/relationships/hyperlink" Target="http://www.3gpp.org/ftp/tsg_sa/TSG_SA/TSGS_84/Docs/SP%20190329.zip" TargetMode="External"/><Relationship Id="rId22" Type="http://schemas.openxmlformats.org/officeDocument/2006/relationships/header" Target="header1.xml"/><Relationship Id="rId27" Type="http://schemas.openxmlformats.org/officeDocument/2006/relationships/hyperlink" Target="mailto:laeyoung.kim@lge.com" TargetMode="External"/><Relationship Id="rId30" Type="http://schemas.openxmlformats.org/officeDocument/2006/relationships/hyperlink" Target="https://www.3gpp.org/Management/OP.htm" TargetMode="External"/><Relationship Id="rId35" Type="http://schemas.openxmlformats.org/officeDocument/2006/relationships/hyperlink" Target="https://www.3gpp.org/Management/OP.htm" TargetMode="External"/><Relationship Id="rId43" Type="http://schemas.openxmlformats.org/officeDocument/2006/relationships/hyperlink" Target="mailto:nleung@qti.qualcomm.com" TargetMode="External"/><Relationship Id="rId48" Type="http://schemas.openxmlformats.org/officeDocument/2006/relationships/hyperlink" Target="mailto:jeanmichel.cornily@orange.com" TargetMode="External"/><Relationship Id="rId56" Type="http://schemas.openxmlformats.org/officeDocument/2006/relationships/hyperlink" Target="https://www.3gpp.org/Management/OP.htm" TargetMode="External"/><Relationship Id="rId64" Type="http://schemas.openxmlformats.org/officeDocument/2006/relationships/hyperlink" Target="mailto:Jorgen.Axell@ericsson.com" TargetMode="External"/><Relationship Id="rId69" Type="http://schemas.openxmlformats.org/officeDocument/2006/relationships/hyperlink" Target="mailto:yoshihiro.inoue@ntt-at.co.jp" TargetMode="External"/><Relationship Id="rId77" Type="http://schemas.openxmlformats.org/officeDocument/2006/relationships/hyperlink" Target="https://www.3gpp.org/Management/OP.htm" TargetMode="External"/><Relationship Id="rId100" Type="http://schemas.openxmlformats.org/officeDocument/2006/relationships/hyperlink" Target="mailto:gao.yin1@zte.com.cn" TargetMode="External"/><Relationship Id="rId105" Type="http://schemas.openxmlformats.org/officeDocument/2006/relationships/hyperlink" Target="mailto:umedahi@nttdocomo.com" TargetMode="External"/><Relationship Id="rId113" Type="http://schemas.openxmlformats.org/officeDocument/2006/relationships/hyperlink" Target="https://www.3gpp.org/Management/OP.htm" TargetMode="External"/><Relationship Id="rId118" Type="http://schemas.openxmlformats.org/officeDocument/2006/relationships/hyperlink" Target="mailto:joern.krause@etsi.org" TargetMode="External"/><Relationship Id="rId8" Type="http://schemas.openxmlformats.org/officeDocument/2006/relationships/hyperlink" Target="http://webapp.etsi.org/Ipr/" TargetMode="External"/><Relationship Id="rId51" Type="http://schemas.openxmlformats.org/officeDocument/2006/relationships/hyperlink" Target="https://www.3gpp.org/Management/OP.htm" TargetMode="External"/><Relationship Id="rId72" Type="http://schemas.openxmlformats.org/officeDocument/2006/relationships/hyperlink" Target="https://www.3gpp.org/Management/OP.htm" TargetMode="External"/><Relationship Id="rId80" Type="http://schemas.openxmlformats.org/officeDocument/2006/relationships/hyperlink" Target="mailto:hakim.mkinsi@etsi.org" TargetMode="External"/><Relationship Id="rId85" Type="http://schemas.openxmlformats.org/officeDocument/2006/relationships/hyperlink" Target="mailto:stephen.hayes@ericsson.com" TargetMode="External"/><Relationship Id="rId93" Type="http://schemas.openxmlformats.org/officeDocument/2006/relationships/hyperlink" Target="https://www.3gpp.org/Management/OP.htm" TargetMode="External"/><Relationship Id="rId98" Type="http://schemas.openxmlformats.org/officeDocument/2006/relationships/hyperlink" Target="https://www.3gpp.org/Management/OP.htm" TargetMode="External"/><Relationship Id="rId121" Type="http://schemas.microsoft.com/office/2011/relationships/people" Target="people.xml"/><Relationship Id="rId3" Type="http://schemas.openxmlformats.org/officeDocument/2006/relationships/styles" Target="styles.xml"/><Relationship Id="rId12" Type="http://schemas.openxmlformats.org/officeDocument/2006/relationships/hyperlink" Target="http://www.3gpp.org/ftp/tsg_sa/TSG_SA/TSGS_84/Docs/SP%20190395.zip" TargetMode="External"/><Relationship Id="rId17" Type="http://schemas.openxmlformats.org/officeDocument/2006/relationships/hyperlink" Target="http://www.3gpp.org/ftp/tsg_sa/TSG_SA/TSGS_84/Docs/SP%20190575.zip" TargetMode="External"/><Relationship Id="rId25" Type="http://schemas.openxmlformats.org/officeDocument/2006/relationships/hyperlink" Target="mailto:georg.mayer@huawei.com" TargetMode="External"/><Relationship Id="rId33" Type="http://schemas.openxmlformats.org/officeDocument/2006/relationships/hyperlink" Target="mailto:suntao@chinamobile.com" TargetMode="External"/><Relationship Id="rId38" Type="http://schemas.openxmlformats.org/officeDocument/2006/relationships/hyperlink" Target="mailto:alf.zugenmaier@hm.edu" TargetMode="External"/><Relationship Id="rId46" Type="http://schemas.openxmlformats.org/officeDocument/2006/relationships/hyperlink" Target="https://www.3gpp.org/Management/OP.htm" TargetMode="External"/><Relationship Id="rId59" Type="http://schemas.openxmlformats.org/officeDocument/2006/relationships/hyperlink" Target="mailto:aiming@catt.cn" TargetMode="External"/><Relationship Id="rId67" Type="http://schemas.openxmlformats.org/officeDocument/2006/relationships/hyperlink" Target="https://www.3gpp.org/Management/OP.htm" TargetMode="External"/><Relationship Id="rId103" Type="http://schemas.openxmlformats.org/officeDocument/2006/relationships/hyperlink" Target="https://www.3gpp.org/Management/OP.htm" TargetMode="External"/><Relationship Id="rId108" Type="http://schemas.openxmlformats.org/officeDocument/2006/relationships/hyperlink" Target="https://www.3gpp.org/Management/OP.htm" TargetMode="External"/><Relationship Id="rId116" Type="http://schemas.openxmlformats.org/officeDocument/2006/relationships/hyperlink" Target="https://www.3gpp.org/Management/OP.htm" TargetMode="External"/><Relationship Id="rId20" Type="http://schemas.openxmlformats.org/officeDocument/2006/relationships/hyperlink" Target="http://www.3gpp.org/ftp/tsg_sa/TSG_SA/TSGS_84/Docs/SP-190574.zip" TargetMode="External"/><Relationship Id="rId41" Type="http://schemas.openxmlformats.org/officeDocument/2006/relationships/hyperlink" Target="https://www.3gpp.org/Management/OP.htm" TargetMode="External"/><Relationship Id="rId54" Type="http://schemas.openxmlformats.org/officeDocument/2006/relationships/hyperlink" Target="mailto:asoloway@QTI.QUALCOMM.COM" TargetMode="External"/><Relationship Id="rId62" Type="http://schemas.openxmlformats.org/officeDocument/2006/relationships/hyperlink" Target="https://www.3gpp.org/Management/OP.htm" TargetMode="External"/><Relationship Id="rId70" Type="http://schemas.openxmlformats.org/officeDocument/2006/relationships/hyperlink" Target="mailto:huangzhenning@chinamobile.com" TargetMode="External"/><Relationship Id="rId75" Type="http://schemas.openxmlformats.org/officeDocument/2006/relationships/hyperlink" Target="mailto:songyue@chinamobile.com" TargetMode="External"/><Relationship Id="rId83" Type="http://schemas.openxmlformats.org/officeDocument/2006/relationships/hyperlink" Target="mailto:balazs.bertenyi@nokia.com" TargetMode="External"/><Relationship Id="rId88" Type="http://schemas.openxmlformats.org/officeDocument/2006/relationships/hyperlink" Target="https://www.3gpp.org/Management/OP.htm" TargetMode="External"/><Relationship Id="rId91" Type="http://schemas.openxmlformats.org/officeDocument/2006/relationships/hyperlink" Target="mailto:havish.koorapaty@ericsson.com" TargetMode="External"/><Relationship Id="rId96" Type="http://schemas.openxmlformats.org/officeDocument/2006/relationships/hyperlink" Target="mailto:johan.johansson@mediatek.com" TargetMode="External"/><Relationship Id="rId111" Type="http://schemas.openxmlformats.org/officeDocument/2006/relationships/hyperlink" Target="mailto:chenxiaozhong@catt.cn"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sa/TSG_SA/TSGS_84/Docs/SP%20190515.zip" TargetMode="External"/><Relationship Id="rId23" Type="http://schemas.openxmlformats.org/officeDocument/2006/relationships/footer" Target="footer1.xml"/><Relationship Id="rId28" Type="http://schemas.openxmlformats.org/officeDocument/2006/relationships/hyperlink" Target="mailto:you-nakano@kddi.com" TargetMode="External"/><Relationship Id="rId36" Type="http://schemas.openxmlformats.org/officeDocument/2006/relationships/hyperlink" Target="mailto:noamen.ben.henda@ericsson.com" TargetMode="External"/><Relationship Id="rId49" Type="http://schemas.openxmlformats.org/officeDocument/2006/relationships/hyperlink" Target="mailto:christian.toche@huawei.com" TargetMode="External"/><Relationship Id="rId57" Type="http://schemas.openxmlformats.org/officeDocument/2006/relationships/hyperlink" Target="mailto:lionel.morand@orange.com" TargetMode="External"/><Relationship Id="rId106" Type="http://schemas.openxmlformats.org/officeDocument/2006/relationships/hyperlink" Target="mailto:daixizeng@huawei.com" TargetMode="External"/><Relationship Id="rId114" Type="http://schemas.openxmlformats.org/officeDocument/2006/relationships/hyperlink" Target="mailto:juergen.hofmann@nokia.com" TargetMode="External"/><Relationship Id="rId119" Type="http://schemas.openxmlformats.org/officeDocument/2006/relationships/hyperlink" Target="mailto:3gppcontact@etsi.org" TargetMode="External"/><Relationship Id="rId10" Type="http://schemas.openxmlformats.org/officeDocument/2006/relationships/hyperlink" Target="https://www.ngmn.org/fileadmin/ngmn/content/downloads/Technical/2019/190429_NGMN_5G_TTI_PoC_conclusions_v1.pdf" TargetMode="External"/><Relationship Id="rId31" Type="http://schemas.openxmlformats.org/officeDocument/2006/relationships/hyperlink" Target="mailto:puneet.jain@intel.com" TargetMode="External"/><Relationship Id="rId44" Type="http://schemas.openxmlformats.org/officeDocument/2006/relationships/hyperlink" Target="mailto:gilles.teniou@orange.com" TargetMode="External"/><Relationship Id="rId52" Type="http://schemas.openxmlformats.org/officeDocument/2006/relationships/hyperlink" Target="mailto:s.chitturi@samsung.com" TargetMode="External"/><Relationship Id="rId60" Type="http://schemas.openxmlformats.org/officeDocument/2006/relationships/hyperlink" Target="mailto:johannes.achter@magenta.at" TargetMode="External"/><Relationship Id="rId65" Type="http://schemas.openxmlformats.org/officeDocument/2006/relationships/hyperlink" Target="mailto:ricky.kaura@samsung.com" TargetMode="External"/><Relationship Id="rId73" Type="http://schemas.openxmlformats.org/officeDocument/2006/relationships/hyperlink" Target="mailto:peter.schmitt@huawei.com" TargetMode="External"/><Relationship Id="rId78" Type="http://schemas.openxmlformats.org/officeDocument/2006/relationships/hyperlink" Target="mailto:heiko.kruse@idemia.com" TargetMode="External"/><Relationship Id="rId81" Type="http://schemas.openxmlformats.org/officeDocument/2006/relationships/hyperlink" Target="mailto:kimmo.kymalainen@3gpp.org" TargetMode="External"/><Relationship Id="rId86" Type="http://schemas.openxmlformats.org/officeDocument/2006/relationships/hyperlink" Target="mailto:nagatas@nttdocomo.com" TargetMode="External"/><Relationship Id="rId94" Type="http://schemas.openxmlformats.org/officeDocument/2006/relationships/hyperlink" Target="mailto:richard.c.burbidge@intel.com" TargetMode="External"/><Relationship Id="rId99" Type="http://schemas.openxmlformats.org/officeDocument/2006/relationships/hyperlink" Target="mailto:gino.masini@ericsson.com" TargetMode="External"/><Relationship Id="rId101" Type="http://schemas.openxmlformats.org/officeDocument/2006/relationships/hyperlink" Target="mailto:sasha.sirotkin@intel.com" TargetMode="External"/><Relationship Id="rId12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about-3gpp/legal-matters" TargetMode="External"/><Relationship Id="rId13" Type="http://schemas.openxmlformats.org/officeDocument/2006/relationships/hyperlink" Target="http://www.3gpp.org/ftp/tsg_sa/TSG_SA/TSGS_84/Docs/SP%20190347.zip" TargetMode="External"/><Relationship Id="rId18" Type="http://schemas.openxmlformats.org/officeDocument/2006/relationships/hyperlink" Target="http://www.3gpp.org/ftp/tsg_sa/TSG_SA/TSGS_84/Docs/SP%20190549.zip" TargetMode="External"/><Relationship Id="rId39" Type="http://schemas.openxmlformats.org/officeDocument/2006/relationships/hyperlink" Target="mailto:carmine.rizzo@etsi.org" TargetMode="External"/><Relationship Id="rId109" Type="http://schemas.openxmlformats.org/officeDocument/2006/relationships/hyperlink" Target="mailto:Jacob.John@motorola.com" TargetMode="External"/><Relationship Id="rId34" Type="http://schemas.openxmlformats.org/officeDocument/2006/relationships/hyperlink" Target="mailto:maurice.pope@etsi.org" TargetMode="External"/><Relationship Id="rId50" Type="http://schemas.openxmlformats.org/officeDocument/2006/relationships/hyperlink" Target="mailto:mirko.cano@etsi.org" TargetMode="External"/><Relationship Id="rId55" Type="http://schemas.openxmlformats.org/officeDocument/2006/relationships/hyperlink" Target="mailto:Bernt.Mattsson@etsi.org" TargetMode="External"/><Relationship Id="rId76" Type="http://schemas.openxmlformats.org/officeDocument/2006/relationships/hyperlink" Target="mailto:kimmo.kymalainen@3gpp.org" TargetMode="External"/><Relationship Id="rId97" Type="http://schemas.openxmlformats.org/officeDocument/2006/relationships/hyperlink" Target="mailto:juha.korhonen@etsi.org" TargetMode="External"/><Relationship Id="rId104" Type="http://schemas.openxmlformats.org/officeDocument/2006/relationships/hyperlink" Target="mailto:xutao.zhou@samsung.com"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mailto:saurav.arora@etsi.org" TargetMode="External"/><Relationship Id="rId92" Type="http://schemas.openxmlformats.org/officeDocument/2006/relationships/hyperlink" Target="mailto:patrick.merias@etsi.org" TargetMode="External"/><Relationship Id="rId2" Type="http://schemas.openxmlformats.org/officeDocument/2006/relationships/numbering" Target="numbering.xml"/><Relationship Id="rId29" Type="http://schemas.openxmlformats.org/officeDocument/2006/relationships/hyperlink" Target="mailto:maurice.pope@etsi.org" TargetMode="External"/><Relationship Id="rId24" Type="http://schemas.openxmlformats.org/officeDocument/2006/relationships/hyperlink" Target="https://www.3gpp.org/Management/OP.htm" TargetMode="External"/><Relationship Id="rId40" Type="http://schemas.openxmlformats.org/officeDocument/2006/relationships/hyperlink" Target="mailto:mirko.cano@etsi.org" TargetMode="External"/><Relationship Id="rId45" Type="http://schemas.openxmlformats.org/officeDocument/2006/relationships/hyperlink" Target="mailto:paolo.usai@etsi.org" TargetMode="External"/><Relationship Id="rId66" Type="http://schemas.openxmlformats.org/officeDocument/2006/relationships/hyperlink" Target="mailto:frederic.firmin@etsi.org" TargetMode="External"/><Relationship Id="rId87" Type="http://schemas.openxmlformats.org/officeDocument/2006/relationships/hyperlink" Target="mailto:joern.krause@etsi.org" TargetMode="External"/><Relationship Id="rId110" Type="http://schemas.openxmlformats.org/officeDocument/2006/relationships/hyperlink" Target="mailto:pgowda@qti.qualcomm.com" TargetMode="External"/><Relationship Id="rId115" Type="http://schemas.openxmlformats.org/officeDocument/2006/relationships/hyperlink" Target="mailto:paolo.usai@etsi.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420E32-C7F3-4941-BD57-AADF60F84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8</TotalTime>
  <Pages>186</Pages>
  <Words>62307</Words>
  <Characters>339401</Characters>
  <Application>Microsoft Office Word</Application>
  <DocSecurity>0</DocSecurity>
  <Lines>2828</Lines>
  <Paragraphs>801</Paragraphs>
  <ScaleCrop>false</ScaleCrop>
  <HeadingPairs>
    <vt:vector size="2" baseType="variant">
      <vt:variant>
        <vt:lpstr>Title</vt:lpstr>
      </vt:variant>
      <vt:variant>
        <vt:i4>1</vt:i4>
      </vt:variant>
    </vt:vector>
  </HeadingPairs>
  <TitlesOfParts>
    <vt:vector size="1" baseType="lpstr">
      <vt:lpstr>Draft Report of 3GPP TSG SA Meeting #84</vt:lpstr>
    </vt:vector>
  </TitlesOfParts>
  <Company>MCC</Company>
  <LinksUpToDate>false</LinksUpToDate>
  <CharactersWithSpaces>400907</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3GPP TSG SA Meeting #84</dc:title>
  <dc:subject>Meeting Report</dc:subject>
  <dc:creator>Maurice Pope</dc:creator>
  <cp:lastModifiedBy>kidong.lee@lge.com Changes</cp:lastModifiedBy>
  <cp:revision>3</cp:revision>
  <cp:lastPrinted>1998-11-18T17:52:00Z</cp:lastPrinted>
  <dcterms:created xsi:type="dcterms:W3CDTF">2019-09-09T07:11:00Z</dcterms:created>
  <dcterms:modified xsi:type="dcterms:W3CDTF">2019-09-09T07:55:00Z</dcterms:modified>
</cp:coreProperties>
</file>