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2C9A14"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5724C3">
        <w:rPr>
          <w:b/>
          <w:i/>
          <w:noProof/>
          <w:sz w:val="28"/>
        </w:rPr>
        <w:t>1</w:t>
      </w:r>
      <w:r w:rsidR="002D6EE6">
        <w:rPr>
          <w:b/>
          <w:i/>
          <w:noProof/>
          <w:sz w:val="28"/>
        </w:rPr>
        <w:t>606</w:t>
      </w:r>
    </w:p>
    <w:p w14:paraId="2EDDDFE9" w14:textId="0F6FF146" w:rsidR="00356832" w:rsidRDefault="00356832" w:rsidP="00356832">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D21C" w:rsidR="001E41F3" w:rsidRPr="00410371" w:rsidRDefault="005724C3" w:rsidP="00547111">
            <w:pPr>
              <w:pStyle w:val="CRCoverPage"/>
              <w:spacing w:after="0"/>
              <w:rPr>
                <w:noProof/>
              </w:rPr>
            </w:pPr>
            <w:r w:rsidRPr="005724C3">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10176" w:rsidR="001E41F3" w:rsidRPr="00410371" w:rsidRDefault="002D6E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C5386" w:rsidR="001E41F3" w:rsidRPr="00410371" w:rsidRDefault="00B37868">
            <w:pPr>
              <w:pStyle w:val="CRCoverPage"/>
              <w:spacing w:after="0"/>
              <w:jc w:val="center"/>
              <w:rPr>
                <w:noProof/>
                <w:sz w:val="28"/>
              </w:rPr>
            </w:pPr>
            <w:r>
              <w:rPr>
                <w:b/>
                <w:noProof/>
                <w:sz w:val="28"/>
              </w:rPr>
              <w:t>1</w:t>
            </w:r>
            <w:r w:rsidR="00C5669C">
              <w:rPr>
                <w:b/>
                <w:noProof/>
                <w:sz w:val="28"/>
              </w:rPr>
              <w:t>3</w:t>
            </w:r>
            <w:r w:rsidR="007C46A6">
              <w:rPr>
                <w:b/>
                <w:noProof/>
                <w:sz w:val="28"/>
              </w:rPr>
              <w:t>.</w:t>
            </w:r>
            <w:r w:rsidR="00CA6D2D">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F101E" w:rsidR="001E41F3" w:rsidRDefault="007C46A6">
            <w:pPr>
              <w:pStyle w:val="CRCoverPage"/>
              <w:spacing w:after="0"/>
              <w:ind w:left="100"/>
              <w:rPr>
                <w:noProof/>
              </w:rPr>
            </w:pPr>
            <w:r>
              <w:rPr>
                <w:noProof/>
              </w:rPr>
              <w:t>Rel-</w:t>
            </w:r>
            <w:r w:rsidR="00B37868">
              <w:rPr>
                <w:noProof/>
              </w:rPr>
              <w:t>1</w:t>
            </w:r>
            <w:r w:rsidR="00C5669C">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A2EF2" w:rsidR="005A5DFD" w:rsidRDefault="00931DBB">
            <w:pPr>
              <w:pStyle w:val="CRCoverPage"/>
              <w:spacing w:after="0"/>
              <w:ind w:left="100"/>
              <w:rPr>
                <w:noProof/>
              </w:rPr>
            </w:pPr>
            <w:r>
              <w:rPr>
                <w:noProof/>
              </w:rPr>
              <w:t xml:space="preserve">Adds </w:t>
            </w:r>
            <w:r w:rsidR="00FC7CB2">
              <w:rPr>
                <w:noProof/>
              </w:rPr>
              <w:t xml:space="preserve">15 </w:t>
            </w:r>
            <w:r>
              <w:rPr>
                <w:noProof/>
              </w:rPr>
              <w:t xml:space="preserve">specifications that are IMS specifications with Release </w:t>
            </w:r>
            <w:r w:rsidR="001C7B8B">
              <w:rPr>
                <w:noProof/>
              </w:rPr>
              <w:t>1</w:t>
            </w:r>
            <w:r w:rsidR="00C5669C">
              <w:rPr>
                <w:noProof/>
              </w:rPr>
              <w:t>3</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54C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CD8" w:rsidRDefault="00354CD8" w:rsidP="00354C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100C3" w14:textId="77777777" w:rsidR="00354CD8" w:rsidRPr="00425C58" w:rsidRDefault="00354CD8" w:rsidP="00354CD8">
            <w:pPr>
              <w:pStyle w:val="CRCoverPage"/>
              <w:spacing w:after="0"/>
              <w:ind w:left="100"/>
              <w:rPr>
                <w:b/>
                <w:bCs/>
                <w:noProof/>
              </w:rPr>
            </w:pPr>
            <w:r w:rsidRPr="00425C58">
              <w:rPr>
                <w:b/>
                <w:bCs/>
                <w:noProof/>
              </w:rPr>
              <w:t>Revision 1</w:t>
            </w:r>
          </w:p>
          <w:p w14:paraId="6ACA4173" w14:textId="48E28F06" w:rsidR="00354CD8" w:rsidRDefault="00354CD8" w:rsidP="00354CD8">
            <w:pPr>
              <w:pStyle w:val="CRCoverPage"/>
              <w:spacing w:after="0"/>
              <w:ind w:left="100"/>
              <w:rPr>
                <w:noProof/>
              </w:rPr>
            </w:pPr>
            <w:r>
              <w:rPr>
                <w:noProof/>
              </w:rPr>
              <w:t>Adds 33.</w:t>
            </w:r>
            <w:r w:rsidR="00FB089C">
              <w:rPr>
                <w:noProof/>
              </w:rPr>
              <w:t>328</w:t>
            </w:r>
            <w:r>
              <w:rPr>
                <w:noProof/>
              </w:rPr>
              <w:t xml:space="preserve">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B57AC4" w14:textId="77777777" w:rsidR="0095128B" w:rsidRDefault="0095128B" w:rsidP="0095128B">
      <w:pPr>
        <w:pStyle w:val="Heading1"/>
      </w:pPr>
      <w:bookmarkStart w:id="1" w:name="_Toc469680870"/>
      <w:r>
        <w:t>5</w:t>
      </w:r>
      <w:r>
        <w:tab/>
        <w:t>Specifications and Reports</w:t>
      </w:r>
      <w:bookmarkEnd w:id="1"/>
    </w:p>
    <w:p w14:paraId="12336A87" w14:textId="77777777" w:rsidR="0095128B" w:rsidRDefault="0095128B" w:rsidP="0095128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98A6ECB" w14:textId="77777777" w:rsidR="0095128B" w:rsidRDefault="0095128B" w:rsidP="0095128B">
      <w:pPr>
        <w:pStyle w:val="NO"/>
        <w:keepNext/>
      </w:pPr>
      <w:r>
        <w:t>NOTE 2:</w:t>
      </w:r>
      <w:r>
        <w:tab/>
        <w:t>"Type" indicates Technical Specification (TS) or Technical Report (TR).</w:t>
      </w:r>
    </w:p>
    <w:p w14:paraId="2EC952F7" w14:textId="505D4B3B" w:rsidR="0095128B" w:rsidRPr="00A56556" w:rsidRDefault="0095128B" w:rsidP="0095128B">
      <w:r>
        <w:t>The table below contains all Common IMS specs pertaining to Release </w:t>
      </w:r>
      <w:del w:id="2" w:author="MCC" w:date="2025-11-10T12:14:00Z" w16du:dateUtc="2025-11-10T11:14:00Z">
        <w:r w:rsidDel="0095128B">
          <w:delText>12</w:delText>
        </w:r>
      </w:del>
      <w:ins w:id="3" w:author="MCC" w:date="2025-11-10T12:14:00Z" w16du:dateUtc="2025-11-10T11:14:00Z">
        <w:r>
          <w:t>13</w:t>
        </w:r>
      </w:ins>
      <w:r w:rsidRPr="00A56556">
        <w:t>.</w:t>
      </w:r>
    </w:p>
    <w:p w14:paraId="7C8092D0" w14:textId="77777777" w:rsidR="0095128B" w:rsidRDefault="0095128B" w:rsidP="0095128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560"/>
        <w:gridCol w:w="600"/>
        <w:gridCol w:w="1220"/>
        <w:tblGridChange w:id="4">
          <w:tblGrid>
            <w:gridCol w:w="481"/>
            <w:gridCol w:w="741"/>
            <w:gridCol w:w="8"/>
            <w:gridCol w:w="6531"/>
            <w:gridCol w:w="3"/>
            <w:gridCol w:w="26"/>
            <w:gridCol w:w="571"/>
            <w:gridCol w:w="3"/>
            <w:gridCol w:w="26"/>
            <w:gridCol w:w="1220"/>
          </w:tblGrid>
        </w:tblGridChange>
      </w:tblGrid>
      <w:tr w:rsidR="0095128B" w:rsidRPr="00EB6F82" w14:paraId="1FDD424B"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B8D2188" w14:textId="77777777" w:rsidR="0095128B" w:rsidRPr="00EB6F82" w:rsidRDefault="0095128B" w:rsidP="00940CF1">
            <w:pPr>
              <w:pStyle w:val="TAH"/>
              <w:rPr>
                <w:sz w:val="24"/>
                <w:szCs w:val="24"/>
                <w:lang w:val="en-US"/>
              </w:rPr>
            </w:pPr>
            <w:r w:rsidRPr="00EB6F82">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4C54DF" w14:textId="77777777" w:rsidR="0095128B" w:rsidRPr="00EB6F82" w:rsidRDefault="0095128B" w:rsidP="00940CF1">
            <w:pPr>
              <w:pStyle w:val="TAH"/>
              <w:rPr>
                <w:sz w:val="24"/>
                <w:szCs w:val="24"/>
                <w:lang w:val="en-US"/>
              </w:rPr>
            </w:pPr>
            <w:r w:rsidRPr="00EB6F82">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B60A93C" w14:textId="77777777" w:rsidR="0095128B" w:rsidRPr="00EB6F82" w:rsidRDefault="0095128B" w:rsidP="00940CF1">
            <w:pPr>
              <w:pStyle w:val="TAH"/>
              <w:rPr>
                <w:sz w:val="24"/>
                <w:szCs w:val="24"/>
                <w:lang w:val="en-US"/>
              </w:rPr>
            </w:pPr>
            <w:r w:rsidRPr="00EB6F82">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491B72" w14:textId="77777777" w:rsidR="0095128B" w:rsidRPr="00EB6F82" w:rsidRDefault="0095128B" w:rsidP="00940CF1">
            <w:pPr>
              <w:pStyle w:val="TAH"/>
              <w:rPr>
                <w:sz w:val="24"/>
                <w:szCs w:val="24"/>
                <w:lang w:val="en-US"/>
              </w:rPr>
            </w:pPr>
            <w:r w:rsidRPr="00EB6F82">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DAEA42E" w14:textId="77777777" w:rsidR="0095128B" w:rsidRPr="00EB6F82" w:rsidRDefault="0095128B" w:rsidP="00940CF1">
            <w:pPr>
              <w:pStyle w:val="TAH"/>
              <w:rPr>
                <w:sz w:val="24"/>
                <w:szCs w:val="24"/>
                <w:lang w:val="en-US"/>
              </w:rPr>
            </w:pPr>
            <w:r w:rsidRPr="00EB6F82">
              <w:rPr>
                <w:lang w:val="en-US"/>
              </w:rPr>
              <w:t>For publication?</w:t>
            </w:r>
          </w:p>
        </w:tc>
      </w:tr>
      <w:tr w:rsidR="0095128B" w:rsidRPr="00EB6F82" w14:paraId="062CC68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4F8F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B44F" w14:textId="77777777" w:rsidR="0095128B" w:rsidRPr="00EB6F82" w:rsidRDefault="0095128B" w:rsidP="00940CF1">
            <w:pPr>
              <w:pStyle w:val="TAL"/>
              <w:rPr>
                <w:sz w:val="24"/>
                <w:szCs w:val="24"/>
                <w:lang w:val="en-US"/>
              </w:rPr>
            </w:pPr>
            <w:r w:rsidRPr="00EB6F82">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5045B" w14:textId="77777777" w:rsidR="0095128B" w:rsidRPr="00EB6F82" w:rsidRDefault="0095128B" w:rsidP="00940CF1">
            <w:pPr>
              <w:pStyle w:val="TAL"/>
              <w:rPr>
                <w:sz w:val="24"/>
                <w:szCs w:val="24"/>
                <w:lang w:val="en-US"/>
              </w:rPr>
            </w:pPr>
            <w:r w:rsidRPr="00EB6F82">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4DFBD"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836D7" w14:textId="77777777" w:rsidR="0095128B" w:rsidRPr="00EB6F82" w:rsidRDefault="0095128B" w:rsidP="00940CF1">
            <w:pPr>
              <w:pStyle w:val="TAL"/>
              <w:rPr>
                <w:sz w:val="24"/>
                <w:szCs w:val="24"/>
                <w:lang w:val="en-US"/>
              </w:rPr>
            </w:pPr>
            <w:r w:rsidRPr="00EB6F82">
              <w:rPr>
                <w:lang w:val="en-US"/>
              </w:rPr>
              <w:t>Yes</w:t>
            </w:r>
          </w:p>
        </w:tc>
      </w:tr>
      <w:tr w:rsidR="0095128B" w:rsidRPr="00EB6F82" w14:paraId="13DD65C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E1A8"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8DCF8" w14:textId="77777777" w:rsidR="0095128B" w:rsidRPr="00EB6F82" w:rsidRDefault="0095128B" w:rsidP="00940CF1">
            <w:pPr>
              <w:pStyle w:val="TAL"/>
              <w:rPr>
                <w:sz w:val="24"/>
                <w:szCs w:val="24"/>
                <w:lang w:val="en-US"/>
              </w:rPr>
            </w:pPr>
            <w:r w:rsidRPr="00EB6F82">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20883" w14:textId="77777777" w:rsidR="0095128B" w:rsidRPr="00EB6F82" w:rsidRDefault="0095128B" w:rsidP="00940CF1">
            <w:pPr>
              <w:pStyle w:val="TAL"/>
              <w:rPr>
                <w:sz w:val="24"/>
                <w:szCs w:val="24"/>
                <w:lang w:val="en-US"/>
              </w:rPr>
            </w:pPr>
            <w:r w:rsidRPr="00EB6F82">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4B14" w14:textId="77777777" w:rsidR="0095128B" w:rsidRPr="00EB6F82" w:rsidRDefault="0095128B" w:rsidP="00940CF1">
            <w:pPr>
              <w:pStyle w:val="TAL"/>
              <w:rPr>
                <w:sz w:val="24"/>
                <w:szCs w:val="24"/>
                <w:lang w:val="en-US"/>
              </w:rPr>
            </w:pPr>
            <w:r w:rsidRPr="00EB6F82">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60EA9" w14:textId="77777777" w:rsidR="0095128B" w:rsidRPr="00EB6F82" w:rsidRDefault="0095128B" w:rsidP="00940CF1">
            <w:pPr>
              <w:pStyle w:val="TAL"/>
              <w:rPr>
                <w:sz w:val="24"/>
                <w:szCs w:val="24"/>
                <w:lang w:val="en-US"/>
              </w:rPr>
            </w:pPr>
            <w:r w:rsidRPr="00EB6F82">
              <w:rPr>
                <w:lang w:val="en-US"/>
              </w:rPr>
              <w:t>Yes</w:t>
            </w:r>
          </w:p>
        </w:tc>
      </w:tr>
      <w:tr w:rsidR="0095128B" w:rsidRPr="00EB6F82" w14:paraId="4599606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4A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25294" w14:textId="77777777" w:rsidR="0095128B" w:rsidRPr="00EB6F82" w:rsidRDefault="0095128B" w:rsidP="00940CF1">
            <w:pPr>
              <w:pStyle w:val="TAL"/>
              <w:rPr>
                <w:sz w:val="24"/>
                <w:szCs w:val="24"/>
                <w:lang w:val="en-US"/>
              </w:rPr>
            </w:pPr>
            <w:r w:rsidRPr="00EB6F82">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6D93F" w14:textId="77777777" w:rsidR="0095128B" w:rsidRPr="00EB6F82" w:rsidRDefault="0095128B" w:rsidP="00940CF1">
            <w:pPr>
              <w:pStyle w:val="TAL"/>
              <w:rPr>
                <w:sz w:val="24"/>
                <w:szCs w:val="24"/>
                <w:lang w:val="en-US"/>
              </w:rPr>
            </w:pPr>
            <w:r w:rsidRPr="00EB6F82">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92BC9"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1BF6D" w14:textId="77777777" w:rsidR="0095128B" w:rsidRPr="00EB6F82" w:rsidRDefault="0095128B" w:rsidP="00940CF1">
            <w:pPr>
              <w:pStyle w:val="TAL"/>
              <w:rPr>
                <w:sz w:val="24"/>
                <w:szCs w:val="24"/>
                <w:lang w:val="en-US"/>
              </w:rPr>
            </w:pPr>
            <w:r w:rsidRPr="00EB6F82">
              <w:rPr>
                <w:lang w:val="en-US"/>
              </w:rPr>
              <w:t>Yes</w:t>
            </w:r>
          </w:p>
        </w:tc>
      </w:tr>
      <w:tr w:rsidR="0095128B" w:rsidRPr="00EB6F82" w14:paraId="68D7EE2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7AC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8E7DA" w14:textId="77777777" w:rsidR="0095128B" w:rsidRPr="00EB6F82" w:rsidRDefault="0095128B" w:rsidP="00940CF1">
            <w:pPr>
              <w:pStyle w:val="TAL"/>
              <w:rPr>
                <w:sz w:val="24"/>
                <w:szCs w:val="24"/>
                <w:lang w:val="en-US"/>
              </w:rPr>
            </w:pPr>
            <w:r w:rsidRPr="00EB6F82">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35058" w14:textId="77777777" w:rsidR="0095128B" w:rsidRPr="00EB6F82" w:rsidRDefault="0095128B" w:rsidP="00940CF1">
            <w:pPr>
              <w:pStyle w:val="TAL"/>
              <w:rPr>
                <w:sz w:val="24"/>
                <w:szCs w:val="24"/>
                <w:lang w:val="en-US"/>
              </w:rPr>
            </w:pPr>
            <w:r w:rsidRPr="00EB6F82">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DF1A5"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C3131" w14:textId="77777777" w:rsidR="0095128B" w:rsidRPr="00EB6F82" w:rsidRDefault="0095128B" w:rsidP="00940CF1">
            <w:pPr>
              <w:pStyle w:val="TAL"/>
              <w:rPr>
                <w:sz w:val="24"/>
                <w:szCs w:val="24"/>
                <w:lang w:val="en-US"/>
              </w:rPr>
            </w:pPr>
            <w:r w:rsidRPr="00EB6F82">
              <w:rPr>
                <w:lang w:val="en-US"/>
              </w:rPr>
              <w:t>Yes</w:t>
            </w:r>
          </w:p>
        </w:tc>
      </w:tr>
      <w:tr w:rsidR="0095128B" w:rsidRPr="00EB6F82" w14:paraId="1D2F046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847B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38FB2" w14:textId="77777777" w:rsidR="0095128B" w:rsidRPr="00EB6F82" w:rsidRDefault="0095128B" w:rsidP="00940CF1">
            <w:pPr>
              <w:pStyle w:val="TAL"/>
              <w:rPr>
                <w:sz w:val="24"/>
                <w:szCs w:val="24"/>
                <w:lang w:val="en-US"/>
              </w:rPr>
            </w:pPr>
            <w:r w:rsidRPr="00EB6F82">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C6831" w14:textId="77777777" w:rsidR="0095128B" w:rsidRPr="00EB6F82" w:rsidRDefault="0095128B" w:rsidP="00940CF1">
            <w:pPr>
              <w:pStyle w:val="TAL"/>
              <w:rPr>
                <w:sz w:val="24"/>
                <w:szCs w:val="24"/>
                <w:lang w:val="en-US"/>
              </w:rPr>
            </w:pPr>
            <w:r w:rsidRPr="00EB6F82">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1968"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9A36B" w14:textId="77777777" w:rsidR="0095128B" w:rsidRPr="00EB6F82" w:rsidRDefault="0095128B" w:rsidP="00940CF1">
            <w:pPr>
              <w:pStyle w:val="TAL"/>
              <w:rPr>
                <w:sz w:val="24"/>
                <w:szCs w:val="24"/>
                <w:lang w:val="en-US"/>
              </w:rPr>
            </w:pPr>
            <w:r w:rsidRPr="00EB6F82">
              <w:rPr>
                <w:lang w:val="en-US"/>
              </w:rPr>
              <w:t>Yes</w:t>
            </w:r>
          </w:p>
        </w:tc>
      </w:tr>
      <w:tr w:rsidR="0095128B" w:rsidRPr="00EB6F82" w14:paraId="22D93F2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D185"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A1D2" w14:textId="77777777" w:rsidR="0095128B" w:rsidRPr="00EB6F82" w:rsidRDefault="0095128B" w:rsidP="00940CF1">
            <w:pPr>
              <w:pStyle w:val="TAL"/>
              <w:rPr>
                <w:sz w:val="24"/>
                <w:szCs w:val="24"/>
                <w:lang w:val="en-US"/>
              </w:rPr>
            </w:pPr>
            <w:r w:rsidRPr="00EB6F82">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7F292" w14:textId="77777777" w:rsidR="0095128B" w:rsidRPr="00EB6F82" w:rsidRDefault="0095128B" w:rsidP="00940CF1">
            <w:pPr>
              <w:pStyle w:val="TAL"/>
              <w:rPr>
                <w:sz w:val="24"/>
                <w:szCs w:val="24"/>
                <w:lang w:val="en-US"/>
              </w:rPr>
            </w:pPr>
            <w:r w:rsidRPr="00EB6F82">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1997E"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A3111" w14:textId="77777777" w:rsidR="0095128B" w:rsidRPr="00EB6F82" w:rsidRDefault="0095128B" w:rsidP="00940CF1">
            <w:pPr>
              <w:pStyle w:val="TAL"/>
              <w:rPr>
                <w:sz w:val="24"/>
                <w:szCs w:val="24"/>
                <w:lang w:val="en-US"/>
              </w:rPr>
            </w:pPr>
            <w:r w:rsidRPr="00EB6F82">
              <w:rPr>
                <w:lang w:val="en-US"/>
              </w:rPr>
              <w:t>Yes</w:t>
            </w:r>
          </w:p>
        </w:tc>
      </w:tr>
      <w:tr w:rsidR="0095128B" w:rsidRPr="00EB6F82" w14:paraId="7D3EB09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89D2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2914C" w14:textId="77777777" w:rsidR="0095128B" w:rsidRPr="00EB6F82" w:rsidRDefault="0095128B" w:rsidP="00940CF1">
            <w:pPr>
              <w:pStyle w:val="TAL"/>
              <w:rPr>
                <w:sz w:val="24"/>
                <w:szCs w:val="24"/>
                <w:lang w:val="en-US"/>
              </w:rPr>
            </w:pPr>
            <w:r w:rsidRPr="00EB6F82">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1B88" w14:textId="77777777" w:rsidR="0095128B" w:rsidRPr="00EB6F82" w:rsidRDefault="0095128B" w:rsidP="00940CF1">
            <w:pPr>
              <w:pStyle w:val="TAL"/>
              <w:rPr>
                <w:sz w:val="24"/>
                <w:szCs w:val="24"/>
                <w:lang w:val="en-US"/>
              </w:rPr>
            </w:pPr>
            <w:r w:rsidRPr="00EB6F82">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5DAE3"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364B" w14:textId="77777777" w:rsidR="0095128B" w:rsidRPr="00EB6F82" w:rsidRDefault="0095128B" w:rsidP="00940CF1">
            <w:pPr>
              <w:pStyle w:val="TAL"/>
              <w:rPr>
                <w:sz w:val="24"/>
                <w:szCs w:val="24"/>
                <w:lang w:val="en-US"/>
              </w:rPr>
            </w:pPr>
            <w:r w:rsidRPr="00EB6F82">
              <w:rPr>
                <w:lang w:val="en-US"/>
              </w:rPr>
              <w:t>Yes</w:t>
            </w:r>
          </w:p>
        </w:tc>
      </w:tr>
      <w:tr w:rsidR="0095128B" w:rsidRPr="00EB6F82" w14:paraId="2AE73CD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9666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B27DC" w14:textId="77777777" w:rsidR="0095128B" w:rsidRPr="00EB6F82" w:rsidRDefault="0095128B" w:rsidP="00940CF1">
            <w:pPr>
              <w:pStyle w:val="TAL"/>
              <w:rPr>
                <w:sz w:val="24"/>
                <w:szCs w:val="24"/>
                <w:lang w:val="en-US"/>
              </w:rPr>
            </w:pPr>
            <w:r w:rsidRPr="00EB6F82">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4E89B" w14:textId="77777777" w:rsidR="0095128B" w:rsidRPr="00EB6F82" w:rsidRDefault="0095128B" w:rsidP="00940CF1">
            <w:pPr>
              <w:pStyle w:val="TAL"/>
              <w:rPr>
                <w:sz w:val="24"/>
                <w:szCs w:val="24"/>
                <w:lang w:val="en-US"/>
              </w:rPr>
            </w:pPr>
            <w:r w:rsidRPr="00EB6F82">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C594D"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AB465" w14:textId="77777777" w:rsidR="0095128B" w:rsidRPr="00EB6F82" w:rsidRDefault="0095128B" w:rsidP="00940CF1">
            <w:pPr>
              <w:pStyle w:val="TAL"/>
              <w:rPr>
                <w:sz w:val="24"/>
                <w:szCs w:val="24"/>
                <w:lang w:val="en-US"/>
              </w:rPr>
            </w:pPr>
            <w:r w:rsidRPr="00EB6F82">
              <w:rPr>
                <w:lang w:val="en-US"/>
              </w:rPr>
              <w:t>Yes</w:t>
            </w:r>
          </w:p>
        </w:tc>
      </w:tr>
      <w:tr w:rsidR="0095128B" w:rsidRPr="00EB6F82" w14:paraId="06ECAC0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6D0A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EDBB2" w14:textId="77777777" w:rsidR="0095128B" w:rsidRPr="00EB6F82" w:rsidRDefault="0095128B" w:rsidP="00940CF1">
            <w:pPr>
              <w:pStyle w:val="TAL"/>
              <w:rPr>
                <w:sz w:val="24"/>
                <w:szCs w:val="24"/>
                <w:lang w:val="en-US"/>
              </w:rPr>
            </w:pPr>
            <w:r w:rsidRPr="00EB6F82">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F3DBD" w14:textId="77777777" w:rsidR="0095128B" w:rsidRPr="00EB6F82" w:rsidRDefault="0095128B" w:rsidP="00940CF1">
            <w:pPr>
              <w:pStyle w:val="TAL"/>
              <w:rPr>
                <w:sz w:val="24"/>
                <w:szCs w:val="24"/>
                <w:lang w:val="en-US"/>
              </w:rPr>
            </w:pPr>
            <w:r w:rsidRPr="00EB6F82">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06217"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FCB73" w14:textId="77777777" w:rsidR="0095128B" w:rsidRPr="00EB6F82" w:rsidRDefault="0095128B" w:rsidP="00940CF1">
            <w:pPr>
              <w:pStyle w:val="TAL"/>
              <w:rPr>
                <w:sz w:val="24"/>
                <w:szCs w:val="24"/>
                <w:lang w:val="en-US"/>
              </w:rPr>
            </w:pPr>
            <w:r w:rsidRPr="00EB6F82">
              <w:rPr>
                <w:lang w:val="en-US"/>
              </w:rPr>
              <w:t>Yes</w:t>
            </w:r>
          </w:p>
        </w:tc>
      </w:tr>
      <w:tr w:rsidR="0095128B" w:rsidRPr="00EB6F82" w14:paraId="38D29E5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F94A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72E56" w14:textId="77777777" w:rsidR="0095128B" w:rsidRPr="00EB6F82" w:rsidRDefault="0095128B" w:rsidP="00940CF1">
            <w:pPr>
              <w:pStyle w:val="TAL"/>
              <w:rPr>
                <w:sz w:val="24"/>
                <w:szCs w:val="24"/>
                <w:lang w:val="en-US"/>
              </w:rPr>
            </w:pPr>
            <w:r w:rsidRPr="00EB6F82">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9830A" w14:textId="77777777" w:rsidR="0095128B" w:rsidRPr="00EB6F82" w:rsidRDefault="0095128B" w:rsidP="00940CF1">
            <w:pPr>
              <w:pStyle w:val="TAL"/>
              <w:rPr>
                <w:sz w:val="24"/>
                <w:szCs w:val="24"/>
                <w:lang w:val="en-US"/>
              </w:rPr>
            </w:pPr>
            <w:r w:rsidRPr="00EB6F82">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502C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78413" w14:textId="77777777" w:rsidR="0095128B" w:rsidRPr="00EB6F82" w:rsidRDefault="0095128B" w:rsidP="00940CF1">
            <w:pPr>
              <w:pStyle w:val="TAL"/>
              <w:rPr>
                <w:sz w:val="24"/>
                <w:szCs w:val="24"/>
                <w:lang w:val="en-US"/>
              </w:rPr>
            </w:pPr>
            <w:r w:rsidRPr="00EB6F82">
              <w:rPr>
                <w:lang w:val="en-US"/>
              </w:rPr>
              <w:t>Yes</w:t>
            </w:r>
          </w:p>
        </w:tc>
      </w:tr>
      <w:tr w:rsidR="0095128B" w:rsidRPr="00EB6F82" w14:paraId="4DF29BE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1A72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76A4C" w14:textId="77777777" w:rsidR="0095128B" w:rsidRPr="00EB6F82" w:rsidRDefault="0095128B" w:rsidP="00940CF1">
            <w:pPr>
              <w:pStyle w:val="TAL"/>
              <w:rPr>
                <w:sz w:val="24"/>
                <w:szCs w:val="24"/>
                <w:lang w:val="en-US"/>
              </w:rPr>
            </w:pPr>
            <w:r w:rsidRPr="00EB6F82">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5D69A" w14:textId="77777777" w:rsidR="0095128B" w:rsidRPr="00EB6F82" w:rsidRDefault="0095128B" w:rsidP="00940CF1">
            <w:pPr>
              <w:pStyle w:val="TAL"/>
              <w:rPr>
                <w:sz w:val="24"/>
                <w:szCs w:val="24"/>
                <w:lang w:val="en-US"/>
              </w:rPr>
            </w:pPr>
            <w:r w:rsidRPr="00EB6F82">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BF7D"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0DAE" w14:textId="77777777" w:rsidR="0095128B" w:rsidRPr="00EB6F82" w:rsidRDefault="0095128B" w:rsidP="00940CF1">
            <w:pPr>
              <w:pStyle w:val="TAL"/>
              <w:rPr>
                <w:sz w:val="24"/>
                <w:szCs w:val="24"/>
                <w:lang w:val="en-US"/>
              </w:rPr>
            </w:pPr>
            <w:r w:rsidRPr="00EB6F82">
              <w:rPr>
                <w:lang w:val="en-US"/>
              </w:rPr>
              <w:t>Yes</w:t>
            </w:r>
          </w:p>
        </w:tc>
      </w:tr>
      <w:tr w:rsidR="0095128B" w:rsidRPr="00EB6F82" w14:paraId="2ED81B1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503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1AED8" w14:textId="77777777" w:rsidR="0095128B" w:rsidRPr="00EB6F82" w:rsidRDefault="0095128B" w:rsidP="00940CF1">
            <w:pPr>
              <w:pStyle w:val="TAL"/>
              <w:rPr>
                <w:sz w:val="24"/>
                <w:szCs w:val="24"/>
                <w:lang w:val="en-US"/>
              </w:rPr>
            </w:pPr>
            <w:r w:rsidRPr="00EB6F82">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56A2" w14:textId="77777777" w:rsidR="0095128B" w:rsidRPr="00EB6F82" w:rsidRDefault="0095128B" w:rsidP="00940CF1">
            <w:pPr>
              <w:pStyle w:val="TAL"/>
              <w:rPr>
                <w:sz w:val="24"/>
                <w:szCs w:val="24"/>
                <w:lang w:val="en-US"/>
              </w:rPr>
            </w:pPr>
            <w:r w:rsidRPr="00EB6F82">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1473C"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6C674" w14:textId="77777777" w:rsidR="0095128B" w:rsidRPr="00EB6F82" w:rsidRDefault="0095128B" w:rsidP="00940CF1">
            <w:pPr>
              <w:pStyle w:val="TAL"/>
              <w:rPr>
                <w:sz w:val="24"/>
                <w:szCs w:val="24"/>
                <w:lang w:val="en-US"/>
              </w:rPr>
            </w:pPr>
            <w:r w:rsidRPr="00EB6F82">
              <w:rPr>
                <w:lang w:val="en-US"/>
              </w:rPr>
              <w:t>Yes</w:t>
            </w:r>
          </w:p>
        </w:tc>
      </w:tr>
      <w:tr w:rsidR="0095128B" w:rsidRPr="00EB6F82" w14:paraId="0750B31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34D9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481B5" w14:textId="77777777" w:rsidR="0095128B" w:rsidRPr="00EB6F82" w:rsidRDefault="0095128B" w:rsidP="00940CF1">
            <w:pPr>
              <w:pStyle w:val="TAL"/>
              <w:rPr>
                <w:sz w:val="24"/>
                <w:szCs w:val="24"/>
                <w:lang w:val="en-US"/>
              </w:rPr>
            </w:pPr>
            <w:r w:rsidRPr="00EB6F82">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0CD26" w14:textId="77777777" w:rsidR="0095128B" w:rsidRPr="00EB6F82" w:rsidRDefault="0095128B" w:rsidP="00940CF1">
            <w:pPr>
              <w:pStyle w:val="TAL"/>
              <w:rPr>
                <w:sz w:val="24"/>
                <w:szCs w:val="24"/>
                <w:lang w:val="en-US"/>
              </w:rPr>
            </w:pPr>
            <w:r w:rsidRPr="00EB6F82">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B272F"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23FE" w14:textId="77777777" w:rsidR="0095128B" w:rsidRPr="00EB6F82" w:rsidRDefault="0095128B" w:rsidP="00940CF1">
            <w:pPr>
              <w:pStyle w:val="TAL"/>
              <w:rPr>
                <w:sz w:val="24"/>
                <w:szCs w:val="24"/>
                <w:lang w:val="en-US"/>
              </w:rPr>
            </w:pPr>
            <w:r w:rsidRPr="00EB6F82">
              <w:rPr>
                <w:lang w:val="en-US"/>
              </w:rPr>
              <w:t>Yes</w:t>
            </w:r>
          </w:p>
        </w:tc>
      </w:tr>
      <w:tr w:rsidR="0095128B" w:rsidRPr="00EB6F82" w14:paraId="6185BC0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883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E9B46" w14:textId="77777777" w:rsidR="0095128B" w:rsidRPr="00EB6F82" w:rsidRDefault="0095128B" w:rsidP="00940CF1">
            <w:pPr>
              <w:pStyle w:val="TAL"/>
              <w:rPr>
                <w:sz w:val="24"/>
                <w:szCs w:val="24"/>
                <w:lang w:val="en-US"/>
              </w:rPr>
            </w:pPr>
            <w:r w:rsidRPr="00EB6F82">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7A3B9" w14:textId="77777777" w:rsidR="0095128B" w:rsidRPr="00EB6F82" w:rsidRDefault="0095128B" w:rsidP="00940CF1">
            <w:pPr>
              <w:pStyle w:val="TAL"/>
              <w:rPr>
                <w:sz w:val="24"/>
                <w:szCs w:val="24"/>
                <w:lang w:val="en-US"/>
              </w:rPr>
            </w:pPr>
            <w:r w:rsidRPr="00EB6F82">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0BB23"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7F9C5" w14:textId="77777777" w:rsidR="0095128B" w:rsidRPr="00EB6F82" w:rsidRDefault="0095128B" w:rsidP="00940CF1">
            <w:pPr>
              <w:pStyle w:val="TAL"/>
              <w:rPr>
                <w:sz w:val="24"/>
                <w:szCs w:val="24"/>
                <w:lang w:val="en-US"/>
              </w:rPr>
            </w:pPr>
            <w:r w:rsidRPr="00EB6F82">
              <w:rPr>
                <w:lang w:val="en-US"/>
              </w:rPr>
              <w:t>Yes</w:t>
            </w:r>
          </w:p>
        </w:tc>
      </w:tr>
      <w:tr w:rsidR="0095128B" w:rsidRPr="00EB6F82" w14:paraId="6729543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C357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AC11" w14:textId="77777777" w:rsidR="0095128B" w:rsidRPr="00EB6F82" w:rsidRDefault="0095128B" w:rsidP="00940CF1">
            <w:pPr>
              <w:pStyle w:val="TAL"/>
              <w:rPr>
                <w:sz w:val="24"/>
                <w:szCs w:val="24"/>
                <w:lang w:val="en-US"/>
              </w:rPr>
            </w:pPr>
            <w:r w:rsidRPr="00EB6F82">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1CFBC" w14:textId="77777777" w:rsidR="0095128B" w:rsidRPr="00EB6F82" w:rsidRDefault="0095128B" w:rsidP="00940CF1">
            <w:pPr>
              <w:pStyle w:val="TAL"/>
              <w:rPr>
                <w:sz w:val="24"/>
                <w:szCs w:val="24"/>
                <w:lang w:val="en-US"/>
              </w:rPr>
            </w:pPr>
            <w:r w:rsidRPr="00EB6F82">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B24AF"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B08B1" w14:textId="77777777" w:rsidR="0095128B" w:rsidRPr="00EB6F82" w:rsidRDefault="0095128B" w:rsidP="00940CF1">
            <w:pPr>
              <w:pStyle w:val="TAL"/>
              <w:rPr>
                <w:sz w:val="24"/>
                <w:szCs w:val="24"/>
                <w:lang w:val="en-US"/>
              </w:rPr>
            </w:pPr>
            <w:r w:rsidRPr="00EB6F82">
              <w:rPr>
                <w:lang w:val="en-US"/>
              </w:rPr>
              <w:t>Yes</w:t>
            </w:r>
          </w:p>
        </w:tc>
      </w:tr>
      <w:tr w:rsidR="0095128B" w:rsidRPr="00EB6F82" w14:paraId="5C392CA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029E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55D8A" w14:textId="77777777" w:rsidR="0095128B" w:rsidRPr="00EB6F82" w:rsidRDefault="0095128B" w:rsidP="00940CF1">
            <w:pPr>
              <w:pStyle w:val="TAL"/>
              <w:rPr>
                <w:sz w:val="24"/>
                <w:szCs w:val="24"/>
                <w:lang w:val="en-US"/>
              </w:rPr>
            </w:pPr>
            <w:r w:rsidRPr="00EB6F82">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234F3" w14:textId="77777777" w:rsidR="0095128B" w:rsidRPr="00EB6F82" w:rsidRDefault="0095128B" w:rsidP="00940CF1">
            <w:pPr>
              <w:pStyle w:val="TAL"/>
              <w:rPr>
                <w:sz w:val="24"/>
                <w:szCs w:val="24"/>
                <w:lang w:val="en-US"/>
              </w:rPr>
            </w:pPr>
            <w:r w:rsidRPr="00EB6F82">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6228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64245" w14:textId="77777777" w:rsidR="0095128B" w:rsidRPr="00EB6F82" w:rsidRDefault="0095128B" w:rsidP="00940CF1">
            <w:pPr>
              <w:pStyle w:val="TAL"/>
              <w:rPr>
                <w:sz w:val="24"/>
                <w:szCs w:val="24"/>
                <w:lang w:val="en-US"/>
              </w:rPr>
            </w:pPr>
            <w:r w:rsidRPr="00EB6F82">
              <w:rPr>
                <w:lang w:val="en-US"/>
              </w:rPr>
              <w:t>Yes</w:t>
            </w:r>
          </w:p>
        </w:tc>
      </w:tr>
      <w:tr w:rsidR="0095128B" w:rsidRPr="00EB6F82" w14:paraId="59A9FC7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1F4F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0883" w14:textId="77777777" w:rsidR="0095128B" w:rsidRPr="00EB6F82" w:rsidRDefault="0095128B" w:rsidP="00940CF1">
            <w:pPr>
              <w:pStyle w:val="TAL"/>
              <w:rPr>
                <w:sz w:val="24"/>
                <w:szCs w:val="24"/>
                <w:lang w:val="en-US"/>
              </w:rPr>
            </w:pPr>
            <w:r w:rsidRPr="00EB6F82">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86CB" w14:textId="77777777" w:rsidR="0095128B" w:rsidRPr="00EB6F82" w:rsidRDefault="0095128B" w:rsidP="00940CF1">
            <w:pPr>
              <w:pStyle w:val="TAL"/>
              <w:rPr>
                <w:sz w:val="24"/>
                <w:szCs w:val="24"/>
                <w:lang w:val="en-US"/>
              </w:rPr>
            </w:pPr>
            <w:r w:rsidRPr="00EB6F82">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0798"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B10A2" w14:textId="77777777" w:rsidR="0095128B" w:rsidRPr="00EB6F82" w:rsidRDefault="0095128B" w:rsidP="00940CF1">
            <w:pPr>
              <w:pStyle w:val="TAL"/>
              <w:rPr>
                <w:sz w:val="24"/>
                <w:szCs w:val="24"/>
                <w:lang w:val="en-US"/>
              </w:rPr>
            </w:pPr>
            <w:r w:rsidRPr="00EB6F82">
              <w:rPr>
                <w:lang w:val="en-US"/>
              </w:rPr>
              <w:t>Yes</w:t>
            </w:r>
          </w:p>
        </w:tc>
      </w:tr>
      <w:tr w:rsidR="0095128B" w:rsidRPr="00EB6F82" w14:paraId="14AA31C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6D3A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325AE" w14:textId="77777777" w:rsidR="0095128B" w:rsidRPr="00EB6F82" w:rsidRDefault="0095128B" w:rsidP="00940CF1">
            <w:pPr>
              <w:pStyle w:val="TAL"/>
              <w:rPr>
                <w:sz w:val="24"/>
                <w:szCs w:val="24"/>
                <w:lang w:val="en-US"/>
              </w:rPr>
            </w:pPr>
            <w:r w:rsidRPr="00EB6F82">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966E5" w14:textId="77777777" w:rsidR="0095128B" w:rsidRPr="00EB6F82" w:rsidRDefault="0095128B" w:rsidP="00940CF1">
            <w:pPr>
              <w:pStyle w:val="TAL"/>
              <w:rPr>
                <w:sz w:val="24"/>
                <w:szCs w:val="24"/>
                <w:lang w:val="en-US"/>
              </w:rPr>
            </w:pPr>
            <w:r w:rsidRPr="00EB6F82">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D1B22"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6CD2E" w14:textId="77777777" w:rsidR="0095128B" w:rsidRPr="00EB6F82" w:rsidRDefault="0095128B" w:rsidP="00940CF1">
            <w:pPr>
              <w:pStyle w:val="TAL"/>
              <w:rPr>
                <w:sz w:val="24"/>
                <w:szCs w:val="24"/>
                <w:lang w:val="en-US"/>
              </w:rPr>
            </w:pPr>
            <w:r w:rsidRPr="00EB6F82">
              <w:rPr>
                <w:lang w:val="en-US"/>
              </w:rPr>
              <w:t>Yes</w:t>
            </w:r>
          </w:p>
        </w:tc>
      </w:tr>
      <w:tr w:rsidR="0095128B" w:rsidRPr="00EB6F82" w14:paraId="3098393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497DA"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26A00" w14:textId="77777777" w:rsidR="0095128B" w:rsidRPr="00EB6F82" w:rsidRDefault="0095128B" w:rsidP="00940CF1">
            <w:pPr>
              <w:pStyle w:val="TAL"/>
              <w:rPr>
                <w:sz w:val="24"/>
                <w:szCs w:val="24"/>
                <w:lang w:val="en-US"/>
              </w:rPr>
            </w:pPr>
            <w:r w:rsidRPr="00EB6F82">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959BE" w14:textId="77777777" w:rsidR="0095128B" w:rsidRPr="00EB6F82" w:rsidRDefault="0095128B" w:rsidP="00940CF1">
            <w:pPr>
              <w:pStyle w:val="TAL"/>
              <w:rPr>
                <w:sz w:val="24"/>
                <w:szCs w:val="24"/>
                <w:lang w:val="en-US"/>
              </w:rPr>
            </w:pPr>
            <w:r w:rsidRPr="00EB6F82">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49C65"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0CEBE" w14:textId="77777777" w:rsidR="0095128B" w:rsidRPr="00EB6F82" w:rsidRDefault="0095128B" w:rsidP="00940CF1">
            <w:pPr>
              <w:pStyle w:val="TAL"/>
              <w:rPr>
                <w:sz w:val="24"/>
                <w:szCs w:val="24"/>
                <w:lang w:val="en-US"/>
              </w:rPr>
            </w:pPr>
            <w:r w:rsidRPr="00EB6F82">
              <w:rPr>
                <w:lang w:val="en-US"/>
              </w:rPr>
              <w:t>Yes</w:t>
            </w:r>
          </w:p>
        </w:tc>
      </w:tr>
      <w:tr w:rsidR="0095128B" w:rsidRPr="00EB6F82" w14:paraId="325F4E9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71BC3"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0F790" w14:textId="77777777" w:rsidR="0095128B" w:rsidRPr="00EB6F82" w:rsidRDefault="0095128B" w:rsidP="00940CF1">
            <w:pPr>
              <w:pStyle w:val="TAL"/>
              <w:rPr>
                <w:sz w:val="24"/>
                <w:szCs w:val="24"/>
                <w:lang w:val="en-US"/>
              </w:rPr>
            </w:pPr>
            <w:r w:rsidRPr="00EB6F82">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5FC20" w14:textId="77777777" w:rsidR="0095128B" w:rsidRPr="00EB6F82" w:rsidRDefault="0095128B" w:rsidP="00940CF1">
            <w:pPr>
              <w:pStyle w:val="TAL"/>
              <w:rPr>
                <w:sz w:val="24"/>
                <w:szCs w:val="24"/>
                <w:lang w:val="en-US"/>
              </w:rPr>
            </w:pPr>
            <w:r w:rsidRPr="00EB6F82">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5FC90" w14:textId="77777777" w:rsidR="0095128B" w:rsidRPr="00EB6F82" w:rsidRDefault="0095128B" w:rsidP="00940CF1">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0F36" w14:textId="77777777" w:rsidR="0095128B" w:rsidRPr="00EB6F82" w:rsidRDefault="0095128B" w:rsidP="00940CF1">
            <w:pPr>
              <w:pStyle w:val="TAL"/>
              <w:rPr>
                <w:sz w:val="24"/>
                <w:szCs w:val="24"/>
                <w:lang w:val="en-US"/>
              </w:rPr>
            </w:pPr>
            <w:r w:rsidRPr="00EB6F82">
              <w:rPr>
                <w:lang w:val="en-US"/>
              </w:rPr>
              <w:t>Yes</w:t>
            </w:r>
          </w:p>
        </w:tc>
      </w:tr>
      <w:tr w:rsidR="0095128B" w:rsidRPr="00EB6F82" w14:paraId="21E0BA9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653F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F05AA" w14:textId="77777777" w:rsidR="0095128B" w:rsidRPr="00EB6F82" w:rsidRDefault="0095128B" w:rsidP="00940CF1">
            <w:pPr>
              <w:pStyle w:val="TAL"/>
              <w:rPr>
                <w:sz w:val="24"/>
                <w:szCs w:val="24"/>
                <w:lang w:val="en-US"/>
              </w:rPr>
            </w:pPr>
            <w:r w:rsidRPr="00EB6F82">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1EAD" w14:textId="77777777" w:rsidR="0095128B" w:rsidRPr="00EB6F82" w:rsidRDefault="0095128B" w:rsidP="00940CF1">
            <w:pPr>
              <w:pStyle w:val="TAL"/>
              <w:rPr>
                <w:sz w:val="24"/>
                <w:szCs w:val="24"/>
                <w:lang w:val="en-US"/>
              </w:rPr>
            </w:pPr>
            <w:r w:rsidRPr="00EB6F82">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ABD78"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90A3" w14:textId="77777777" w:rsidR="0095128B" w:rsidRPr="00EB6F82" w:rsidRDefault="0095128B" w:rsidP="00940CF1">
            <w:pPr>
              <w:pStyle w:val="TAL"/>
              <w:rPr>
                <w:sz w:val="24"/>
                <w:szCs w:val="24"/>
                <w:lang w:val="en-US"/>
              </w:rPr>
            </w:pPr>
            <w:r w:rsidRPr="00EB6F82">
              <w:rPr>
                <w:lang w:val="en-US"/>
              </w:rPr>
              <w:t>Yes</w:t>
            </w:r>
          </w:p>
        </w:tc>
      </w:tr>
      <w:tr w:rsidR="0095128B" w:rsidRPr="00EB6F82" w14:paraId="449534B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2488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6CE9" w14:textId="77777777" w:rsidR="0095128B" w:rsidRPr="00EB6F82" w:rsidRDefault="0095128B" w:rsidP="00940CF1">
            <w:pPr>
              <w:pStyle w:val="TAL"/>
              <w:rPr>
                <w:sz w:val="24"/>
                <w:szCs w:val="24"/>
                <w:lang w:val="en-US"/>
              </w:rPr>
            </w:pPr>
            <w:r w:rsidRPr="00EB6F82">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08E1" w14:textId="77777777" w:rsidR="0095128B" w:rsidRPr="00EB6F82" w:rsidRDefault="0095128B" w:rsidP="00940CF1">
            <w:pPr>
              <w:pStyle w:val="TAL"/>
              <w:rPr>
                <w:sz w:val="24"/>
                <w:szCs w:val="24"/>
                <w:lang w:val="en-US"/>
              </w:rPr>
            </w:pPr>
            <w:r w:rsidRPr="00EB6F82">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1583C"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2CDFC" w14:textId="77777777" w:rsidR="0095128B" w:rsidRPr="00EB6F82" w:rsidRDefault="0095128B" w:rsidP="00940CF1">
            <w:pPr>
              <w:pStyle w:val="TAL"/>
              <w:rPr>
                <w:sz w:val="24"/>
                <w:szCs w:val="24"/>
                <w:lang w:val="en-US"/>
              </w:rPr>
            </w:pPr>
            <w:r w:rsidRPr="00EB6F82">
              <w:rPr>
                <w:lang w:val="en-US"/>
              </w:rPr>
              <w:t>Yes</w:t>
            </w:r>
          </w:p>
        </w:tc>
      </w:tr>
      <w:tr w:rsidR="0095128B" w:rsidRPr="00EB6F82" w14:paraId="3DD5A67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4D14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CBD52" w14:textId="77777777" w:rsidR="0095128B" w:rsidRPr="00EB6F82" w:rsidRDefault="0095128B" w:rsidP="00940CF1">
            <w:pPr>
              <w:pStyle w:val="TAL"/>
              <w:rPr>
                <w:sz w:val="24"/>
                <w:szCs w:val="24"/>
                <w:lang w:val="en-US"/>
              </w:rPr>
            </w:pPr>
            <w:r w:rsidRPr="00EB6F82">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7E5A7" w14:textId="77777777" w:rsidR="0095128B" w:rsidRPr="00EB6F82" w:rsidRDefault="0095128B" w:rsidP="00940CF1">
            <w:pPr>
              <w:pStyle w:val="TAL"/>
              <w:rPr>
                <w:sz w:val="24"/>
                <w:szCs w:val="24"/>
                <w:lang w:val="en-US"/>
              </w:rPr>
            </w:pPr>
            <w:r w:rsidRPr="00EB6F82">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222F7"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43BC4" w14:textId="77777777" w:rsidR="0095128B" w:rsidRPr="00EB6F82" w:rsidRDefault="0095128B" w:rsidP="00940CF1">
            <w:pPr>
              <w:pStyle w:val="TAL"/>
              <w:rPr>
                <w:sz w:val="24"/>
                <w:szCs w:val="24"/>
                <w:lang w:val="en-US"/>
              </w:rPr>
            </w:pPr>
            <w:r w:rsidRPr="00EB6F82">
              <w:rPr>
                <w:lang w:val="en-US"/>
              </w:rPr>
              <w:t>Yes</w:t>
            </w:r>
          </w:p>
        </w:tc>
      </w:tr>
      <w:tr w:rsidR="0095128B" w:rsidRPr="00EB6F82" w14:paraId="473C9E1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0226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ECCF" w14:textId="77777777" w:rsidR="0095128B" w:rsidRPr="00EB6F82" w:rsidRDefault="0095128B" w:rsidP="00940CF1">
            <w:pPr>
              <w:pStyle w:val="TAL"/>
              <w:rPr>
                <w:sz w:val="24"/>
                <w:szCs w:val="24"/>
                <w:lang w:val="en-US"/>
              </w:rPr>
            </w:pPr>
            <w:r w:rsidRPr="00EB6F82">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0878F" w14:textId="77777777" w:rsidR="0095128B" w:rsidRPr="00EB6F82" w:rsidRDefault="0095128B" w:rsidP="00940CF1">
            <w:pPr>
              <w:pStyle w:val="TAL"/>
              <w:rPr>
                <w:sz w:val="24"/>
                <w:szCs w:val="24"/>
                <w:lang w:val="en-US"/>
              </w:rPr>
            </w:pPr>
            <w:r w:rsidRPr="00EB6F82">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41EF"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1E28" w14:textId="77777777" w:rsidR="0095128B" w:rsidRPr="00EB6F82" w:rsidRDefault="0095128B" w:rsidP="00940CF1">
            <w:pPr>
              <w:pStyle w:val="TAL"/>
              <w:rPr>
                <w:sz w:val="24"/>
                <w:szCs w:val="24"/>
                <w:lang w:val="en-US"/>
              </w:rPr>
            </w:pPr>
            <w:r w:rsidRPr="00EB6F82">
              <w:rPr>
                <w:lang w:val="en-US"/>
              </w:rPr>
              <w:t>Yes</w:t>
            </w:r>
          </w:p>
        </w:tc>
      </w:tr>
      <w:tr w:rsidR="0095128B" w:rsidRPr="00EB6F82" w14:paraId="6578AD2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92BE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6E196" w14:textId="77777777" w:rsidR="0095128B" w:rsidRPr="00EB6F82" w:rsidRDefault="0095128B" w:rsidP="00940CF1">
            <w:pPr>
              <w:pStyle w:val="TAL"/>
              <w:rPr>
                <w:sz w:val="24"/>
                <w:szCs w:val="24"/>
                <w:lang w:val="en-US"/>
              </w:rPr>
            </w:pPr>
            <w:r w:rsidRPr="00EB6F82">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92436" w14:textId="77777777" w:rsidR="0095128B" w:rsidRPr="00EB6F82" w:rsidRDefault="0095128B" w:rsidP="00940CF1">
            <w:pPr>
              <w:pStyle w:val="TAL"/>
              <w:rPr>
                <w:sz w:val="24"/>
                <w:szCs w:val="24"/>
                <w:lang w:val="en-US"/>
              </w:rPr>
            </w:pPr>
            <w:r w:rsidRPr="00EB6F82">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F1AF5" w14:textId="77777777" w:rsidR="0095128B" w:rsidRPr="00EB6F82" w:rsidRDefault="0095128B" w:rsidP="00940CF1">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A2635" w14:textId="77777777" w:rsidR="0095128B" w:rsidRPr="00EB6F82" w:rsidRDefault="0095128B" w:rsidP="00940CF1">
            <w:pPr>
              <w:pStyle w:val="TAL"/>
              <w:rPr>
                <w:sz w:val="24"/>
                <w:szCs w:val="24"/>
                <w:lang w:val="en-US"/>
              </w:rPr>
            </w:pPr>
            <w:r w:rsidRPr="00EB6F82">
              <w:rPr>
                <w:lang w:val="en-US"/>
              </w:rPr>
              <w:t>Yes</w:t>
            </w:r>
          </w:p>
        </w:tc>
      </w:tr>
      <w:tr w:rsidR="0095128B" w:rsidRPr="00EB6F82" w14:paraId="142EA4F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85CB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A536B" w14:textId="77777777" w:rsidR="0095128B" w:rsidRPr="00EB6F82" w:rsidRDefault="0095128B" w:rsidP="00940CF1">
            <w:pPr>
              <w:pStyle w:val="TAL"/>
              <w:rPr>
                <w:sz w:val="24"/>
                <w:szCs w:val="24"/>
                <w:lang w:val="en-US"/>
              </w:rPr>
            </w:pPr>
            <w:r w:rsidRPr="00EB6F82">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EEF69" w14:textId="77777777" w:rsidR="0095128B" w:rsidRPr="00EB6F82" w:rsidRDefault="0095128B" w:rsidP="00940CF1">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36A2E"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D5B26" w14:textId="77777777" w:rsidR="0095128B" w:rsidRPr="00EB6F82" w:rsidRDefault="0095128B" w:rsidP="00940CF1">
            <w:pPr>
              <w:pStyle w:val="TAL"/>
              <w:rPr>
                <w:sz w:val="24"/>
                <w:szCs w:val="24"/>
                <w:lang w:val="en-US"/>
              </w:rPr>
            </w:pPr>
            <w:r w:rsidRPr="00EB6F82">
              <w:rPr>
                <w:lang w:val="en-US"/>
              </w:rPr>
              <w:t>Yes</w:t>
            </w:r>
          </w:p>
        </w:tc>
      </w:tr>
      <w:tr w:rsidR="0095128B" w:rsidRPr="00EB6F82" w14:paraId="2EEEC7A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2BC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DE57" w14:textId="77777777" w:rsidR="0095128B" w:rsidRPr="00EB6F82" w:rsidRDefault="0095128B" w:rsidP="00940CF1">
            <w:pPr>
              <w:pStyle w:val="TAL"/>
              <w:rPr>
                <w:sz w:val="24"/>
                <w:szCs w:val="24"/>
                <w:lang w:val="en-US"/>
              </w:rPr>
            </w:pPr>
            <w:r w:rsidRPr="00EB6F82">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964CF" w14:textId="77777777" w:rsidR="0095128B" w:rsidRPr="00EB6F82" w:rsidRDefault="0095128B" w:rsidP="00940CF1">
            <w:pPr>
              <w:pStyle w:val="TAL"/>
              <w:rPr>
                <w:sz w:val="24"/>
                <w:szCs w:val="24"/>
                <w:lang w:val="en-US"/>
              </w:rPr>
            </w:pPr>
            <w:r w:rsidRPr="00EB6F82">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0B54"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85CD9" w14:textId="77777777" w:rsidR="0095128B" w:rsidRPr="00EB6F82" w:rsidRDefault="0095128B" w:rsidP="00940CF1">
            <w:pPr>
              <w:pStyle w:val="TAL"/>
              <w:rPr>
                <w:sz w:val="24"/>
                <w:szCs w:val="24"/>
                <w:lang w:val="en-US"/>
              </w:rPr>
            </w:pPr>
            <w:r w:rsidRPr="00EB6F82">
              <w:rPr>
                <w:lang w:val="en-US"/>
              </w:rPr>
              <w:t>Yes</w:t>
            </w:r>
          </w:p>
        </w:tc>
      </w:tr>
      <w:tr w:rsidR="0095128B" w:rsidRPr="00EB6F82" w14:paraId="65EE8CD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EFF55"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61E4B" w14:textId="77777777" w:rsidR="0095128B" w:rsidRPr="00EB6F82" w:rsidRDefault="0095128B" w:rsidP="00940CF1">
            <w:pPr>
              <w:pStyle w:val="TAL"/>
              <w:rPr>
                <w:sz w:val="24"/>
                <w:szCs w:val="24"/>
                <w:lang w:val="en-US"/>
              </w:rPr>
            </w:pPr>
            <w:r w:rsidRPr="00EB6F82">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508D9" w14:textId="77777777" w:rsidR="0095128B" w:rsidRPr="00EB6F82" w:rsidRDefault="0095128B" w:rsidP="00940CF1">
            <w:pPr>
              <w:pStyle w:val="TAL"/>
              <w:rPr>
                <w:sz w:val="24"/>
                <w:szCs w:val="24"/>
                <w:lang w:val="en-US"/>
              </w:rPr>
            </w:pPr>
            <w:r w:rsidRPr="00EB6F82">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525C"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171FB" w14:textId="77777777" w:rsidR="0095128B" w:rsidRPr="00EB6F82" w:rsidRDefault="0095128B" w:rsidP="00940CF1">
            <w:pPr>
              <w:pStyle w:val="TAL"/>
              <w:rPr>
                <w:sz w:val="24"/>
                <w:szCs w:val="24"/>
                <w:lang w:val="en-US"/>
              </w:rPr>
            </w:pPr>
            <w:r w:rsidRPr="00EB6F82">
              <w:rPr>
                <w:lang w:val="en-US"/>
              </w:rPr>
              <w:t>Yes</w:t>
            </w:r>
          </w:p>
        </w:tc>
      </w:tr>
      <w:tr w:rsidR="0095128B" w:rsidRPr="00EB6F82" w14:paraId="06115F1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EDC9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72AE" w14:textId="77777777" w:rsidR="0095128B" w:rsidRPr="00EB6F82" w:rsidRDefault="0095128B" w:rsidP="00940CF1">
            <w:pPr>
              <w:pStyle w:val="TAL"/>
              <w:rPr>
                <w:sz w:val="24"/>
                <w:szCs w:val="24"/>
                <w:lang w:val="en-US"/>
              </w:rPr>
            </w:pPr>
            <w:r w:rsidRPr="00EB6F82">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77A5" w14:textId="77777777" w:rsidR="0095128B" w:rsidRPr="00EB6F82" w:rsidRDefault="0095128B" w:rsidP="00940CF1">
            <w:pPr>
              <w:pStyle w:val="TAL"/>
              <w:rPr>
                <w:sz w:val="24"/>
                <w:szCs w:val="24"/>
                <w:lang w:val="en-US"/>
              </w:rPr>
            </w:pPr>
            <w:r w:rsidRPr="00EB6F82">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FC723"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76D86" w14:textId="77777777" w:rsidR="0095128B" w:rsidRPr="00EB6F82" w:rsidRDefault="0095128B" w:rsidP="00940CF1">
            <w:pPr>
              <w:pStyle w:val="TAL"/>
              <w:rPr>
                <w:sz w:val="24"/>
                <w:szCs w:val="24"/>
                <w:lang w:val="en-US"/>
              </w:rPr>
            </w:pPr>
            <w:r w:rsidRPr="00EB6F82">
              <w:rPr>
                <w:lang w:val="en-US"/>
              </w:rPr>
              <w:t>Yes</w:t>
            </w:r>
          </w:p>
        </w:tc>
      </w:tr>
      <w:tr w:rsidR="0095128B" w:rsidRPr="00EB6F82" w14:paraId="45F900D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890D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8C858" w14:textId="77777777" w:rsidR="0095128B" w:rsidRPr="00EB6F82" w:rsidRDefault="0095128B" w:rsidP="00940CF1">
            <w:pPr>
              <w:pStyle w:val="TAL"/>
              <w:rPr>
                <w:sz w:val="24"/>
                <w:szCs w:val="24"/>
                <w:lang w:val="en-US"/>
              </w:rPr>
            </w:pPr>
            <w:r w:rsidRPr="00EB6F82">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A9BB5" w14:textId="77777777" w:rsidR="0095128B" w:rsidRPr="00EB6F82" w:rsidRDefault="0095128B" w:rsidP="00940CF1">
            <w:pPr>
              <w:pStyle w:val="TAL"/>
              <w:rPr>
                <w:sz w:val="24"/>
                <w:szCs w:val="24"/>
                <w:lang w:val="en-US"/>
              </w:rPr>
            </w:pPr>
            <w:r w:rsidRPr="00EB6F82">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42A05"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CF5A9" w14:textId="77777777" w:rsidR="0095128B" w:rsidRPr="00EB6F82" w:rsidRDefault="0095128B" w:rsidP="00940CF1">
            <w:pPr>
              <w:pStyle w:val="TAL"/>
              <w:rPr>
                <w:sz w:val="24"/>
                <w:szCs w:val="24"/>
                <w:lang w:val="en-US"/>
              </w:rPr>
            </w:pPr>
            <w:r w:rsidRPr="00EB6F82">
              <w:rPr>
                <w:lang w:val="en-US"/>
              </w:rPr>
              <w:t>Yes</w:t>
            </w:r>
          </w:p>
        </w:tc>
      </w:tr>
      <w:tr w:rsidR="0095128B" w:rsidRPr="00EB6F82" w14:paraId="74187E7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193D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7C3D" w14:textId="77777777" w:rsidR="0095128B" w:rsidRPr="00EB6F82" w:rsidRDefault="0095128B" w:rsidP="00940CF1">
            <w:pPr>
              <w:pStyle w:val="TAL"/>
              <w:rPr>
                <w:sz w:val="24"/>
                <w:szCs w:val="24"/>
                <w:lang w:val="en-US"/>
              </w:rPr>
            </w:pPr>
            <w:r w:rsidRPr="00EB6F82">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827F8" w14:textId="77777777" w:rsidR="0095128B" w:rsidRPr="00EB6F82" w:rsidRDefault="0095128B" w:rsidP="00940CF1">
            <w:pPr>
              <w:pStyle w:val="TAL"/>
              <w:rPr>
                <w:sz w:val="24"/>
                <w:szCs w:val="24"/>
                <w:lang w:val="en-US"/>
              </w:rPr>
            </w:pPr>
            <w:r w:rsidRPr="00EB6F82">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23FF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BDB4A" w14:textId="77777777" w:rsidR="0095128B" w:rsidRPr="00EB6F82" w:rsidRDefault="0095128B" w:rsidP="00940CF1">
            <w:pPr>
              <w:pStyle w:val="TAL"/>
              <w:rPr>
                <w:sz w:val="24"/>
                <w:szCs w:val="24"/>
                <w:lang w:val="en-US"/>
              </w:rPr>
            </w:pPr>
            <w:r w:rsidRPr="00EB6F82">
              <w:rPr>
                <w:lang w:val="en-US"/>
              </w:rPr>
              <w:t>Yes</w:t>
            </w:r>
          </w:p>
        </w:tc>
      </w:tr>
      <w:tr w:rsidR="0095128B" w:rsidRPr="00EB6F82" w14:paraId="0B5DC60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7D01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66210" w14:textId="77777777" w:rsidR="0095128B" w:rsidRPr="00EB6F82" w:rsidRDefault="0095128B" w:rsidP="00940CF1">
            <w:pPr>
              <w:pStyle w:val="TAL"/>
              <w:rPr>
                <w:sz w:val="24"/>
                <w:szCs w:val="24"/>
                <w:lang w:val="en-US"/>
              </w:rPr>
            </w:pPr>
            <w:r w:rsidRPr="00EB6F82">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CCEA2" w14:textId="77777777" w:rsidR="0095128B" w:rsidRPr="00EB6F82" w:rsidRDefault="0095128B" w:rsidP="00940CF1">
            <w:pPr>
              <w:pStyle w:val="TAL"/>
              <w:rPr>
                <w:sz w:val="24"/>
                <w:szCs w:val="24"/>
                <w:lang w:val="en-US"/>
              </w:rPr>
            </w:pPr>
            <w:r w:rsidRPr="00EB6F82">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0205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5EE24" w14:textId="77777777" w:rsidR="0095128B" w:rsidRPr="00EB6F82" w:rsidRDefault="0095128B" w:rsidP="00940CF1">
            <w:pPr>
              <w:pStyle w:val="TAL"/>
              <w:rPr>
                <w:sz w:val="24"/>
                <w:szCs w:val="24"/>
                <w:lang w:val="en-US"/>
              </w:rPr>
            </w:pPr>
            <w:r w:rsidRPr="00EB6F82">
              <w:rPr>
                <w:lang w:val="en-US"/>
              </w:rPr>
              <w:t>Yes</w:t>
            </w:r>
          </w:p>
        </w:tc>
      </w:tr>
      <w:tr w:rsidR="0095128B" w:rsidRPr="00EB6F82" w14:paraId="4B8AC66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1CF8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6775" w14:textId="77777777" w:rsidR="0095128B" w:rsidRPr="00EB6F82" w:rsidRDefault="0095128B" w:rsidP="00940CF1">
            <w:pPr>
              <w:pStyle w:val="TAL"/>
              <w:rPr>
                <w:sz w:val="24"/>
                <w:szCs w:val="24"/>
                <w:lang w:val="en-US"/>
              </w:rPr>
            </w:pPr>
            <w:r w:rsidRPr="00EB6F82">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1CA6B" w14:textId="77777777" w:rsidR="0095128B" w:rsidRPr="00EB6F82" w:rsidRDefault="0095128B" w:rsidP="00940CF1">
            <w:pPr>
              <w:pStyle w:val="TAL"/>
              <w:rPr>
                <w:sz w:val="24"/>
                <w:szCs w:val="24"/>
                <w:lang w:val="en-US"/>
              </w:rPr>
            </w:pPr>
            <w:r w:rsidRPr="00EB6F82">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F5FB0"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69D3B" w14:textId="77777777" w:rsidR="0095128B" w:rsidRPr="00EB6F82" w:rsidRDefault="0095128B" w:rsidP="00940CF1">
            <w:pPr>
              <w:pStyle w:val="TAL"/>
              <w:rPr>
                <w:sz w:val="24"/>
                <w:szCs w:val="24"/>
                <w:lang w:val="en-US"/>
              </w:rPr>
            </w:pPr>
            <w:r w:rsidRPr="00EB6F82">
              <w:rPr>
                <w:lang w:val="en-US"/>
              </w:rPr>
              <w:t>Yes</w:t>
            </w:r>
          </w:p>
        </w:tc>
      </w:tr>
      <w:tr w:rsidR="0095128B" w:rsidRPr="00EB6F82" w14:paraId="3537B21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8C27"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7E20" w14:textId="77777777" w:rsidR="0095128B" w:rsidRPr="00EB6F82" w:rsidRDefault="0095128B" w:rsidP="00940CF1">
            <w:pPr>
              <w:pStyle w:val="TAL"/>
              <w:rPr>
                <w:sz w:val="24"/>
                <w:szCs w:val="24"/>
                <w:lang w:val="en-US"/>
              </w:rPr>
            </w:pPr>
            <w:r w:rsidRPr="00EB6F82">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64FD1" w14:textId="77777777" w:rsidR="0095128B" w:rsidRPr="00EB6F82" w:rsidRDefault="0095128B" w:rsidP="00940CF1">
            <w:pPr>
              <w:pStyle w:val="TAL"/>
              <w:rPr>
                <w:sz w:val="24"/>
                <w:szCs w:val="24"/>
                <w:lang w:val="en-US"/>
              </w:rPr>
            </w:pPr>
            <w:r w:rsidRPr="00EB6F82">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0D5A0"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026A7" w14:textId="77777777" w:rsidR="0095128B" w:rsidRPr="00EB6F82" w:rsidRDefault="0095128B" w:rsidP="00940CF1">
            <w:pPr>
              <w:pStyle w:val="TAL"/>
              <w:rPr>
                <w:sz w:val="24"/>
                <w:szCs w:val="24"/>
                <w:lang w:val="en-US"/>
              </w:rPr>
            </w:pPr>
            <w:r w:rsidRPr="00EB6F82">
              <w:rPr>
                <w:lang w:val="en-US"/>
              </w:rPr>
              <w:t>Yes</w:t>
            </w:r>
          </w:p>
        </w:tc>
      </w:tr>
      <w:tr w:rsidR="0095128B" w:rsidRPr="00EB6F82" w14:paraId="717D9A4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87CB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65B3" w14:textId="77777777" w:rsidR="0095128B" w:rsidRPr="00EB6F82" w:rsidRDefault="0095128B" w:rsidP="00940CF1">
            <w:pPr>
              <w:pStyle w:val="TAL"/>
              <w:rPr>
                <w:sz w:val="24"/>
                <w:szCs w:val="24"/>
                <w:lang w:val="en-US"/>
              </w:rPr>
            </w:pPr>
            <w:r w:rsidRPr="00EB6F82">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E3DDF" w14:textId="77777777" w:rsidR="0095128B" w:rsidRPr="00EB6F82" w:rsidRDefault="0095128B" w:rsidP="00940CF1">
            <w:pPr>
              <w:pStyle w:val="TAL"/>
              <w:rPr>
                <w:sz w:val="24"/>
                <w:szCs w:val="24"/>
                <w:lang w:val="en-US"/>
              </w:rPr>
            </w:pPr>
            <w:r w:rsidRPr="00EB6F82">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8768A"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886F1" w14:textId="77777777" w:rsidR="0095128B" w:rsidRPr="00EB6F82" w:rsidRDefault="0095128B" w:rsidP="00940CF1">
            <w:pPr>
              <w:pStyle w:val="TAL"/>
              <w:rPr>
                <w:sz w:val="24"/>
                <w:szCs w:val="24"/>
                <w:lang w:val="en-US"/>
              </w:rPr>
            </w:pPr>
            <w:r w:rsidRPr="00EB6F82">
              <w:rPr>
                <w:lang w:val="en-US"/>
              </w:rPr>
              <w:t>Yes</w:t>
            </w:r>
          </w:p>
        </w:tc>
      </w:tr>
      <w:tr w:rsidR="0095128B" w:rsidRPr="00EB6F82" w14:paraId="5CFC571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5522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D04B8" w14:textId="77777777" w:rsidR="0095128B" w:rsidRPr="00EB6F82" w:rsidRDefault="0095128B" w:rsidP="00940CF1">
            <w:pPr>
              <w:pStyle w:val="TAL"/>
              <w:rPr>
                <w:sz w:val="24"/>
                <w:szCs w:val="24"/>
                <w:lang w:val="en-US"/>
              </w:rPr>
            </w:pPr>
            <w:r w:rsidRPr="00EB6F82">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F85C" w14:textId="77777777" w:rsidR="0095128B" w:rsidRPr="00EB6F82" w:rsidRDefault="0095128B" w:rsidP="00940CF1">
            <w:pPr>
              <w:pStyle w:val="TAL"/>
              <w:rPr>
                <w:sz w:val="24"/>
                <w:szCs w:val="24"/>
                <w:lang w:val="en-US"/>
              </w:rPr>
            </w:pPr>
            <w:r w:rsidRPr="00EB6F82">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6C26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BDEBA" w14:textId="77777777" w:rsidR="0095128B" w:rsidRPr="00EB6F82" w:rsidRDefault="0095128B" w:rsidP="00940CF1">
            <w:pPr>
              <w:pStyle w:val="TAL"/>
              <w:rPr>
                <w:sz w:val="24"/>
                <w:szCs w:val="24"/>
                <w:lang w:val="en-US"/>
              </w:rPr>
            </w:pPr>
            <w:r w:rsidRPr="00EB6F82">
              <w:rPr>
                <w:lang w:val="en-US"/>
              </w:rPr>
              <w:t>Yes</w:t>
            </w:r>
          </w:p>
        </w:tc>
      </w:tr>
      <w:tr w:rsidR="0095128B" w:rsidRPr="00EB6F82" w14:paraId="2D8B585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5FF2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B1174" w14:textId="77777777" w:rsidR="0095128B" w:rsidRPr="00EB6F82" w:rsidRDefault="0095128B" w:rsidP="00940CF1">
            <w:pPr>
              <w:pStyle w:val="TAL"/>
              <w:rPr>
                <w:sz w:val="24"/>
                <w:szCs w:val="24"/>
                <w:lang w:val="en-US"/>
              </w:rPr>
            </w:pPr>
            <w:r w:rsidRPr="00EB6F82">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95A24" w14:textId="77777777" w:rsidR="0095128B" w:rsidRPr="00EB6F82" w:rsidRDefault="0095128B" w:rsidP="00940CF1">
            <w:pPr>
              <w:pStyle w:val="TAL"/>
              <w:rPr>
                <w:sz w:val="24"/>
                <w:szCs w:val="24"/>
                <w:lang w:val="en-US"/>
              </w:rPr>
            </w:pPr>
            <w:r w:rsidRPr="00EB6F82">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1077"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86298" w14:textId="77777777" w:rsidR="0095128B" w:rsidRPr="00EB6F82" w:rsidRDefault="0095128B" w:rsidP="00940CF1">
            <w:pPr>
              <w:pStyle w:val="TAL"/>
              <w:rPr>
                <w:sz w:val="24"/>
                <w:szCs w:val="24"/>
                <w:lang w:val="en-US"/>
              </w:rPr>
            </w:pPr>
            <w:r w:rsidRPr="00EB6F82">
              <w:rPr>
                <w:lang w:val="en-US"/>
              </w:rPr>
              <w:t>Yes</w:t>
            </w:r>
          </w:p>
        </w:tc>
      </w:tr>
      <w:tr w:rsidR="0095128B" w:rsidRPr="00EB6F82" w14:paraId="5DEA38D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96D8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B9E7" w14:textId="77777777" w:rsidR="0095128B" w:rsidRPr="00EB6F82" w:rsidRDefault="0095128B" w:rsidP="00940CF1">
            <w:pPr>
              <w:pStyle w:val="TAL"/>
              <w:rPr>
                <w:sz w:val="24"/>
                <w:szCs w:val="24"/>
                <w:lang w:val="en-US"/>
              </w:rPr>
            </w:pPr>
            <w:r w:rsidRPr="00EB6F82">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9A2C" w14:textId="77777777" w:rsidR="0095128B" w:rsidRPr="00EB6F82" w:rsidRDefault="0095128B" w:rsidP="00940CF1">
            <w:pPr>
              <w:pStyle w:val="TAL"/>
              <w:rPr>
                <w:sz w:val="24"/>
                <w:szCs w:val="24"/>
                <w:lang w:val="en-US"/>
              </w:rPr>
            </w:pPr>
            <w:r w:rsidRPr="00EB6F82">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B803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2D676" w14:textId="77777777" w:rsidR="0095128B" w:rsidRPr="00EB6F82" w:rsidRDefault="0095128B" w:rsidP="00940CF1">
            <w:pPr>
              <w:pStyle w:val="TAL"/>
              <w:rPr>
                <w:sz w:val="24"/>
                <w:szCs w:val="24"/>
                <w:lang w:val="en-US"/>
              </w:rPr>
            </w:pPr>
            <w:r w:rsidRPr="00EB6F82">
              <w:rPr>
                <w:lang w:val="en-US"/>
              </w:rPr>
              <w:t>Yes</w:t>
            </w:r>
          </w:p>
        </w:tc>
      </w:tr>
      <w:tr w:rsidR="0095128B" w:rsidRPr="00EB6F82" w14:paraId="3731236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3975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22C37" w14:textId="77777777" w:rsidR="0095128B" w:rsidRPr="00EB6F82" w:rsidRDefault="0095128B" w:rsidP="00940CF1">
            <w:pPr>
              <w:pStyle w:val="TAL"/>
              <w:rPr>
                <w:sz w:val="24"/>
                <w:szCs w:val="24"/>
                <w:lang w:val="en-US"/>
              </w:rPr>
            </w:pPr>
            <w:r w:rsidRPr="00EB6F82">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70FA0" w14:textId="77777777" w:rsidR="0095128B" w:rsidRPr="00EB6F82" w:rsidRDefault="0095128B" w:rsidP="00940CF1">
            <w:pPr>
              <w:pStyle w:val="TAL"/>
              <w:rPr>
                <w:sz w:val="24"/>
                <w:szCs w:val="24"/>
                <w:lang w:val="en-US"/>
              </w:rPr>
            </w:pPr>
            <w:r w:rsidRPr="00EB6F82">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F3833"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BFCE2" w14:textId="77777777" w:rsidR="0095128B" w:rsidRPr="00EB6F82" w:rsidRDefault="0095128B" w:rsidP="00940CF1">
            <w:pPr>
              <w:pStyle w:val="TAL"/>
              <w:rPr>
                <w:sz w:val="24"/>
                <w:szCs w:val="24"/>
                <w:lang w:val="en-US"/>
              </w:rPr>
            </w:pPr>
            <w:r w:rsidRPr="00EB6F82">
              <w:rPr>
                <w:lang w:val="en-US"/>
              </w:rPr>
              <w:t>Yes</w:t>
            </w:r>
          </w:p>
        </w:tc>
      </w:tr>
      <w:tr w:rsidR="0095128B" w:rsidRPr="00EB6F82" w14:paraId="377071D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8BE5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B4D8C" w14:textId="77777777" w:rsidR="0095128B" w:rsidRPr="00EB6F82" w:rsidRDefault="0095128B" w:rsidP="00940CF1">
            <w:pPr>
              <w:pStyle w:val="TAL"/>
              <w:rPr>
                <w:sz w:val="24"/>
                <w:szCs w:val="24"/>
                <w:lang w:val="en-US"/>
              </w:rPr>
            </w:pPr>
            <w:r w:rsidRPr="00EB6F82">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DF62" w14:textId="77777777" w:rsidR="0095128B" w:rsidRPr="00EB6F82" w:rsidRDefault="0095128B" w:rsidP="00940CF1">
            <w:pPr>
              <w:pStyle w:val="TAL"/>
              <w:rPr>
                <w:sz w:val="24"/>
                <w:szCs w:val="24"/>
                <w:lang w:val="en-US"/>
              </w:rPr>
            </w:pPr>
            <w:r w:rsidRPr="00EB6F82">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7F4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6B37C" w14:textId="77777777" w:rsidR="0095128B" w:rsidRPr="00EB6F82" w:rsidRDefault="0095128B" w:rsidP="00940CF1">
            <w:pPr>
              <w:pStyle w:val="TAL"/>
              <w:rPr>
                <w:sz w:val="24"/>
                <w:szCs w:val="24"/>
                <w:lang w:val="en-US"/>
              </w:rPr>
            </w:pPr>
            <w:r w:rsidRPr="00EB6F82">
              <w:rPr>
                <w:lang w:val="en-US"/>
              </w:rPr>
              <w:t>Yes</w:t>
            </w:r>
          </w:p>
        </w:tc>
      </w:tr>
      <w:tr w:rsidR="0095128B" w:rsidRPr="00EB6F82" w14:paraId="2571C34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C1E1E"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C5D03" w14:textId="77777777" w:rsidR="0095128B" w:rsidRPr="00EB6F82" w:rsidRDefault="0095128B" w:rsidP="00940CF1">
            <w:pPr>
              <w:pStyle w:val="TAL"/>
              <w:rPr>
                <w:sz w:val="24"/>
                <w:szCs w:val="24"/>
                <w:lang w:val="en-US"/>
              </w:rPr>
            </w:pPr>
            <w:r w:rsidRPr="00EB6F82">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8F628" w14:textId="77777777" w:rsidR="0095128B" w:rsidRPr="00EB6F82" w:rsidRDefault="0095128B" w:rsidP="00940CF1">
            <w:pPr>
              <w:pStyle w:val="TAL"/>
              <w:rPr>
                <w:sz w:val="24"/>
                <w:szCs w:val="24"/>
                <w:lang w:val="en-US"/>
              </w:rPr>
            </w:pPr>
            <w:r w:rsidRPr="00EB6F82">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53F8"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A191A" w14:textId="77777777" w:rsidR="0095128B" w:rsidRPr="00EB6F82" w:rsidRDefault="0095128B" w:rsidP="00940CF1">
            <w:pPr>
              <w:pStyle w:val="TAL"/>
              <w:rPr>
                <w:sz w:val="24"/>
                <w:szCs w:val="24"/>
                <w:lang w:val="en-US"/>
              </w:rPr>
            </w:pPr>
            <w:r w:rsidRPr="00EB6F82">
              <w:rPr>
                <w:lang w:val="en-US"/>
              </w:rPr>
              <w:t>Yes</w:t>
            </w:r>
          </w:p>
        </w:tc>
      </w:tr>
      <w:tr w:rsidR="0095128B" w:rsidRPr="00EB6F82" w14:paraId="22F2B05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D438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53A02" w14:textId="77777777" w:rsidR="0095128B" w:rsidRPr="00EB6F82" w:rsidRDefault="0095128B" w:rsidP="00940CF1">
            <w:pPr>
              <w:pStyle w:val="TAL"/>
              <w:rPr>
                <w:sz w:val="24"/>
                <w:szCs w:val="24"/>
                <w:lang w:val="en-US"/>
              </w:rPr>
            </w:pPr>
            <w:r w:rsidRPr="00EB6F82">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F4AFF" w14:textId="77777777" w:rsidR="0095128B" w:rsidRPr="00EB6F82" w:rsidRDefault="0095128B" w:rsidP="00940CF1">
            <w:pPr>
              <w:pStyle w:val="TAL"/>
              <w:rPr>
                <w:sz w:val="24"/>
                <w:szCs w:val="24"/>
                <w:lang w:val="en-US"/>
              </w:rPr>
            </w:pPr>
            <w:r w:rsidRPr="00EB6F82">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D048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3C4D3" w14:textId="77777777" w:rsidR="0095128B" w:rsidRPr="00EB6F82" w:rsidRDefault="0095128B" w:rsidP="00940CF1">
            <w:pPr>
              <w:pStyle w:val="TAL"/>
              <w:rPr>
                <w:sz w:val="24"/>
                <w:szCs w:val="24"/>
                <w:lang w:val="en-US"/>
              </w:rPr>
            </w:pPr>
            <w:r w:rsidRPr="00EB6F82">
              <w:rPr>
                <w:lang w:val="en-US"/>
              </w:rPr>
              <w:t>Yes</w:t>
            </w:r>
          </w:p>
        </w:tc>
      </w:tr>
      <w:tr w:rsidR="0095128B" w:rsidRPr="00EB6F82" w14:paraId="4C44886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C8D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1A3B" w14:textId="77777777" w:rsidR="0095128B" w:rsidRPr="00EB6F82" w:rsidRDefault="0095128B" w:rsidP="00940CF1">
            <w:pPr>
              <w:pStyle w:val="TAL"/>
              <w:rPr>
                <w:sz w:val="24"/>
                <w:szCs w:val="24"/>
                <w:lang w:val="en-US"/>
              </w:rPr>
            </w:pPr>
            <w:r w:rsidRPr="00EB6F82">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0467" w14:textId="77777777" w:rsidR="0095128B" w:rsidRPr="00EB6F82" w:rsidRDefault="0095128B" w:rsidP="00940CF1">
            <w:pPr>
              <w:pStyle w:val="TAL"/>
              <w:rPr>
                <w:sz w:val="24"/>
                <w:szCs w:val="24"/>
                <w:lang w:val="en-US"/>
              </w:rPr>
            </w:pPr>
            <w:r w:rsidRPr="00EB6F82">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BB6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581E2" w14:textId="77777777" w:rsidR="0095128B" w:rsidRPr="00EB6F82" w:rsidRDefault="0095128B" w:rsidP="00940CF1">
            <w:pPr>
              <w:pStyle w:val="TAL"/>
              <w:rPr>
                <w:sz w:val="24"/>
                <w:szCs w:val="24"/>
                <w:lang w:val="en-US"/>
              </w:rPr>
            </w:pPr>
            <w:r w:rsidRPr="00EB6F82">
              <w:rPr>
                <w:lang w:val="en-US"/>
              </w:rPr>
              <w:t>Yes</w:t>
            </w:r>
          </w:p>
        </w:tc>
      </w:tr>
      <w:tr w:rsidR="0095128B" w:rsidRPr="00EB6F82" w14:paraId="00CDAA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2A8D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3575B" w14:textId="77777777" w:rsidR="0095128B" w:rsidRPr="00EB6F82" w:rsidRDefault="0095128B" w:rsidP="00940CF1">
            <w:pPr>
              <w:pStyle w:val="TAL"/>
              <w:rPr>
                <w:sz w:val="24"/>
                <w:szCs w:val="24"/>
                <w:lang w:val="en-US"/>
              </w:rPr>
            </w:pPr>
            <w:r w:rsidRPr="00EB6F82">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B1A98" w14:textId="77777777" w:rsidR="0095128B" w:rsidRPr="00EB6F82" w:rsidRDefault="0095128B" w:rsidP="00940CF1">
            <w:pPr>
              <w:pStyle w:val="TAL"/>
              <w:rPr>
                <w:sz w:val="24"/>
                <w:szCs w:val="24"/>
                <w:lang w:val="en-US"/>
              </w:rPr>
            </w:pPr>
            <w:r w:rsidRPr="00EB6F82">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1F9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00286" w14:textId="77777777" w:rsidR="0095128B" w:rsidRPr="00EB6F82" w:rsidRDefault="0095128B" w:rsidP="00940CF1">
            <w:pPr>
              <w:pStyle w:val="TAL"/>
              <w:rPr>
                <w:sz w:val="24"/>
                <w:szCs w:val="24"/>
                <w:lang w:val="en-US"/>
              </w:rPr>
            </w:pPr>
            <w:r w:rsidRPr="00EB6F82">
              <w:rPr>
                <w:lang w:val="en-US"/>
              </w:rPr>
              <w:t>Yes</w:t>
            </w:r>
          </w:p>
        </w:tc>
      </w:tr>
      <w:tr w:rsidR="0095128B" w:rsidRPr="00EB6F82" w14:paraId="62E2502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EA4C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36591" w14:textId="77777777" w:rsidR="0095128B" w:rsidRPr="00EB6F82" w:rsidRDefault="0095128B" w:rsidP="00940CF1">
            <w:pPr>
              <w:pStyle w:val="TAL"/>
              <w:rPr>
                <w:sz w:val="24"/>
                <w:szCs w:val="24"/>
                <w:lang w:val="en-US"/>
              </w:rPr>
            </w:pPr>
            <w:r w:rsidRPr="00EB6F82">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4ECD" w14:textId="77777777" w:rsidR="0095128B" w:rsidRPr="00EB6F82" w:rsidRDefault="0095128B" w:rsidP="00940CF1">
            <w:pPr>
              <w:pStyle w:val="TAL"/>
              <w:rPr>
                <w:sz w:val="24"/>
                <w:szCs w:val="24"/>
                <w:lang w:val="en-US"/>
              </w:rPr>
            </w:pPr>
            <w:r w:rsidRPr="00EB6F82">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81A96"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0E01B" w14:textId="77777777" w:rsidR="0095128B" w:rsidRPr="00EB6F82" w:rsidRDefault="0095128B" w:rsidP="00940CF1">
            <w:pPr>
              <w:pStyle w:val="TAL"/>
              <w:rPr>
                <w:sz w:val="24"/>
                <w:szCs w:val="24"/>
                <w:lang w:val="en-US"/>
              </w:rPr>
            </w:pPr>
            <w:r w:rsidRPr="00EB6F82">
              <w:rPr>
                <w:lang w:val="en-US"/>
              </w:rPr>
              <w:t>Yes</w:t>
            </w:r>
          </w:p>
        </w:tc>
      </w:tr>
      <w:tr w:rsidR="0095128B" w:rsidRPr="00EB6F82" w14:paraId="7319CB1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930E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4B2E8" w14:textId="77777777" w:rsidR="0095128B" w:rsidRPr="00EB6F82" w:rsidRDefault="0095128B" w:rsidP="00940CF1">
            <w:pPr>
              <w:pStyle w:val="TAL"/>
              <w:rPr>
                <w:sz w:val="24"/>
                <w:szCs w:val="24"/>
                <w:lang w:val="en-US"/>
              </w:rPr>
            </w:pPr>
            <w:r w:rsidRPr="00EB6F82">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0243C" w14:textId="77777777" w:rsidR="0095128B" w:rsidRPr="00EB6F82" w:rsidRDefault="0095128B" w:rsidP="00940CF1">
            <w:pPr>
              <w:pStyle w:val="TAL"/>
              <w:rPr>
                <w:sz w:val="24"/>
                <w:szCs w:val="24"/>
                <w:lang w:val="en-US"/>
              </w:rPr>
            </w:pPr>
            <w:r w:rsidRPr="00EB6F82">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ABCE2"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CEE96" w14:textId="77777777" w:rsidR="0095128B" w:rsidRPr="00EB6F82" w:rsidRDefault="0095128B" w:rsidP="00940CF1">
            <w:pPr>
              <w:pStyle w:val="TAL"/>
              <w:rPr>
                <w:sz w:val="24"/>
                <w:szCs w:val="24"/>
                <w:lang w:val="en-US"/>
              </w:rPr>
            </w:pPr>
            <w:r w:rsidRPr="00EB6F82">
              <w:rPr>
                <w:lang w:val="en-US"/>
              </w:rPr>
              <w:t>Yes</w:t>
            </w:r>
          </w:p>
        </w:tc>
      </w:tr>
      <w:tr w:rsidR="0095128B" w:rsidRPr="00EB6F82" w14:paraId="06B55C1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0AF4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04D85" w14:textId="77777777" w:rsidR="0095128B" w:rsidRPr="00EB6F82" w:rsidRDefault="0095128B" w:rsidP="00940CF1">
            <w:pPr>
              <w:pStyle w:val="TAL"/>
              <w:rPr>
                <w:sz w:val="24"/>
                <w:szCs w:val="24"/>
                <w:lang w:val="en-US"/>
              </w:rPr>
            </w:pPr>
            <w:r w:rsidRPr="00EB6F82">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AB94A" w14:textId="77777777" w:rsidR="0095128B" w:rsidRPr="00EB6F82" w:rsidRDefault="0095128B" w:rsidP="00940CF1">
            <w:pPr>
              <w:pStyle w:val="TAL"/>
              <w:rPr>
                <w:sz w:val="24"/>
                <w:szCs w:val="24"/>
                <w:lang w:val="en-US"/>
              </w:rPr>
            </w:pPr>
            <w:r w:rsidRPr="00EB6F82">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1AC9"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74EC3" w14:textId="77777777" w:rsidR="0095128B" w:rsidRPr="00EB6F82" w:rsidRDefault="0095128B" w:rsidP="00940CF1">
            <w:pPr>
              <w:pStyle w:val="TAL"/>
              <w:rPr>
                <w:sz w:val="24"/>
                <w:szCs w:val="24"/>
                <w:lang w:val="en-US"/>
              </w:rPr>
            </w:pPr>
            <w:r w:rsidRPr="00EB6F82">
              <w:rPr>
                <w:lang w:val="en-US"/>
              </w:rPr>
              <w:t>Yes</w:t>
            </w:r>
          </w:p>
        </w:tc>
      </w:tr>
      <w:tr w:rsidR="0095128B" w:rsidRPr="00EB6F82" w14:paraId="00ABD79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AC29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8B5DC" w14:textId="77777777" w:rsidR="0095128B" w:rsidRPr="00EB6F82" w:rsidRDefault="0095128B" w:rsidP="00940CF1">
            <w:pPr>
              <w:pStyle w:val="TAL"/>
              <w:rPr>
                <w:sz w:val="24"/>
                <w:szCs w:val="24"/>
                <w:lang w:val="en-US"/>
              </w:rPr>
            </w:pPr>
            <w:r w:rsidRPr="00EB6F82">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59501" w14:textId="77777777" w:rsidR="0095128B" w:rsidRPr="00EB6F82" w:rsidRDefault="0095128B" w:rsidP="00940CF1">
            <w:pPr>
              <w:pStyle w:val="TAL"/>
              <w:rPr>
                <w:sz w:val="24"/>
                <w:szCs w:val="24"/>
                <w:lang w:val="en-US"/>
              </w:rPr>
            </w:pPr>
            <w:r w:rsidRPr="00EB6F82">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250A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C27B4" w14:textId="77777777" w:rsidR="0095128B" w:rsidRPr="00EB6F82" w:rsidRDefault="0095128B" w:rsidP="00940CF1">
            <w:pPr>
              <w:pStyle w:val="TAL"/>
              <w:rPr>
                <w:sz w:val="24"/>
                <w:szCs w:val="24"/>
                <w:lang w:val="en-US"/>
              </w:rPr>
            </w:pPr>
            <w:r w:rsidRPr="00EB6F82">
              <w:rPr>
                <w:lang w:val="en-US"/>
              </w:rPr>
              <w:t>Yes</w:t>
            </w:r>
          </w:p>
        </w:tc>
      </w:tr>
      <w:tr w:rsidR="0095128B" w:rsidRPr="00EB6F82" w14:paraId="769E6B6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B1D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8489D" w14:textId="77777777" w:rsidR="0095128B" w:rsidRPr="00EB6F82" w:rsidRDefault="0095128B" w:rsidP="00940CF1">
            <w:pPr>
              <w:pStyle w:val="TAL"/>
              <w:rPr>
                <w:sz w:val="24"/>
                <w:szCs w:val="24"/>
                <w:lang w:val="en-US"/>
              </w:rPr>
            </w:pPr>
            <w:r w:rsidRPr="00EB6F82">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6AD96" w14:textId="77777777" w:rsidR="0095128B" w:rsidRPr="00EB6F82" w:rsidRDefault="0095128B" w:rsidP="00940CF1">
            <w:pPr>
              <w:pStyle w:val="TAL"/>
              <w:rPr>
                <w:sz w:val="24"/>
                <w:szCs w:val="24"/>
                <w:lang w:val="en-US"/>
              </w:rPr>
            </w:pPr>
            <w:r w:rsidRPr="00EB6F82">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E4BAD"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A132D" w14:textId="77777777" w:rsidR="0095128B" w:rsidRPr="00EB6F82" w:rsidRDefault="0095128B" w:rsidP="00940CF1">
            <w:pPr>
              <w:pStyle w:val="TAL"/>
              <w:rPr>
                <w:sz w:val="24"/>
                <w:szCs w:val="24"/>
                <w:lang w:val="en-US"/>
              </w:rPr>
            </w:pPr>
            <w:r w:rsidRPr="00EB6F82">
              <w:rPr>
                <w:lang w:val="en-US"/>
              </w:rPr>
              <w:t>Yes</w:t>
            </w:r>
          </w:p>
        </w:tc>
      </w:tr>
      <w:tr w:rsidR="0095128B" w:rsidRPr="00EB6F82" w14:paraId="7C6FF9E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B484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FA694" w14:textId="77777777" w:rsidR="0095128B" w:rsidRPr="00EB6F82" w:rsidRDefault="0095128B" w:rsidP="00940CF1">
            <w:pPr>
              <w:pStyle w:val="TAL"/>
              <w:rPr>
                <w:sz w:val="24"/>
                <w:szCs w:val="24"/>
                <w:lang w:val="en-US"/>
              </w:rPr>
            </w:pPr>
            <w:r w:rsidRPr="00EB6F82">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641C0" w14:textId="77777777" w:rsidR="0095128B" w:rsidRPr="00EB6F82" w:rsidRDefault="0095128B" w:rsidP="00940CF1">
            <w:pPr>
              <w:pStyle w:val="TAL"/>
              <w:rPr>
                <w:sz w:val="24"/>
                <w:szCs w:val="24"/>
                <w:lang w:val="en-US"/>
              </w:rPr>
            </w:pPr>
            <w:r w:rsidRPr="00EB6F82">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52F41"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958D" w14:textId="77777777" w:rsidR="0095128B" w:rsidRPr="00EB6F82" w:rsidRDefault="0095128B" w:rsidP="00940CF1">
            <w:pPr>
              <w:pStyle w:val="TAL"/>
              <w:rPr>
                <w:sz w:val="24"/>
                <w:szCs w:val="24"/>
                <w:lang w:val="en-US"/>
              </w:rPr>
            </w:pPr>
            <w:r w:rsidRPr="00EB6F82">
              <w:rPr>
                <w:lang w:val="en-US"/>
              </w:rPr>
              <w:t>Yes</w:t>
            </w:r>
          </w:p>
        </w:tc>
      </w:tr>
      <w:tr w:rsidR="0095128B" w:rsidRPr="00EB6F82" w14:paraId="117A7E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9E7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5C772" w14:textId="77777777" w:rsidR="0095128B" w:rsidRPr="00EB6F82" w:rsidRDefault="0095128B" w:rsidP="00940CF1">
            <w:pPr>
              <w:pStyle w:val="TAL"/>
              <w:rPr>
                <w:sz w:val="24"/>
                <w:szCs w:val="24"/>
                <w:lang w:val="en-US"/>
              </w:rPr>
            </w:pPr>
            <w:r w:rsidRPr="00EB6F82">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12B44" w14:textId="77777777" w:rsidR="0095128B" w:rsidRPr="00EB6F82" w:rsidRDefault="0095128B" w:rsidP="00940CF1">
            <w:pPr>
              <w:pStyle w:val="TAL"/>
              <w:rPr>
                <w:sz w:val="24"/>
                <w:szCs w:val="24"/>
                <w:lang w:val="en-US"/>
              </w:rPr>
            </w:pPr>
            <w:r w:rsidRPr="00EB6F82">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5BB26"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98CC8" w14:textId="77777777" w:rsidR="0095128B" w:rsidRPr="00EB6F82" w:rsidRDefault="0095128B" w:rsidP="00940CF1">
            <w:pPr>
              <w:pStyle w:val="TAL"/>
              <w:rPr>
                <w:sz w:val="24"/>
                <w:szCs w:val="24"/>
                <w:lang w:val="en-US"/>
              </w:rPr>
            </w:pPr>
            <w:r w:rsidRPr="00EB6F82">
              <w:rPr>
                <w:lang w:val="en-US"/>
              </w:rPr>
              <w:t>Yes</w:t>
            </w:r>
          </w:p>
        </w:tc>
      </w:tr>
      <w:tr w:rsidR="0095128B" w:rsidRPr="00EB6F82" w14:paraId="40865F7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FA2D6" w14:textId="77777777" w:rsidR="0095128B" w:rsidRPr="00EB6F82" w:rsidRDefault="0095128B" w:rsidP="00940CF1">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6C3C8" w14:textId="77777777" w:rsidR="0095128B" w:rsidRPr="00EB6F82" w:rsidRDefault="0095128B" w:rsidP="00940CF1">
            <w:pPr>
              <w:pStyle w:val="TAL"/>
              <w:rPr>
                <w:sz w:val="24"/>
                <w:szCs w:val="24"/>
                <w:lang w:val="en-US"/>
              </w:rPr>
            </w:pPr>
            <w:r w:rsidRPr="00EB6F82">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1B9E9" w14:textId="77777777" w:rsidR="0095128B" w:rsidRPr="00EB6F82" w:rsidRDefault="0095128B" w:rsidP="00940CF1">
            <w:pPr>
              <w:pStyle w:val="TAL"/>
              <w:rPr>
                <w:sz w:val="24"/>
                <w:szCs w:val="24"/>
                <w:lang w:val="en-US"/>
              </w:rPr>
            </w:pPr>
            <w:proofErr w:type="spellStart"/>
            <w:r w:rsidRPr="00EB6F82">
              <w:rPr>
                <w:lang w:val="en-US"/>
              </w:rPr>
              <w:t>Signalling</w:t>
            </w:r>
            <w:proofErr w:type="spellEnd"/>
            <w:r w:rsidRPr="00EB6F82">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5C27D" w14:textId="77777777" w:rsidR="0095128B" w:rsidRPr="00EB6F82" w:rsidRDefault="0095128B" w:rsidP="00940CF1">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FAA4" w14:textId="77777777" w:rsidR="0095128B" w:rsidRPr="00EB6F82" w:rsidRDefault="0095128B" w:rsidP="00940CF1">
            <w:pPr>
              <w:pStyle w:val="TAL"/>
              <w:rPr>
                <w:sz w:val="24"/>
                <w:szCs w:val="24"/>
                <w:lang w:val="en-US"/>
              </w:rPr>
            </w:pPr>
            <w:r w:rsidRPr="00EB6F82">
              <w:rPr>
                <w:lang w:val="en-US"/>
              </w:rPr>
              <w:t>Yes</w:t>
            </w:r>
          </w:p>
        </w:tc>
      </w:tr>
      <w:tr w:rsidR="0095128B" w:rsidRPr="00EB6F82" w14:paraId="58BD4F1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A064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F3FF5" w14:textId="77777777" w:rsidR="0095128B" w:rsidRPr="00EB6F82" w:rsidRDefault="0095128B" w:rsidP="00940CF1">
            <w:pPr>
              <w:pStyle w:val="TAL"/>
              <w:rPr>
                <w:sz w:val="24"/>
                <w:szCs w:val="24"/>
                <w:lang w:val="en-US"/>
              </w:rPr>
            </w:pPr>
            <w:r w:rsidRPr="00EB6F82">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59184" w14:textId="77777777" w:rsidR="0095128B" w:rsidRPr="00EB6F82" w:rsidRDefault="0095128B" w:rsidP="00940CF1">
            <w:pPr>
              <w:pStyle w:val="TAL"/>
              <w:rPr>
                <w:sz w:val="24"/>
                <w:szCs w:val="24"/>
                <w:lang w:val="en-US"/>
              </w:rPr>
            </w:pPr>
            <w:r w:rsidRPr="00EB6F82">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43EE"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6C62B" w14:textId="77777777" w:rsidR="0095128B" w:rsidRPr="00EB6F82" w:rsidRDefault="0095128B" w:rsidP="00940CF1">
            <w:pPr>
              <w:pStyle w:val="TAL"/>
              <w:rPr>
                <w:sz w:val="24"/>
                <w:szCs w:val="24"/>
                <w:lang w:val="en-US"/>
              </w:rPr>
            </w:pPr>
            <w:r w:rsidRPr="00EB6F82">
              <w:rPr>
                <w:lang w:val="en-US"/>
              </w:rPr>
              <w:t>Yes</w:t>
            </w:r>
          </w:p>
        </w:tc>
      </w:tr>
      <w:tr w:rsidR="0095128B" w:rsidRPr="00EB6F82" w14:paraId="705111C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0F02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A52EC" w14:textId="77777777" w:rsidR="0095128B" w:rsidRPr="00EB6F82" w:rsidRDefault="0095128B" w:rsidP="00940CF1">
            <w:pPr>
              <w:pStyle w:val="TAL"/>
              <w:rPr>
                <w:sz w:val="24"/>
                <w:szCs w:val="24"/>
                <w:lang w:val="en-US"/>
              </w:rPr>
            </w:pPr>
            <w:r w:rsidRPr="00EB6F82">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C15A8" w14:textId="77777777" w:rsidR="0095128B" w:rsidRPr="00EB6F82" w:rsidRDefault="0095128B" w:rsidP="00940CF1">
            <w:pPr>
              <w:pStyle w:val="TAL"/>
              <w:rPr>
                <w:sz w:val="24"/>
                <w:szCs w:val="24"/>
                <w:lang w:val="en-US"/>
              </w:rPr>
            </w:pPr>
            <w:r w:rsidRPr="00EB6F82">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7936B"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F2AFE" w14:textId="77777777" w:rsidR="0095128B" w:rsidRPr="00EB6F82" w:rsidRDefault="0095128B" w:rsidP="00940CF1">
            <w:pPr>
              <w:pStyle w:val="TAL"/>
              <w:rPr>
                <w:sz w:val="24"/>
                <w:szCs w:val="24"/>
                <w:lang w:val="en-US"/>
              </w:rPr>
            </w:pPr>
            <w:r w:rsidRPr="00EB6F82">
              <w:rPr>
                <w:lang w:val="en-US"/>
              </w:rPr>
              <w:t>Yes</w:t>
            </w:r>
          </w:p>
        </w:tc>
      </w:tr>
      <w:tr w:rsidR="0095128B" w:rsidRPr="00EB6F82" w14:paraId="6722986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5339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6919" w14:textId="77777777" w:rsidR="0095128B" w:rsidRPr="00EB6F82" w:rsidRDefault="0095128B" w:rsidP="00940CF1">
            <w:pPr>
              <w:pStyle w:val="TAL"/>
              <w:rPr>
                <w:sz w:val="24"/>
                <w:szCs w:val="24"/>
                <w:lang w:val="en-US"/>
              </w:rPr>
            </w:pPr>
            <w:r w:rsidRPr="00EB6F82">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1A8F1" w14:textId="77777777" w:rsidR="0095128B" w:rsidRPr="00EB6F82" w:rsidRDefault="0095128B" w:rsidP="00940CF1">
            <w:pPr>
              <w:pStyle w:val="TAL"/>
              <w:rPr>
                <w:sz w:val="24"/>
                <w:szCs w:val="24"/>
                <w:lang w:val="en-US"/>
              </w:rPr>
            </w:pPr>
            <w:r w:rsidRPr="00EB6F82">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FC9F"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A15C8" w14:textId="77777777" w:rsidR="0095128B" w:rsidRPr="00EB6F82" w:rsidRDefault="0095128B" w:rsidP="00940CF1">
            <w:pPr>
              <w:pStyle w:val="TAL"/>
              <w:rPr>
                <w:sz w:val="24"/>
                <w:szCs w:val="24"/>
                <w:lang w:val="en-US"/>
              </w:rPr>
            </w:pPr>
            <w:r w:rsidRPr="00EB6F82">
              <w:rPr>
                <w:lang w:val="en-US"/>
              </w:rPr>
              <w:t>Yes</w:t>
            </w:r>
          </w:p>
        </w:tc>
      </w:tr>
      <w:tr w:rsidR="0095128B" w:rsidRPr="00EB6F82" w14:paraId="77F88BC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EC10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0EAB0" w14:textId="77777777" w:rsidR="0095128B" w:rsidRPr="00EB6F82" w:rsidRDefault="0095128B" w:rsidP="00940CF1">
            <w:pPr>
              <w:pStyle w:val="TAL"/>
              <w:rPr>
                <w:sz w:val="24"/>
                <w:szCs w:val="24"/>
                <w:lang w:val="en-US"/>
              </w:rPr>
            </w:pPr>
            <w:r w:rsidRPr="00EB6F82">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8290B" w14:textId="77777777" w:rsidR="0095128B" w:rsidRPr="00EB6F82" w:rsidRDefault="0095128B" w:rsidP="00940CF1">
            <w:pPr>
              <w:pStyle w:val="TAL"/>
              <w:rPr>
                <w:sz w:val="24"/>
                <w:szCs w:val="24"/>
                <w:lang w:val="en-US"/>
              </w:rPr>
            </w:pPr>
            <w:r w:rsidRPr="00EB6F82">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B734D"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2FE74" w14:textId="77777777" w:rsidR="0095128B" w:rsidRPr="00EB6F82" w:rsidRDefault="0095128B" w:rsidP="00940CF1">
            <w:pPr>
              <w:pStyle w:val="TAL"/>
              <w:rPr>
                <w:sz w:val="24"/>
                <w:szCs w:val="24"/>
                <w:lang w:val="en-US"/>
              </w:rPr>
            </w:pPr>
            <w:r w:rsidRPr="00EB6F82">
              <w:rPr>
                <w:lang w:val="en-US"/>
              </w:rPr>
              <w:t>Yes</w:t>
            </w:r>
          </w:p>
        </w:tc>
      </w:tr>
      <w:tr w:rsidR="0095128B" w:rsidRPr="00EB6F82" w14:paraId="5A59D55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7DAE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619B3" w14:textId="77777777" w:rsidR="0095128B" w:rsidRPr="00EB6F82" w:rsidRDefault="0095128B" w:rsidP="00940CF1">
            <w:pPr>
              <w:pStyle w:val="TAL"/>
              <w:rPr>
                <w:sz w:val="24"/>
                <w:szCs w:val="24"/>
                <w:lang w:val="en-US"/>
              </w:rPr>
            </w:pPr>
            <w:r w:rsidRPr="00EB6F82">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C7EF" w14:textId="77777777" w:rsidR="0095128B" w:rsidRPr="00EB6F82" w:rsidRDefault="0095128B" w:rsidP="00940CF1">
            <w:pPr>
              <w:pStyle w:val="TAL"/>
              <w:rPr>
                <w:sz w:val="24"/>
                <w:szCs w:val="24"/>
                <w:lang w:val="en-US"/>
              </w:rPr>
            </w:pPr>
            <w:r w:rsidRPr="00EB6F82">
              <w:rPr>
                <w:lang w:val="en-US"/>
              </w:rPr>
              <w:t xml:space="preserve">Policy and charging control </w:t>
            </w:r>
            <w:proofErr w:type="spellStart"/>
            <w:r w:rsidRPr="00EB6F82">
              <w:rPr>
                <w:lang w:val="en-US"/>
              </w:rPr>
              <w:t>signalling</w:t>
            </w:r>
            <w:proofErr w:type="spellEnd"/>
            <w:r w:rsidRPr="00EB6F82">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708D9"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2B53" w14:textId="77777777" w:rsidR="0095128B" w:rsidRPr="00EB6F82" w:rsidRDefault="0095128B" w:rsidP="00940CF1">
            <w:pPr>
              <w:pStyle w:val="TAL"/>
              <w:rPr>
                <w:sz w:val="24"/>
                <w:szCs w:val="24"/>
                <w:lang w:val="en-US"/>
              </w:rPr>
            </w:pPr>
            <w:r w:rsidRPr="00EB6F82">
              <w:rPr>
                <w:lang w:val="en-US"/>
              </w:rPr>
              <w:t>Yes</w:t>
            </w:r>
          </w:p>
        </w:tc>
      </w:tr>
      <w:tr w:rsidR="0095128B" w:rsidRPr="00EB6F82" w14:paraId="08A2809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B0BD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1A2F4" w14:textId="77777777" w:rsidR="0095128B" w:rsidRPr="00EB6F82" w:rsidRDefault="0095128B" w:rsidP="00940CF1">
            <w:pPr>
              <w:pStyle w:val="TAL"/>
              <w:rPr>
                <w:sz w:val="24"/>
                <w:szCs w:val="24"/>
                <w:lang w:val="en-US"/>
              </w:rPr>
            </w:pPr>
            <w:r w:rsidRPr="00EB6F82">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5236F" w14:textId="77777777" w:rsidR="0095128B" w:rsidRPr="00EB6F82" w:rsidRDefault="0095128B" w:rsidP="00940CF1">
            <w:pPr>
              <w:pStyle w:val="TAL"/>
              <w:rPr>
                <w:sz w:val="24"/>
                <w:szCs w:val="24"/>
                <w:lang w:val="en-US"/>
              </w:rPr>
            </w:pPr>
            <w:r w:rsidRPr="00EB6F82">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D4D64"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B6AA" w14:textId="77777777" w:rsidR="0095128B" w:rsidRPr="00EB6F82" w:rsidRDefault="0095128B" w:rsidP="00940CF1">
            <w:pPr>
              <w:pStyle w:val="TAL"/>
              <w:rPr>
                <w:sz w:val="24"/>
                <w:szCs w:val="24"/>
                <w:lang w:val="en-US"/>
              </w:rPr>
            </w:pPr>
            <w:r w:rsidRPr="00EB6F82">
              <w:rPr>
                <w:lang w:val="en-US"/>
              </w:rPr>
              <w:t>Yes</w:t>
            </w:r>
          </w:p>
        </w:tc>
      </w:tr>
      <w:tr w:rsidR="0095128B" w:rsidRPr="00EB6F82" w14:paraId="18AF8F1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BB263"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76D22" w14:textId="77777777" w:rsidR="0095128B" w:rsidRPr="00EB6F82" w:rsidRDefault="0095128B" w:rsidP="00940CF1">
            <w:pPr>
              <w:pStyle w:val="TAL"/>
              <w:rPr>
                <w:sz w:val="24"/>
                <w:szCs w:val="24"/>
                <w:lang w:val="en-US"/>
              </w:rPr>
            </w:pPr>
            <w:r w:rsidRPr="00EB6F82">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A424" w14:textId="77777777" w:rsidR="0095128B" w:rsidRPr="00EB6F82" w:rsidRDefault="0095128B" w:rsidP="00940CF1">
            <w:pPr>
              <w:pStyle w:val="TAL"/>
              <w:rPr>
                <w:sz w:val="24"/>
                <w:szCs w:val="24"/>
                <w:lang w:val="en-US"/>
              </w:rPr>
            </w:pPr>
            <w:r w:rsidRPr="00EB6F82">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FDD69"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DC0F0" w14:textId="77777777" w:rsidR="0095128B" w:rsidRPr="00EB6F82" w:rsidRDefault="0095128B" w:rsidP="00940CF1">
            <w:pPr>
              <w:pStyle w:val="TAL"/>
              <w:rPr>
                <w:sz w:val="24"/>
                <w:szCs w:val="24"/>
                <w:lang w:val="en-US"/>
              </w:rPr>
            </w:pPr>
            <w:r w:rsidRPr="00EB6F82">
              <w:rPr>
                <w:lang w:val="en-US"/>
              </w:rPr>
              <w:t>Yes</w:t>
            </w:r>
          </w:p>
        </w:tc>
      </w:tr>
      <w:tr w:rsidR="0095128B" w:rsidRPr="00EB6F82" w14:paraId="03E248B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CE9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1D536" w14:textId="77777777" w:rsidR="0095128B" w:rsidRPr="00EB6F82" w:rsidRDefault="0095128B" w:rsidP="00940CF1">
            <w:pPr>
              <w:pStyle w:val="TAL"/>
              <w:rPr>
                <w:sz w:val="24"/>
                <w:szCs w:val="24"/>
                <w:lang w:val="en-US"/>
              </w:rPr>
            </w:pPr>
            <w:r w:rsidRPr="00EB6F82">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D6378" w14:textId="77777777" w:rsidR="0095128B" w:rsidRPr="00EB6F82" w:rsidRDefault="0095128B" w:rsidP="00940CF1">
            <w:pPr>
              <w:pStyle w:val="TAL"/>
              <w:rPr>
                <w:sz w:val="24"/>
                <w:szCs w:val="24"/>
                <w:lang w:val="en-US"/>
              </w:rPr>
            </w:pPr>
            <w:r w:rsidRPr="00EB6F82">
              <w:rPr>
                <w:lang w:val="en-US"/>
              </w:rPr>
              <w:t xml:space="preserve">IP Multimedia (IM) Subsystem </w:t>
            </w:r>
            <w:proofErr w:type="spellStart"/>
            <w:r w:rsidRPr="00EB6F82">
              <w:rPr>
                <w:lang w:val="en-US"/>
              </w:rPr>
              <w:t>Cx</w:t>
            </w:r>
            <w:proofErr w:type="spellEnd"/>
            <w:r w:rsidRPr="00EB6F82">
              <w:rPr>
                <w:lang w:val="en-US"/>
              </w:rPr>
              <w:t xml:space="preserve"> and Dx Interfaces;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A6F9"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B50AA" w14:textId="77777777" w:rsidR="0095128B" w:rsidRPr="00EB6F82" w:rsidRDefault="0095128B" w:rsidP="00940CF1">
            <w:pPr>
              <w:pStyle w:val="TAL"/>
              <w:rPr>
                <w:sz w:val="24"/>
                <w:szCs w:val="24"/>
                <w:lang w:val="en-US"/>
              </w:rPr>
            </w:pPr>
            <w:r w:rsidRPr="00EB6F82">
              <w:rPr>
                <w:lang w:val="en-US"/>
              </w:rPr>
              <w:t>Yes</w:t>
            </w:r>
          </w:p>
        </w:tc>
      </w:tr>
      <w:tr w:rsidR="0095128B" w:rsidRPr="00EB6F82" w14:paraId="67E8CB1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B68B6"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CC501" w14:textId="77777777" w:rsidR="0095128B" w:rsidRPr="00EB6F82" w:rsidRDefault="0095128B" w:rsidP="00940CF1">
            <w:pPr>
              <w:pStyle w:val="TAL"/>
              <w:rPr>
                <w:sz w:val="24"/>
                <w:szCs w:val="24"/>
                <w:lang w:val="en-US"/>
              </w:rPr>
            </w:pPr>
            <w:r w:rsidRPr="00EB6F82">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E8002" w14:textId="77777777" w:rsidR="0095128B" w:rsidRPr="00EB6F82" w:rsidRDefault="0095128B" w:rsidP="00940CF1">
            <w:pPr>
              <w:pStyle w:val="TAL"/>
              <w:rPr>
                <w:sz w:val="24"/>
                <w:szCs w:val="24"/>
                <w:lang w:val="en-US"/>
              </w:rPr>
            </w:pPr>
            <w:proofErr w:type="spellStart"/>
            <w:r w:rsidRPr="00EB6F82">
              <w:rPr>
                <w:lang w:val="en-US"/>
              </w:rPr>
              <w:t>Cx</w:t>
            </w:r>
            <w:proofErr w:type="spellEnd"/>
            <w:r w:rsidRPr="00EB6F82">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1973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404CB" w14:textId="77777777" w:rsidR="0095128B" w:rsidRPr="00EB6F82" w:rsidRDefault="0095128B" w:rsidP="00940CF1">
            <w:pPr>
              <w:pStyle w:val="TAL"/>
              <w:rPr>
                <w:sz w:val="24"/>
                <w:szCs w:val="24"/>
                <w:lang w:val="en-US"/>
              </w:rPr>
            </w:pPr>
            <w:r w:rsidRPr="00EB6F82">
              <w:rPr>
                <w:lang w:val="en-US"/>
              </w:rPr>
              <w:t>Yes</w:t>
            </w:r>
          </w:p>
        </w:tc>
      </w:tr>
      <w:tr w:rsidR="0095128B" w:rsidRPr="00EB6F82" w14:paraId="0B4BB06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3B31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9E6ED" w14:textId="77777777" w:rsidR="0095128B" w:rsidRPr="00EB6F82" w:rsidRDefault="0095128B" w:rsidP="00940CF1">
            <w:pPr>
              <w:pStyle w:val="TAL"/>
              <w:rPr>
                <w:sz w:val="24"/>
                <w:szCs w:val="24"/>
                <w:lang w:val="en-US"/>
              </w:rPr>
            </w:pPr>
            <w:r w:rsidRPr="00EB6F82">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CD1B7" w14:textId="77777777" w:rsidR="0095128B" w:rsidRPr="00EB6F82" w:rsidRDefault="0095128B" w:rsidP="00940CF1">
            <w:pPr>
              <w:pStyle w:val="TAL"/>
              <w:rPr>
                <w:sz w:val="24"/>
                <w:szCs w:val="24"/>
                <w:lang w:val="en-US"/>
              </w:rPr>
            </w:pPr>
            <w:r w:rsidRPr="00EB6F82">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151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53694" w14:textId="77777777" w:rsidR="0095128B" w:rsidRPr="00EB6F82" w:rsidRDefault="0095128B" w:rsidP="00940CF1">
            <w:pPr>
              <w:pStyle w:val="TAL"/>
              <w:rPr>
                <w:sz w:val="24"/>
                <w:szCs w:val="24"/>
                <w:lang w:val="en-US"/>
              </w:rPr>
            </w:pPr>
            <w:r w:rsidRPr="00EB6F82">
              <w:rPr>
                <w:lang w:val="en-US"/>
              </w:rPr>
              <w:t>Yes</w:t>
            </w:r>
          </w:p>
        </w:tc>
      </w:tr>
      <w:tr w:rsidR="0095128B" w:rsidRPr="00EB6F82" w14:paraId="09438AD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EA5B"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D92D5" w14:textId="77777777" w:rsidR="0095128B" w:rsidRPr="00EB6F82" w:rsidRDefault="0095128B" w:rsidP="00940CF1">
            <w:pPr>
              <w:pStyle w:val="TAL"/>
              <w:rPr>
                <w:sz w:val="24"/>
                <w:szCs w:val="24"/>
                <w:lang w:val="en-US"/>
              </w:rPr>
            </w:pPr>
            <w:r w:rsidRPr="00EB6F82">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ACE7" w14:textId="77777777" w:rsidR="0095128B" w:rsidRPr="00EB6F82" w:rsidRDefault="0095128B" w:rsidP="00940CF1">
            <w:pPr>
              <w:pStyle w:val="TAL"/>
              <w:rPr>
                <w:sz w:val="24"/>
                <w:szCs w:val="24"/>
                <w:lang w:val="en-US"/>
              </w:rPr>
            </w:pPr>
            <w:r w:rsidRPr="00EB6F82">
              <w:rPr>
                <w:lang w:val="en-US"/>
              </w:rPr>
              <w:t>Interconnection Border Control Functions (IBCF) - Transition Gateway (</w:t>
            </w:r>
            <w:proofErr w:type="spellStart"/>
            <w:r w:rsidRPr="00EB6F82">
              <w:rPr>
                <w:lang w:val="en-US"/>
              </w:rPr>
              <w:t>TrGW</w:t>
            </w:r>
            <w:proofErr w:type="spellEnd"/>
            <w:r w:rsidRPr="00EB6F82">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E440"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825EB" w14:textId="77777777" w:rsidR="0095128B" w:rsidRPr="00EB6F82" w:rsidRDefault="0095128B" w:rsidP="00940CF1">
            <w:pPr>
              <w:pStyle w:val="TAL"/>
              <w:rPr>
                <w:sz w:val="24"/>
                <w:szCs w:val="24"/>
                <w:lang w:val="en-US"/>
              </w:rPr>
            </w:pPr>
            <w:r w:rsidRPr="00EB6F82">
              <w:rPr>
                <w:lang w:val="en-US"/>
              </w:rPr>
              <w:t>Yes</w:t>
            </w:r>
          </w:p>
        </w:tc>
      </w:tr>
      <w:tr w:rsidR="0095128B" w:rsidRPr="00EB6F82" w14:paraId="7D01D73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B49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8F871" w14:textId="77777777" w:rsidR="0095128B" w:rsidRPr="00EB6F82" w:rsidRDefault="0095128B" w:rsidP="00940CF1">
            <w:pPr>
              <w:pStyle w:val="TAL"/>
              <w:rPr>
                <w:sz w:val="24"/>
                <w:szCs w:val="24"/>
                <w:lang w:val="en-US"/>
              </w:rPr>
            </w:pPr>
            <w:r w:rsidRPr="00EB6F82">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FD1E7" w14:textId="77777777" w:rsidR="0095128B" w:rsidRPr="00EB6F82" w:rsidRDefault="0095128B" w:rsidP="00940CF1">
            <w:pPr>
              <w:pStyle w:val="TAL"/>
              <w:rPr>
                <w:sz w:val="24"/>
                <w:szCs w:val="24"/>
                <w:lang w:val="en-US"/>
              </w:rPr>
            </w:pPr>
            <w:r w:rsidRPr="00EB6F82">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765D"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B9E9" w14:textId="77777777" w:rsidR="0095128B" w:rsidRPr="00EB6F82" w:rsidRDefault="0095128B" w:rsidP="00940CF1">
            <w:pPr>
              <w:pStyle w:val="TAL"/>
              <w:rPr>
                <w:sz w:val="24"/>
                <w:szCs w:val="24"/>
                <w:lang w:val="en-US"/>
              </w:rPr>
            </w:pPr>
            <w:r w:rsidRPr="00EB6F82">
              <w:rPr>
                <w:lang w:val="en-US"/>
              </w:rPr>
              <w:t>Yes</w:t>
            </w:r>
          </w:p>
        </w:tc>
      </w:tr>
      <w:tr w:rsidR="0095128B" w:rsidRPr="00EB6F82" w14:paraId="37BAF62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B36D2"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2F347" w14:textId="77777777" w:rsidR="0095128B" w:rsidRPr="00EB6F82" w:rsidRDefault="0095128B" w:rsidP="00940CF1">
            <w:pPr>
              <w:pStyle w:val="TAL"/>
              <w:rPr>
                <w:sz w:val="24"/>
                <w:szCs w:val="24"/>
                <w:lang w:val="en-US"/>
              </w:rPr>
            </w:pPr>
            <w:r w:rsidRPr="00EB6F82">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BAE3A" w14:textId="77777777" w:rsidR="0095128B" w:rsidRPr="00EB6F82" w:rsidRDefault="0095128B" w:rsidP="00940CF1">
            <w:pPr>
              <w:pStyle w:val="TAL"/>
              <w:rPr>
                <w:sz w:val="24"/>
                <w:szCs w:val="24"/>
                <w:lang w:val="en-US"/>
              </w:rPr>
            </w:pPr>
            <w:r w:rsidRPr="00EB6F82">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D332"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DDCC2" w14:textId="77777777" w:rsidR="0095128B" w:rsidRPr="00EB6F82" w:rsidRDefault="0095128B" w:rsidP="00940CF1">
            <w:pPr>
              <w:pStyle w:val="TAL"/>
              <w:rPr>
                <w:sz w:val="24"/>
                <w:szCs w:val="24"/>
                <w:lang w:val="en-US"/>
              </w:rPr>
            </w:pPr>
            <w:r w:rsidRPr="00EB6F82">
              <w:rPr>
                <w:lang w:val="en-US"/>
              </w:rPr>
              <w:t>Yes</w:t>
            </w:r>
          </w:p>
        </w:tc>
      </w:tr>
      <w:tr w:rsidR="0095128B" w:rsidRPr="00EB6F82" w14:paraId="11B8896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179A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3D1F4" w14:textId="77777777" w:rsidR="0095128B" w:rsidRPr="00EB6F82" w:rsidRDefault="0095128B" w:rsidP="00940CF1">
            <w:pPr>
              <w:pStyle w:val="TAL"/>
              <w:rPr>
                <w:sz w:val="24"/>
                <w:szCs w:val="24"/>
                <w:lang w:val="en-US"/>
              </w:rPr>
            </w:pPr>
            <w:r w:rsidRPr="00EB6F82">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A6DE3" w14:textId="77777777" w:rsidR="0095128B" w:rsidRPr="00EB6F82" w:rsidRDefault="0095128B" w:rsidP="00940CF1">
            <w:pPr>
              <w:pStyle w:val="TAL"/>
              <w:rPr>
                <w:sz w:val="24"/>
                <w:szCs w:val="24"/>
                <w:lang w:val="en-US"/>
              </w:rPr>
            </w:pPr>
            <w:r w:rsidRPr="00EB6F82">
              <w:rPr>
                <w:lang w:val="en-US"/>
              </w:rPr>
              <w:t xml:space="preserve">IP Multimedia (IM) Subsystem </w:t>
            </w:r>
            <w:proofErr w:type="spellStart"/>
            <w:r w:rsidRPr="00EB6F82">
              <w:rPr>
                <w:lang w:val="en-US"/>
              </w:rPr>
              <w:t>Sh</w:t>
            </w:r>
            <w:proofErr w:type="spellEnd"/>
            <w:r w:rsidRPr="00EB6F82">
              <w:rPr>
                <w:lang w:val="en-US"/>
              </w:rPr>
              <w:t xml:space="preserve"> interface;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654D6"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1787F" w14:textId="77777777" w:rsidR="0095128B" w:rsidRPr="00EB6F82" w:rsidRDefault="0095128B" w:rsidP="00940CF1">
            <w:pPr>
              <w:pStyle w:val="TAL"/>
              <w:rPr>
                <w:sz w:val="24"/>
                <w:szCs w:val="24"/>
                <w:lang w:val="en-US"/>
              </w:rPr>
            </w:pPr>
            <w:r w:rsidRPr="00EB6F82">
              <w:rPr>
                <w:lang w:val="en-US"/>
              </w:rPr>
              <w:t>Yes</w:t>
            </w:r>
          </w:p>
        </w:tc>
      </w:tr>
      <w:tr w:rsidR="0095128B" w:rsidRPr="00EB6F82" w14:paraId="6ED301A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62D9"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919A5" w14:textId="77777777" w:rsidR="0095128B" w:rsidRPr="00EB6F82" w:rsidRDefault="0095128B" w:rsidP="00940CF1">
            <w:pPr>
              <w:pStyle w:val="TAL"/>
              <w:rPr>
                <w:sz w:val="24"/>
                <w:szCs w:val="24"/>
                <w:lang w:val="en-US"/>
              </w:rPr>
            </w:pPr>
            <w:r w:rsidRPr="00EB6F82">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97754" w14:textId="77777777" w:rsidR="0095128B" w:rsidRPr="00EB6F82" w:rsidRDefault="0095128B" w:rsidP="00940CF1">
            <w:pPr>
              <w:pStyle w:val="TAL"/>
              <w:rPr>
                <w:sz w:val="24"/>
                <w:szCs w:val="24"/>
                <w:lang w:val="en-US"/>
              </w:rPr>
            </w:pPr>
            <w:proofErr w:type="spellStart"/>
            <w:r w:rsidRPr="00EB6F82">
              <w:rPr>
                <w:lang w:val="en-US"/>
              </w:rPr>
              <w:t>Sh</w:t>
            </w:r>
            <w:proofErr w:type="spellEnd"/>
            <w:r w:rsidRPr="00EB6F82">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A7AF"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4BA11" w14:textId="77777777" w:rsidR="0095128B" w:rsidRPr="00EB6F82" w:rsidRDefault="0095128B" w:rsidP="00940CF1">
            <w:pPr>
              <w:pStyle w:val="TAL"/>
              <w:rPr>
                <w:sz w:val="24"/>
                <w:szCs w:val="24"/>
                <w:lang w:val="en-US"/>
              </w:rPr>
            </w:pPr>
            <w:r w:rsidRPr="00EB6F82">
              <w:rPr>
                <w:lang w:val="en-US"/>
              </w:rPr>
              <w:t>Yes</w:t>
            </w:r>
          </w:p>
        </w:tc>
      </w:tr>
      <w:tr w:rsidR="0095128B" w:rsidRPr="00EB6F82" w14:paraId="7E1A2B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45271"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B97FC" w14:textId="77777777" w:rsidR="0095128B" w:rsidRPr="00EB6F82" w:rsidRDefault="0095128B" w:rsidP="00940CF1">
            <w:pPr>
              <w:pStyle w:val="TAL"/>
              <w:rPr>
                <w:sz w:val="24"/>
                <w:szCs w:val="24"/>
                <w:lang w:val="en-US"/>
              </w:rPr>
            </w:pPr>
            <w:r w:rsidRPr="00EB6F82">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27DB5" w14:textId="77777777" w:rsidR="0095128B" w:rsidRPr="00EB6F82" w:rsidRDefault="0095128B" w:rsidP="00940CF1">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D5675"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A87D7" w14:textId="77777777" w:rsidR="0095128B" w:rsidRPr="00EB6F82" w:rsidRDefault="0095128B" w:rsidP="00940CF1">
            <w:pPr>
              <w:pStyle w:val="TAL"/>
              <w:rPr>
                <w:sz w:val="24"/>
                <w:szCs w:val="24"/>
                <w:lang w:val="en-US"/>
              </w:rPr>
            </w:pPr>
            <w:r w:rsidRPr="00EB6F82">
              <w:rPr>
                <w:lang w:val="en-US"/>
              </w:rPr>
              <w:t>Yes</w:t>
            </w:r>
          </w:p>
        </w:tc>
      </w:tr>
      <w:tr w:rsidR="0095128B" w:rsidRPr="00EB6F82" w14:paraId="0CDBB50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27CC"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78AF6" w14:textId="77777777" w:rsidR="0095128B" w:rsidRPr="00EB6F82" w:rsidRDefault="0095128B" w:rsidP="00940CF1">
            <w:pPr>
              <w:pStyle w:val="TAL"/>
              <w:rPr>
                <w:sz w:val="24"/>
                <w:szCs w:val="24"/>
                <w:lang w:val="en-US"/>
              </w:rPr>
            </w:pPr>
            <w:r w:rsidRPr="00EB6F82">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ACEA4" w14:textId="77777777" w:rsidR="0095128B" w:rsidRPr="00EB6F82" w:rsidRDefault="0095128B" w:rsidP="00940CF1">
            <w:pPr>
              <w:pStyle w:val="TAL"/>
              <w:rPr>
                <w:sz w:val="24"/>
                <w:szCs w:val="24"/>
                <w:lang w:val="en-US"/>
              </w:rPr>
            </w:pPr>
            <w:r w:rsidRPr="00EB6F82">
              <w:rPr>
                <w:lang w:val="en-US"/>
              </w:rPr>
              <w:t xml:space="preserve">IMS Application Level Gateway (IMS-ALG) - IMS Access Gateway (IMS-AGW); </w:t>
            </w:r>
            <w:proofErr w:type="spellStart"/>
            <w:r w:rsidRPr="00EB6F82">
              <w:rPr>
                <w:lang w:val="en-US"/>
              </w:rPr>
              <w:t>Iq</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64A28" w14:textId="77777777" w:rsidR="0095128B" w:rsidRPr="00EB6F82" w:rsidRDefault="0095128B" w:rsidP="00940CF1">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7E5E8" w14:textId="77777777" w:rsidR="0095128B" w:rsidRPr="00EB6F82" w:rsidRDefault="0095128B" w:rsidP="00940CF1">
            <w:pPr>
              <w:pStyle w:val="TAL"/>
              <w:rPr>
                <w:sz w:val="24"/>
                <w:szCs w:val="24"/>
                <w:lang w:val="en-US"/>
              </w:rPr>
            </w:pPr>
            <w:r w:rsidRPr="00EB6F82">
              <w:rPr>
                <w:lang w:val="en-US"/>
              </w:rPr>
              <w:t>Yes</w:t>
            </w:r>
          </w:p>
        </w:tc>
      </w:tr>
      <w:tr w:rsidR="0095128B" w:rsidRPr="00EB6F82" w14:paraId="3F90934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D56F0"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D28C3" w14:textId="77777777" w:rsidR="0095128B" w:rsidRPr="00EB6F82" w:rsidRDefault="0095128B" w:rsidP="00940CF1">
            <w:pPr>
              <w:pStyle w:val="TAL"/>
              <w:rPr>
                <w:sz w:val="24"/>
                <w:szCs w:val="24"/>
                <w:lang w:val="en-US"/>
              </w:rPr>
            </w:pPr>
            <w:r w:rsidRPr="00EB6F82">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1B4D5" w14:textId="77777777" w:rsidR="0095128B" w:rsidRPr="00EB6F82" w:rsidRDefault="0095128B" w:rsidP="00940CF1">
            <w:pPr>
              <w:pStyle w:val="TAL"/>
              <w:rPr>
                <w:sz w:val="24"/>
                <w:szCs w:val="24"/>
                <w:lang w:val="en-US"/>
              </w:rPr>
            </w:pPr>
            <w:r w:rsidRPr="00EB6F82">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09C0" w14:textId="77777777" w:rsidR="0095128B" w:rsidRPr="00EB6F82" w:rsidRDefault="0095128B" w:rsidP="00940CF1">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9D155" w14:textId="77777777" w:rsidR="0095128B" w:rsidRPr="00EB6F82" w:rsidRDefault="0095128B" w:rsidP="00940CF1">
            <w:pPr>
              <w:pStyle w:val="TAL"/>
              <w:rPr>
                <w:sz w:val="24"/>
                <w:szCs w:val="24"/>
                <w:lang w:val="en-US"/>
              </w:rPr>
            </w:pPr>
            <w:r w:rsidRPr="00EB6F82">
              <w:rPr>
                <w:lang w:val="en-US"/>
              </w:rPr>
              <w:t>Yes</w:t>
            </w:r>
          </w:p>
        </w:tc>
      </w:tr>
      <w:tr w:rsidR="0095128B" w:rsidRPr="00EB6F82" w14:paraId="421246B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E70B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1498" w14:textId="77777777" w:rsidR="0095128B" w:rsidRPr="00EB6F82" w:rsidRDefault="0095128B" w:rsidP="00940CF1">
            <w:pPr>
              <w:pStyle w:val="TAL"/>
              <w:rPr>
                <w:sz w:val="24"/>
                <w:szCs w:val="24"/>
                <w:lang w:val="en-US"/>
              </w:rPr>
            </w:pPr>
            <w:r w:rsidRPr="00EB6F82">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DC536" w14:textId="77777777" w:rsidR="0095128B" w:rsidRPr="00EB6F82" w:rsidRDefault="0095128B" w:rsidP="00940CF1">
            <w:pPr>
              <w:pStyle w:val="TAL"/>
              <w:rPr>
                <w:sz w:val="24"/>
                <w:szCs w:val="24"/>
                <w:lang w:val="en-US"/>
              </w:rPr>
            </w:pPr>
            <w:r w:rsidRPr="00EB6F82">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39915"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4AD1F" w14:textId="77777777" w:rsidR="0095128B" w:rsidRPr="00EB6F82" w:rsidRDefault="0095128B" w:rsidP="00940CF1">
            <w:pPr>
              <w:pStyle w:val="TAL"/>
              <w:rPr>
                <w:sz w:val="24"/>
                <w:szCs w:val="24"/>
                <w:lang w:val="en-US"/>
              </w:rPr>
            </w:pPr>
            <w:r w:rsidRPr="00EB6F82">
              <w:rPr>
                <w:lang w:val="en-US"/>
              </w:rPr>
              <w:t>Yes</w:t>
            </w:r>
          </w:p>
        </w:tc>
      </w:tr>
      <w:tr w:rsidR="0095128B" w:rsidRPr="00EB6F82" w14:paraId="79E69F1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CD1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CF4A8" w14:textId="77777777" w:rsidR="0095128B" w:rsidRPr="00EB6F82" w:rsidRDefault="0095128B" w:rsidP="00940CF1">
            <w:pPr>
              <w:pStyle w:val="TAL"/>
              <w:rPr>
                <w:sz w:val="24"/>
                <w:szCs w:val="24"/>
                <w:lang w:val="en-US"/>
              </w:rPr>
            </w:pPr>
            <w:r w:rsidRPr="00EB6F82">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29511" w14:textId="77777777" w:rsidR="0095128B" w:rsidRPr="00EB6F82" w:rsidRDefault="0095128B" w:rsidP="00940CF1">
            <w:pPr>
              <w:pStyle w:val="TAL"/>
              <w:rPr>
                <w:sz w:val="24"/>
                <w:szCs w:val="24"/>
                <w:lang w:val="en-US"/>
              </w:rPr>
            </w:pPr>
            <w:r w:rsidRPr="00EB6F82">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D8451"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9FAC7" w14:textId="77777777" w:rsidR="0095128B" w:rsidRPr="00EB6F82" w:rsidRDefault="0095128B" w:rsidP="00940CF1">
            <w:pPr>
              <w:pStyle w:val="TAL"/>
              <w:rPr>
                <w:sz w:val="24"/>
                <w:szCs w:val="24"/>
                <w:lang w:val="en-US"/>
              </w:rPr>
            </w:pPr>
            <w:r w:rsidRPr="00EB6F82">
              <w:rPr>
                <w:lang w:val="en-US"/>
              </w:rPr>
              <w:t>Yes</w:t>
            </w:r>
          </w:p>
        </w:tc>
      </w:tr>
      <w:tr w:rsidR="0095128B" w:rsidRPr="00EB6F82" w14:paraId="1266EC4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2771F"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0AF9D" w14:textId="77777777" w:rsidR="0095128B" w:rsidRPr="00EB6F82" w:rsidRDefault="0095128B" w:rsidP="00940CF1">
            <w:pPr>
              <w:pStyle w:val="TAL"/>
              <w:rPr>
                <w:sz w:val="24"/>
                <w:szCs w:val="24"/>
                <w:lang w:val="en-US"/>
              </w:rPr>
            </w:pPr>
            <w:r w:rsidRPr="00EB6F82">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DDB3A" w14:textId="77777777" w:rsidR="0095128B" w:rsidRPr="00EB6F82" w:rsidRDefault="0095128B" w:rsidP="00940CF1">
            <w:pPr>
              <w:pStyle w:val="TAL"/>
              <w:rPr>
                <w:sz w:val="24"/>
                <w:szCs w:val="24"/>
                <w:lang w:val="en-US"/>
              </w:rPr>
            </w:pPr>
            <w:r w:rsidRPr="00EB6F82">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FF499"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751B8" w14:textId="77777777" w:rsidR="0095128B" w:rsidRPr="00EB6F82" w:rsidRDefault="0095128B" w:rsidP="00940CF1">
            <w:pPr>
              <w:pStyle w:val="TAL"/>
              <w:rPr>
                <w:sz w:val="24"/>
                <w:szCs w:val="24"/>
                <w:lang w:val="en-US"/>
              </w:rPr>
            </w:pPr>
            <w:r w:rsidRPr="00EB6F82">
              <w:rPr>
                <w:lang w:val="en-US"/>
              </w:rPr>
              <w:t>Yes</w:t>
            </w:r>
          </w:p>
        </w:tc>
      </w:tr>
      <w:tr w:rsidR="0095128B" w:rsidRPr="00EB6F82" w14:paraId="50C1A0A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2C02D"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33F29" w14:textId="77777777" w:rsidR="0095128B" w:rsidRPr="00EB6F82" w:rsidRDefault="0095128B" w:rsidP="00940CF1">
            <w:pPr>
              <w:pStyle w:val="TAL"/>
              <w:rPr>
                <w:sz w:val="24"/>
                <w:szCs w:val="24"/>
                <w:lang w:val="en-US"/>
              </w:rPr>
            </w:pPr>
            <w:r w:rsidRPr="00EB6F82">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E64D" w14:textId="77777777" w:rsidR="0095128B" w:rsidRPr="00EB6F82" w:rsidRDefault="0095128B" w:rsidP="00940CF1">
            <w:pPr>
              <w:pStyle w:val="TAL"/>
              <w:rPr>
                <w:sz w:val="24"/>
                <w:szCs w:val="24"/>
                <w:lang w:val="en-US"/>
              </w:rPr>
            </w:pPr>
            <w:r w:rsidRPr="00EB6F82">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21314"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2D0D0" w14:textId="77777777" w:rsidR="0095128B" w:rsidRPr="00EB6F82" w:rsidRDefault="0095128B" w:rsidP="00940CF1">
            <w:pPr>
              <w:pStyle w:val="TAL"/>
              <w:rPr>
                <w:sz w:val="24"/>
                <w:szCs w:val="24"/>
                <w:lang w:val="en-US"/>
              </w:rPr>
            </w:pPr>
            <w:r w:rsidRPr="00EB6F82">
              <w:rPr>
                <w:lang w:val="en-US"/>
              </w:rPr>
              <w:t>Yes</w:t>
            </w:r>
          </w:p>
        </w:tc>
      </w:tr>
      <w:tr w:rsidR="0095128B" w:rsidRPr="00EB6F82" w14:paraId="7135E91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8EC4"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DD137" w14:textId="77777777" w:rsidR="0095128B" w:rsidRPr="00EB6F82" w:rsidRDefault="0095128B" w:rsidP="00940CF1">
            <w:pPr>
              <w:pStyle w:val="TAL"/>
              <w:rPr>
                <w:sz w:val="24"/>
                <w:szCs w:val="24"/>
                <w:lang w:val="en-US"/>
              </w:rPr>
            </w:pPr>
            <w:r w:rsidRPr="00EB6F82">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006EA" w14:textId="77777777" w:rsidR="0095128B" w:rsidRPr="00EB6F82" w:rsidRDefault="0095128B" w:rsidP="00940CF1">
            <w:pPr>
              <w:pStyle w:val="TAL"/>
              <w:rPr>
                <w:sz w:val="24"/>
                <w:szCs w:val="24"/>
                <w:lang w:val="en-US"/>
              </w:rPr>
            </w:pPr>
            <w:r w:rsidRPr="00EB6F82">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63A57" w14:textId="77777777" w:rsidR="0095128B" w:rsidRPr="00EB6F82" w:rsidRDefault="0095128B" w:rsidP="00940CF1">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F4D8" w14:textId="77777777" w:rsidR="0095128B" w:rsidRPr="00EB6F82" w:rsidRDefault="0095128B" w:rsidP="00940CF1">
            <w:pPr>
              <w:pStyle w:val="TAL"/>
              <w:rPr>
                <w:sz w:val="24"/>
                <w:szCs w:val="24"/>
                <w:lang w:val="en-US"/>
              </w:rPr>
            </w:pPr>
            <w:r w:rsidRPr="00EB6F82">
              <w:rPr>
                <w:lang w:val="en-US"/>
              </w:rPr>
              <w:t>Yes</w:t>
            </w:r>
          </w:p>
        </w:tc>
      </w:tr>
      <w:tr w:rsidR="0095128B" w:rsidRPr="00EB6F82" w14:paraId="346D536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D1E68"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45506" w14:textId="77777777" w:rsidR="0095128B" w:rsidRPr="00EB6F82" w:rsidRDefault="0095128B" w:rsidP="00940CF1">
            <w:pPr>
              <w:pStyle w:val="TAL"/>
              <w:rPr>
                <w:sz w:val="24"/>
                <w:szCs w:val="24"/>
                <w:lang w:val="en-US"/>
              </w:rPr>
            </w:pPr>
            <w:r w:rsidRPr="00EB6F82">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E8777" w14:textId="77777777" w:rsidR="0095128B" w:rsidRPr="00EB6F82" w:rsidRDefault="0095128B" w:rsidP="00940CF1">
            <w:pPr>
              <w:pStyle w:val="TAL"/>
              <w:rPr>
                <w:sz w:val="24"/>
                <w:szCs w:val="24"/>
                <w:lang w:val="en-US"/>
              </w:rPr>
            </w:pPr>
            <w:r w:rsidRPr="00EB6F82">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FDA97" w14:textId="77777777" w:rsidR="0095128B" w:rsidRPr="00EB6F82" w:rsidRDefault="0095128B"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19E28" w14:textId="77777777" w:rsidR="0095128B" w:rsidRPr="00EB6F82" w:rsidRDefault="0095128B" w:rsidP="00940CF1">
            <w:pPr>
              <w:pStyle w:val="TAL"/>
              <w:rPr>
                <w:sz w:val="24"/>
                <w:szCs w:val="24"/>
                <w:lang w:val="en-US"/>
              </w:rPr>
            </w:pPr>
            <w:r w:rsidRPr="00EB6F82">
              <w:rPr>
                <w:lang w:val="en-US"/>
              </w:rPr>
              <w:t>Yes</w:t>
            </w:r>
          </w:p>
        </w:tc>
      </w:tr>
      <w:tr w:rsidR="0095128B" w:rsidRPr="00EB6F82" w14:paraId="424D3A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64FD7" w14:textId="77777777" w:rsidR="0095128B" w:rsidRPr="00EB6F82" w:rsidRDefault="0095128B"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1E3BE" w14:textId="77777777" w:rsidR="0095128B" w:rsidRPr="00EB6F82" w:rsidRDefault="0095128B" w:rsidP="00940CF1">
            <w:pPr>
              <w:pStyle w:val="TAL"/>
              <w:rPr>
                <w:sz w:val="24"/>
                <w:szCs w:val="24"/>
                <w:lang w:val="en-US"/>
              </w:rPr>
            </w:pPr>
            <w:r w:rsidRPr="00EB6F82">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AB46F" w14:textId="77777777" w:rsidR="0095128B" w:rsidRPr="00EB6F82" w:rsidRDefault="0095128B" w:rsidP="00940CF1">
            <w:pPr>
              <w:pStyle w:val="TAL"/>
              <w:rPr>
                <w:sz w:val="24"/>
                <w:szCs w:val="24"/>
                <w:lang w:val="en-US"/>
              </w:rPr>
            </w:pPr>
            <w:r w:rsidRPr="00EB6F82">
              <w:rPr>
                <w:lang w:val="en-US"/>
              </w:rPr>
              <w:t>Telecommunication management; Charging management; IP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8D9F3" w14:textId="77777777" w:rsidR="0095128B" w:rsidRPr="00EB6F82" w:rsidRDefault="0095128B"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DE7AB" w14:textId="77777777" w:rsidR="0095128B" w:rsidRPr="00EB6F82" w:rsidRDefault="0095128B" w:rsidP="00940CF1">
            <w:pPr>
              <w:pStyle w:val="TAL"/>
              <w:rPr>
                <w:sz w:val="24"/>
                <w:szCs w:val="24"/>
                <w:lang w:val="en-US"/>
              </w:rPr>
            </w:pPr>
            <w:r w:rsidRPr="00EB6F82">
              <w:rPr>
                <w:lang w:val="en-US"/>
              </w:rPr>
              <w:t>Yes</w:t>
            </w:r>
          </w:p>
        </w:tc>
      </w:tr>
      <w:tr w:rsidR="00940CF1" w:rsidRPr="00EB6F82" w14:paraId="494E6AF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5"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6" w:author="MCC" w:date="2025-11-10T12:14:00Z"/>
          <w:trPrChange w:id="7"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86284A3" w14:textId="08D81F51" w:rsidR="00940CF1" w:rsidRPr="00EB6F82" w:rsidRDefault="00940CF1" w:rsidP="00940CF1">
            <w:pPr>
              <w:pStyle w:val="TAL"/>
              <w:rPr>
                <w:ins w:id="9" w:author="MCC" w:date="2025-11-10T12:14:00Z" w16du:dateUtc="2025-11-10T11:14:00Z"/>
                <w:lang w:val="en-US"/>
              </w:rPr>
            </w:pPr>
            <w:ins w:id="10"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68722DB" w14:textId="18952459" w:rsidR="00940CF1" w:rsidRPr="00EB6F82" w:rsidRDefault="00940CF1" w:rsidP="00940CF1">
            <w:pPr>
              <w:pStyle w:val="TAL"/>
              <w:rPr>
                <w:ins w:id="12" w:author="MCC" w:date="2025-11-10T12:14:00Z" w16du:dateUtc="2025-11-10T11:14:00Z"/>
                <w:lang w:val="en-US"/>
              </w:rPr>
            </w:pPr>
            <w:ins w:id="13" w:author="MCC" w:date="2025-11-10T12:24:00Z" w16du:dateUtc="2025-11-10T11:24:00Z">
              <w:r>
                <w:t>32.275</w:t>
              </w:r>
            </w:ins>
          </w:p>
        </w:tc>
        <w:tc>
          <w:tcPr>
            <w:tcW w:w="0" w:type="auto"/>
            <w:tcBorders>
              <w:top w:val="outset" w:sz="6" w:space="0" w:color="D0D7E5"/>
              <w:left w:val="outset" w:sz="6" w:space="0" w:color="D0D7E5"/>
              <w:bottom w:val="outset" w:sz="6" w:space="0" w:color="D0D7E5"/>
              <w:right w:val="outset" w:sz="6" w:space="0" w:color="D0D7E5"/>
            </w:tcBorders>
            <w:tcPrChange w:id="14"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950E387" w14:textId="2CA02EBE" w:rsidR="00940CF1" w:rsidRPr="00EB6F82" w:rsidRDefault="00940CF1" w:rsidP="00940CF1">
            <w:pPr>
              <w:pStyle w:val="TAL"/>
              <w:rPr>
                <w:ins w:id="15" w:author="MCC" w:date="2025-11-10T12:14:00Z" w16du:dateUtc="2025-11-10T11:14:00Z"/>
                <w:lang w:val="en-US"/>
              </w:rPr>
            </w:pPr>
            <w:ins w:id="16" w:author="MCC" w:date="2025-11-10T12:24:00Z" w16du:dateUtc="2025-11-10T11:24: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tcPrChange w:id="1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F35A62F" w14:textId="182E02A5" w:rsidR="00940CF1" w:rsidRPr="00EB6F82" w:rsidRDefault="00940CF1" w:rsidP="00940CF1">
            <w:pPr>
              <w:pStyle w:val="TAL"/>
              <w:rPr>
                <w:ins w:id="18" w:author="MCC" w:date="2025-11-10T12:14:00Z" w16du:dateUtc="2025-11-10T11:14:00Z"/>
                <w:lang w:val="en-US"/>
              </w:rPr>
            </w:pPr>
            <w:ins w:id="19"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8352162" w14:textId="56B0B07B" w:rsidR="00940CF1" w:rsidRPr="00EB6F82" w:rsidRDefault="00940CF1" w:rsidP="00940CF1">
            <w:pPr>
              <w:pStyle w:val="TAL"/>
              <w:rPr>
                <w:ins w:id="21" w:author="MCC" w:date="2025-11-10T12:14:00Z" w16du:dateUtc="2025-11-10T11:14:00Z"/>
                <w:lang w:val="en-US"/>
              </w:rPr>
            </w:pPr>
            <w:ins w:id="22" w:author="MCC" w:date="2025-11-10T12:15:00Z" w16du:dateUtc="2025-11-10T11:15:00Z">
              <w:r w:rsidRPr="00EB6F82">
                <w:rPr>
                  <w:lang w:val="en-US"/>
                </w:rPr>
                <w:t>Yes</w:t>
              </w:r>
            </w:ins>
          </w:p>
        </w:tc>
      </w:tr>
      <w:tr w:rsidR="00940CF1" w:rsidRPr="00EB6F82" w14:paraId="13AF8099"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3"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4" w:author="MCC" w:date="2025-11-10T12:14:00Z"/>
          <w:trPrChange w:id="25"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0697E2F" w14:textId="66361567" w:rsidR="00940CF1" w:rsidRPr="00EB6F82" w:rsidRDefault="00940CF1" w:rsidP="00940CF1">
            <w:pPr>
              <w:pStyle w:val="TAL"/>
              <w:rPr>
                <w:ins w:id="27" w:author="MCC" w:date="2025-11-10T12:14:00Z" w16du:dateUtc="2025-11-10T11:14:00Z"/>
                <w:lang w:val="en-US"/>
              </w:rPr>
            </w:pPr>
            <w:ins w:id="28"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A1ABAB9" w14:textId="382842B1" w:rsidR="00940CF1" w:rsidRPr="00EB6F82" w:rsidRDefault="00940CF1" w:rsidP="00940CF1">
            <w:pPr>
              <w:pStyle w:val="TAL"/>
              <w:rPr>
                <w:ins w:id="30" w:author="MCC" w:date="2025-11-10T12:14:00Z" w16du:dateUtc="2025-11-10T11:14:00Z"/>
                <w:lang w:val="en-US"/>
              </w:rPr>
            </w:pPr>
            <w:ins w:id="31" w:author="MCC" w:date="2025-11-10T12:24:00Z" w16du:dateUtc="2025-11-10T11:24:00Z">
              <w:r>
                <w:t>32.276</w:t>
              </w:r>
            </w:ins>
          </w:p>
        </w:tc>
        <w:tc>
          <w:tcPr>
            <w:tcW w:w="0" w:type="auto"/>
            <w:tcBorders>
              <w:top w:val="outset" w:sz="6" w:space="0" w:color="D0D7E5"/>
              <w:left w:val="outset" w:sz="6" w:space="0" w:color="D0D7E5"/>
              <w:bottom w:val="outset" w:sz="6" w:space="0" w:color="D0D7E5"/>
              <w:right w:val="outset" w:sz="6" w:space="0" w:color="D0D7E5"/>
            </w:tcBorders>
            <w:tcPrChange w:id="32"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E7A2963" w14:textId="7B935677" w:rsidR="00940CF1" w:rsidRPr="00EB6F82" w:rsidRDefault="00940CF1" w:rsidP="00940CF1">
            <w:pPr>
              <w:pStyle w:val="TAL"/>
              <w:rPr>
                <w:ins w:id="33" w:author="MCC" w:date="2025-11-10T12:14:00Z" w16du:dateUtc="2025-11-10T11:14:00Z"/>
                <w:lang w:val="en-US"/>
              </w:rPr>
            </w:pPr>
            <w:ins w:id="34" w:author="MCC" w:date="2025-11-10T12:24:00Z" w16du:dateUtc="2025-11-10T11:24:00Z">
              <w: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tcPrChange w:id="3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F92C788" w14:textId="5E690F16" w:rsidR="00940CF1" w:rsidRPr="00EB6F82" w:rsidRDefault="00940CF1" w:rsidP="00940CF1">
            <w:pPr>
              <w:pStyle w:val="TAL"/>
              <w:rPr>
                <w:ins w:id="36" w:author="MCC" w:date="2025-11-10T12:14:00Z" w16du:dateUtc="2025-11-10T11:14:00Z"/>
                <w:lang w:val="en-US"/>
              </w:rPr>
            </w:pPr>
            <w:ins w:id="37"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38"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CFD7CF5" w14:textId="536F36CC" w:rsidR="00940CF1" w:rsidRPr="00EB6F82" w:rsidRDefault="00940CF1" w:rsidP="00940CF1">
            <w:pPr>
              <w:pStyle w:val="TAL"/>
              <w:rPr>
                <w:ins w:id="39" w:author="MCC" w:date="2025-11-10T12:14:00Z" w16du:dateUtc="2025-11-10T11:14:00Z"/>
                <w:lang w:val="en-US"/>
              </w:rPr>
            </w:pPr>
            <w:ins w:id="40" w:author="MCC" w:date="2025-11-10T12:15:00Z" w16du:dateUtc="2025-11-10T11:15:00Z">
              <w:r w:rsidRPr="00EB6F82">
                <w:rPr>
                  <w:lang w:val="en-US"/>
                </w:rPr>
                <w:t>Yes</w:t>
              </w:r>
            </w:ins>
          </w:p>
        </w:tc>
      </w:tr>
      <w:tr w:rsidR="00940CF1" w:rsidRPr="00EB6F82" w14:paraId="22179EDA"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41"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2" w:author="MCC" w:date="2025-11-10T12:14:00Z"/>
          <w:trPrChange w:id="43"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4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EE52CE5" w14:textId="43E00C59" w:rsidR="00940CF1" w:rsidRPr="00EB6F82" w:rsidRDefault="00940CF1" w:rsidP="00940CF1">
            <w:pPr>
              <w:pStyle w:val="TAL"/>
              <w:rPr>
                <w:ins w:id="45" w:author="MCC" w:date="2025-11-10T12:14:00Z" w16du:dateUtc="2025-11-10T11:14:00Z"/>
                <w:lang w:val="en-US"/>
              </w:rPr>
            </w:pPr>
            <w:ins w:id="46"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4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8F839B0" w14:textId="7F74A291" w:rsidR="00940CF1" w:rsidRPr="00EB6F82" w:rsidRDefault="00940CF1" w:rsidP="00940CF1">
            <w:pPr>
              <w:pStyle w:val="TAL"/>
              <w:rPr>
                <w:ins w:id="48" w:author="MCC" w:date="2025-11-10T12:14:00Z" w16du:dateUtc="2025-11-10T11:14:00Z"/>
                <w:lang w:val="en-US"/>
              </w:rPr>
            </w:pPr>
            <w:ins w:id="49" w:author="MCC" w:date="2025-11-10T12:24:00Z" w16du:dateUtc="2025-11-10T11:24:00Z">
              <w:r>
                <w:t>32.281</w:t>
              </w:r>
            </w:ins>
          </w:p>
        </w:tc>
        <w:tc>
          <w:tcPr>
            <w:tcW w:w="0" w:type="auto"/>
            <w:tcBorders>
              <w:top w:val="outset" w:sz="6" w:space="0" w:color="D0D7E5"/>
              <w:left w:val="outset" w:sz="6" w:space="0" w:color="D0D7E5"/>
              <w:bottom w:val="outset" w:sz="6" w:space="0" w:color="D0D7E5"/>
              <w:right w:val="outset" w:sz="6" w:space="0" w:color="D0D7E5"/>
            </w:tcBorders>
            <w:tcPrChange w:id="50"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5C9EF5F" w14:textId="388DA43D" w:rsidR="00940CF1" w:rsidRPr="00EB6F82" w:rsidRDefault="00940CF1" w:rsidP="00940CF1">
            <w:pPr>
              <w:pStyle w:val="TAL"/>
              <w:rPr>
                <w:ins w:id="51" w:author="MCC" w:date="2025-11-10T12:14:00Z" w16du:dateUtc="2025-11-10T11:14:00Z"/>
                <w:lang w:val="en-US"/>
              </w:rPr>
            </w:pPr>
            <w:ins w:id="52" w:author="MCC" w:date="2025-11-10T12:24:00Z" w16du:dateUtc="2025-11-10T11:24:00Z">
              <w: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tcPrChange w:id="5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EF118EE" w14:textId="2CE292E6" w:rsidR="00940CF1" w:rsidRPr="00EB6F82" w:rsidRDefault="00940CF1" w:rsidP="00940CF1">
            <w:pPr>
              <w:pStyle w:val="TAL"/>
              <w:rPr>
                <w:ins w:id="54" w:author="MCC" w:date="2025-11-10T12:14:00Z" w16du:dateUtc="2025-11-10T11:14:00Z"/>
                <w:lang w:val="en-US"/>
              </w:rPr>
            </w:pPr>
            <w:ins w:id="55"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5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2564165" w14:textId="6C962153" w:rsidR="00940CF1" w:rsidRPr="00EB6F82" w:rsidRDefault="00940CF1" w:rsidP="00940CF1">
            <w:pPr>
              <w:pStyle w:val="TAL"/>
              <w:rPr>
                <w:ins w:id="57" w:author="MCC" w:date="2025-11-10T12:14:00Z" w16du:dateUtc="2025-11-10T11:14:00Z"/>
                <w:lang w:val="en-US"/>
              </w:rPr>
            </w:pPr>
            <w:ins w:id="58" w:author="MCC" w:date="2025-11-10T12:15:00Z" w16du:dateUtc="2025-11-10T11:15:00Z">
              <w:r w:rsidRPr="00EB6F82">
                <w:rPr>
                  <w:lang w:val="en-US"/>
                </w:rPr>
                <w:t>Yes</w:t>
              </w:r>
            </w:ins>
          </w:p>
        </w:tc>
      </w:tr>
      <w:tr w:rsidR="00940CF1" w:rsidRPr="00EB6F82" w14:paraId="7348D19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59"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60" w:author="MCC" w:date="2025-11-10T12:14:00Z"/>
          <w:trPrChange w:id="61"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2"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F35DEE4" w14:textId="05469CCF" w:rsidR="00940CF1" w:rsidRPr="00EB6F82" w:rsidRDefault="00940CF1" w:rsidP="00940CF1">
            <w:pPr>
              <w:pStyle w:val="TAL"/>
              <w:rPr>
                <w:ins w:id="63" w:author="MCC" w:date="2025-11-10T12:14:00Z" w16du:dateUtc="2025-11-10T11:14:00Z"/>
                <w:lang w:val="en-US"/>
              </w:rPr>
            </w:pPr>
            <w:ins w:id="64"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6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0B4DEE4" w14:textId="0B2A5A20" w:rsidR="00940CF1" w:rsidRPr="00EB6F82" w:rsidRDefault="00940CF1" w:rsidP="00940CF1">
            <w:pPr>
              <w:pStyle w:val="TAL"/>
              <w:rPr>
                <w:ins w:id="66" w:author="MCC" w:date="2025-11-10T12:14:00Z" w16du:dateUtc="2025-11-10T11:14:00Z"/>
                <w:lang w:val="en-US"/>
              </w:rPr>
            </w:pPr>
            <w:ins w:id="67" w:author="MCC" w:date="2025-11-10T12:24:00Z" w16du:dateUtc="2025-11-10T11:24:00Z">
              <w:r>
                <w:t>32.295</w:t>
              </w:r>
            </w:ins>
          </w:p>
        </w:tc>
        <w:tc>
          <w:tcPr>
            <w:tcW w:w="0" w:type="auto"/>
            <w:tcBorders>
              <w:top w:val="outset" w:sz="6" w:space="0" w:color="D0D7E5"/>
              <w:left w:val="outset" w:sz="6" w:space="0" w:color="D0D7E5"/>
              <w:bottom w:val="outset" w:sz="6" w:space="0" w:color="D0D7E5"/>
              <w:right w:val="outset" w:sz="6" w:space="0" w:color="D0D7E5"/>
            </w:tcBorders>
            <w:tcPrChange w:id="68"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5D7B9A7" w14:textId="72D0258F" w:rsidR="00940CF1" w:rsidRPr="00EB6F82" w:rsidRDefault="00940CF1" w:rsidP="00940CF1">
            <w:pPr>
              <w:pStyle w:val="TAL"/>
              <w:rPr>
                <w:ins w:id="69" w:author="MCC" w:date="2025-11-10T12:14:00Z" w16du:dateUtc="2025-11-10T11:14:00Z"/>
                <w:lang w:val="en-US"/>
              </w:rPr>
            </w:pPr>
            <w:ins w:id="70" w:author="MCC" w:date="2025-11-10T12:24:00Z" w16du:dateUtc="2025-11-10T11:24:00Z">
              <w: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tcPrChange w:id="7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FFA19ED" w14:textId="363DD809" w:rsidR="00940CF1" w:rsidRPr="00EB6F82" w:rsidRDefault="00940CF1" w:rsidP="00940CF1">
            <w:pPr>
              <w:pStyle w:val="TAL"/>
              <w:rPr>
                <w:ins w:id="72" w:author="MCC" w:date="2025-11-10T12:14:00Z" w16du:dateUtc="2025-11-10T11:14:00Z"/>
                <w:lang w:val="en-US"/>
              </w:rPr>
            </w:pPr>
            <w:ins w:id="73"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8C18645" w14:textId="56895899" w:rsidR="00940CF1" w:rsidRPr="00EB6F82" w:rsidRDefault="00940CF1" w:rsidP="00940CF1">
            <w:pPr>
              <w:pStyle w:val="TAL"/>
              <w:rPr>
                <w:ins w:id="75" w:author="MCC" w:date="2025-11-10T12:14:00Z" w16du:dateUtc="2025-11-10T11:14:00Z"/>
                <w:lang w:val="en-US"/>
              </w:rPr>
            </w:pPr>
            <w:ins w:id="76" w:author="MCC" w:date="2025-11-10T12:15:00Z" w16du:dateUtc="2025-11-10T11:15:00Z">
              <w:r w:rsidRPr="00EB6F82">
                <w:rPr>
                  <w:lang w:val="en-US"/>
                </w:rPr>
                <w:t>Yes</w:t>
              </w:r>
            </w:ins>
          </w:p>
        </w:tc>
      </w:tr>
      <w:tr w:rsidR="00940CF1" w:rsidRPr="00EB6F82" w14:paraId="3D27B169"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77"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78" w:author="MCC" w:date="2025-11-10T12:14:00Z"/>
          <w:trPrChange w:id="79"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8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B9C92F9" w14:textId="00FA68F3" w:rsidR="00940CF1" w:rsidRPr="00EB6F82" w:rsidRDefault="00940CF1" w:rsidP="00940CF1">
            <w:pPr>
              <w:pStyle w:val="TAL"/>
              <w:rPr>
                <w:ins w:id="81" w:author="MCC" w:date="2025-11-10T12:14:00Z" w16du:dateUtc="2025-11-10T11:14:00Z"/>
                <w:lang w:val="en-US"/>
              </w:rPr>
            </w:pPr>
            <w:ins w:id="82"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8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0BF387E" w14:textId="7D95991F" w:rsidR="00940CF1" w:rsidRPr="00EB6F82" w:rsidRDefault="00940CF1" w:rsidP="00940CF1">
            <w:pPr>
              <w:pStyle w:val="TAL"/>
              <w:rPr>
                <w:ins w:id="84" w:author="MCC" w:date="2025-11-10T12:14:00Z" w16du:dateUtc="2025-11-10T11:14:00Z"/>
                <w:lang w:val="en-US"/>
              </w:rPr>
            </w:pPr>
            <w:ins w:id="85" w:author="MCC" w:date="2025-11-10T12:24:00Z" w16du:dateUtc="2025-11-10T11:24:00Z">
              <w:r>
                <w:t>32.297</w:t>
              </w:r>
            </w:ins>
          </w:p>
        </w:tc>
        <w:tc>
          <w:tcPr>
            <w:tcW w:w="0" w:type="auto"/>
            <w:tcBorders>
              <w:top w:val="outset" w:sz="6" w:space="0" w:color="D0D7E5"/>
              <w:left w:val="outset" w:sz="6" w:space="0" w:color="D0D7E5"/>
              <w:bottom w:val="outset" w:sz="6" w:space="0" w:color="D0D7E5"/>
              <w:right w:val="outset" w:sz="6" w:space="0" w:color="D0D7E5"/>
            </w:tcBorders>
            <w:tcPrChange w:id="86"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2E7120A" w14:textId="6F2041E1" w:rsidR="00940CF1" w:rsidRPr="00EB6F82" w:rsidRDefault="00940CF1" w:rsidP="00940CF1">
            <w:pPr>
              <w:pStyle w:val="TAL"/>
              <w:rPr>
                <w:ins w:id="87" w:author="MCC" w:date="2025-11-10T12:14:00Z" w16du:dateUtc="2025-11-10T11:14:00Z"/>
                <w:lang w:val="en-US"/>
              </w:rPr>
            </w:pPr>
            <w:ins w:id="88" w:author="MCC" w:date="2025-11-10T12:24:00Z" w16du:dateUtc="2025-11-10T11:24:00Z">
              <w: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tcPrChange w:id="8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5ABE26D" w14:textId="438C4C40" w:rsidR="00940CF1" w:rsidRPr="00EB6F82" w:rsidRDefault="00940CF1" w:rsidP="00940CF1">
            <w:pPr>
              <w:pStyle w:val="TAL"/>
              <w:rPr>
                <w:ins w:id="90" w:author="MCC" w:date="2025-11-10T12:14:00Z" w16du:dateUtc="2025-11-10T11:14:00Z"/>
                <w:lang w:val="en-US"/>
              </w:rPr>
            </w:pPr>
            <w:ins w:id="91"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E1A2C71" w14:textId="6E18D1B3" w:rsidR="00940CF1" w:rsidRPr="00EB6F82" w:rsidRDefault="00940CF1" w:rsidP="00940CF1">
            <w:pPr>
              <w:pStyle w:val="TAL"/>
              <w:rPr>
                <w:ins w:id="93" w:author="MCC" w:date="2025-11-10T12:14:00Z" w16du:dateUtc="2025-11-10T11:14:00Z"/>
                <w:lang w:val="en-US"/>
              </w:rPr>
            </w:pPr>
            <w:ins w:id="94" w:author="MCC" w:date="2025-11-10T12:15:00Z" w16du:dateUtc="2025-11-10T11:15:00Z">
              <w:r w:rsidRPr="00EB6F82">
                <w:rPr>
                  <w:lang w:val="en-US"/>
                </w:rPr>
                <w:t>Yes</w:t>
              </w:r>
            </w:ins>
          </w:p>
        </w:tc>
      </w:tr>
      <w:tr w:rsidR="00940CF1" w:rsidRPr="00EB6F82" w14:paraId="6E0F5A5A"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95"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96" w:author="MCC" w:date="2025-11-10T12:14:00Z"/>
          <w:trPrChange w:id="97"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6CDD220" w14:textId="2198EB26" w:rsidR="00940CF1" w:rsidRPr="00EB6F82" w:rsidRDefault="00940CF1" w:rsidP="00940CF1">
            <w:pPr>
              <w:pStyle w:val="TAL"/>
              <w:rPr>
                <w:ins w:id="99" w:author="MCC" w:date="2025-11-10T12:14:00Z" w16du:dateUtc="2025-11-10T11:14:00Z"/>
                <w:lang w:val="en-US"/>
              </w:rPr>
            </w:pPr>
            <w:ins w:id="100" w:author="MCC" w:date="2025-11-10T12:14:00Z" w16du:dateUtc="2025-11-10T11:14: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0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102EC52" w14:textId="7856024C" w:rsidR="00940CF1" w:rsidRPr="00EB6F82" w:rsidRDefault="00940CF1" w:rsidP="00940CF1">
            <w:pPr>
              <w:pStyle w:val="TAL"/>
              <w:rPr>
                <w:ins w:id="102" w:author="MCC" w:date="2025-11-10T12:14:00Z" w16du:dateUtc="2025-11-10T11:14:00Z"/>
                <w:lang w:val="en-US"/>
              </w:rPr>
            </w:pPr>
            <w:ins w:id="103" w:author="MCC" w:date="2025-11-10T12:24:00Z" w16du:dateUtc="2025-11-10T11:24:00Z">
              <w:r>
                <w:t>32.298</w:t>
              </w:r>
            </w:ins>
          </w:p>
        </w:tc>
        <w:tc>
          <w:tcPr>
            <w:tcW w:w="0" w:type="auto"/>
            <w:tcBorders>
              <w:top w:val="outset" w:sz="6" w:space="0" w:color="D0D7E5"/>
              <w:left w:val="outset" w:sz="6" w:space="0" w:color="D0D7E5"/>
              <w:bottom w:val="outset" w:sz="6" w:space="0" w:color="D0D7E5"/>
              <w:right w:val="outset" w:sz="6" w:space="0" w:color="D0D7E5"/>
            </w:tcBorders>
            <w:tcPrChange w:id="104"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3830BF56" w14:textId="16A30FA7" w:rsidR="00940CF1" w:rsidRPr="00EB6F82" w:rsidRDefault="00940CF1" w:rsidP="00940CF1">
            <w:pPr>
              <w:pStyle w:val="TAL"/>
              <w:rPr>
                <w:ins w:id="105" w:author="MCC" w:date="2025-11-10T12:14:00Z" w16du:dateUtc="2025-11-10T11:14:00Z"/>
                <w:lang w:val="en-US"/>
              </w:rPr>
            </w:pPr>
            <w:ins w:id="106" w:author="MCC" w:date="2025-11-10T12:24:00Z" w16du:dateUtc="2025-11-10T11:24:00Z">
              <w: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tcPrChange w:id="10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1290CE6" w14:textId="089C3ED5" w:rsidR="00940CF1" w:rsidRPr="00EB6F82" w:rsidRDefault="00940CF1" w:rsidP="00940CF1">
            <w:pPr>
              <w:pStyle w:val="TAL"/>
              <w:rPr>
                <w:ins w:id="108" w:author="MCC" w:date="2025-11-10T12:14:00Z" w16du:dateUtc="2025-11-10T11:14:00Z"/>
                <w:lang w:val="en-US"/>
              </w:rPr>
            </w:pPr>
            <w:ins w:id="109" w:author="MCC" w:date="2025-11-10T12:24:00Z" w16du:dateUtc="2025-11-10T11:24: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EE0B868" w14:textId="4931C45A" w:rsidR="00940CF1" w:rsidRPr="00EB6F82" w:rsidRDefault="00940CF1" w:rsidP="00940CF1">
            <w:pPr>
              <w:pStyle w:val="TAL"/>
              <w:rPr>
                <w:ins w:id="111" w:author="MCC" w:date="2025-11-10T12:14:00Z" w16du:dateUtc="2025-11-10T11:14:00Z"/>
                <w:lang w:val="en-US"/>
              </w:rPr>
            </w:pPr>
            <w:ins w:id="112" w:author="MCC" w:date="2025-11-10T12:15:00Z" w16du:dateUtc="2025-11-10T11:15:00Z">
              <w:r w:rsidRPr="00EB6F82">
                <w:rPr>
                  <w:lang w:val="en-US"/>
                </w:rPr>
                <w:t>Yes</w:t>
              </w:r>
            </w:ins>
          </w:p>
        </w:tc>
      </w:tr>
      <w:tr w:rsidR="00940CF1" w:rsidRPr="00EB6F82" w14:paraId="4C77E9C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A6B98"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E635D" w14:textId="77777777" w:rsidR="00940CF1" w:rsidRPr="00EB6F82" w:rsidRDefault="00940CF1" w:rsidP="00940CF1">
            <w:pPr>
              <w:pStyle w:val="TAL"/>
              <w:rPr>
                <w:sz w:val="24"/>
                <w:szCs w:val="24"/>
                <w:lang w:val="en-US"/>
              </w:rPr>
            </w:pPr>
            <w:r w:rsidRPr="00EB6F82">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A2A8" w14:textId="77777777" w:rsidR="00940CF1" w:rsidRPr="00EB6F82" w:rsidRDefault="00940CF1" w:rsidP="00940CF1">
            <w:pPr>
              <w:pStyle w:val="TAL"/>
              <w:rPr>
                <w:sz w:val="24"/>
                <w:szCs w:val="24"/>
                <w:lang w:val="en-US"/>
              </w:rPr>
            </w:pPr>
            <w:r w:rsidRPr="00EB6F82">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ABF88" w14:textId="77777777" w:rsidR="00940CF1" w:rsidRPr="00EB6F82" w:rsidRDefault="00940CF1" w:rsidP="00940CF1">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281BD" w14:textId="77777777" w:rsidR="00940CF1" w:rsidRPr="00EB6F82" w:rsidRDefault="00940CF1" w:rsidP="00940CF1">
            <w:pPr>
              <w:pStyle w:val="TAL"/>
              <w:rPr>
                <w:sz w:val="24"/>
                <w:szCs w:val="24"/>
                <w:lang w:val="en-US"/>
              </w:rPr>
            </w:pPr>
            <w:r w:rsidRPr="00EB6F82">
              <w:rPr>
                <w:lang w:val="en-US"/>
              </w:rPr>
              <w:t>Yes</w:t>
            </w:r>
          </w:p>
        </w:tc>
      </w:tr>
      <w:tr w:rsidR="00940CF1" w:rsidRPr="00EB6F82" w14:paraId="6D81EEE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EBF2"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B6CA5" w14:textId="77777777" w:rsidR="00940CF1" w:rsidRPr="00EB6F82" w:rsidRDefault="00940CF1" w:rsidP="00940CF1">
            <w:pPr>
              <w:pStyle w:val="TAL"/>
              <w:rPr>
                <w:sz w:val="24"/>
                <w:szCs w:val="24"/>
                <w:lang w:val="en-US"/>
              </w:rPr>
            </w:pPr>
            <w:r w:rsidRPr="00EB6F82">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3C597" w14:textId="77777777" w:rsidR="00940CF1" w:rsidRPr="00EB6F82" w:rsidRDefault="00940CF1" w:rsidP="00940CF1">
            <w:pPr>
              <w:pStyle w:val="TAL"/>
              <w:rPr>
                <w:sz w:val="24"/>
                <w:szCs w:val="24"/>
                <w:lang w:val="en-US"/>
              </w:rPr>
            </w:pPr>
            <w:r w:rsidRPr="00EB6F82">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00EEA"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917C7" w14:textId="77777777" w:rsidR="00940CF1" w:rsidRPr="00EB6F82" w:rsidRDefault="00940CF1" w:rsidP="00940CF1">
            <w:pPr>
              <w:pStyle w:val="TAL"/>
              <w:rPr>
                <w:sz w:val="24"/>
                <w:szCs w:val="24"/>
                <w:lang w:val="en-US"/>
              </w:rPr>
            </w:pPr>
            <w:r w:rsidRPr="00EB6F82">
              <w:rPr>
                <w:lang w:val="en-US"/>
              </w:rPr>
              <w:t>Yes</w:t>
            </w:r>
          </w:p>
        </w:tc>
      </w:tr>
      <w:tr w:rsidR="00940CF1" w:rsidRPr="00EB6F82" w14:paraId="0B6DC00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FECC"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6A5F6" w14:textId="77777777" w:rsidR="00940CF1" w:rsidRPr="00EB6F82" w:rsidRDefault="00940CF1" w:rsidP="00940CF1">
            <w:pPr>
              <w:pStyle w:val="TAL"/>
              <w:rPr>
                <w:sz w:val="24"/>
                <w:szCs w:val="24"/>
                <w:lang w:val="en-US"/>
              </w:rPr>
            </w:pPr>
            <w:r w:rsidRPr="00EB6F82">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99DA4" w14:textId="77777777" w:rsidR="00940CF1" w:rsidRPr="00EB6F82" w:rsidRDefault="00940CF1" w:rsidP="00940CF1">
            <w:pPr>
              <w:pStyle w:val="TAL"/>
              <w:rPr>
                <w:sz w:val="24"/>
                <w:szCs w:val="24"/>
                <w:lang w:val="en-US"/>
              </w:rPr>
            </w:pPr>
            <w:r w:rsidRPr="00EB6F82">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7D2A"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B6CE7" w14:textId="77777777" w:rsidR="00940CF1" w:rsidRPr="00EB6F82" w:rsidRDefault="00940CF1" w:rsidP="00940CF1">
            <w:pPr>
              <w:pStyle w:val="TAL"/>
              <w:rPr>
                <w:sz w:val="24"/>
                <w:szCs w:val="24"/>
                <w:lang w:val="en-US"/>
              </w:rPr>
            </w:pPr>
            <w:r w:rsidRPr="00EB6F82">
              <w:rPr>
                <w:lang w:val="en-US"/>
              </w:rPr>
              <w:t>Yes</w:t>
            </w:r>
          </w:p>
        </w:tc>
      </w:tr>
      <w:tr w:rsidR="00940CF1" w:rsidRPr="00EB6F82" w14:paraId="40AC4F8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55F1" w14:textId="77777777" w:rsidR="00940CF1" w:rsidRPr="00EB6F82" w:rsidRDefault="00940CF1" w:rsidP="00940CF1">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C043" w14:textId="77777777" w:rsidR="00940CF1" w:rsidRPr="00EB6F82" w:rsidRDefault="00940CF1" w:rsidP="00940CF1">
            <w:pPr>
              <w:pStyle w:val="TAL"/>
              <w:rPr>
                <w:sz w:val="24"/>
                <w:szCs w:val="24"/>
                <w:lang w:val="en-US"/>
              </w:rPr>
            </w:pPr>
            <w:r w:rsidRPr="00EB6F82">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AAFA5" w14:textId="77777777" w:rsidR="00940CF1" w:rsidRPr="00EB6F82" w:rsidRDefault="00940CF1" w:rsidP="00940CF1">
            <w:pPr>
              <w:pStyle w:val="TAL"/>
              <w:rPr>
                <w:sz w:val="24"/>
                <w:szCs w:val="24"/>
                <w:lang w:val="en-US"/>
              </w:rPr>
            </w:pPr>
            <w:r w:rsidRPr="00EB6F82">
              <w:rPr>
                <w:lang w:val="en-US"/>
              </w:rPr>
              <w:t>3G security; 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11698" w14:textId="77777777" w:rsidR="00940CF1" w:rsidRPr="00EB6F82" w:rsidRDefault="00940CF1" w:rsidP="00940CF1">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CB443" w14:textId="77777777" w:rsidR="00940CF1" w:rsidRPr="00EB6F82" w:rsidRDefault="00940CF1" w:rsidP="00940CF1">
            <w:pPr>
              <w:pStyle w:val="TAL"/>
              <w:rPr>
                <w:sz w:val="24"/>
                <w:szCs w:val="24"/>
                <w:lang w:val="en-US"/>
              </w:rPr>
            </w:pPr>
            <w:r w:rsidRPr="00EB6F82">
              <w:rPr>
                <w:lang w:val="en-US"/>
              </w:rPr>
              <w:t>Yes</w:t>
            </w:r>
          </w:p>
        </w:tc>
      </w:tr>
      <w:tr w:rsidR="00FC7CB2" w:rsidRPr="00EB6F82" w14:paraId="4FACC78F" w14:textId="77777777" w:rsidTr="00F01FCB">
        <w:trPr>
          <w:tblCellSpacing w:w="0" w:type="dxa"/>
          <w:ins w:id="113" w:author="MCCr1" w:date="2025-12-08T18:35: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4FF2769" w14:textId="44D1D0AC" w:rsidR="00FC7CB2" w:rsidRPr="00EB6F82" w:rsidRDefault="00FC7CB2" w:rsidP="00FC7CB2">
            <w:pPr>
              <w:pStyle w:val="TAL"/>
              <w:rPr>
                <w:ins w:id="114" w:author="MCCr1" w:date="2025-12-08T18:35:00Z" w16du:dateUtc="2025-12-08T23:35:00Z"/>
                <w:lang w:val="en-US"/>
              </w:rPr>
            </w:pPr>
            <w:ins w:id="115" w:author="MCCr1" w:date="2025-12-08T18:36:00Z" w16du:dateUtc="2025-12-08T23:36: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B97CD6C" w14:textId="403F2396" w:rsidR="00FC7CB2" w:rsidRPr="00EB6F82" w:rsidRDefault="00FC7CB2" w:rsidP="00FC7CB2">
            <w:pPr>
              <w:pStyle w:val="TAL"/>
              <w:rPr>
                <w:ins w:id="116" w:author="MCCr1" w:date="2025-12-08T18:35:00Z" w16du:dateUtc="2025-12-08T23:35:00Z"/>
                <w:lang w:val="en-US"/>
              </w:rPr>
            </w:pPr>
            <w:ins w:id="117" w:author="MCCr1" w:date="2025-12-08T18:36:00Z" w16du:dateUtc="2025-12-08T23:36: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9B07FBF" w14:textId="514507CF" w:rsidR="00FC7CB2" w:rsidRPr="00EB6F82" w:rsidRDefault="00FC7CB2" w:rsidP="00FC7CB2">
            <w:pPr>
              <w:pStyle w:val="TAL"/>
              <w:rPr>
                <w:ins w:id="118" w:author="MCCr1" w:date="2025-12-08T18:35:00Z" w16du:dateUtc="2025-12-08T23:35:00Z"/>
                <w:lang w:val="en-US"/>
              </w:rPr>
            </w:pPr>
            <w:ins w:id="119" w:author="MCCr1" w:date="2025-12-08T18:36:00Z" w16du:dateUtc="2025-12-08T23:36: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321C896" w14:textId="604973A1" w:rsidR="00FC7CB2" w:rsidRPr="00EB6F82" w:rsidRDefault="00FC7CB2" w:rsidP="00FC7CB2">
            <w:pPr>
              <w:pStyle w:val="TAL"/>
              <w:rPr>
                <w:ins w:id="120" w:author="MCCr1" w:date="2025-12-08T18:35:00Z" w16du:dateUtc="2025-12-08T23:35:00Z"/>
                <w:lang w:val="en-US"/>
              </w:rPr>
            </w:pPr>
            <w:ins w:id="121" w:author="MCCr1" w:date="2025-12-08T18:36:00Z" w16du:dateUtc="2025-12-08T23:36: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218E242" w14:textId="7CE5C2BF" w:rsidR="00FC7CB2" w:rsidRPr="00EB6F82" w:rsidRDefault="00FC7CB2" w:rsidP="00FC7CB2">
            <w:pPr>
              <w:pStyle w:val="TAL"/>
              <w:rPr>
                <w:ins w:id="122" w:author="MCCr1" w:date="2025-12-08T18:35:00Z" w16du:dateUtc="2025-12-08T23:35:00Z"/>
                <w:lang w:val="en-US"/>
              </w:rPr>
            </w:pPr>
            <w:ins w:id="123" w:author="MCCr1" w:date="2025-12-08T18:36:00Z" w16du:dateUtc="2025-12-08T23:36:00Z">
              <w:r w:rsidRPr="007B0091">
                <w:rPr>
                  <w:rFonts w:eastAsia="Batang"/>
                  <w:lang w:eastAsia="ja-JP"/>
                </w:rPr>
                <w:t>Yes</w:t>
              </w:r>
            </w:ins>
          </w:p>
        </w:tc>
      </w:tr>
      <w:tr w:rsidR="00FC7CB2" w:rsidRPr="00EB6F82" w14:paraId="1E1BA05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24"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25" w:author="MCC" w:date="2025-11-10T12:14:00Z"/>
          <w:trPrChange w:id="126"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2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0CB76E6" w14:textId="6DD3035E" w:rsidR="00FC7CB2" w:rsidRPr="00EB6F82" w:rsidRDefault="00FC7CB2" w:rsidP="00FC7CB2">
            <w:pPr>
              <w:pStyle w:val="TAL"/>
              <w:rPr>
                <w:ins w:id="128" w:author="MCC" w:date="2025-11-10T12:14:00Z" w16du:dateUtc="2025-11-10T11:14:00Z"/>
                <w:lang w:val="en-US"/>
              </w:rPr>
            </w:pPr>
            <w:ins w:id="129"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3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89D42F2" w14:textId="4CD91879" w:rsidR="00FC7CB2" w:rsidRPr="00EB6F82" w:rsidRDefault="00FC7CB2" w:rsidP="00FC7CB2">
            <w:pPr>
              <w:pStyle w:val="TAL"/>
              <w:rPr>
                <w:ins w:id="131" w:author="MCC" w:date="2025-11-10T12:14:00Z" w16du:dateUtc="2025-11-10T11:14:00Z"/>
                <w:lang w:val="en-US"/>
              </w:rPr>
            </w:pPr>
            <w:ins w:id="132" w:author="MCC" w:date="2025-11-10T12:24:00Z" w16du:dateUtc="2025-11-10T11:24:00Z">
              <w:r>
                <w:t>34.229-1</w:t>
              </w:r>
            </w:ins>
          </w:p>
        </w:tc>
        <w:tc>
          <w:tcPr>
            <w:tcW w:w="0" w:type="auto"/>
            <w:tcBorders>
              <w:top w:val="outset" w:sz="6" w:space="0" w:color="D0D7E5"/>
              <w:left w:val="outset" w:sz="6" w:space="0" w:color="D0D7E5"/>
              <w:bottom w:val="outset" w:sz="6" w:space="0" w:color="D0D7E5"/>
              <w:right w:val="outset" w:sz="6" w:space="0" w:color="D0D7E5"/>
            </w:tcBorders>
            <w:tcPrChange w:id="13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41E459C" w14:textId="3F8CA63C" w:rsidR="00FC7CB2" w:rsidRPr="00EB6F82" w:rsidRDefault="00FC7CB2" w:rsidP="00FC7CB2">
            <w:pPr>
              <w:pStyle w:val="TAL"/>
              <w:rPr>
                <w:ins w:id="134" w:author="MCC" w:date="2025-11-10T12:14:00Z" w16du:dateUtc="2025-11-10T11:14:00Z"/>
                <w:lang w:val="en-US"/>
              </w:rPr>
            </w:pPr>
            <w:ins w:id="135" w:author="MCC" w:date="2025-11-10T12:24:00Z" w16du:dateUtc="2025-11-10T11:24: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13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86149B6" w14:textId="11D22231" w:rsidR="00FC7CB2" w:rsidRPr="00EB6F82" w:rsidRDefault="00FC7CB2" w:rsidP="00FC7CB2">
            <w:pPr>
              <w:pStyle w:val="TAL"/>
              <w:rPr>
                <w:ins w:id="137" w:author="MCC" w:date="2025-11-10T12:14:00Z" w16du:dateUtc="2025-11-10T11:14:00Z"/>
                <w:lang w:val="en-US"/>
              </w:rPr>
            </w:pPr>
            <w:ins w:id="138"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39"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755B55E" w14:textId="508F4C0C" w:rsidR="00FC7CB2" w:rsidRPr="00EB6F82" w:rsidRDefault="00FC7CB2" w:rsidP="00FC7CB2">
            <w:pPr>
              <w:pStyle w:val="TAL"/>
              <w:rPr>
                <w:ins w:id="140" w:author="MCC" w:date="2025-11-10T12:14:00Z" w16du:dateUtc="2025-11-10T11:14:00Z"/>
                <w:lang w:val="en-US"/>
              </w:rPr>
            </w:pPr>
            <w:ins w:id="141" w:author="MCC" w:date="2025-11-10T12:15:00Z" w16du:dateUtc="2025-11-10T11:15:00Z">
              <w:r w:rsidRPr="00EB6F82">
                <w:rPr>
                  <w:lang w:val="en-US"/>
                </w:rPr>
                <w:t>Yes</w:t>
              </w:r>
            </w:ins>
          </w:p>
        </w:tc>
      </w:tr>
      <w:tr w:rsidR="00FC7CB2" w:rsidRPr="00EB6F82" w14:paraId="6FCA1E9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42"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43" w:author="MCC" w:date="2025-11-10T12:14:00Z"/>
          <w:trPrChange w:id="144"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4E3884B" w14:textId="53352EA0" w:rsidR="00FC7CB2" w:rsidRPr="00EB6F82" w:rsidRDefault="00FC7CB2" w:rsidP="00FC7CB2">
            <w:pPr>
              <w:pStyle w:val="TAL"/>
              <w:rPr>
                <w:ins w:id="146" w:author="MCC" w:date="2025-11-10T12:14:00Z" w16du:dateUtc="2025-11-10T11:14:00Z"/>
                <w:lang w:val="en-US"/>
              </w:rPr>
            </w:pPr>
            <w:ins w:id="147"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4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7F078CA" w14:textId="457675D6" w:rsidR="00FC7CB2" w:rsidRPr="00EB6F82" w:rsidRDefault="00FC7CB2" w:rsidP="00FC7CB2">
            <w:pPr>
              <w:pStyle w:val="TAL"/>
              <w:rPr>
                <w:ins w:id="149" w:author="MCC" w:date="2025-11-10T12:14:00Z" w16du:dateUtc="2025-11-10T11:14:00Z"/>
                <w:lang w:val="en-US"/>
              </w:rPr>
            </w:pPr>
            <w:ins w:id="150" w:author="MCC" w:date="2025-11-10T12:24:00Z" w16du:dateUtc="2025-11-10T11:24:00Z">
              <w:r>
                <w:t>34.229-2</w:t>
              </w:r>
            </w:ins>
          </w:p>
        </w:tc>
        <w:tc>
          <w:tcPr>
            <w:tcW w:w="0" w:type="auto"/>
            <w:tcBorders>
              <w:top w:val="outset" w:sz="6" w:space="0" w:color="D0D7E5"/>
              <w:left w:val="outset" w:sz="6" w:space="0" w:color="D0D7E5"/>
              <w:bottom w:val="outset" w:sz="6" w:space="0" w:color="D0D7E5"/>
              <w:right w:val="outset" w:sz="6" w:space="0" w:color="D0D7E5"/>
            </w:tcBorders>
            <w:tcPrChange w:id="15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F56CB86" w14:textId="6C9369E2" w:rsidR="00FC7CB2" w:rsidRPr="00EB6F82" w:rsidRDefault="00FC7CB2" w:rsidP="00FC7CB2">
            <w:pPr>
              <w:pStyle w:val="TAL"/>
              <w:rPr>
                <w:ins w:id="152" w:author="MCC" w:date="2025-11-10T12:14:00Z" w16du:dateUtc="2025-11-10T11:14:00Z"/>
                <w:lang w:val="en-US"/>
              </w:rPr>
            </w:pPr>
            <w:ins w:id="153" w:author="MCC" w:date="2025-11-10T12:24:00Z" w16du:dateUtc="2025-11-10T11:24: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tcPrChange w:id="15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FCAD454" w14:textId="6E51E674" w:rsidR="00FC7CB2" w:rsidRPr="00EB6F82" w:rsidRDefault="00FC7CB2" w:rsidP="00FC7CB2">
            <w:pPr>
              <w:pStyle w:val="TAL"/>
              <w:rPr>
                <w:ins w:id="155" w:author="MCC" w:date="2025-11-10T12:14:00Z" w16du:dateUtc="2025-11-10T11:14:00Z"/>
                <w:lang w:val="en-US"/>
              </w:rPr>
            </w:pPr>
            <w:ins w:id="156"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57"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3409612" w14:textId="24653A1C" w:rsidR="00FC7CB2" w:rsidRPr="00EB6F82" w:rsidRDefault="00FC7CB2" w:rsidP="00FC7CB2">
            <w:pPr>
              <w:pStyle w:val="TAL"/>
              <w:rPr>
                <w:ins w:id="158" w:author="MCC" w:date="2025-11-10T12:14:00Z" w16du:dateUtc="2025-11-10T11:14:00Z"/>
                <w:lang w:val="en-US"/>
              </w:rPr>
            </w:pPr>
            <w:ins w:id="159" w:author="MCC" w:date="2025-11-10T12:15:00Z" w16du:dateUtc="2025-11-10T11:15:00Z">
              <w:r w:rsidRPr="00EB6F82">
                <w:rPr>
                  <w:lang w:val="en-US"/>
                </w:rPr>
                <w:t>Yes</w:t>
              </w:r>
            </w:ins>
          </w:p>
        </w:tc>
      </w:tr>
      <w:tr w:rsidR="00FC7CB2" w:rsidRPr="00EB6F82" w14:paraId="3F47654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60"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61" w:author="MCC" w:date="2025-11-10T12:14:00Z"/>
          <w:trPrChange w:id="162"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6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80519FE" w14:textId="3A4A852B" w:rsidR="00FC7CB2" w:rsidRPr="00EB6F82" w:rsidRDefault="00FC7CB2" w:rsidP="00FC7CB2">
            <w:pPr>
              <w:pStyle w:val="TAL"/>
              <w:rPr>
                <w:ins w:id="164" w:author="MCC" w:date="2025-11-10T12:14:00Z" w16du:dateUtc="2025-11-10T11:14:00Z"/>
                <w:lang w:val="en-US"/>
              </w:rPr>
            </w:pPr>
            <w:ins w:id="165"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6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6C2FE84" w14:textId="5702EAF2" w:rsidR="00FC7CB2" w:rsidRPr="00EB6F82" w:rsidRDefault="00FC7CB2" w:rsidP="00FC7CB2">
            <w:pPr>
              <w:pStyle w:val="TAL"/>
              <w:rPr>
                <w:ins w:id="167" w:author="MCC" w:date="2025-11-10T12:14:00Z" w16du:dateUtc="2025-11-10T11:14:00Z"/>
                <w:lang w:val="en-US"/>
              </w:rPr>
            </w:pPr>
            <w:ins w:id="168" w:author="MCC" w:date="2025-11-10T12:24:00Z" w16du:dateUtc="2025-11-10T11:24:00Z">
              <w:r>
                <w:t>34.229-3</w:t>
              </w:r>
            </w:ins>
          </w:p>
        </w:tc>
        <w:tc>
          <w:tcPr>
            <w:tcW w:w="0" w:type="auto"/>
            <w:tcBorders>
              <w:top w:val="outset" w:sz="6" w:space="0" w:color="D0D7E5"/>
              <w:left w:val="outset" w:sz="6" w:space="0" w:color="D0D7E5"/>
              <w:bottom w:val="outset" w:sz="6" w:space="0" w:color="D0D7E5"/>
              <w:right w:val="outset" w:sz="6" w:space="0" w:color="D0D7E5"/>
            </w:tcBorders>
            <w:tcPrChange w:id="16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1AACE3D" w14:textId="25FC3B07" w:rsidR="00FC7CB2" w:rsidRPr="00EB6F82" w:rsidRDefault="00FC7CB2" w:rsidP="00FC7CB2">
            <w:pPr>
              <w:pStyle w:val="TAL"/>
              <w:rPr>
                <w:ins w:id="170" w:author="MCC" w:date="2025-11-10T12:14:00Z" w16du:dateUtc="2025-11-10T11:14:00Z"/>
                <w:lang w:val="en-US"/>
              </w:rPr>
            </w:pPr>
            <w:ins w:id="171" w:author="MCC" w:date="2025-11-10T12:24:00Z" w16du:dateUtc="2025-11-10T11:24: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17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0B6F485" w14:textId="587151B6" w:rsidR="00FC7CB2" w:rsidRPr="00EB6F82" w:rsidRDefault="00FC7CB2" w:rsidP="00FC7CB2">
            <w:pPr>
              <w:pStyle w:val="TAL"/>
              <w:rPr>
                <w:ins w:id="173" w:author="MCC" w:date="2025-11-10T12:14:00Z" w16du:dateUtc="2025-11-10T11:14:00Z"/>
                <w:lang w:val="en-US"/>
              </w:rPr>
            </w:pPr>
            <w:ins w:id="174"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75"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5CF5D9F" w14:textId="5A72FE2A" w:rsidR="00FC7CB2" w:rsidRPr="00EB6F82" w:rsidRDefault="00FC7CB2" w:rsidP="00FC7CB2">
            <w:pPr>
              <w:pStyle w:val="TAL"/>
              <w:rPr>
                <w:ins w:id="176" w:author="MCC" w:date="2025-11-10T12:14:00Z" w16du:dateUtc="2025-11-10T11:14:00Z"/>
                <w:lang w:val="en-US"/>
              </w:rPr>
            </w:pPr>
            <w:ins w:id="177" w:author="MCC" w:date="2025-11-10T12:15:00Z" w16du:dateUtc="2025-11-10T11:15:00Z">
              <w:r w:rsidRPr="00EB6F82">
                <w:rPr>
                  <w:lang w:val="en-US"/>
                </w:rPr>
                <w:t>Yes</w:t>
              </w:r>
            </w:ins>
          </w:p>
        </w:tc>
      </w:tr>
      <w:tr w:rsidR="00FC7CB2" w:rsidRPr="00EB6F82" w14:paraId="3073599B"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78"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79" w:author="MCC" w:date="2025-11-10T12:14:00Z"/>
          <w:trPrChange w:id="180"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81"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3105C17E" w14:textId="57E3A2AE" w:rsidR="00FC7CB2" w:rsidRPr="00EB6F82" w:rsidRDefault="00FC7CB2" w:rsidP="00FC7CB2">
            <w:pPr>
              <w:pStyle w:val="TAL"/>
              <w:rPr>
                <w:ins w:id="182" w:author="MCC" w:date="2025-11-10T12:14:00Z" w16du:dateUtc="2025-11-10T11:14:00Z"/>
                <w:lang w:val="en-US"/>
              </w:rPr>
            </w:pPr>
            <w:ins w:id="183"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84"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4DCD10B" w14:textId="0E58889D" w:rsidR="00FC7CB2" w:rsidRPr="00EB6F82" w:rsidRDefault="00FC7CB2" w:rsidP="00FC7CB2">
            <w:pPr>
              <w:pStyle w:val="TAL"/>
              <w:rPr>
                <w:ins w:id="185" w:author="MCC" w:date="2025-11-10T12:14:00Z" w16du:dateUtc="2025-11-10T11:14:00Z"/>
                <w:lang w:val="en-US"/>
              </w:rPr>
            </w:pPr>
            <w:ins w:id="186" w:author="MCC" w:date="2025-11-10T12:24:00Z" w16du:dateUtc="2025-11-10T11:24:00Z">
              <w:r>
                <w:t>36.579-1</w:t>
              </w:r>
            </w:ins>
          </w:p>
        </w:tc>
        <w:tc>
          <w:tcPr>
            <w:tcW w:w="0" w:type="auto"/>
            <w:tcBorders>
              <w:top w:val="outset" w:sz="6" w:space="0" w:color="D0D7E5"/>
              <w:left w:val="outset" w:sz="6" w:space="0" w:color="D0D7E5"/>
              <w:bottom w:val="outset" w:sz="6" w:space="0" w:color="D0D7E5"/>
              <w:right w:val="outset" w:sz="6" w:space="0" w:color="D0D7E5"/>
            </w:tcBorders>
            <w:tcPrChange w:id="187"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64C7DC4" w14:textId="757DAC2C" w:rsidR="00FC7CB2" w:rsidRPr="00EB6F82" w:rsidRDefault="00FC7CB2" w:rsidP="00FC7CB2">
            <w:pPr>
              <w:pStyle w:val="TAL"/>
              <w:rPr>
                <w:ins w:id="188" w:author="MCC" w:date="2025-11-10T12:14:00Z" w16du:dateUtc="2025-11-10T11:14:00Z"/>
                <w:lang w:val="en-US"/>
              </w:rPr>
            </w:pPr>
            <w:ins w:id="189" w:author="MCC" w:date="2025-11-10T12:24:00Z" w16du:dateUtc="2025-11-10T11:24:00Z">
              <w: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tcPrChange w:id="190"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F81C230" w14:textId="71431C93" w:rsidR="00FC7CB2" w:rsidRPr="00EB6F82" w:rsidRDefault="00FC7CB2" w:rsidP="00FC7CB2">
            <w:pPr>
              <w:pStyle w:val="TAL"/>
              <w:rPr>
                <w:ins w:id="191" w:author="MCC" w:date="2025-11-10T12:14:00Z" w16du:dateUtc="2025-11-10T11:14:00Z"/>
                <w:lang w:val="en-US"/>
              </w:rPr>
            </w:pPr>
            <w:ins w:id="192"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93"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0037A30" w14:textId="088D81BB" w:rsidR="00FC7CB2" w:rsidRPr="00EB6F82" w:rsidRDefault="00FC7CB2" w:rsidP="00FC7CB2">
            <w:pPr>
              <w:pStyle w:val="TAL"/>
              <w:rPr>
                <w:ins w:id="194" w:author="MCC" w:date="2025-11-10T12:14:00Z" w16du:dateUtc="2025-11-10T11:14:00Z"/>
                <w:lang w:val="en-US"/>
              </w:rPr>
            </w:pPr>
            <w:ins w:id="195" w:author="MCC" w:date="2025-11-10T12:15:00Z" w16du:dateUtc="2025-11-10T11:15:00Z">
              <w:r w:rsidRPr="00EB6F82">
                <w:rPr>
                  <w:lang w:val="en-US"/>
                </w:rPr>
                <w:t>Yes</w:t>
              </w:r>
            </w:ins>
          </w:p>
        </w:tc>
      </w:tr>
      <w:tr w:rsidR="00FC7CB2" w:rsidRPr="00EB6F82" w14:paraId="0C145660"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96"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97" w:author="MCC" w:date="2025-11-10T12:14:00Z"/>
          <w:trPrChange w:id="198"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99"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44164CD" w14:textId="52E4C1CE" w:rsidR="00FC7CB2" w:rsidRPr="00EB6F82" w:rsidRDefault="00FC7CB2" w:rsidP="00FC7CB2">
            <w:pPr>
              <w:pStyle w:val="TAL"/>
              <w:rPr>
                <w:ins w:id="200" w:author="MCC" w:date="2025-11-10T12:14:00Z" w16du:dateUtc="2025-11-10T11:14:00Z"/>
                <w:lang w:val="en-US"/>
              </w:rPr>
            </w:pPr>
            <w:ins w:id="201"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02"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BC4EFFA" w14:textId="36AC38B3" w:rsidR="00FC7CB2" w:rsidRPr="00EB6F82" w:rsidRDefault="00FC7CB2" w:rsidP="00FC7CB2">
            <w:pPr>
              <w:pStyle w:val="TAL"/>
              <w:rPr>
                <w:ins w:id="203" w:author="MCC" w:date="2025-11-10T12:14:00Z" w16du:dateUtc="2025-11-10T11:14:00Z"/>
                <w:lang w:val="en-US"/>
              </w:rPr>
            </w:pPr>
            <w:ins w:id="204" w:author="MCC" w:date="2025-11-10T12:24:00Z" w16du:dateUtc="2025-11-10T11:24:00Z">
              <w:r>
                <w:t>36.579-2</w:t>
              </w:r>
            </w:ins>
          </w:p>
        </w:tc>
        <w:tc>
          <w:tcPr>
            <w:tcW w:w="0" w:type="auto"/>
            <w:tcBorders>
              <w:top w:val="outset" w:sz="6" w:space="0" w:color="D0D7E5"/>
              <w:left w:val="outset" w:sz="6" w:space="0" w:color="D0D7E5"/>
              <w:bottom w:val="outset" w:sz="6" w:space="0" w:color="D0D7E5"/>
              <w:right w:val="outset" w:sz="6" w:space="0" w:color="D0D7E5"/>
            </w:tcBorders>
            <w:tcPrChange w:id="205"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D372C0C" w14:textId="08080A44" w:rsidR="00FC7CB2" w:rsidRPr="00EB6F82" w:rsidRDefault="00FC7CB2" w:rsidP="00FC7CB2">
            <w:pPr>
              <w:pStyle w:val="TAL"/>
              <w:rPr>
                <w:ins w:id="206" w:author="MCC" w:date="2025-11-10T12:14:00Z" w16du:dateUtc="2025-11-10T11:14:00Z"/>
                <w:lang w:val="en-US"/>
              </w:rPr>
            </w:pPr>
            <w:ins w:id="207" w:author="MCC" w:date="2025-11-10T12:24:00Z" w16du:dateUtc="2025-11-10T11:24:00Z">
              <w: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208"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8A1CDA8" w14:textId="377E8102" w:rsidR="00FC7CB2" w:rsidRPr="00EB6F82" w:rsidRDefault="00FC7CB2" w:rsidP="00FC7CB2">
            <w:pPr>
              <w:pStyle w:val="TAL"/>
              <w:rPr>
                <w:ins w:id="209" w:author="MCC" w:date="2025-11-10T12:14:00Z" w16du:dateUtc="2025-11-10T11:14:00Z"/>
                <w:lang w:val="en-US"/>
              </w:rPr>
            </w:pPr>
            <w:ins w:id="210"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11"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025B8545" w14:textId="37B688B3" w:rsidR="00FC7CB2" w:rsidRPr="00EB6F82" w:rsidRDefault="00FC7CB2" w:rsidP="00FC7CB2">
            <w:pPr>
              <w:pStyle w:val="TAL"/>
              <w:rPr>
                <w:ins w:id="212" w:author="MCC" w:date="2025-11-10T12:14:00Z" w16du:dateUtc="2025-11-10T11:14:00Z"/>
                <w:lang w:val="en-US"/>
              </w:rPr>
            </w:pPr>
            <w:ins w:id="213" w:author="MCC" w:date="2025-11-10T12:15:00Z" w16du:dateUtc="2025-11-10T11:15:00Z">
              <w:r w:rsidRPr="00EB6F82">
                <w:rPr>
                  <w:lang w:val="en-US"/>
                </w:rPr>
                <w:t>Yes</w:t>
              </w:r>
            </w:ins>
          </w:p>
        </w:tc>
      </w:tr>
      <w:tr w:rsidR="00FC7CB2" w:rsidRPr="00EB6F82" w14:paraId="69181331"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14"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15" w:author="MCC" w:date="2025-11-10T12:14:00Z"/>
          <w:trPrChange w:id="216"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17"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03425E19" w14:textId="2CEBD873" w:rsidR="00FC7CB2" w:rsidRPr="00EB6F82" w:rsidRDefault="00FC7CB2" w:rsidP="00FC7CB2">
            <w:pPr>
              <w:pStyle w:val="TAL"/>
              <w:rPr>
                <w:ins w:id="218" w:author="MCC" w:date="2025-11-10T12:14:00Z" w16du:dateUtc="2025-11-10T11:14:00Z"/>
                <w:lang w:val="en-US"/>
              </w:rPr>
            </w:pPr>
            <w:ins w:id="219"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20"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420988D" w14:textId="0B280D4F" w:rsidR="00FC7CB2" w:rsidRPr="00EB6F82" w:rsidRDefault="00FC7CB2" w:rsidP="00FC7CB2">
            <w:pPr>
              <w:pStyle w:val="TAL"/>
              <w:rPr>
                <w:ins w:id="221" w:author="MCC" w:date="2025-11-10T12:14:00Z" w16du:dateUtc="2025-11-10T11:14:00Z"/>
                <w:lang w:val="en-US"/>
              </w:rPr>
            </w:pPr>
            <w:ins w:id="222" w:author="MCC" w:date="2025-11-10T12:24:00Z" w16du:dateUtc="2025-11-10T11:24:00Z">
              <w:r>
                <w:t>36.579-3</w:t>
              </w:r>
            </w:ins>
          </w:p>
        </w:tc>
        <w:tc>
          <w:tcPr>
            <w:tcW w:w="0" w:type="auto"/>
            <w:tcBorders>
              <w:top w:val="outset" w:sz="6" w:space="0" w:color="D0D7E5"/>
              <w:left w:val="outset" w:sz="6" w:space="0" w:color="D0D7E5"/>
              <w:bottom w:val="outset" w:sz="6" w:space="0" w:color="D0D7E5"/>
              <w:right w:val="outset" w:sz="6" w:space="0" w:color="D0D7E5"/>
            </w:tcBorders>
            <w:tcPrChange w:id="223"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1891BA5" w14:textId="1A93528A" w:rsidR="00FC7CB2" w:rsidRPr="00EB6F82" w:rsidRDefault="00FC7CB2" w:rsidP="00FC7CB2">
            <w:pPr>
              <w:pStyle w:val="TAL"/>
              <w:rPr>
                <w:ins w:id="224" w:author="MCC" w:date="2025-11-10T12:14:00Z" w16du:dateUtc="2025-11-10T11:14:00Z"/>
                <w:lang w:val="en-US"/>
              </w:rPr>
            </w:pPr>
            <w:ins w:id="225" w:author="MCC" w:date="2025-11-10T12:24:00Z" w16du:dateUtc="2025-11-10T11:24:00Z">
              <w: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226"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3F631ED" w14:textId="20D22C83" w:rsidR="00FC7CB2" w:rsidRPr="00EB6F82" w:rsidRDefault="00FC7CB2" w:rsidP="00FC7CB2">
            <w:pPr>
              <w:pStyle w:val="TAL"/>
              <w:rPr>
                <w:ins w:id="227" w:author="MCC" w:date="2025-11-10T12:14:00Z" w16du:dateUtc="2025-11-10T11:14:00Z"/>
                <w:lang w:val="en-US"/>
              </w:rPr>
            </w:pPr>
            <w:ins w:id="228"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29"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6E638A7" w14:textId="70A7037B" w:rsidR="00FC7CB2" w:rsidRPr="00EB6F82" w:rsidRDefault="00FC7CB2" w:rsidP="00FC7CB2">
            <w:pPr>
              <w:pStyle w:val="TAL"/>
              <w:rPr>
                <w:ins w:id="230" w:author="MCC" w:date="2025-11-10T12:14:00Z" w16du:dateUtc="2025-11-10T11:14:00Z"/>
                <w:lang w:val="en-US"/>
              </w:rPr>
            </w:pPr>
            <w:ins w:id="231" w:author="MCC" w:date="2025-11-10T12:15:00Z" w16du:dateUtc="2025-11-10T11:15:00Z">
              <w:r w:rsidRPr="00EB6F82">
                <w:rPr>
                  <w:lang w:val="en-US"/>
                </w:rPr>
                <w:t>Yes</w:t>
              </w:r>
            </w:ins>
          </w:p>
        </w:tc>
      </w:tr>
      <w:tr w:rsidR="00FC7CB2" w:rsidRPr="00EB6F82" w14:paraId="22466006"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32"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33" w:author="MCC" w:date="2025-11-10T12:14:00Z"/>
          <w:trPrChange w:id="234"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35"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5BA5254D" w14:textId="6EDB7ABB" w:rsidR="00FC7CB2" w:rsidRPr="00EB6F82" w:rsidRDefault="00FC7CB2" w:rsidP="00FC7CB2">
            <w:pPr>
              <w:pStyle w:val="TAL"/>
              <w:rPr>
                <w:ins w:id="236" w:author="MCC" w:date="2025-11-10T12:14:00Z" w16du:dateUtc="2025-11-10T11:14:00Z"/>
                <w:lang w:val="en-US"/>
              </w:rPr>
            </w:pPr>
            <w:ins w:id="237"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38"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994E764" w14:textId="3A024FCB" w:rsidR="00FC7CB2" w:rsidRPr="00EB6F82" w:rsidRDefault="00FC7CB2" w:rsidP="00FC7CB2">
            <w:pPr>
              <w:pStyle w:val="TAL"/>
              <w:rPr>
                <w:ins w:id="239" w:author="MCC" w:date="2025-11-10T12:14:00Z" w16du:dateUtc="2025-11-10T11:14:00Z"/>
                <w:lang w:val="en-US"/>
              </w:rPr>
            </w:pPr>
            <w:ins w:id="240" w:author="MCC" w:date="2025-11-10T12:24:00Z" w16du:dateUtc="2025-11-10T11:24:00Z">
              <w:r>
                <w:t>36.579-4</w:t>
              </w:r>
            </w:ins>
          </w:p>
        </w:tc>
        <w:tc>
          <w:tcPr>
            <w:tcW w:w="0" w:type="auto"/>
            <w:tcBorders>
              <w:top w:val="outset" w:sz="6" w:space="0" w:color="D0D7E5"/>
              <w:left w:val="outset" w:sz="6" w:space="0" w:color="D0D7E5"/>
              <w:bottom w:val="outset" w:sz="6" w:space="0" w:color="D0D7E5"/>
              <w:right w:val="outset" w:sz="6" w:space="0" w:color="D0D7E5"/>
            </w:tcBorders>
            <w:tcPrChange w:id="241"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07DE12A" w14:textId="05BBED0D" w:rsidR="00FC7CB2" w:rsidRPr="00EB6F82" w:rsidRDefault="00FC7CB2" w:rsidP="00FC7CB2">
            <w:pPr>
              <w:pStyle w:val="TAL"/>
              <w:rPr>
                <w:ins w:id="242" w:author="MCC" w:date="2025-11-10T12:14:00Z" w16du:dateUtc="2025-11-10T11:14:00Z"/>
                <w:lang w:val="en-US"/>
              </w:rPr>
            </w:pPr>
            <w:ins w:id="243" w:author="MCC" w:date="2025-11-10T12:24:00Z" w16du:dateUtc="2025-11-10T11:24:00Z">
              <w: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tcPrChange w:id="244"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833C912" w14:textId="1581B815" w:rsidR="00FC7CB2" w:rsidRPr="00EB6F82" w:rsidRDefault="00FC7CB2" w:rsidP="00FC7CB2">
            <w:pPr>
              <w:pStyle w:val="TAL"/>
              <w:rPr>
                <w:ins w:id="245" w:author="MCC" w:date="2025-11-10T12:14:00Z" w16du:dateUtc="2025-11-10T11:14:00Z"/>
                <w:lang w:val="en-US"/>
              </w:rPr>
            </w:pPr>
            <w:ins w:id="246"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47"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05B595F4" w14:textId="523D7853" w:rsidR="00FC7CB2" w:rsidRPr="00EB6F82" w:rsidRDefault="00FC7CB2" w:rsidP="00FC7CB2">
            <w:pPr>
              <w:pStyle w:val="TAL"/>
              <w:rPr>
                <w:ins w:id="248" w:author="MCC" w:date="2025-11-10T12:14:00Z" w16du:dateUtc="2025-11-10T11:14:00Z"/>
                <w:lang w:val="en-US"/>
              </w:rPr>
            </w:pPr>
            <w:ins w:id="249" w:author="MCC" w:date="2025-11-10T12:15:00Z" w16du:dateUtc="2025-11-10T11:15:00Z">
              <w:r w:rsidRPr="00EB6F82">
                <w:rPr>
                  <w:lang w:val="en-US"/>
                </w:rPr>
                <w:t>Yes</w:t>
              </w:r>
            </w:ins>
          </w:p>
        </w:tc>
      </w:tr>
      <w:tr w:rsidR="00FC7CB2" w:rsidRPr="00EB6F82" w14:paraId="4C49F0D5" w14:textId="77777777" w:rsidTr="00940CF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50" w:author="MCC" w:date="2025-11-10T12:24:00Z" w16du:dateUtc="2025-11-10T11:2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51" w:author="MCC" w:date="2025-11-10T12:14:00Z"/>
          <w:trPrChange w:id="252" w:author="MCC" w:date="2025-11-10T12:24:00Z" w16du:dateUtc="2025-11-10T11:24: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53"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00DE8A5E" w14:textId="750058A8" w:rsidR="00FC7CB2" w:rsidRPr="00EB6F82" w:rsidRDefault="00FC7CB2" w:rsidP="00FC7CB2">
            <w:pPr>
              <w:pStyle w:val="TAL"/>
              <w:rPr>
                <w:ins w:id="254" w:author="MCC" w:date="2025-11-10T12:14:00Z" w16du:dateUtc="2025-11-10T11:14:00Z"/>
                <w:lang w:val="en-US"/>
              </w:rPr>
            </w:pPr>
            <w:ins w:id="255" w:author="MCC" w:date="2025-11-10T12:15:00Z" w16du:dateUtc="2025-11-10T11:15:00Z">
              <w:r w:rsidRPr="00EB6F82">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56" w:author="MCC" w:date="2025-11-10T12:24:00Z" w16du:dateUtc="2025-11-10T11:24: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46EF6DC" w14:textId="2C7FC57D" w:rsidR="00FC7CB2" w:rsidRPr="00EB6F82" w:rsidRDefault="00FC7CB2" w:rsidP="00FC7CB2">
            <w:pPr>
              <w:pStyle w:val="TAL"/>
              <w:rPr>
                <w:ins w:id="257" w:author="MCC" w:date="2025-11-10T12:14:00Z" w16du:dateUtc="2025-11-10T11:14:00Z"/>
                <w:lang w:val="en-US"/>
              </w:rPr>
            </w:pPr>
            <w:ins w:id="258" w:author="MCC" w:date="2025-11-10T12:24:00Z" w16du:dateUtc="2025-11-10T11:24:00Z">
              <w:r>
                <w:t>36.579-5</w:t>
              </w:r>
            </w:ins>
          </w:p>
        </w:tc>
        <w:tc>
          <w:tcPr>
            <w:tcW w:w="0" w:type="auto"/>
            <w:tcBorders>
              <w:top w:val="outset" w:sz="6" w:space="0" w:color="D0D7E5"/>
              <w:left w:val="outset" w:sz="6" w:space="0" w:color="D0D7E5"/>
              <w:bottom w:val="outset" w:sz="6" w:space="0" w:color="D0D7E5"/>
              <w:right w:val="outset" w:sz="6" w:space="0" w:color="D0D7E5"/>
            </w:tcBorders>
            <w:tcPrChange w:id="259"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0015766" w14:textId="3CC8074E" w:rsidR="00FC7CB2" w:rsidRPr="00EB6F82" w:rsidRDefault="00FC7CB2" w:rsidP="00FC7CB2">
            <w:pPr>
              <w:pStyle w:val="TAL"/>
              <w:rPr>
                <w:ins w:id="260" w:author="MCC" w:date="2025-11-10T12:14:00Z" w16du:dateUtc="2025-11-10T11:14:00Z"/>
                <w:lang w:val="en-US"/>
              </w:rPr>
            </w:pPr>
            <w:ins w:id="261" w:author="MCC" w:date="2025-11-10T12:24:00Z" w16du:dateUtc="2025-11-10T11:24:00Z">
              <w: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262" w:author="MCC" w:date="2025-11-10T12:24:00Z" w16du:dateUtc="2025-11-10T11:24: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E82C4A3" w14:textId="60CD0C55" w:rsidR="00FC7CB2" w:rsidRPr="00EB6F82" w:rsidRDefault="00FC7CB2" w:rsidP="00FC7CB2">
            <w:pPr>
              <w:pStyle w:val="TAL"/>
              <w:rPr>
                <w:ins w:id="263" w:author="MCC" w:date="2025-11-10T12:14:00Z" w16du:dateUtc="2025-11-10T11:14:00Z"/>
                <w:lang w:val="en-US"/>
              </w:rPr>
            </w:pPr>
            <w:ins w:id="264" w:author="MCC" w:date="2025-11-10T12:24:00Z" w16du:dateUtc="2025-11-10T11:24: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65" w:author="MCC" w:date="2025-11-10T12:24:00Z" w16du:dateUtc="2025-11-10T11:24: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69BE8039" w14:textId="1B3DDEB2" w:rsidR="00FC7CB2" w:rsidRPr="00EB6F82" w:rsidRDefault="00FC7CB2" w:rsidP="00FC7CB2">
            <w:pPr>
              <w:pStyle w:val="TAL"/>
              <w:rPr>
                <w:ins w:id="266" w:author="MCC" w:date="2025-11-10T12:14:00Z" w16du:dateUtc="2025-11-10T11:14:00Z"/>
                <w:lang w:val="en-US"/>
              </w:rPr>
            </w:pPr>
            <w:ins w:id="267" w:author="MCC" w:date="2025-11-10T12:15:00Z" w16du:dateUtc="2025-11-10T11:15:00Z">
              <w:r w:rsidRPr="00EB6F82">
                <w:rPr>
                  <w:lang w:val="en-US"/>
                </w:rPr>
                <w:t>Yes</w:t>
              </w:r>
            </w:ins>
          </w:p>
        </w:tc>
      </w:tr>
    </w:tbl>
    <w:p w14:paraId="2D7391B6" w14:textId="77CBF978" w:rsidR="0095128B" w:rsidRPr="00B57451" w:rsidDel="0095128B" w:rsidRDefault="0095128B" w:rsidP="0095128B">
      <w:pPr>
        <w:jc w:val="right"/>
        <w:rPr>
          <w:del w:id="268" w:author="MCC" w:date="2025-11-10T12:14:00Z" w16du:dateUtc="2025-11-10T11:14:00Z"/>
          <w:sz w:val="16"/>
          <w:szCs w:val="16"/>
        </w:rPr>
      </w:pPr>
      <w:del w:id="269" w:author="MCC" w:date="2025-11-10T12:14:00Z" w16du:dateUtc="2025-11-10T11:14:00Z">
        <w:r w:rsidRPr="00B57451" w:rsidDel="0095128B">
          <w:rPr>
            <w:sz w:val="16"/>
            <w:szCs w:val="16"/>
          </w:rPr>
          <w:delText>Table</w:delText>
        </w:r>
        <w:r w:rsidDel="0095128B">
          <w:rPr>
            <w:sz w:val="16"/>
            <w:szCs w:val="16"/>
          </w:rPr>
          <w:delText>s are</w:delText>
        </w:r>
        <w:r w:rsidRPr="00B57451" w:rsidDel="0095128B">
          <w:rPr>
            <w:sz w:val="16"/>
            <w:szCs w:val="16"/>
          </w:rPr>
          <w:delText xml:space="preserve"> based on query " </w:delText>
        </w:r>
        <w:r w:rsidRPr="008472E0" w:rsidDel="0095128B">
          <w:rPr>
            <w:sz w:val="16"/>
            <w:szCs w:val="16"/>
          </w:rPr>
          <w:delText>2003-09-03_CmnIMS_specs_list_rel-x__21-202</w:delText>
        </w:r>
        <w:r w:rsidRPr="00B57451" w:rsidDel="0095128B">
          <w:rPr>
            <w:sz w:val="16"/>
            <w:szCs w:val="16"/>
          </w:rPr>
          <w:delText xml:space="preserve">" in the </w:delText>
        </w:r>
        <w:r w:rsidRPr="00B57451" w:rsidDel="0095128B">
          <w:rPr>
            <w:sz w:val="16"/>
            <w:szCs w:val="16"/>
          </w:rPr>
          <w:fldChar w:fldCharType="begin"/>
        </w:r>
        <w:r w:rsidRPr="00B57451" w:rsidDel="0095128B">
          <w:rPr>
            <w:sz w:val="16"/>
            <w:szCs w:val="16"/>
          </w:rPr>
          <w:delInstrText xml:space="preserve"> HYPERLINK "http://www.3gpp.org/ftp/Information/Databases/Spec_Status/3GPP-Spec-Status.zip" </w:delInstrText>
        </w:r>
        <w:r w:rsidRPr="00B57451" w:rsidDel="0095128B">
          <w:rPr>
            <w:sz w:val="16"/>
            <w:szCs w:val="16"/>
          </w:rPr>
        </w:r>
        <w:r w:rsidRPr="00B57451" w:rsidDel="0095128B">
          <w:rPr>
            <w:sz w:val="16"/>
            <w:szCs w:val="16"/>
          </w:rPr>
          <w:fldChar w:fldCharType="separate"/>
        </w:r>
        <w:r w:rsidRPr="00B57451" w:rsidDel="0095128B">
          <w:rPr>
            <w:rStyle w:val="Hyperlink"/>
            <w:sz w:val="16"/>
            <w:szCs w:val="16"/>
          </w:rPr>
          <w:delText>3GPP Specifications Status database</w:delText>
        </w:r>
        <w:r w:rsidRPr="00B57451" w:rsidDel="0095128B">
          <w:rPr>
            <w:sz w:val="16"/>
            <w:szCs w:val="16"/>
          </w:rPr>
          <w:fldChar w:fldCharType="end"/>
        </w:r>
        <w:r w:rsidRPr="00B57451" w:rsidDel="0095128B">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270" w:name="_Toc11152814"/>
      <w:bookmarkStart w:id="271"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272" w:name="_Toc319328958"/>
      <w:bookmarkEnd w:id="270"/>
      <w:bookmarkEnd w:id="271"/>
    </w:p>
    <w:p w14:paraId="69823E43" w14:textId="7B0C0CDC" w:rsidR="007A58DA" w:rsidRDefault="007A58DA" w:rsidP="00FB0517">
      <w:pPr>
        <w:pStyle w:val="Heading8"/>
        <w:rPr>
          <w:ins w:id="273" w:author="MCC" w:date="2025-11-07T22:06:00Z" w16du:dateUtc="2025-11-07T21:06:00Z"/>
        </w:rPr>
      </w:pPr>
      <w:ins w:id="274" w:author="MCC" w:date="2025-11-07T22:06:00Z" w16du:dateUtc="2025-11-07T21:06:00Z">
        <w:r>
          <w:t>Annex B:</w:t>
        </w:r>
        <w:r>
          <w:br/>
          <w:t>void</w:t>
        </w:r>
      </w:ins>
    </w:p>
    <w:p w14:paraId="6380DA18" w14:textId="7473291A" w:rsidR="007A58DA" w:rsidRPr="007A58DA" w:rsidRDefault="007A58DA" w:rsidP="007A58DA">
      <w:pPr>
        <w:pStyle w:val="Heading8"/>
        <w:rPr>
          <w:ins w:id="275" w:author="MCC" w:date="2025-11-07T22:06:00Z" w16du:dateUtc="2025-11-07T21:06:00Z"/>
        </w:rPr>
      </w:pPr>
      <w:ins w:id="276" w:author="MCC" w:date="2025-11-07T22:06:00Z" w16du:dateUtc="2025-11-07T21:06:00Z">
        <w:r>
          <w:t>Annex C:</w:t>
        </w:r>
        <w:r>
          <w:br/>
          <w:t>void</w:t>
        </w:r>
      </w:ins>
    </w:p>
    <w:p w14:paraId="12F2C28C" w14:textId="3D993C1F" w:rsidR="007A58DA" w:rsidRPr="007A58DA" w:rsidRDefault="007A58DA" w:rsidP="007A58DA">
      <w:pPr>
        <w:pStyle w:val="Heading8"/>
        <w:rPr>
          <w:ins w:id="277" w:author="MCC" w:date="2025-11-07T22:06:00Z" w16du:dateUtc="2025-11-07T21:06:00Z"/>
        </w:rPr>
      </w:pPr>
      <w:ins w:id="278" w:author="MCC" w:date="2025-11-07T22:06:00Z" w16du:dateUtc="2025-11-07T21:06:00Z">
        <w:r>
          <w:t>Annex D:</w:t>
        </w:r>
        <w:r>
          <w:br/>
          <w:t>void</w:t>
        </w:r>
      </w:ins>
    </w:p>
    <w:p w14:paraId="3A4AFF57" w14:textId="13BC89A1" w:rsidR="007A58DA" w:rsidRPr="007A58DA" w:rsidRDefault="007A58DA" w:rsidP="007A58DA">
      <w:pPr>
        <w:pStyle w:val="Heading8"/>
        <w:rPr>
          <w:ins w:id="279" w:author="MCC" w:date="2025-11-07T22:06:00Z" w16du:dateUtc="2025-11-07T21:06:00Z"/>
        </w:rPr>
      </w:pPr>
      <w:ins w:id="280" w:author="MCC" w:date="2025-11-07T22:06:00Z" w16du:dateUtc="2025-11-07T21:06:00Z">
        <w:r>
          <w:t>Annex E:</w:t>
        </w:r>
        <w:r>
          <w:br/>
          <w:t>void</w:t>
        </w:r>
      </w:ins>
    </w:p>
    <w:p w14:paraId="71721412" w14:textId="0CE75F96" w:rsidR="007A58DA" w:rsidRPr="007A58DA" w:rsidRDefault="007A58DA" w:rsidP="007A58DA">
      <w:pPr>
        <w:pStyle w:val="Heading8"/>
        <w:rPr>
          <w:ins w:id="281" w:author="MCC" w:date="2025-11-07T22:06:00Z" w16du:dateUtc="2025-11-07T21:06:00Z"/>
        </w:rPr>
      </w:pPr>
      <w:ins w:id="282" w:author="MCC" w:date="2025-11-07T22:06:00Z" w16du:dateUtc="2025-11-07T21:06:00Z">
        <w:r>
          <w:t>Annex F:</w:t>
        </w:r>
        <w:r>
          <w:br/>
          <w:t>void</w:t>
        </w:r>
      </w:ins>
    </w:p>
    <w:p w14:paraId="375B9AC0" w14:textId="613C69CB" w:rsidR="007A58DA" w:rsidRPr="007A58DA" w:rsidRDefault="007A58DA" w:rsidP="007A58DA">
      <w:pPr>
        <w:pStyle w:val="Heading8"/>
        <w:rPr>
          <w:ins w:id="283" w:author="MCC" w:date="2025-11-07T22:06:00Z" w16du:dateUtc="2025-11-07T21:06:00Z"/>
        </w:rPr>
      </w:pPr>
      <w:ins w:id="284" w:author="MCC" w:date="2025-11-07T22:06:00Z" w16du:dateUtc="2025-11-07T21:06:00Z">
        <w:r>
          <w:t>Annex G:</w:t>
        </w:r>
        <w:r>
          <w:br/>
          <w:t>void</w:t>
        </w:r>
      </w:ins>
    </w:p>
    <w:p w14:paraId="3A146FA9" w14:textId="454683C1" w:rsidR="007A58DA" w:rsidRPr="007A58DA" w:rsidRDefault="007A58DA" w:rsidP="007A58DA">
      <w:pPr>
        <w:pStyle w:val="Heading8"/>
        <w:rPr>
          <w:ins w:id="285" w:author="MCC" w:date="2025-11-07T22:06:00Z" w16du:dateUtc="2025-11-07T21:06:00Z"/>
        </w:rPr>
      </w:pPr>
      <w:ins w:id="286" w:author="MCC" w:date="2025-11-07T22:06:00Z" w16du:dateUtc="2025-11-07T21:06:00Z">
        <w:r>
          <w:t>Annex H:</w:t>
        </w:r>
        <w:r>
          <w:br/>
          <w:t>void</w:t>
        </w:r>
      </w:ins>
    </w:p>
    <w:p w14:paraId="532C13B0" w14:textId="0A1A469C" w:rsidR="007A58DA" w:rsidRPr="007A58DA" w:rsidRDefault="007A58DA" w:rsidP="007A58DA">
      <w:pPr>
        <w:pStyle w:val="Heading8"/>
        <w:rPr>
          <w:ins w:id="287" w:author="MCC" w:date="2025-11-07T22:06:00Z" w16du:dateUtc="2025-11-07T21:06:00Z"/>
        </w:rPr>
      </w:pPr>
      <w:ins w:id="288" w:author="MCC" w:date="2025-11-07T22:06:00Z" w16du:dateUtc="2025-11-07T21:06:00Z">
        <w:r>
          <w:t>Annex I:</w:t>
        </w:r>
        <w:r>
          <w:br/>
          <w:t>void</w:t>
        </w:r>
      </w:ins>
    </w:p>
    <w:p w14:paraId="7541A5F2" w14:textId="1A4D1B16" w:rsidR="007A58DA" w:rsidRPr="007A58DA" w:rsidRDefault="007A58DA" w:rsidP="007A58DA">
      <w:pPr>
        <w:pStyle w:val="Heading8"/>
        <w:rPr>
          <w:ins w:id="289" w:author="MCC" w:date="2025-11-07T22:06:00Z" w16du:dateUtc="2025-11-07T21:06:00Z"/>
        </w:rPr>
      </w:pPr>
      <w:ins w:id="290" w:author="MCC" w:date="2025-11-07T22:06:00Z" w16du:dateUtc="2025-11-07T21:06:00Z">
        <w:r>
          <w:t>Annex J:</w:t>
        </w:r>
        <w:r>
          <w:br/>
          <w:t>void</w:t>
        </w:r>
      </w:ins>
    </w:p>
    <w:p w14:paraId="2B4246CA" w14:textId="5F67CDFB" w:rsidR="007A58DA" w:rsidRPr="007A58DA" w:rsidRDefault="007A58DA" w:rsidP="007A58DA">
      <w:pPr>
        <w:pStyle w:val="Heading8"/>
        <w:rPr>
          <w:ins w:id="291" w:author="MCC" w:date="2025-11-07T22:07:00Z" w16du:dateUtc="2025-11-07T21:07:00Z"/>
        </w:rPr>
      </w:pPr>
      <w:ins w:id="292" w:author="MCC" w:date="2025-11-07T22:07:00Z" w16du:dateUtc="2025-11-07T21:07:00Z">
        <w:r>
          <w:t>Annex K:</w:t>
        </w:r>
        <w:r>
          <w:br/>
          <w:t>void</w:t>
        </w:r>
      </w:ins>
    </w:p>
    <w:p w14:paraId="5D869A64" w14:textId="0A6F5651" w:rsidR="007A58DA" w:rsidRDefault="007A58DA" w:rsidP="00FB0517">
      <w:pPr>
        <w:pStyle w:val="Heading8"/>
        <w:rPr>
          <w:ins w:id="293" w:author="MCC" w:date="2025-11-07T22:06:00Z" w16du:dateUtc="2025-11-07T21:06:00Z"/>
        </w:rPr>
      </w:pPr>
      <w:ins w:id="294" w:author="MCC" w:date="2025-11-07T22:07:00Z" w16du:dateUtc="2025-11-07T21:07:00Z">
        <w:r>
          <w:t>Annex L:</w:t>
        </w:r>
        <w:r>
          <w:br/>
          <w:t>void</w:t>
        </w:r>
      </w:ins>
    </w:p>
    <w:bookmarkEnd w:id="272"/>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C7C45" w14:textId="77777777" w:rsidR="000F5551" w:rsidRDefault="000F5551">
      <w:r>
        <w:separator/>
      </w:r>
    </w:p>
  </w:endnote>
  <w:endnote w:type="continuationSeparator" w:id="0">
    <w:p w14:paraId="5E2E0C0B" w14:textId="77777777" w:rsidR="000F5551" w:rsidRDefault="000F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4794B" w14:textId="77777777" w:rsidR="000F5551" w:rsidRDefault="000F5551">
      <w:r>
        <w:separator/>
      </w:r>
    </w:p>
  </w:footnote>
  <w:footnote w:type="continuationSeparator" w:id="0">
    <w:p w14:paraId="004BC12B" w14:textId="77777777" w:rsidR="000F5551" w:rsidRDefault="000F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0F5551"/>
    <w:rsid w:val="00145D43"/>
    <w:rsid w:val="00192C46"/>
    <w:rsid w:val="00193433"/>
    <w:rsid w:val="001A08B3"/>
    <w:rsid w:val="001A57FD"/>
    <w:rsid w:val="001A7B60"/>
    <w:rsid w:val="001B52F0"/>
    <w:rsid w:val="001B6480"/>
    <w:rsid w:val="001B7A65"/>
    <w:rsid w:val="001C7B8B"/>
    <w:rsid w:val="001E41F3"/>
    <w:rsid w:val="00203FD3"/>
    <w:rsid w:val="0026004D"/>
    <w:rsid w:val="002640DD"/>
    <w:rsid w:val="00275D12"/>
    <w:rsid w:val="00284FEB"/>
    <w:rsid w:val="002860C4"/>
    <w:rsid w:val="002B5741"/>
    <w:rsid w:val="002C569E"/>
    <w:rsid w:val="002D6EE6"/>
    <w:rsid w:val="002E472E"/>
    <w:rsid w:val="00305409"/>
    <w:rsid w:val="003310E7"/>
    <w:rsid w:val="00335410"/>
    <w:rsid w:val="00354CD8"/>
    <w:rsid w:val="00356832"/>
    <w:rsid w:val="003609EF"/>
    <w:rsid w:val="0036231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47111"/>
    <w:rsid w:val="00547432"/>
    <w:rsid w:val="005517F1"/>
    <w:rsid w:val="005724C3"/>
    <w:rsid w:val="00585B8A"/>
    <w:rsid w:val="00592D74"/>
    <w:rsid w:val="005A2DAC"/>
    <w:rsid w:val="005A3424"/>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6F6E99"/>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44A3C"/>
    <w:rsid w:val="008626E7"/>
    <w:rsid w:val="00870EE7"/>
    <w:rsid w:val="008863B9"/>
    <w:rsid w:val="00886850"/>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02F3"/>
    <w:rsid w:val="00E13F3D"/>
    <w:rsid w:val="00E273CF"/>
    <w:rsid w:val="00E34898"/>
    <w:rsid w:val="00E6045B"/>
    <w:rsid w:val="00E620C9"/>
    <w:rsid w:val="00EA6B1B"/>
    <w:rsid w:val="00EB09B7"/>
    <w:rsid w:val="00EE7D7C"/>
    <w:rsid w:val="00F25D98"/>
    <w:rsid w:val="00F300FB"/>
    <w:rsid w:val="00F7119F"/>
    <w:rsid w:val="00F718D4"/>
    <w:rsid w:val="00FB0517"/>
    <w:rsid w:val="00FB089C"/>
    <w:rsid w:val="00FB6386"/>
    <w:rsid w:val="00FC36F8"/>
    <w:rsid w:val="00FC7C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1941</Words>
  <Characters>11084</Characters>
  <Application>Microsoft Office Word</Application>
  <DocSecurity>0</DocSecurity>
  <Lines>791</Lines>
  <Paragraphs>685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50</cp:revision>
  <cp:lastPrinted>1900-01-01T05:00:00Z</cp:lastPrinted>
  <dcterms:created xsi:type="dcterms:W3CDTF">2025-11-07T20:51:00Z</dcterms:created>
  <dcterms:modified xsi:type="dcterms:W3CDTF">2025-12-10T20:31:00Z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