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25AD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527475" w:rsidRPr="00527475">
          <w:rPr>
            <w:b/>
            <w:i/>
            <w:noProof/>
            <w:sz w:val="28"/>
          </w:rPr>
          <w:t>S6-255350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AF688" w:rsidR="001E41F3" w:rsidRPr="00410371" w:rsidRDefault="005274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2747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43379F" w:rsidR="00F25D98" w:rsidRDefault="006310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80D93E" w:rsidR="00F25D98" w:rsidRDefault="009A15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984D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1082">
              <w:t xml:space="preserve">Correction for LMR Key Management Messages to apply only to </w:t>
            </w:r>
            <w:proofErr w:type="spellStart"/>
            <w:r w:rsidR="00301082">
              <w:t>MCData</w:t>
            </w:r>
            <w:proofErr w:type="spellEnd"/>
            <w:r w:rsidR="00301082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710E2F" w:rsidR="001E41F3" w:rsidRDefault="007324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5DE38" w:rsidR="001E41F3" w:rsidRDefault="00776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Transport of LMR </w:t>
            </w:r>
            <w:r w:rsidR="00412E70">
              <w:rPr>
                <w:noProof/>
              </w:rPr>
              <w:t xml:space="preserve">KMMs via the Non-3GPP security message approach has only been implemented </w:t>
            </w:r>
            <w:r w:rsidR="000D66B5">
              <w:rPr>
                <w:noProof/>
              </w:rPr>
              <w:t>using the</w:t>
            </w:r>
            <w:r w:rsidR="00412E70">
              <w:rPr>
                <w:noProof/>
              </w:rPr>
              <w:t xml:space="preserve"> MCData </w:t>
            </w:r>
            <w:r w:rsidR="000D66B5">
              <w:rPr>
                <w:noProof/>
              </w:rPr>
              <w:t>service</w:t>
            </w:r>
            <w:r w:rsidR="000A38AD">
              <w:rPr>
                <w:noProof/>
              </w:rPr>
              <w:t xml:space="preserve">. SA6 / security requirements </w:t>
            </w:r>
            <w:r w:rsidR="00974798">
              <w:rPr>
                <w:noProof/>
              </w:rPr>
              <w:t>are</w:t>
            </w:r>
            <w:r w:rsidR="000A38AD">
              <w:rPr>
                <w:noProof/>
              </w:rPr>
              <w:t xml:space="preserve"> satisfied by implementation </w:t>
            </w:r>
            <w:r w:rsidR="00D81924">
              <w:rPr>
                <w:noProof/>
              </w:rPr>
              <w:t>using</w:t>
            </w:r>
            <w:r w:rsidR="000A38AD">
              <w:rPr>
                <w:noProof/>
              </w:rPr>
              <w:t xml:space="preserve"> </w:t>
            </w:r>
            <w:r w:rsidR="008F61DB">
              <w:rPr>
                <w:noProof/>
              </w:rPr>
              <w:t xml:space="preserve">the </w:t>
            </w:r>
            <w:r w:rsidR="000A38AD">
              <w:rPr>
                <w:noProof/>
              </w:rPr>
              <w:t xml:space="preserve">MCData </w:t>
            </w:r>
            <w:r w:rsidR="00D81924">
              <w:rPr>
                <w:noProof/>
              </w:rPr>
              <w:t>service</w:t>
            </w:r>
            <w:r w:rsidR="000A38AD">
              <w:rPr>
                <w:noProof/>
              </w:rPr>
              <w:t xml:space="preserve"> only</w:t>
            </w:r>
            <w:r w:rsidR="009B4C6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9DE6B" w:rsidR="001E41F3" w:rsidRDefault="009B4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clarification that only MCData </w:t>
            </w:r>
            <w:r w:rsidR="00AE77AD">
              <w:rPr>
                <w:noProof/>
              </w:rPr>
              <w:t>service transport</w:t>
            </w:r>
            <w:r>
              <w:rPr>
                <w:noProof/>
              </w:rPr>
              <w:t xml:space="preserve"> is </w:t>
            </w:r>
            <w:r w:rsidR="00E67029">
              <w:rPr>
                <w:noProof/>
              </w:rPr>
              <w:t>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53343" w:rsidR="001E41F3" w:rsidRDefault="00BC4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398DD" w:rsidR="001E41F3" w:rsidRDefault="009C7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B6C35D" w:rsidR="001E41F3" w:rsidRDefault="00AC7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1BAB2" w:rsidR="001E41F3" w:rsidRDefault="00AC7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143EDE" w:rsidR="001E41F3" w:rsidRDefault="00AC7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DDC862" w:rsidR="008863B9" w:rsidRDefault="008F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S6-255013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BD8BD70" w14:textId="77777777" w:rsidR="00AC5A6E" w:rsidRDefault="00AC5A6E" w:rsidP="00AC5A6E">
      <w:pPr>
        <w:pStyle w:val="Heading4"/>
        <w:rPr>
          <w:lang w:eastAsia="en-US"/>
        </w:rPr>
      </w:pPr>
      <w:bookmarkStart w:id="1" w:name="_Toc209698282"/>
      <w:r>
        <w:t>10.12.2.1</w:t>
      </w:r>
      <w:r>
        <w:tab/>
        <w:t>General</w:t>
      </w:r>
      <w:bookmarkEnd w:id="1"/>
    </w:p>
    <w:p w14:paraId="24E8683A" w14:textId="461EF65C" w:rsidR="00AC5A6E" w:rsidRDefault="00AC5A6E" w:rsidP="00AC5A6E">
      <w:r>
        <w:t>This subclause defines end</w:t>
      </w:r>
      <w:ins w:id="2" w:author="Sepura" w:date="2025-11-10T14:22:00Z" w16du:dateUtc="2025-11-10T14:22:00Z">
        <w:r w:rsidR="003B08C1">
          <w:t>-</w:t>
        </w:r>
      </w:ins>
      <w:del w:id="3" w:author="Sepura" w:date="2025-11-10T14:22:00Z" w16du:dateUtc="2025-11-10T14:22:00Z">
        <w:r w:rsidDel="003B08C1">
          <w:delText xml:space="preserve"> </w:delText>
        </w:r>
      </w:del>
      <w:r>
        <w:t>to</w:t>
      </w:r>
      <w:ins w:id="4" w:author="Sepura" w:date="2025-11-10T14:22:00Z" w16du:dateUtc="2025-11-10T14:22:00Z">
        <w:r w:rsidR="003B08C1">
          <w:t>-</w:t>
        </w:r>
      </w:ins>
      <w:del w:id="5" w:author="Sepura" w:date="2025-11-10T14:22:00Z" w16du:dateUtc="2025-11-10T14:22:00Z">
        <w:r w:rsidDel="003B08C1">
          <w:delText xml:space="preserve"> </w:delText>
        </w:r>
      </w:del>
      <w:r>
        <w:t>end messaging to convey the non-3GPP, LMR security information opaquely (message contents are out of 3GPP's scope) across the MC system, between the IWF and the LMR aware MC service client. The end</w:t>
      </w:r>
      <w:ins w:id="6" w:author="Sepura" w:date="2025-11-10T13:46:00Z" w16du:dateUtc="2025-11-10T13:46:00Z">
        <w:r w:rsidR="00EA680D">
          <w:t>-</w:t>
        </w:r>
      </w:ins>
      <w:del w:id="7" w:author="Sepura" w:date="2025-11-10T13:46:00Z" w16du:dateUtc="2025-11-10T13:46:00Z">
        <w:r w:rsidDel="00EA680D">
          <w:delText xml:space="preserve"> </w:delText>
        </w:r>
      </w:del>
      <w:r>
        <w:t>to</w:t>
      </w:r>
      <w:ins w:id="8" w:author="Sepura" w:date="2025-11-10T13:46:00Z" w16du:dateUtc="2025-11-10T13:46:00Z">
        <w:r w:rsidR="00EA680D">
          <w:t>-</w:t>
        </w:r>
      </w:ins>
      <w:del w:id="9" w:author="Sepura" w:date="2025-11-10T13:46:00Z" w16du:dateUtc="2025-11-10T13:46:00Z">
        <w:r w:rsidDel="00EA680D">
          <w:delText xml:space="preserve"> </w:delText>
        </w:r>
      </w:del>
      <w:r>
        <w:t>end messages are service independent</w:t>
      </w:r>
      <w:ins w:id="10" w:author="Sepura" w:date="2025-11-10T13:44:00Z" w16du:dateUtc="2025-11-10T13:44:00Z">
        <w:r w:rsidR="00DF0F7E">
          <w:t xml:space="preserve"> </w:t>
        </w:r>
      </w:ins>
      <w:del w:id="11" w:author="Sepura" w:date="2025-11-10T13:26:00Z" w16du:dateUtc="2025-11-10T13:26:00Z">
        <w:r w:rsidDel="00200AAB">
          <w:delText xml:space="preserve">, </w:delText>
        </w:r>
      </w:del>
      <w:ins w:id="12" w:author="Sepura" w:date="2025-11-10T13:26:00Z" w16du:dateUtc="2025-11-10T13:26:00Z">
        <w:r w:rsidR="00200AAB">
          <w:t>but only implemented</w:t>
        </w:r>
      </w:ins>
      <w:ins w:id="13" w:author="Sepura" w:date="2025-11-10T13:44:00Z" w16du:dateUtc="2025-11-10T13:44:00Z">
        <w:r w:rsidR="006547AE">
          <w:t xml:space="preserve"> for </w:t>
        </w:r>
        <w:r w:rsidR="009517B8">
          <w:t xml:space="preserve">3GPP transport </w:t>
        </w:r>
      </w:ins>
      <w:ins w:id="14" w:author="Sepura2" w:date="2025-11-19T11:53:00Z" w16du:dateUtc="2025-11-19T17:53:00Z">
        <w:r w:rsidR="0049796D">
          <w:t>using</w:t>
        </w:r>
      </w:ins>
      <w:ins w:id="15" w:author="Sepura" w:date="2025-11-10T13:44:00Z" w16du:dateUtc="2025-11-10T13:44:00Z">
        <w:r w:rsidR="009517B8">
          <w:t xml:space="preserve"> the </w:t>
        </w:r>
        <w:proofErr w:type="spellStart"/>
        <w:r w:rsidR="009517B8">
          <w:t>MCData</w:t>
        </w:r>
        <w:proofErr w:type="spellEnd"/>
        <w:r w:rsidR="009517B8">
          <w:t xml:space="preserve"> </w:t>
        </w:r>
      </w:ins>
      <w:ins w:id="16" w:author="Sepura2" w:date="2025-11-19T11:53:00Z" w16du:dateUtc="2025-11-19T17:53:00Z">
        <w:r w:rsidR="0049796D">
          <w:t>service</w:t>
        </w:r>
      </w:ins>
      <w:ins w:id="17" w:author="Sepura" w:date="2025-11-10T13:44:00Z" w16du:dateUtc="2025-11-10T13:44:00Z">
        <w:r w:rsidR="009517B8">
          <w:t>.</w:t>
        </w:r>
      </w:ins>
      <w:ins w:id="18" w:author="Sepura" w:date="2025-11-10T13:26:00Z" w16du:dateUtc="2025-11-10T13:26:00Z">
        <w:r w:rsidR="00200AAB">
          <w:t xml:space="preserve"> </w:t>
        </w:r>
      </w:ins>
      <w:del w:id="19" w:author="Sepura" w:date="2025-11-10T13:26:00Z" w16du:dateUtc="2025-11-10T13:26:00Z">
        <w:r w:rsidDel="00200AAB">
          <w:delText>any MC service may support them</w:delText>
        </w:r>
      </w:del>
      <w:del w:id="20" w:author="Sepura" w:date="2025-11-10T13:44:00Z" w16du:dateUtc="2025-11-10T13:44:00Z">
        <w:r w:rsidDel="009517B8">
          <w:delText>.</w:delText>
        </w:r>
      </w:del>
    </w:p>
    <w:p w14:paraId="70795175" w14:textId="77777777" w:rsidR="00B4729A" w:rsidRPr="00CE4669" w:rsidRDefault="00B4729A" w:rsidP="00AC5A6E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004B4" w14:textId="77777777" w:rsidR="00F9315B" w:rsidRDefault="00F9315B">
      <w:r>
        <w:separator/>
      </w:r>
    </w:p>
  </w:endnote>
  <w:endnote w:type="continuationSeparator" w:id="0">
    <w:p w14:paraId="0A94DFC4" w14:textId="77777777" w:rsidR="00F9315B" w:rsidRDefault="00F93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AE16A" w14:textId="77777777" w:rsidR="00F9315B" w:rsidRDefault="00F9315B">
      <w:r>
        <w:separator/>
      </w:r>
    </w:p>
  </w:footnote>
  <w:footnote w:type="continuationSeparator" w:id="0">
    <w:p w14:paraId="6D7985AB" w14:textId="77777777" w:rsidR="00F9315B" w:rsidRDefault="00F93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pura">
    <w15:presenceInfo w15:providerId="None" w15:userId="Sepura"/>
  </w15:person>
  <w15:person w15:author="Sepura2">
    <w15:presenceInfo w15:providerId="None" w15:userId="Sepur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5D"/>
    <w:rsid w:val="00011F66"/>
    <w:rsid w:val="00012A4C"/>
    <w:rsid w:val="00022E4A"/>
    <w:rsid w:val="0002775E"/>
    <w:rsid w:val="00070E09"/>
    <w:rsid w:val="00083E6A"/>
    <w:rsid w:val="0008606F"/>
    <w:rsid w:val="000A38AD"/>
    <w:rsid w:val="000A6394"/>
    <w:rsid w:val="000B7FED"/>
    <w:rsid w:val="000C038A"/>
    <w:rsid w:val="000C415E"/>
    <w:rsid w:val="000C6598"/>
    <w:rsid w:val="000D44B3"/>
    <w:rsid w:val="000D66B5"/>
    <w:rsid w:val="001270B4"/>
    <w:rsid w:val="00145D43"/>
    <w:rsid w:val="00192C46"/>
    <w:rsid w:val="001A08B3"/>
    <w:rsid w:val="001A7B60"/>
    <w:rsid w:val="001B52F0"/>
    <w:rsid w:val="001B7A65"/>
    <w:rsid w:val="001E41F3"/>
    <w:rsid w:val="00200AAB"/>
    <w:rsid w:val="0026004D"/>
    <w:rsid w:val="002640DD"/>
    <w:rsid w:val="00275D12"/>
    <w:rsid w:val="00284FEB"/>
    <w:rsid w:val="002860C4"/>
    <w:rsid w:val="00291C3F"/>
    <w:rsid w:val="002B5741"/>
    <w:rsid w:val="002E472E"/>
    <w:rsid w:val="00301082"/>
    <w:rsid w:val="00302834"/>
    <w:rsid w:val="00305409"/>
    <w:rsid w:val="003609EF"/>
    <w:rsid w:val="0036231A"/>
    <w:rsid w:val="00374DD4"/>
    <w:rsid w:val="0039165D"/>
    <w:rsid w:val="003B08C1"/>
    <w:rsid w:val="003E1A36"/>
    <w:rsid w:val="00410371"/>
    <w:rsid w:val="00412E70"/>
    <w:rsid w:val="004242F1"/>
    <w:rsid w:val="00455609"/>
    <w:rsid w:val="0049796D"/>
    <w:rsid w:val="004B75B7"/>
    <w:rsid w:val="005141D9"/>
    <w:rsid w:val="0051580D"/>
    <w:rsid w:val="00527475"/>
    <w:rsid w:val="00547111"/>
    <w:rsid w:val="00592D74"/>
    <w:rsid w:val="005E2C44"/>
    <w:rsid w:val="00621188"/>
    <w:rsid w:val="006257ED"/>
    <w:rsid w:val="0063106C"/>
    <w:rsid w:val="00645B9D"/>
    <w:rsid w:val="00653DE4"/>
    <w:rsid w:val="006547AE"/>
    <w:rsid w:val="00665C47"/>
    <w:rsid w:val="00695808"/>
    <w:rsid w:val="006B46FB"/>
    <w:rsid w:val="006E21FB"/>
    <w:rsid w:val="007324ED"/>
    <w:rsid w:val="00751AC6"/>
    <w:rsid w:val="00766C88"/>
    <w:rsid w:val="007768F7"/>
    <w:rsid w:val="00792342"/>
    <w:rsid w:val="007977A8"/>
    <w:rsid w:val="007B386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1DB"/>
    <w:rsid w:val="008F686C"/>
    <w:rsid w:val="00907550"/>
    <w:rsid w:val="009148DE"/>
    <w:rsid w:val="00941E30"/>
    <w:rsid w:val="009517B8"/>
    <w:rsid w:val="009531B0"/>
    <w:rsid w:val="009741B3"/>
    <w:rsid w:val="00974798"/>
    <w:rsid w:val="009777D9"/>
    <w:rsid w:val="00991B88"/>
    <w:rsid w:val="009A1591"/>
    <w:rsid w:val="009A5753"/>
    <w:rsid w:val="009A579D"/>
    <w:rsid w:val="009B4C63"/>
    <w:rsid w:val="009C7613"/>
    <w:rsid w:val="009E3297"/>
    <w:rsid w:val="009F734F"/>
    <w:rsid w:val="00A246B6"/>
    <w:rsid w:val="00A47E70"/>
    <w:rsid w:val="00A50CF0"/>
    <w:rsid w:val="00A66A7B"/>
    <w:rsid w:val="00A7671C"/>
    <w:rsid w:val="00AA2CBC"/>
    <w:rsid w:val="00AC5820"/>
    <w:rsid w:val="00AC5A6E"/>
    <w:rsid w:val="00AC7085"/>
    <w:rsid w:val="00AD1CD8"/>
    <w:rsid w:val="00AE77AD"/>
    <w:rsid w:val="00B17615"/>
    <w:rsid w:val="00B2067F"/>
    <w:rsid w:val="00B258BB"/>
    <w:rsid w:val="00B43859"/>
    <w:rsid w:val="00B4729A"/>
    <w:rsid w:val="00B67B97"/>
    <w:rsid w:val="00B934C7"/>
    <w:rsid w:val="00B968C8"/>
    <w:rsid w:val="00BA3EC5"/>
    <w:rsid w:val="00BA51D9"/>
    <w:rsid w:val="00BB5DFC"/>
    <w:rsid w:val="00BC4637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1924"/>
    <w:rsid w:val="00D84AE9"/>
    <w:rsid w:val="00D9124E"/>
    <w:rsid w:val="00DE34CF"/>
    <w:rsid w:val="00DF0F7E"/>
    <w:rsid w:val="00E00AE5"/>
    <w:rsid w:val="00E13F3D"/>
    <w:rsid w:val="00E32EFE"/>
    <w:rsid w:val="00E34898"/>
    <w:rsid w:val="00E67029"/>
    <w:rsid w:val="00EA680D"/>
    <w:rsid w:val="00EB09B7"/>
    <w:rsid w:val="00EE7D7C"/>
    <w:rsid w:val="00F25D98"/>
    <w:rsid w:val="00F300FB"/>
    <w:rsid w:val="00F370D2"/>
    <w:rsid w:val="00F3731F"/>
    <w:rsid w:val="00F65195"/>
    <w:rsid w:val="00F9315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860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3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Sepura2</cp:lastModifiedBy>
  <cp:revision>2</cp:revision>
  <cp:lastPrinted>1900-01-01T06:00:00Z</cp:lastPrinted>
  <dcterms:created xsi:type="dcterms:W3CDTF">2025-11-19T20:42:00Z</dcterms:created>
  <dcterms:modified xsi:type="dcterms:W3CDTF">2025-11-19T20:42:00Z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70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S6-255350</vt:lpwstr>
  </property>
  <property fmtid="{D5CDD505-2E9C-101B-9397-08002B2CF9AE}" pid="10" name="Spec#">
    <vt:lpwstr>23.283</vt:lpwstr>
  </property>
  <property fmtid="{D5CDD505-2E9C-101B-9397-08002B2CF9AE}" pid="11" name="Cr#">
    <vt:lpwstr>0100</vt:lpwstr>
  </property>
  <property fmtid="{D5CDD505-2E9C-101B-9397-08002B2CF9AE}" pid="12" name="Revision">
    <vt:lpwstr>1</vt:lpwstr>
  </property>
  <property fmtid="{D5CDD505-2E9C-101B-9397-08002B2CF9AE}" pid="13" name="Version">
    <vt:lpwstr>19.4.0</vt:lpwstr>
  </property>
  <property fmtid="{D5CDD505-2E9C-101B-9397-08002B2CF9AE}" pid="14" name="CrTitle">
    <vt:lpwstr>Correction for LMR Key Management Messages to apply only to MCData service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Rel-19</vt:lpwstr>
  </property>
  <property fmtid="{D5CDD505-2E9C-101B-9397-08002B2CF9AE}" pid="21" name="MSIP_Label_6fdb7425-061e-4fcf-91f7-dd3181a7f73b_Enabled">
    <vt:lpwstr>true</vt:lpwstr>
  </property>
  <property fmtid="{D5CDD505-2E9C-101B-9397-08002B2CF9AE}" pid="22" name="MSIP_Label_6fdb7425-061e-4fcf-91f7-dd3181a7f73b_SetDate">
    <vt:lpwstr>2025-11-10T11:55:44Z</vt:lpwstr>
  </property>
  <property fmtid="{D5CDD505-2E9C-101B-9397-08002B2CF9AE}" pid="23" name="MSIP_Label_6fdb7425-061e-4fcf-91f7-dd3181a7f73b_Method">
    <vt:lpwstr>Privileged</vt:lpwstr>
  </property>
  <property fmtid="{D5CDD505-2E9C-101B-9397-08002B2CF9AE}" pid="24" name="MSIP_Label_6fdb7425-061e-4fcf-91f7-dd3181a7f73b_Name">
    <vt:lpwstr>Third-party label</vt:lpwstr>
  </property>
  <property fmtid="{D5CDD505-2E9C-101B-9397-08002B2CF9AE}" pid="25" name="MSIP_Label_6fdb7425-061e-4fcf-91f7-dd3181a7f73b_SiteId">
    <vt:lpwstr>22862dbb-0586-46a8-90d3-4f8d4354e156</vt:lpwstr>
  </property>
  <property fmtid="{D5CDD505-2E9C-101B-9397-08002B2CF9AE}" pid="26" name="MSIP_Label_6fdb7425-061e-4fcf-91f7-dd3181a7f73b_ActionId">
    <vt:lpwstr>f4f56253-51b3-4e75-9acd-2b0f27c8c6ce</vt:lpwstr>
  </property>
  <property fmtid="{D5CDD505-2E9C-101B-9397-08002B2CF9AE}" pid="27" name="MSIP_Label_6fdb7425-061e-4fcf-91f7-dd3181a7f73b_ContentBits">
    <vt:lpwstr>0</vt:lpwstr>
  </property>
  <property fmtid="{D5CDD505-2E9C-101B-9397-08002B2CF9AE}" pid="28" name="MSIP_Label_6fdb7425-061e-4fcf-91f7-dd3181a7f73b_Tag">
    <vt:lpwstr>10, 0, 1, 1</vt:lpwstr>
  </property>
</Properties>
</file>