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021EB" w14:textId="3BB4F2DF" w:rsidR="001B7058" w:rsidRPr="000F1799" w:rsidRDefault="001B7058" w:rsidP="007B6D64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62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C80CA4">
        <w:rPr>
          <w:b/>
          <w:i/>
          <w:sz w:val="28"/>
          <w:lang w:val="en-CA"/>
        </w:rPr>
        <w:t>3238</w:t>
      </w:r>
    </w:p>
    <w:p w14:paraId="54221793" w14:textId="77777777" w:rsidR="001B7058" w:rsidRPr="00E153FF" w:rsidRDefault="001B7058" w:rsidP="001B7058">
      <w:pPr>
        <w:pStyle w:val="Header"/>
        <w:rPr>
          <w:rFonts w:eastAsia="SimSun"/>
          <w:sz w:val="24"/>
          <w:szCs w:val="24"/>
        </w:rPr>
      </w:pP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Location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proofErr w:type="spellStart"/>
      <w:r w:rsidRPr="00E153FF">
        <w:rPr>
          <w:rFonts w:eastAsia="SimSun"/>
          <w:sz w:val="24"/>
          <w:szCs w:val="24"/>
        </w:rPr>
        <w:t>Stor-Göteborg</w:t>
      </w:r>
      <w:proofErr w:type="spellEnd"/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Country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Pr="00E153FF">
        <w:rPr>
          <w:rFonts w:eastAsia="SimSun"/>
          <w:sz w:val="24"/>
          <w:szCs w:val="24"/>
        </w:rPr>
        <w:t>Sweden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25</w:t>
      </w:r>
      <w:r w:rsidRPr="00E153FF">
        <w:rPr>
          <w:rFonts w:eastAsia="SimSun"/>
          <w:sz w:val="24"/>
          <w:szCs w:val="24"/>
        </w:rPr>
        <w:t>th A</w:t>
      </w:r>
      <w:r>
        <w:rPr>
          <w:rFonts w:eastAsia="SimSun"/>
          <w:sz w:val="24"/>
          <w:szCs w:val="24"/>
        </w:rPr>
        <w:t>ugust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-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29</w:t>
      </w:r>
      <w:r w:rsidRPr="00E153FF">
        <w:rPr>
          <w:rFonts w:eastAsia="SimSun"/>
          <w:sz w:val="24"/>
          <w:szCs w:val="24"/>
        </w:rPr>
        <w:t xml:space="preserve">th </w:t>
      </w:r>
      <w:r>
        <w:rPr>
          <w:rFonts w:eastAsia="SimSun"/>
          <w:sz w:val="24"/>
          <w:szCs w:val="24"/>
        </w:rPr>
        <w:t>August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1554AC45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51678A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201CC926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001431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01431">
              <w:rPr>
                <w:rFonts w:eastAsia="SimSun"/>
                <w:b/>
                <w:sz w:val="28"/>
                <w:lang w:val="en-CA" w:eastAsia="zh-CN"/>
              </w:rPr>
              <w:t>6</w:t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22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5C33A8DF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840A40">
              <w:rPr>
                <w:rFonts w:eastAsiaTheme="minorEastAsia"/>
                <w:b/>
                <w:sz w:val="28"/>
                <w:lang w:val="en-CA" w:eastAsia="zh-CN"/>
              </w:rPr>
              <w:t>5</w:t>
            </w:r>
            <w:r w:rsidR="00934270">
              <w:rPr>
                <w:rFonts w:eastAsiaTheme="minorEastAsia"/>
                <w:b/>
                <w:sz w:val="28"/>
                <w:lang w:val="en-CA" w:eastAsia="zh-CN"/>
              </w:rPr>
              <w:t>74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4BE4652B" w:rsidR="00A30704" w:rsidRPr="00D12109" w:rsidRDefault="00623362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190B2988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814F7F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1B7058">
              <w:rPr>
                <w:rFonts w:eastAsia="SimSun"/>
                <w:b/>
                <w:sz w:val="28"/>
                <w:lang w:val="en-CA" w:eastAsia="zh-CN"/>
              </w:rPr>
              <w:t>4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0DFA6BC" w:rsidR="00A30704" w:rsidRPr="00D12109" w:rsidRDefault="007A516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3C200F4" w:rsidR="00A30704" w:rsidRPr="00D12109" w:rsidRDefault="00A30704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6B7BAA49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5A69E9">
              <w:rPr>
                <w:lang w:val="en-CA"/>
              </w:rPr>
              <w:t>20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2</w:t>
            </w:r>
            <w:r w:rsidR="00001431">
              <w:rPr>
                <w:lang w:val="en-CA"/>
              </w:rPr>
              <w:t>8</w:t>
            </w:r>
            <w:r w:rsidRPr="00D12109">
              <w:rPr>
                <w:lang w:val="en-CA"/>
              </w:rPr>
              <w:t>.</w:t>
            </w:r>
            <w:r w:rsidR="00001431">
              <w:rPr>
                <w:lang w:val="en-CA"/>
              </w:rPr>
              <w:t>6</w:t>
            </w:r>
            <w:r w:rsidR="007A5164">
              <w:rPr>
                <w:lang w:val="en-CA"/>
              </w:rPr>
              <w:t>22</w:t>
            </w:r>
            <w:bookmarkEnd w:id="1"/>
            <w:r w:rsidR="000F06B0">
              <w:rPr>
                <w:lang w:val="en-CA"/>
              </w:rPr>
              <w:t xml:space="preserve"> Corrections on </w:t>
            </w:r>
            <w:r w:rsidR="004B69C3" w:rsidRPr="004B69C3">
              <w:rPr>
                <w:lang w:val="en-CA"/>
              </w:rPr>
              <w:t>Triggering Event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58980B33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348F36F5" w:rsidR="00A30704" w:rsidRPr="00D12109" w:rsidRDefault="00092BA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proofErr w:type="spellStart"/>
            <w:r w:rsidRPr="0067451A">
              <w:rPr>
                <w:lang w:val="en-CA"/>
              </w:rPr>
              <w:t>PM_KPI_Trace_MDT_QoE</w:t>
            </w:r>
            <w:proofErr w:type="spellEnd"/>
            <w:r w:rsidRPr="0067451A">
              <w:rPr>
                <w:lang w:val="en-CA"/>
              </w:rPr>
              <w:t>-OAM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1F4CAADC" w:rsidR="00A30704" w:rsidRPr="00D12109" w:rsidRDefault="00393577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393577">
              <w:rPr>
                <w:lang w:val="en-CA"/>
              </w:rPr>
              <w:t>2025-0</w:t>
            </w:r>
            <w:r w:rsidR="00BB2787">
              <w:rPr>
                <w:lang w:val="en-CA"/>
              </w:rPr>
              <w:t>8</w:t>
            </w:r>
            <w:r w:rsidRPr="00393577">
              <w:rPr>
                <w:lang w:val="en-CA"/>
              </w:rPr>
              <w:t>-</w:t>
            </w:r>
            <w:r w:rsidR="00080950">
              <w:rPr>
                <w:lang w:val="en-CA"/>
              </w:rPr>
              <w:t>1</w:t>
            </w:r>
            <w:r w:rsidR="005A69E9">
              <w:rPr>
                <w:lang w:val="en-CA"/>
              </w:rPr>
              <w:t>0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0DBB31EE" w:rsidR="00A30704" w:rsidRPr="00D12109" w:rsidRDefault="00FC5319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3111E5E7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5A69E9">
              <w:rPr>
                <w:rFonts w:eastAsia="SimSun"/>
                <w:lang w:val="en-CA" w:eastAsia="zh-CN"/>
              </w:rPr>
              <w:t>20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6D1C62BD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0933C5">
              <w:rPr>
                <w:i/>
                <w:noProof/>
                <w:sz w:val="18"/>
              </w:rPr>
              <w:t>Rel-8</w:t>
            </w:r>
            <w:r w:rsidR="000933C5">
              <w:rPr>
                <w:i/>
                <w:noProof/>
                <w:sz w:val="18"/>
              </w:rPr>
              <w:tab/>
              <w:t>(Release 8)</w:t>
            </w:r>
            <w:r w:rsidR="000933C5">
              <w:rPr>
                <w:i/>
                <w:noProof/>
                <w:sz w:val="18"/>
              </w:rPr>
              <w:br/>
              <w:t>Rel-9</w:t>
            </w:r>
            <w:r w:rsidR="000933C5">
              <w:rPr>
                <w:i/>
                <w:noProof/>
                <w:sz w:val="18"/>
              </w:rPr>
              <w:tab/>
              <w:t>(Release 9)</w:t>
            </w:r>
            <w:r w:rsidR="000933C5">
              <w:rPr>
                <w:i/>
                <w:noProof/>
                <w:sz w:val="18"/>
              </w:rPr>
              <w:br/>
              <w:t>Rel-10</w:t>
            </w:r>
            <w:r w:rsidR="000933C5">
              <w:rPr>
                <w:i/>
                <w:noProof/>
                <w:sz w:val="18"/>
              </w:rPr>
              <w:tab/>
              <w:t>(Release 10)</w:t>
            </w:r>
            <w:r w:rsidR="000933C5">
              <w:rPr>
                <w:i/>
                <w:noProof/>
                <w:sz w:val="18"/>
              </w:rPr>
              <w:br/>
              <w:t>Rel-11</w:t>
            </w:r>
            <w:r w:rsidR="000933C5">
              <w:rPr>
                <w:i/>
                <w:noProof/>
                <w:sz w:val="18"/>
              </w:rPr>
              <w:tab/>
              <w:t>(Release 11)</w:t>
            </w:r>
            <w:r w:rsidR="000933C5">
              <w:rPr>
                <w:i/>
                <w:noProof/>
                <w:sz w:val="18"/>
              </w:rPr>
              <w:br/>
              <w:t>…</w:t>
            </w:r>
            <w:r w:rsidR="000933C5">
              <w:rPr>
                <w:i/>
                <w:noProof/>
                <w:sz w:val="18"/>
              </w:rPr>
              <w:br/>
              <w:t>Rel-17</w:t>
            </w:r>
            <w:r w:rsidR="000933C5">
              <w:rPr>
                <w:i/>
                <w:noProof/>
                <w:sz w:val="18"/>
              </w:rPr>
              <w:tab/>
              <w:t>(Release 17)</w:t>
            </w:r>
            <w:r w:rsidR="000933C5">
              <w:rPr>
                <w:i/>
                <w:noProof/>
                <w:sz w:val="18"/>
              </w:rPr>
              <w:br/>
              <w:t>Rel-18</w:t>
            </w:r>
            <w:r w:rsidR="000933C5">
              <w:rPr>
                <w:i/>
                <w:noProof/>
                <w:sz w:val="18"/>
              </w:rPr>
              <w:tab/>
              <w:t>(Release 18)</w:t>
            </w:r>
            <w:r w:rsidR="000933C5">
              <w:rPr>
                <w:i/>
                <w:noProof/>
                <w:sz w:val="18"/>
              </w:rPr>
              <w:br/>
              <w:t>Rel-19</w:t>
            </w:r>
            <w:r w:rsidR="000933C5">
              <w:rPr>
                <w:i/>
                <w:noProof/>
                <w:sz w:val="18"/>
              </w:rPr>
              <w:tab/>
              <w:t xml:space="preserve">(Release 19) </w:t>
            </w:r>
            <w:r w:rsidR="000933C5">
              <w:rPr>
                <w:i/>
                <w:noProof/>
                <w:sz w:val="18"/>
              </w:rPr>
              <w:br/>
              <w:t>Rel-20</w:t>
            </w:r>
            <w:r w:rsidR="000933C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6D277E" w14:textId="77777777" w:rsidR="00E80F47" w:rsidRPr="00E80F47" w:rsidRDefault="00E80F47" w:rsidP="00E80F47">
            <w:pPr>
              <w:pStyle w:val="CRCoverPage"/>
              <w:ind w:left="100"/>
              <w:rPr>
                <w:lang w:val="en-CA"/>
              </w:rPr>
            </w:pPr>
            <w:r w:rsidRPr="00E80F47">
              <w:rPr>
                <w:lang w:val="en-CA"/>
              </w:rPr>
              <w:t xml:space="preserve">According to 3GPP TS 32.422, the </w:t>
            </w:r>
            <w:r w:rsidRPr="00E80F47">
              <w:rPr>
                <w:i/>
                <w:iCs/>
                <w:lang w:val="en-CA"/>
              </w:rPr>
              <w:t>Triggering Event</w:t>
            </w:r>
            <w:r w:rsidRPr="00E80F47">
              <w:rPr>
                <w:lang w:val="en-CA"/>
              </w:rPr>
              <w:t xml:space="preserve"> is a conditionally mandatory parameter used to initiate or stop a Trace Recording Session in the core network.</w:t>
            </w:r>
          </w:p>
          <w:p w14:paraId="2691069C" w14:textId="77777777" w:rsidR="00E80F47" w:rsidRPr="00E80F47" w:rsidRDefault="00E80F47" w:rsidP="00E80F47">
            <w:pPr>
              <w:pStyle w:val="CRCoverPage"/>
              <w:ind w:left="100"/>
              <w:rPr>
                <w:lang w:val="en-CA"/>
              </w:rPr>
            </w:pPr>
            <w:r w:rsidRPr="00E80F47">
              <w:rPr>
                <w:lang w:val="en-CA"/>
              </w:rPr>
              <w:t xml:space="preserve">In contrast, within RAN nodes (UTRAN, E-UTRAN, and NG-RAN), no triggering events are defined. The Trace Recording Session is always aligned with the Trace Session, and therefore the concept of a </w:t>
            </w:r>
            <w:r w:rsidRPr="00E80F47">
              <w:rPr>
                <w:i/>
                <w:iCs/>
                <w:lang w:val="en-CA"/>
              </w:rPr>
              <w:t>Triggering Event</w:t>
            </w:r>
            <w:r w:rsidRPr="00E80F47">
              <w:rPr>
                <w:lang w:val="en-CA"/>
              </w:rPr>
              <w:t xml:space="preserve"> does not apply in the RAN context.</w:t>
            </w:r>
          </w:p>
          <w:p w14:paraId="24B74FA3" w14:textId="77777777" w:rsidR="00E80F47" w:rsidRPr="00E80F47" w:rsidRDefault="00E80F47" w:rsidP="00E80F47">
            <w:pPr>
              <w:pStyle w:val="CRCoverPage"/>
              <w:ind w:left="100"/>
              <w:rPr>
                <w:lang w:val="en-CA"/>
              </w:rPr>
            </w:pPr>
            <w:r w:rsidRPr="00E80F47">
              <w:rPr>
                <w:lang w:val="en-CA"/>
              </w:rPr>
              <w:t xml:space="preserve">However, 3GPP TS 28.622 currently specifies </w:t>
            </w:r>
            <w:proofErr w:type="spellStart"/>
            <w:r w:rsidRPr="00E80F47">
              <w:rPr>
                <w:lang w:val="en-CA"/>
              </w:rPr>
              <w:t>triggeringEvents</w:t>
            </w:r>
            <w:proofErr w:type="spellEnd"/>
            <w:r w:rsidRPr="00E80F47">
              <w:rPr>
                <w:lang w:val="en-CA"/>
              </w:rPr>
              <w:t xml:space="preserve"> as a mandatory parameter in the </w:t>
            </w:r>
            <w:proofErr w:type="spellStart"/>
            <w:r w:rsidRPr="00E80F47">
              <w:rPr>
                <w:lang w:val="en-CA"/>
              </w:rPr>
              <w:t>TraceConfig</w:t>
            </w:r>
            <w:proofErr w:type="spellEnd"/>
            <w:r w:rsidRPr="00E80F47">
              <w:rPr>
                <w:lang w:val="en-CA"/>
              </w:rPr>
              <w:t xml:space="preserve"> data structure. This creates an inconsistency with the behavior described in TS 32.422 for RAN deployments.</w:t>
            </w:r>
          </w:p>
          <w:p w14:paraId="12D88193" w14:textId="7219CDA4" w:rsidR="008D7B6F" w:rsidRPr="00E80F47" w:rsidRDefault="00E80F47" w:rsidP="00E80F47">
            <w:pPr>
              <w:pStyle w:val="CRCoverPage"/>
              <w:ind w:left="100"/>
              <w:rPr>
                <w:lang w:val="en-CA"/>
              </w:rPr>
            </w:pPr>
            <w:r w:rsidRPr="00E80F47">
              <w:rPr>
                <w:lang w:val="en-CA"/>
              </w:rPr>
              <w:t>This inconsistency warrants clarification or correction to ensure proper alignment between the trace configuration model in TS 28.622 and the trace control procedures described in TS 32.422.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744289FA" w:rsidR="0087681E" w:rsidRPr="00D12109" w:rsidRDefault="00BB3971" w:rsidP="00175C8A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US"/>
              </w:rPr>
              <w:t>Make</w:t>
            </w:r>
            <w:r w:rsidR="00911F0B">
              <w:rPr>
                <w:lang w:val="en-US"/>
              </w:rPr>
              <w:t xml:space="preserve"> </w:t>
            </w:r>
            <w:proofErr w:type="spellStart"/>
            <w:proofErr w:type="gramStart"/>
            <w:r w:rsidRPr="000835A6">
              <w:rPr>
                <w:rFonts w:ascii="Courier New" w:hAnsi="Courier New" w:cs="Courier New"/>
                <w:sz w:val="18"/>
                <w:szCs w:val="18"/>
              </w:rPr>
              <w:t>triggeringEvents</w:t>
            </w:r>
            <w:proofErr w:type="spellEnd"/>
            <w:proofErr w:type="gramEnd"/>
            <w:r w:rsidRPr="00CE0847">
              <w:rPr>
                <w:lang w:val="en-CA"/>
              </w:rPr>
              <w:t xml:space="preserve"> </w:t>
            </w:r>
            <w:r>
              <w:rPr>
                <w:lang w:val="en-US"/>
              </w:rPr>
              <w:t xml:space="preserve">as </w:t>
            </w:r>
            <w:r>
              <w:rPr>
                <w:lang w:val="en-CA"/>
              </w:rPr>
              <w:t xml:space="preserve">a </w:t>
            </w:r>
            <w:r w:rsidRPr="00517362">
              <w:rPr>
                <w:lang w:val="en-CA"/>
              </w:rPr>
              <w:t>conditional mandatory parameter</w:t>
            </w:r>
            <w:r>
              <w:rPr>
                <w:lang w:val="en-CA"/>
              </w:rPr>
              <w:t xml:space="preserve"> in </w:t>
            </w:r>
            <w:proofErr w:type="spellStart"/>
            <w:r>
              <w:rPr>
                <w:rFonts w:ascii="Courier New" w:hAnsi="Courier New" w:cs="Courier New"/>
              </w:rPr>
              <w:t>TraceConfig</w:t>
            </w:r>
            <w:proofErr w:type="spellEnd"/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7DFEE2FE" w:rsidR="00A30704" w:rsidRPr="00D12109" w:rsidRDefault="00EC54CE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EC54CE">
              <w:rPr>
                <w:iCs/>
              </w:rPr>
              <w:t>Inconsistent specification, which may lead to incorrect implementations.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20F06883" w:rsidR="00A30704" w:rsidRPr="00D12109" w:rsidRDefault="000A77DA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4.3.30</w:t>
            </w:r>
            <w:r w:rsidR="00794168">
              <w:rPr>
                <w:rFonts w:eastAsia="SimSun"/>
                <w:lang w:val="en-CA" w:eastAsia="zh-CN"/>
              </w:rPr>
              <w:t>.3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2B4465DA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7A041729" w:rsidR="00A30704" w:rsidRPr="00D12109" w:rsidRDefault="00AC3B0D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69C90F26" w:rsidR="00A30704" w:rsidRPr="00D12109" w:rsidRDefault="00AC3B0D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7D009B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1F6D2CE3" w:rsidR="000A4AE2" w:rsidRPr="00296146" w:rsidRDefault="000A4AE2" w:rsidP="007D009B">
            <w:pPr>
              <w:pStyle w:val="CRCoverPage"/>
              <w:spacing w:after="0"/>
              <w:ind w:left="100"/>
            </w:pPr>
          </w:p>
        </w:tc>
      </w:tr>
      <w:tr w:rsidR="007D009B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7D009B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7423FCEA" w14:textId="77777777" w:rsidR="00F76E65" w:rsidRDefault="00F76E65" w:rsidP="00F76E6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bookmarkStart w:id="18" w:name="_Toc183784870"/>
      <w:bookmarkStart w:id="19" w:name="_Toc18378549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1EB739D9" w14:textId="77777777" w:rsidR="003842CA" w:rsidRPr="005B429A" w:rsidRDefault="003842CA" w:rsidP="003842CA">
      <w:pPr>
        <w:pStyle w:val="Heading3"/>
        <w:rPr>
          <w:rFonts w:ascii="Courier New" w:hAnsi="Courier New" w:cs="Courier New"/>
        </w:rPr>
      </w:pPr>
      <w:bookmarkStart w:id="20" w:name="_Toc18741270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>4</w:t>
      </w:r>
      <w:r w:rsidRPr="00F267AF">
        <w:t>.</w:t>
      </w:r>
      <w:r>
        <w:t>3</w:t>
      </w:r>
      <w:r w:rsidRPr="00F267AF">
        <w:t>.</w:t>
      </w:r>
      <w:r>
        <w:t>57</w:t>
      </w:r>
      <w:r w:rsidRPr="00F267AF">
        <w:tab/>
      </w:r>
      <w:proofErr w:type="spellStart"/>
      <w:r>
        <w:rPr>
          <w:rFonts w:ascii="Courier New" w:hAnsi="Courier New" w:cs="Courier New"/>
        </w:rPr>
        <w:t>TraceConfig</w:t>
      </w:r>
      <w:proofErr w:type="spellEnd"/>
      <w:r w:rsidRPr="005B429A">
        <w:rPr>
          <w:rFonts w:ascii="Courier New" w:hAnsi="Courier New" w:cs="Courier New"/>
        </w:rPr>
        <w:t xml:space="preserve"> &lt;&lt;</w:t>
      </w:r>
      <w:proofErr w:type="spellStart"/>
      <w:r w:rsidRPr="005B429A">
        <w:rPr>
          <w:rFonts w:ascii="Courier New" w:hAnsi="Courier New" w:cs="Courier New"/>
        </w:rPr>
        <w:t>dataType</w:t>
      </w:r>
      <w:proofErr w:type="spellEnd"/>
      <w:r w:rsidRPr="005B429A">
        <w:rPr>
          <w:rFonts w:ascii="Courier New" w:hAnsi="Courier New" w:cs="Courier New"/>
        </w:rPr>
        <w:t>&gt;&gt;</w:t>
      </w:r>
      <w:bookmarkEnd w:id="20"/>
    </w:p>
    <w:p w14:paraId="76330881" w14:textId="77777777" w:rsidR="003842CA" w:rsidRDefault="003842CA" w:rsidP="003842CA">
      <w:pPr>
        <w:pStyle w:val="Heading4"/>
      </w:pPr>
      <w:bookmarkStart w:id="21" w:name="_Toc187412707"/>
      <w:r>
        <w:t>4.3.57.1</w:t>
      </w:r>
      <w:r>
        <w:tab/>
        <w:t>Definition</w:t>
      </w:r>
      <w:bookmarkEnd w:id="21"/>
    </w:p>
    <w:p w14:paraId="1EDA326E" w14:textId="77777777" w:rsidR="003842CA" w:rsidRDefault="003842CA" w:rsidP="003842CA">
      <w:r>
        <w:t xml:space="preserve">This </w:t>
      </w:r>
      <w:r w:rsidRPr="005428D0">
        <w:rPr>
          <w:rFonts w:ascii="Courier New" w:hAnsi="Courier New" w:cs="Courier New"/>
          <w:lang w:eastAsia="zh-CN"/>
        </w:rPr>
        <w:t>&lt;&lt;</w:t>
      </w:r>
      <w:proofErr w:type="spellStart"/>
      <w:r w:rsidRPr="005428D0">
        <w:rPr>
          <w:rFonts w:ascii="Courier New" w:hAnsi="Courier New" w:cs="Courier New"/>
          <w:lang w:eastAsia="zh-CN"/>
        </w:rPr>
        <w:t>dataType</w:t>
      </w:r>
      <w:proofErr w:type="spellEnd"/>
      <w:r w:rsidRPr="005428D0">
        <w:rPr>
          <w:rFonts w:ascii="Courier New" w:hAnsi="Courier New" w:cs="Courier New"/>
          <w:lang w:eastAsia="zh-CN"/>
        </w:rPr>
        <w:t>&gt;&gt;</w:t>
      </w:r>
      <w:r>
        <w:rPr>
          <w:lang w:eastAsia="zh-CN"/>
        </w:rPr>
        <w:t xml:space="preserve"> </w:t>
      </w:r>
      <w:r>
        <w:t xml:space="preserve">defines the configuration parameters of IOC </w:t>
      </w:r>
      <w:proofErr w:type="spellStart"/>
      <w:r w:rsidRPr="0013045C">
        <w:rPr>
          <w:rFonts w:ascii="Courier New" w:hAnsi="Courier New" w:cs="Courier New"/>
        </w:rPr>
        <w:t>TraceJob</w:t>
      </w:r>
      <w:proofErr w:type="spellEnd"/>
      <w:r>
        <w:t xml:space="preserve"> which are specific for Trace</w:t>
      </w:r>
      <w:r w:rsidRPr="008E3126">
        <w:t xml:space="preserve"> </w:t>
      </w:r>
      <w:r>
        <w:t>or any combination of Trace.</w:t>
      </w:r>
    </w:p>
    <w:p w14:paraId="33CD594A" w14:textId="77777777" w:rsidR="003842CA" w:rsidRDefault="003842CA" w:rsidP="003842CA">
      <w:pPr>
        <w:rPr>
          <w:noProof/>
        </w:rPr>
      </w:pPr>
      <w:r>
        <w:rPr>
          <w:noProof/>
        </w:rPr>
        <w:t xml:space="preserve">The attribute </w:t>
      </w:r>
      <w:r>
        <w:rPr>
          <w:rFonts w:ascii="Courier New" w:hAnsi="Courier New" w:cs="Courier New"/>
          <w:noProof/>
        </w:rPr>
        <w:t>l</w:t>
      </w:r>
      <w:r w:rsidRPr="00F84ADE">
        <w:rPr>
          <w:rFonts w:ascii="Courier New" w:hAnsi="Courier New" w:cs="Courier New"/>
          <w:noProof/>
        </w:rPr>
        <w:t>istOf</w:t>
      </w:r>
      <w:r>
        <w:rPr>
          <w:rFonts w:ascii="Courier New" w:hAnsi="Courier New" w:cs="Courier New"/>
          <w:noProof/>
        </w:rPr>
        <w:t>NeTypes</w:t>
      </w:r>
      <w:r w:rsidRPr="000D1983">
        <w:rPr>
          <w:noProof/>
        </w:rPr>
        <w:t xml:space="preserve"> </w:t>
      </w:r>
      <w:r>
        <w:rPr>
          <w:noProof/>
        </w:rPr>
        <w:t xml:space="preserve">specifies the network elements to be traced. The optional attribute </w:t>
      </w:r>
      <w:r>
        <w:rPr>
          <w:rFonts w:ascii="Courier New" w:hAnsi="Courier New" w:cs="Courier New"/>
          <w:noProof/>
        </w:rPr>
        <w:t>l</w:t>
      </w:r>
      <w:r w:rsidRPr="00F84ADE">
        <w:rPr>
          <w:rFonts w:ascii="Courier New" w:hAnsi="Courier New" w:cs="Courier New"/>
          <w:noProof/>
        </w:rPr>
        <w:t>istOfInterfaces</w:t>
      </w:r>
      <w:r>
        <w:rPr>
          <w:noProof/>
        </w:rPr>
        <w:t xml:space="preserve"> allows to specify the individual interfaces of the network elements to be recorded.</w:t>
      </w:r>
    </w:p>
    <w:p w14:paraId="67E72F9E" w14:textId="77777777" w:rsidR="003842CA" w:rsidRDefault="003842CA" w:rsidP="003842CA">
      <w:pPr>
        <w:rPr>
          <w:noProof/>
        </w:rPr>
      </w:pPr>
      <w:r>
        <w:rPr>
          <w:noProof/>
        </w:rPr>
        <w:t xml:space="preserve">The attribute </w:t>
      </w:r>
      <w:r>
        <w:rPr>
          <w:rFonts w:ascii="Courier New" w:hAnsi="Courier New" w:cs="Courier New"/>
          <w:noProof/>
        </w:rPr>
        <w:t>traceDepth</w:t>
      </w:r>
      <w:r w:rsidRPr="000D1983">
        <w:rPr>
          <w:noProof/>
        </w:rPr>
        <w:t xml:space="preserve"> </w:t>
      </w:r>
      <w:r>
        <w:rPr>
          <w:noProof/>
        </w:rPr>
        <w:t>allows to configure the level of detail of the information which shall be recorded.</w:t>
      </w:r>
    </w:p>
    <w:p w14:paraId="2B1AA208" w14:textId="77777777" w:rsidR="003842CA" w:rsidRDefault="003842CA" w:rsidP="003842CA">
      <w:pPr>
        <w:rPr>
          <w:noProof/>
        </w:rPr>
      </w:pPr>
      <w:r>
        <w:rPr>
          <w:noProof/>
        </w:rPr>
        <w:t xml:space="preserve">For trace the reporting is event based, where the triggering event is configured with attribute </w:t>
      </w:r>
      <w:r>
        <w:rPr>
          <w:rFonts w:ascii="Courier New" w:hAnsi="Courier New" w:cs="Courier New"/>
          <w:noProof/>
        </w:rPr>
        <w:t>t</w:t>
      </w:r>
      <w:r w:rsidRPr="00EB2759">
        <w:rPr>
          <w:rFonts w:ascii="Courier New" w:hAnsi="Courier New" w:cs="Courier New"/>
          <w:noProof/>
        </w:rPr>
        <w:t>riggeringEvent</w:t>
      </w:r>
      <w:r>
        <w:rPr>
          <w:noProof/>
        </w:rPr>
        <w:t>. For each triggering event the first and last message (start/stop triggering event) to record  are specified.</w:t>
      </w:r>
    </w:p>
    <w:p w14:paraId="37C6DA62" w14:textId="77777777" w:rsidR="003842CA" w:rsidRDefault="003842CA" w:rsidP="003842CA">
      <w:pPr>
        <w:pStyle w:val="Heading4"/>
        <w:rPr>
          <w:lang w:val="fr-FR"/>
        </w:rPr>
      </w:pPr>
      <w:bookmarkStart w:id="22" w:name="_Toc187412708"/>
      <w:r>
        <w:rPr>
          <w:lang w:val="fr-FR"/>
        </w:rPr>
        <w:t>4.3.57.2</w:t>
      </w:r>
      <w:r>
        <w:rPr>
          <w:lang w:val="fr-FR"/>
        </w:rPr>
        <w:tab/>
      </w:r>
      <w:proofErr w:type="spellStart"/>
      <w:r>
        <w:rPr>
          <w:lang w:val="fr-FR"/>
        </w:rPr>
        <w:t>Attributes</w:t>
      </w:r>
      <w:bookmarkEnd w:id="22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2"/>
        <w:gridCol w:w="385"/>
        <w:gridCol w:w="1155"/>
        <w:gridCol w:w="1155"/>
        <w:gridCol w:w="33"/>
        <w:gridCol w:w="1123"/>
        <w:gridCol w:w="33"/>
        <w:gridCol w:w="1123"/>
      </w:tblGrid>
      <w:tr w:rsidR="003842CA" w14:paraId="63DB97C3" w14:textId="77777777" w:rsidTr="002D75C6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2B4B465" w14:textId="77777777" w:rsidR="003842CA" w:rsidRDefault="003842CA" w:rsidP="002D75C6">
            <w:pPr>
              <w:pStyle w:val="TAH"/>
            </w:pPr>
            <w: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9797BE1" w14:textId="77777777" w:rsidR="003842CA" w:rsidRDefault="003842CA" w:rsidP="002D75C6">
            <w:pPr>
              <w:pStyle w:val="TAH"/>
            </w:pPr>
            <w: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549243E0" w14:textId="77777777" w:rsidR="003842CA" w:rsidRDefault="003842CA" w:rsidP="002D75C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A42B9C0" w14:textId="77777777" w:rsidR="003842CA" w:rsidRDefault="003842CA" w:rsidP="002D75C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3CDCB844" w14:textId="77777777" w:rsidR="003842CA" w:rsidRDefault="003842CA" w:rsidP="002D75C6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7A95E769" w14:textId="77777777" w:rsidR="003842CA" w:rsidRDefault="003842CA" w:rsidP="002D75C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3842CA" w:rsidRPr="005668BA" w14:paraId="4CB34D98" w14:textId="77777777" w:rsidTr="002D75C6">
        <w:tblPrEx>
          <w:jc w:val="left"/>
          <w:tblLook w:val="00A0" w:firstRow="1" w:lastRow="0" w:firstColumn="1" w:lastColumn="0" w:noHBand="0" w:noVBand="0"/>
        </w:tblPrEx>
        <w:trPr>
          <w:cantSplit/>
        </w:trPr>
        <w:tc>
          <w:tcPr>
            <w:tcW w:w="2400" w:type="pct"/>
            <w:noWrap/>
          </w:tcPr>
          <w:p w14:paraId="7A59EDFA" w14:textId="77777777" w:rsidR="003842CA" w:rsidRPr="006D7549" w:rsidRDefault="003842CA" w:rsidP="002D75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0835A6">
              <w:rPr>
                <w:rFonts w:ascii="Courier New" w:hAnsi="Courier New" w:cs="Courier New"/>
                <w:sz w:val="18"/>
                <w:szCs w:val="18"/>
              </w:rPr>
              <w:t>listOfInterfaces</w:t>
            </w:r>
            <w:proofErr w:type="spellEnd"/>
          </w:p>
        </w:tc>
        <w:tc>
          <w:tcPr>
            <w:tcW w:w="200" w:type="pct"/>
            <w:noWrap/>
          </w:tcPr>
          <w:p w14:paraId="670B7D5D" w14:textId="77777777" w:rsidR="003842CA" w:rsidRPr="00A05F85" w:rsidRDefault="003842CA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362FA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600" w:type="pct"/>
            <w:noWrap/>
          </w:tcPr>
          <w:p w14:paraId="3ED54834" w14:textId="77777777" w:rsidR="003842CA" w:rsidRPr="001760B0" w:rsidRDefault="003842CA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1760B0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noWrap/>
          </w:tcPr>
          <w:p w14:paraId="173FD08E" w14:textId="77777777" w:rsidR="003842CA" w:rsidRPr="001760B0" w:rsidRDefault="003842CA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1760B0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gridSpan w:val="2"/>
            <w:noWrap/>
          </w:tcPr>
          <w:p w14:paraId="06308D03" w14:textId="77777777" w:rsidR="003842CA" w:rsidRPr="00BD4691" w:rsidRDefault="003842CA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4691">
              <w:rPr>
                <w:rFonts w:ascii="Arial" w:eastAsia="SimSun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600" w:type="pct"/>
            <w:gridSpan w:val="2"/>
            <w:noWrap/>
          </w:tcPr>
          <w:p w14:paraId="0F9E7320" w14:textId="77777777" w:rsidR="003842CA" w:rsidRPr="00DE4E1A" w:rsidRDefault="003842CA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E4E1A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</w:tr>
      <w:tr w:rsidR="003842CA" w:rsidRPr="005668BA" w14:paraId="00667FDA" w14:textId="77777777" w:rsidTr="002D75C6">
        <w:tblPrEx>
          <w:jc w:val="left"/>
          <w:tblLook w:val="00A0" w:firstRow="1" w:lastRow="0" w:firstColumn="1" w:lastColumn="0" w:noHBand="0" w:noVBand="0"/>
        </w:tblPrEx>
        <w:trPr>
          <w:cantSplit/>
        </w:trPr>
        <w:tc>
          <w:tcPr>
            <w:tcW w:w="2400" w:type="pct"/>
            <w:noWrap/>
          </w:tcPr>
          <w:p w14:paraId="15B49830" w14:textId="77777777" w:rsidR="003842CA" w:rsidRPr="006D7549" w:rsidRDefault="003842CA" w:rsidP="002D75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0835A6">
              <w:rPr>
                <w:rFonts w:ascii="Courier New" w:hAnsi="Courier New" w:cs="Courier New"/>
                <w:sz w:val="18"/>
                <w:szCs w:val="18"/>
              </w:rPr>
              <w:t>listOfNeTypes</w:t>
            </w:r>
            <w:proofErr w:type="spellEnd"/>
          </w:p>
        </w:tc>
        <w:tc>
          <w:tcPr>
            <w:tcW w:w="200" w:type="pct"/>
            <w:noWrap/>
          </w:tcPr>
          <w:p w14:paraId="4C3F265B" w14:textId="77777777" w:rsidR="003842CA" w:rsidRPr="00A05F85" w:rsidRDefault="003842CA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362FA">
              <w:rPr>
                <w:rFonts w:ascii="Arial" w:eastAsia="SimSun" w:hAnsi="Arial" w:cs="Arial"/>
                <w:sz w:val="18"/>
                <w:szCs w:val="18"/>
                <w:lang w:eastAsia="zh-CN"/>
              </w:rPr>
              <w:t>CM</w:t>
            </w:r>
          </w:p>
        </w:tc>
        <w:tc>
          <w:tcPr>
            <w:tcW w:w="600" w:type="pct"/>
            <w:noWrap/>
          </w:tcPr>
          <w:p w14:paraId="2DAF3E63" w14:textId="77777777" w:rsidR="003842CA" w:rsidRPr="001760B0" w:rsidRDefault="003842CA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1760B0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noWrap/>
          </w:tcPr>
          <w:p w14:paraId="36F920D3" w14:textId="77777777" w:rsidR="003842CA" w:rsidRPr="001760B0" w:rsidRDefault="003842CA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1760B0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gridSpan w:val="2"/>
            <w:noWrap/>
          </w:tcPr>
          <w:p w14:paraId="0E6D15B9" w14:textId="77777777" w:rsidR="003842CA" w:rsidRPr="00BD4691" w:rsidRDefault="003842CA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4691">
              <w:rPr>
                <w:rFonts w:ascii="Arial" w:eastAsia="SimSun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600" w:type="pct"/>
            <w:gridSpan w:val="2"/>
            <w:noWrap/>
          </w:tcPr>
          <w:p w14:paraId="09E7103C" w14:textId="77777777" w:rsidR="003842CA" w:rsidRPr="00DE4E1A" w:rsidRDefault="003842CA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E4E1A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</w:tr>
      <w:tr w:rsidR="003842CA" w:rsidRPr="006D7549" w14:paraId="4A73DC1B" w14:textId="77777777" w:rsidTr="002D75C6">
        <w:tblPrEx>
          <w:jc w:val="left"/>
          <w:tblLook w:val="00A0" w:firstRow="1" w:lastRow="0" w:firstColumn="1" w:lastColumn="0" w:noHBand="0" w:noVBand="0"/>
        </w:tblPrEx>
        <w:trPr>
          <w:cantSplit/>
        </w:trPr>
        <w:tc>
          <w:tcPr>
            <w:tcW w:w="2400" w:type="pct"/>
            <w:noWrap/>
          </w:tcPr>
          <w:p w14:paraId="77438E8E" w14:textId="77777777" w:rsidR="003842CA" w:rsidRPr="006D7549" w:rsidRDefault="003842CA" w:rsidP="002D75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35A6">
              <w:rPr>
                <w:rFonts w:ascii="Courier New" w:hAnsi="Courier New" w:cs="Courier New"/>
                <w:sz w:val="18"/>
                <w:szCs w:val="18"/>
              </w:rPr>
              <w:t>traceDepth</w:t>
            </w:r>
            <w:proofErr w:type="spellEnd"/>
          </w:p>
        </w:tc>
        <w:tc>
          <w:tcPr>
            <w:tcW w:w="200" w:type="pct"/>
            <w:noWrap/>
          </w:tcPr>
          <w:p w14:paraId="75C0DEE9" w14:textId="77777777" w:rsidR="003842CA" w:rsidRPr="006D7549" w:rsidRDefault="003842CA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e-DE" w:eastAsia="zh-CN"/>
              </w:rPr>
            </w:pPr>
            <w:r w:rsidRPr="006D754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noWrap/>
          </w:tcPr>
          <w:p w14:paraId="03348C81" w14:textId="77777777" w:rsidR="003842CA" w:rsidRPr="006D7549" w:rsidRDefault="003842CA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e-DE" w:eastAsia="zh-CN"/>
              </w:rPr>
            </w:pPr>
            <w:r w:rsidRPr="006D7549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11FEEE15" w14:textId="77777777" w:rsidR="003842CA" w:rsidRPr="006D7549" w:rsidRDefault="003842CA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e-DE" w:eastAsia="zh-CN"/>
              </w:rPr>
            </w:pPr>
            <w:r w:rsidRPr="006D7549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gridSpan w:val="2"/>
            <w:noWrap/>
          </w:tcPr>
          <w:p w14:paraId="7C005E77" w14:textId="77777777" w:rsidR="003842CA" w:rsidRPr="006D7549" w:rsidRDefault="003842CA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e-DE" w:eastAsia="zh-CN"/>
              </w:rPr>
            </w:pPr>
            <w:r w:rsidRPr="006D7549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gridSpan w:val="2"/>
            <w:noWrap/>
          </w:tcPr>
          <w:p w14:paraId="3534ECF9" w14:textId="77777777" w:rsidR="003842CA" w:rsidRPr="006D7549" w:rsidRDefault="003842CA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e-DE" w:eastAsia="zh-CN"/>
              </w:rPr>
            </w:pPr>
            <w:r w:rsidRPr="006D7549"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842CA" w:rsidRPr="006D7549" w14:paraId="197611FE" w14:textId="77777777" w:rsidTr="002D75C6">
        <w:tblPrEx>
          <w:jc w:val="left"/>
          <w:tblLook w:val="00A0" w:firstRow="1" w:lastRow="0" w:firstColumn="1" w:lastColumn="0" w:noHBand="0" w:noVBand="0"/>
        </w:tblPrEx>
        <w:trPr>
          <w:cantSplit/>
        </w:trPr>
        <w:tc>
          <w:tcPr>
            <w:tcW w:w="2400" w:type="pct"/>
            <w:noWrap/>
          </w:tcPr>
          <w:p w14:paraId="59CFD4DE" w14:textId="77777777" w:rsidR="003842CA" w:rsidRPr="006D7549" w:rsidRDefault="003842CA" w:rsidP="002D75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0835A6">
              <w:rPr>
                <w:rFonts w:ascii="Courier New" w:hAnsi="Courier New" w:cs="Courier New"/>
                <w:sz w:val="18"/>
                <w:szCs w:val="18"/>
              </w:rPr>
              <w:t>triggeringEvents</w:t>
            </w:r>
            <w:proofErr w:type="spellEnd"/>
          </w:p>
        </w:tc>
        <w:tc>
          <w:tcPr>
            <w:tcW w:w="200" w:type="pct"/>
            <w:noWrap/>
          </w:tcPr>
          <w:p w14:paraId="1526396B" w14:textId="328FE45D" w:rsidR="003842CA" w:rsidRPr="006D7549" w:rsidRDefault="003842CA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e-DE" w:eastAsia="zh-CN"/>
              </w:rPr>
            </w:pPr>
            <w:ins w:id="23" w:author="Zu Qiang" w:date="2025-04-22T09:55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  <w:r w:rsidRPr="006D754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noWrap/>
          </w:tcPr>
          <w:p w14:paraId="76757F81" w14:textId="77777777" w:rsidR="003842CA" w:rsidRPr="006D7549" w:rsidRDefault="003842CA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e-DE" w:eastAsia="zh-CN"/>
              </w:rPr>
            </w:pPr>
            <w:r w:rsidRPr="006D7549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14A97C90" w14:textId="77777777" w:rsidR="003842CA" w:rsidRPr="006D7549" w:rsidRDefault="003842CA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e-DE" w:eastAsia="zh-CN"/>
              </w:rPr>
            </w:pPr>
            <w:r w:rsidRPr="006D7549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gridSpan w:val="2"/>
            <w:noWrap/>
          </w:tcPr>
          <w:p w14:paraId="451C6E2A" w14:textId="77777777" w:rsidR="003842CA" w:rsidRPr="006D7549" w:rsidRDefault="003842CA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e-DE" w:eastAsia="zh-CN"/>
              </w:rPr>
            </w:pPr>
            <w:r w:rsidRPr="006D7549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gridSpan w:val="2"/>
            <w:noWrap/>
          </w:tcPr>
          <w:p w14:paraId="6EBB1088" w14:textId="77777777" w:rsidR="003842CA" w:rsidRPr="006D7549" w:rsidRDefault="003842CA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e-DE" w:eastAsia="zh-CN"/>
              </w:rPr>
            </w:pPr>
            <w:r w:rsidRPr="006D7549"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</w:tbl>
    <w:p w14:paraId="619CF5FE" w14:textId="77777777" w:rsidR="003842CA" w:rsidRDefault="003842CA" w:rsidP="003842CA">
      <w:pPr>
        <w:rPr>
          <w:lang w:val="de-DE" w:eastAsia="zh-CN"/>
        </w:rPr>
      </w:pPr>
    </w:p>
    <w:p w14:paraId="5D95FE5E" w14:textId="77777777" w:rsidR="003842CA" w:rsidRDefault="003842CA" w:rsidP="003842CA">
      <w:pPr>
        <w:pStyle w:val="Heading4"/>
      </w:pPr>
      <w:bookmarkStart w:id="24" w:name="_Toc187412709"/>
      <w:r>
        <w:t>4.3.57.3</w:t>
      </w:r>
      <w:r>
        <w:tab/>
        <w:t>Attribute constraints</w:t>
      </w:r>
      <w:bookmarkEnd w:id="24"/>
    </w:p>
    <w:tbl>
      <w:tblPr>
        <w:tblW w:w="48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90"/>
        <w:gridCol w:w="4958"/>
      </w:tblGrid>
      <w:tr w:rsidR="003842CA" w:rsidRPr="001802F5" w14:paraId="3E4CFF47" w14:textId="77777777" w:rsidTr="002D75C6">
        <w:tc>
          <w:tcPr>
            <w:tcW w:w="2348" w:type="pct"/>
            <w:shd w:val="clear" w:color="auto" w:fill="BFBFBF"/>
          </w:tcPr>
          <w:p w14:paraId="5E4C47F8" w14:textId="77777777" w:rsidR="003842CA" w:rsidRPr="00D60F20" w:rsidRDefault="003842CA" w:rsidP="002D75C6">
            <w:pPr>
              <w:pStyle w:val="TAH"/>
            </w:pPr>
            <w:r w:rsidRPr="00D60F20">
              <w:t>Name</w:t>
            </w:r>
          </w:p>
        </w:tc>
        <w:tc>
          <w:tcPr>
            <w:tcW w:w="2652" w:type="pct"/>
            <w:shd w:val="clear" w:color="auto" w:fill="BFBFBF"/>
          </w:tcPr>
          <w:p w14:paraId="2F71DD8C" w14:textId="77777777" w:rsidR="003842CA" w:rsidRPr="001802F5" w:rsidRDefault="003842CA" w:rsidP="002D75C6">
            <w:pPr>
              <w:pStyle w:val="TAH"/>
            </w:pPr>
            <w:r w:rsidRPr="001802F5">
              <w:t>Definition</w:t>
            </w:r>
          </w:p>
        </w:tc>
      </w:tr>
      <w:tr w:rsidR="003842CA" w14:paraId="706475C5" w14:textId="77777777" w:rsidTr="002D75C6">
        <w:tc>
          <w:tcPr>
            <w:tcW w:w="2348" w:type="pct"/>
            <w:shd w:val="clear" w:color="auto" w:fill="auto"/>
          </w:tcPr>
          <w:p w14:paraId="2AEA2235" w14:textId="77777777" w:rsidR="003842CA" w:rsidRPr="00B26339" w:rsidRDefault="003842CA" w:rsidP="002D75C6">
            <w:pPr>
              <w:pStyle w:val="TAL"/>
              <w:rPr>
                <w:rFonts w:cs="Arial"/>
              </w:rPr>
            </w:pPr>
            <w:proofErr w:type="spellStart"/>
            <w:r w:rsidRPr="000835A6">
              <w:rPr>
                <w:rFonts w:ascii="Courier New" w:hAnsi="Courier New" w:cs="Courier New"/>
                <w:szCs w:val="18"/>
              </w:rPr>
              <w:t>listOfNeTypes</w:t>
            </w:r>
            <w:proofErr w:type="spellEnd"/>
          </w:p>
        </w:tc>
        <w:tc>
          <w:tcPr>
            <w:tcW w:w="2652" w:type="pct"/>
            <w:shd w:val="clear" w:color="auto" w:fill="auto"/>
          </w:tcPr>
          <w:p w14:paraId="732F15CE" w14:textId="77777777" w:rsidR="003842CA" w:rsidRDefault="003842CA" w:rsidP="002D75C6">
            <w:pPr>
              <w:pStyle w:val="TAL"/>
            </w:pPr>
            <w:r>
              <w:t>This a</w:t>
            </w:r>
            <w:r w:rsidRPr="004C2108">
              <w:t xml:space="preserve">ttribute shall be present only for </w:t>
            </w:r>
            <w:r>
              <w:t xml:space="preserve">Trace with </w:t>
            </w:r>
            <w:r w:rsidRPr="004C2108">
              <w:t>Signalling Based Activation</w:t>
            </w:r>
          </w:p>
        </w:tc>
      </w:tr>
      <w:tr w:rsidR="003842CA" w14:paraId="038E0DA1" w14:textId="77777777" w:rsidTr="002D75C6">
        <w:trPr>
          <w:ins w:id="25" w:author="Zu Qiang" w:date="2025-04-22T09:55:00Z"/>
        </w:trPr>
        <w:tc>
          <w:tcPr>
            <w:tcW w:w="2348" w:type="pct"/>
            <w:shd w:val="clear" w:color="auto" w:fill="auto"/>
          </w:tcPr>
          <w:p w14:paraId="2A340276" w14:textId="009E2D00" w:rsidR="003842CA" w:rsidRPr="000835A6" w:rsidRDefault="003842CA" w:rsidP="002D75C6">
            <w:pPr>
              <w:pStyle w:val="TAL"/>
              <w:rPr>
                <w:ins w:id="26" w:author="Zu Qiang" w:date="2025-04-22T09:55:00Z"/>
                <w:rFonts w:ascii="Courier New" w:hAnsi="Courier New" w:cs="Courier New"/>
                <w:szCs w:val="18"/>
              </w:rPr>
            </w:pPr>
            <w:proofErr w:type="spellStart"/>
            <w:ins w:id="27" w:author="Zu Qiang" w:date="2025-04-22T09:55:00Z">
              <w:r w:rsidRPr="000835A6">
                <w:rPr>
                  <w:rFonts w:ascii="Courier New" w:hAnsi="Courier New" w:cs="Courier New"/>
                  <w:szCs w:val="18"/>
                </w:rPr>
                <w:t>triggeringEvents</w:t>
              </w:r>
              <w:proofErr w:type="spellEnd"/>
            </w:ins>
          </w:p>
        </w:tc>
        <w:tc>
          <w:tcPr>
            <w:tcW w:w="2652" w:type="pct"/>
            <w:shd w:val="clear" w:color="auto" w:fill="auto"/>
          </w:tcPr>
          <w:p w14:paraId="284F416F" w14:textId="2F708C68" w:rsidR="003842CA" w:rsidRDefault="00424704" w:rsidP="002D75C6">
            <w:pPr>
              <w:pStyle w:val="TAL"/>
              <w:rPr>
                <w:ins w:id="28" w:author="Zu Qiang" w:date="2025-04-22T09:55:00Z"/>
              </w:rPr>
            </w:pPr>
            <w:ins w:id="29" w:author="Zu Qiang" w:date="2025-04-28T09:52:00Z">
              <w:r>
                <w:t>This a</w:t>
              </w:r>
              <w:r w:rsidRPr="004C2108">
                <w:t>ttribute shall be present</w:t>
              </w:r>
              <w:r>
                <w:t xml:space="preserve"> if Trace in core network is supported.</w:t>
              </w:r>
            </w:ins>
          </w:p>
        </w:tc>
      </w:tr>
    </w:tbl>
    <w:p w14:paraId="5907032C" w14:textId="77777777" w:rsidR="003842CA" w:rsidRDefault="003842CA" w:rsidP="003842CA">
      <w:pPr>
        <w:rPr>
          <w:lang w:eastAsia="zh-CN"/>
        </w:rPr>
      </w:pPr>
    </w:p>
    <w:p w14:paraId="7D118B84" w14:textId="77777777" w:rsidR="003842CA" w:rsidRDefault="003842CA" w:rsidP="003842CA">
      <w:pPr>
        <w:pStyle w:val="Heading4"/>
        <w:rPr>
          <w:lang w:val="en-US"/>
        </w:rPr>
      </w:pPr>
      <w:bookmarkStart w:id="30" w:name="_Toc187412710"/>
      <w:r w:rsidRPr="008D31B8">
        <w:rPr>
          <w:lang w:val="en-US"/>
        </w:rPr>
        <w:t>4.3.</w:t>
      </w:r>
      <w:r>
        <w:rPr>
          <w:lang w:val="en-US"/>
        </w:rPr>
        <w:t>57</w:t>
      </w:r>
      <w:r w:rsidRPr="008D31B8">
        <w:rPr>
          <w:lang w:val="en-US"/>
        </w:rPr>
        <w:t>.</w:t>
      </w:r>
      <w:r w:rsidRPr="008D31B8">
        <w:rPr>
          <w:lang w:val="en-US" w:eastAsia="zh-CN"/>
        </w:rPr>
        <w:t>4</w:t>
      </w:r>
      <w:r w:rsidRPr="008D31B8">
        <w:rPr>
          <w:lang w:val="en-US"/>
        </w:rPr>
        <w:tab/>
        <w:t>Notifications</w:t>
      </w:r>
      <w:bookmarkEnd w:id="30"/>
    </w:p>
    <w:p w14:paraId="252253AC" w14:textId="77777777" w:rsidR="003842CA" w:rsidRDefault="003842CA" w:rsidP="003842CA">
      <w:pPr>
        <w:rPr>
          <w:noProof/>
        </w:rPr>
      </w:pPr>
      <w:r w:rsidRPr="003D39E5">
        <w:t>The common notifications defined in clause 4.5 are valid for this IOC, without exceptions</w:t>
      </w:r>
      <w:r>
        <w:t>.</w:t>
      </w:r>
    </w:p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567BB" w14:textId="77777777" w:rsidR="00EF489F" w:rsidRDefault="00EF489F">
      <w:pPr>
        <w:spacing w:after="0"/>
      </w:pPr>
      <w:r>
        <w:separator/>
      </w:r>
    </w:p>
  </w:endnote>
  <w:endnote w:type="continuationSeparator" w:id="0">
    <w:p w14:paraId="31CFBBE9" w14:textId="77777777" w:rsidR="00EF489F" w:rsidRDefault="00EF48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2CF23" w14:textId="77777777" w:rsidR="00EF489F" w:rsidRDefault="00EF489F">
      <w:pPr>
        <w:spacing w:after="0"/>
      </w:pPr>
      <w:r>
        <w:separator/>
      </w:r>
    </w:p>
  </w:footnote>
  <w:footnote w:type="continuationSeparator" w:id="0">
    <w:p w14:paraId="0B027F94" w14:textId="77777777" w:rsidR="00EF489F" w:rsidRDefault="00EF489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8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3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6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3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15"/>
  </w:num>
  <w:num w:numId="5" w16cid:durableId="1473980297">
    <w:abstractNumId w:val="36"/>
  </w:num>
  <w:num w:numId="6" w16cid:durableId="68114194">
    <w:abstractNumId w:val="4"/>
  </w:num>
  <w:num w:numId="7" w16cid:durableId="469565951">
    <w:abstractNumId w:val="46"/>
  </w:num>
  <w:num w:numId="8" w16cid:durableId="1585458643">
    <w:abstractNumId w:val="20"/>
  </w:num>
  <w:num w:numId="9" w16cid:durableId="1207643472">
    <w:abstractNumId w:val="48"/>
  </w:num>
  <w:num w:numId="10" w16cid:durableId="977690751">
    <w:abstractNumId w:val="19"/>
  </w:num>
  <w:num w:numId="11" w16cid:durableId="796141285">
    <w:abstractNumId w:val="43"/>
  </w:num>
  <w:num w:numId="12" w16cid:durableId="2069843550">
    <w:abstractNumId w:val="11"/>
  </w:num>
  <w:num w:numId="13" w16cid:durableId="61952624">
    <w:abstractNumId w:val="17"/>
  </w:num>
  <w:num w:numId="14" w16cid:durableId="734548834">
    <w:abstractNumId w:val="39"/>
  </w:num>
  <w:num w:numId="15" w16cid:durableId="1119642250">
    <w:abstractNumId w:val="26"/>
  </w:num>
  <w:num w:numId="16" w16cid:durableId="1549100257">
    <w:abstractNumId w:val="37"/>
  </w:num>
  <w:num w:numId="17" w16cid:durableId="619410973">
    <w:abstractNumId w:val="14"/>
  </w:num>
  <w:num w:numId="18" w16cid:durableId="720448337">
    <w:abstractNumId w:val="41"/>
  </w:num>
  <w:num w:numId="19" w16cid:durableId="1481657895">
    <w:abstractNumId w:val="25"/>
  </w:num>
  <w:num w:numId="20" w16cid:durableId="1098871847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 w16cid:durableId="83977893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 w16cid:durableId="145783408">
    <w:abstractNumId w:val="7"/>
  </w:num>
  <w:num w:numId="23" w16cid:durableId="1104112370">
    <w:abstractNumId w:val="9"/>
  </w:num>
  <w:num w:numId="24" w16cid:durableId="107285893">
    <w:abstractNumId w:val="28"/>
  </w:num>
  <w:num w:numId="25" w16cid:durableId="675159091">
    <w:abstractNumId w:val="38"/>
  </w:num>
  <w:num w:numId="26" w16cid:durableId="1215965364">
    <w:abstractNumId w:val="47"/>
  </w:num>
  <w:num w:numId="27" w16cid:durableId="1591162762">
    <w:abstractNumId w:val="42"/>
  </w:num>
  <w:num w:numId="28" w16cid:durableId="1586065182">
    <w:abstractNumId w:val="27"/>
  </w:num>
  <w:num w:numId="29" w16cid:durableId="235094253">
    <w:abstractNumId w:val="40"/>
  </w:num>
  <w:num w:numId="30" w16cid:durableId="411925869">
    <w:abstractNumId w:val="6"/>
  </w:num>
  <w:num w:numId="31" w16cid:durableId="30502284">
    <w:abstractNumId w:val="18"/>
  </w:num>
  <w:num w:numId="32" w16cid:durableId="1303577484">
    <w:abstractNumId w:val="45"/>
  </w:num>
  <w:num w:numId="33" w16cid:durableId="634606487">
    <w:abstractNumId w:val="10"/>
  </w:num>
  <w:num w:numId="34" w16cid:durableId="36590505">
    <w:abstractNumId w:val="22"/>
  </w:num>
  <w:num w:numId="35" w16cid:durableId="226300960">
    <w:abstractNumId w:val="32"/>
  </w:num>
  <w:num w:numId="36" w16cid:durableId="29307448">
    <w:abstractNumId w:val="35"/>
  </w:num>
  <w:num w:numId="37" w16cid:durableId="955333804">
    <w:abstractNumId w:val="21"/>
  </w:num>
  <w:num w:numId="38" w16cid:durableId="1058701156">
    <w:abstractNumId w:val="30"/>
  </w:num>
  <w:num w:numId="39" w16cid:durableId="1117143396">
    <w:abstractNumId w:val="33"/>
  </w:num>
  <w:num w:numId="40" w16cid:durableId="554239414">
    <w:abstractNumId w:val="16"/>
  </w:num>
  <w:num w:numId="41" w16cid:durableId="1849713655">
    <w:abstractNumId w:val="31"/>
  </w:num>
  <w:num w:numId="42" w16cid:durableId="197085605">
    <w:abstractNumId w:val="12"/>
  </w:num>
  <w:num w:numId="43" w16cid:durableId="523522676">
    <w:abstractNumId w:val="23"/>
  </w:num>
  <w:num w:numId="44" w16cid:durableId="1744059251">
    <w:abstractNumId w:val="29"/>
  </w:num>
  <w:num w:numId="45" w16cid:durableId="1039664837">
    <w:abstractNumId w:val="24"/>
  </w:num>
  <w:num w:numId="46" w16cid:durableId="1360356282">
    <w:abstractNumId w:val="8"/>
  </w:num>
  <w:num w:numId="47" w16cid:durableId="1838035834">
    <w:abstractNumId w:val="44"/>
  </w:num>
  <w:num w:numId="48" w16cid:durableId="963583701">
    <w:abstractNumId w:val="13"/>
  </w:num>
  <w:num w:numId="49" w16cid:durableId="2078475013">
    <w:abstractNumId w:val="5"/>
  </w:num>
  <w:num w:numId="50" w16cid:durableId="144434930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05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415"/>
    <w:rsid w:val="0000067A"/>
    <w:rsid w:val="00001431"/>
    <w:rsid w:val="00003848"/>
    <w:rsid w:val="00005D9E"/>
    <w:rsid w:val="00005FDF"/>
    <w:rsid w:val="000173C5"/>
    <w:rsid w:val="00017657"/>
    <w:rsid w:val="000222C7"/>
    <w:rsid w:val="00022A46"/>
    <w:rsid w:val="00022DB0"/>
    <w:rsid w:val="00022E4A"/>
    <w:rsid w:val="000254DC"/>
    <w:rsid w:val="00027C15"/>
    <w:rsid w:val="00031E46"/>
    <w:rsid w:val="00032D80"/>
    <w:rsid w:val="00033318"/>
    <w:rsid w:val="00036500"/>
    <w:rsid w:val="00040090"/>
    <w:rsid w:val="000446CB"/>
    <w:rsid w:val="00045A96"/>
    <w:rsid w:val="00053ABD"/>
    <w:rsid w:val="00055934"/>
    <w:rsid w:val="000575B4"/>
    <w:rsid w:val="000604B8"/>
    <w:rsid w:val="0006095D"/>
    <w:rsid w:val="000624DD"/>
    <w:rsid w:val="000652AD"/>
    <w:rsid w:val="00065E49"/>
    <w:rsid w:val="00065E54"/>
    <w:rsid w:val="00073572"/>
    <w:rsid w:val="0007472E"/>
    <w:rsid w:val="000763A7"/>
    <w:rsid w:val="00080950"/>
    <w:rsid w:val="000810F6"/>
    <w:rsid w:val="00081513"/>
    <w:rsid w:val="0008226D"/>
    <w:rsid w:val="00084CE8"/>
    <w:rsid w:val="0009106F"/>
    <w:rsid w:val="00092BAD"/>
    <w:rsid w:val="000933C5"/>
    <w:rsid w:val="00095A30"/>
    <w:rsid w:val="000976B6"/>
    <w:rsid w:val="000977EC"/>
    <w:rsid w:val="000A0B1E"/>
    <w:rsid w:val="000A297B"/>
    <w:rsid w:val="000A4AE2"/>
    <w:rsid w:val="000A6394"/>
    <w:rsid w:val="000A77DA"/>
    <w:rsid w:val="000A7A08"/>
    <w:rsid w:val="000B0DC9"/>
    <w:rsid w:val="000B4AC7"/>
    <w:rsid w:val="000B6442"/>
    <w:rsid w:val="000B6BB7"/>
    <w:rsid w:val="000B7FED"/>
    <w:rsid w:val="000C038A"/>
    <w:rsid w:val="000C1262"/>
    <w:rsid w:val="000C14B1"/>
    <w:rsid w:val="000C2EEA"/>
    <w:rsid w:val="000C30A6"/>
    <w:rsid w:val="000C4B3D"/>
    <w:rsid w:val="000C6598"/>
    <w:rsid w:val="000C78AE"/>
    <w:rsid w:val="000D2F94"/>
    <w:rsid w:val="000D3742"/>
    <w:rsid w:val="000D3A26"/>
    <w:rsid w:val="000D44B3"/>
    <w:rsid w:val="000D7CBD"/>
    <w:rsid w:val="000E014D"/>
    <w:rsid w:val="000E1E9B"/>
    <w:rsid w:val="000E2A0B"/>
    <w:rsid w:val="000E2A2D"/>
    <w:rsid w:val="000E313F"/>
    <w:rsid w:val="000E5E1B"/>
    <w:rsid w:val="000F06B0"/>
    <w:rsid w:val="000F0DED"/>
    <w:rsid w:val="000F3004"/>
    <w:rsid w:val="000F4C57"/>
    <w:rsid w:val="000F5BAE"/>
    <w:rsid w:val="000F6FCF"/>
    <w:rsid w:val="000F7C06"/>
    <w:rsid w:val="00102DF4"/>
    <w:rsid w:val="00103309"/>
    <w:rsid w:val="0010783D"/>
    <w:rsid w:val="00107EED"/>
    <w:rsid w:val="00110300"/>
    <w:rsid w:val="00110712"/>
    <w:rsid w:val="00110CE4"/>
    <w:rsid w:val="00111FFF"/>
    <w:rsid w:val="0011218A"/>
    <w:rsid w:val="0011638D"/>
    <w:rsid w:val="001166A3"/>
    <w:rsid w:val="001213D6"/>
    <w:rsid w:val="00123D0B"/>
    <w:rsid w:val="0013105D"/>
    <w:rsid w:val="00131C24"/>
    <w:rsid w:val="00133A53"/>
    <w:rsid w:val="0014012A"/>
    <w:rsid w:val="001412E9"/>
    <w:rsid w:val="0014392F"/>
    <w:rsid w:val="001456CD"/>
    <w:rsid w:val="00145D43"/>
    <w:rsid w:val="00146BB4"/>
    <w:rsid w:val="00147B7F"/>
    <w:rsid w:val="00154B94"/>
    <w:rsid w:val="00161CB0"/>
    <w:rsid w:val="001639B3"/>
    <w:rsid w:val="001642F9"/>
    <w:rsid w:val="001656B7"/>
    <w:rsid w:val="00167406"/>
    <w:rsid w:val="0017064D"/>
    <w:rsid w:val="001712A7"/>
    <w:rsid w:val="00172942"/>
    <w:rsid w:val="00172BB4"/>
    <w:rsid w:val="001743FC"/>
    <w:rsid w:val="00175C8A"/>
    <w:rsid w:val="00176C4E"/>
    <w:rsid w:val="001806A2"/>
    <w:rsid w:val="00180C4A"/>
    <w:rsid w:val="00181DA7"/>
    <w:rsid w:val="00181F03"/>
    <w:rsid w:val="001821DF"/>
    <w:rsid w:val="001853CB"/>
    <w:rsid w:val="00187B80"/>
    <w:rsid w:val="0019144C"/>
    <w:rsid w:val="00192C46"/>
    <w:rsid w:val="00193043"/>
    <w:rsid w:val="00195A07"/>
    <w:rsid w:val="00195AA3"/>
    <w:rsid w:val="0019734E"/>
    <w:rsid w:val="001A08B3"/>
    <w:rsid w:val="001A17FA"/>
    <w:rsid w:val="001A5388"/>
    <w:rsid w:val="001A7B60"/>
    <w:rsid w:val="001B34B3"/>
    <w:rsid w:val="001B420E"/>
    <w:rsid w:val="001B4839"/>
    <w:rsid w:val="001B52F0"/>
    <w:rsid w:val="001B5AE4"/>
    <w:rsid w:val="001B5E40"/>
    <w:rsid w:val="001B7058"/>
    <w:rsid w:val="001B7A65"/>
    <w:rsid w:val="001C0455"/>
    <w:rsid w:val="001C0D2B"/>
    <w:rsid w:val="001C436F"/>
    <w:rsid w:val="001C46FE"/>
    <w:rsid w:val="001C6C11"/>
    <w:rsid w:val="001C7B70"/>
    <w:rsid w:val="001D3170"/>
    <w:rsid w:val="001D4BB6"/>
    <w:rsid w:val="001D5063"/>
    <w:rsid w:val="001E0005"/>
    <w:rsid w:val="001E293E"/>
    <w:rsid w:val="001E31D5"/>
    <w:rsid w:val="001E41F3"/>
    <w:rsid w:val="001E70BF"/>
    <w:rsid w:val="001F14E7"/>
    <w:rsid w:val="001F668F"/>
    <w:rsid w:val="001F679D"/>
    <w:rsid w:val="001F77C1"/>
    <w:rsid w:val="002071B8"/>
    <w:rsid w:val="00210A3F"/>
    <w:rsid w:val="00212DEB"/>
    <w:rsid w:val="002137CB"/>
    <w:rsid w:val="00213E55"/>
    <w:rsid w:val="002146B5"/>
    <w:rsid w:val="00215304"/>
    <w:rsid w:val="00215DAD"/>
    <w:rsid w:val="00220ABE"/>
    <w:rsid w:val="00221638"/>
    <w:rsid w:val="00222835"/>
    <w:rsid w:val="00223385"/>
    <w:rsid w:val="00224BE1"/>
    <w:rsid w:val="00225322"/>
    <w:rsid w:val="0023247E"/>
    <w:rsid w:val="002340F6"/>
    <w:rsid w:val="00234470"/>
    <w:rsid w:val="00240B5D"/>
    <w:rsid w:val="002442A3"/>
    <w:rsid w:val="002443AF"/>
    <w:rsid w:val="00246DA7"/>
    <w:rsid w:val="002478B6"/>
    <w:rsid w:val="00250AB7"/>
    <w:rsid w:val="00251072"/>
    <w:rsid w:val="0025242A"/>
    <w:rsid w:val="002544B3"/>
    <w:rsid w:val="002546AF"/>
    <w:rsid w:val="002548CD"/>
    <w:rsid w:val="00255FD1"/>
    <w:rsid w:val="0026004D"/>
    <w:rsid w:val="00261D80"/>
    <w:rsid w:val="002640DD"/>
    <w:rsid w:val="00265E83"/>
    <w:rsid w:val="002660DC"/>
    <w:rsid w:val="002668B3"/>
    <w:rsid w:val="00267729"/>
    <w:rsid w:val="00267CD3"/>
    <w:rsid w:val="00270510"/>
    <w:rsid w:val="00270704"/>
    <w:rsid w:val="002708A7"/>
    <w:rsid w:val="00270ECA"/>
    <w:rsid w:val="00275B32"/>
    <w:rsid w:val="00275D12"/>
    <w:rsid w:val="00276363"/>
    <w:rsid w:val="0028350D"/>
    <w:rsid w:val="00283C9A"/>
    <w:rsid w:val="00284FEB"/>
    <w:rsid w:val="002860C4"/>
    <w:rsid w:val="002864AF"/>
    <w:rsid w:val="00287A18"/>
    <w:rsid w:val="00291F61"/>
    <w:rsid w:val="00294427"/>
    <w:rsid w:val="00295445"/>
    <w:rsid w:val="00295BDD"/>
    <w:rsid w:val="00296146"/>
    <w:rsid w:val="002971D3"/>
    <w:rsid w:val="00297F1C"/>
    <w:rsid w:val="002A1159"/>
    <w:rsid w:val="002A342F"/>
    <w:rsid w:val="002A42B4"/>
    <w:rsid w:val="002A58D0"/>
    <w:rsid w:val="002A5A42"/>
    <w:rsid w:val="002A69EF"/>
    <w:rsid w:val="002B1B19"/>
    <w:rsid w:val="002B4589"/>
    <w:rsid w:val="002B4D90"/>
    <w:rsid w:val="002B5741"/>
    <w:rsid w:val="002B6645"/>
    <w:rsid w:val="002C0136"/>
    <w:rsid w:val="002C1257"/>
    <w:rsid w:val="002C39F9"/>
    <w:rsid w:val="002C3B28"/>
    <w:rsid w:val="002C4C74"/>
    <w:rsid w:val="002C5E4A"/>
    <w:rsid w:val="002C6CBD"/>
    <w:rsid w:val="002C6D64"/>
    <w:rsid w:val="002D011B"/>
    <w:rsid w:val="002D0E6C"/>
    <w:rsid w:val="002D2EF2"/>
    <w:rsid w:val="002D3609"/>
    <w:rsid w:val="002D4AFA"/>
    <w:rsid w:val="002E2511"/>
    <w:rsid w:val="002E472E"/>
    <w:rsid w:val="002F1C0F"/>
    <w:rsid w:val="002F5BEA"/>
    <w:rsid w:val="003007BD"/>
    <w:rsid w:val="003020D5"/>
    <w:rsid w:val="00302D3D"/>
    <w:rsid w:val="00305409"/>
    <w:rsid w:val="003061D6"/>
    <w:rsid w:val="003063A1"/>
    <w:rsid w:val="00306845"/>
    <w:rsid w:val="00307698"/>
    <w:rsid w:val="00312AE6"/>
    <w:rsid w:val="00312E82"/>
    <w:rsid w:val="0031439C"/>
    <w:rsid w:val="00320D68"/>
    <w:rsid w:val="00322B5E"/>
    <w:rsid w:val="003232F7"/>
    <w:rsid w:val="003242C3"/>
    <w:rsid w:val="00330735"/>
    <w:rsid w:val="00334B02"/>
    <w:rsid w:val="0033554D"/>
    <w:rsid w:val="00335F53"/>
    <w:rsid w:val="00340815"/>
    <w:rsid w:val="0034108E"/>
    <w:rsid w:val="0034598C"/>
    <w:rsid w:val="00351346"/>
    <w:rsid w:val="00351444"/>
    <w:rsid w:val="00352157"/>
    <w:rsid w:val="00352480"/>
    <w:rsid w:val="0035508C"/>
    <w:rsid w:val="003571CF"/>
    <w:rsid w:val="003609EF"/>
    <w:rsid w:val="0036231A"/>
    <w:rsid w:val="00364D2F"/>
    <w:rsid w:val="0036681C"/>
    <w:rsid w:val="00370728"/>
    <w:rsid w:val="00371051"/>
    <w:rsid w:val="003711E7"/>
    <w:rsid w:val="003726A0"/>
    <w:rsid w:val="00374DD4"/>
    <w:rsid w:val="00375BEA"/>
    <w:rsid w:val="00375D03"/>
    <w:rsid w:val="00377669"/>
    <w:rsid w:val="00381D73"/>
    <w:rsid w:val="00382E15"/>
    <w:rsid w:val="0038407D"/>
    <w:rsid w:val="003842CA"/>
    <w:rsid w:val="00384B73"/>
    <w:rsid w:val="00384C8E"/>
    <w:rsid w:val="003860D6"/>
    <w:rsid w:val="003925AC"/>
    <w:rsid w:val="00393577"/>
    <w:rsid w:val="00394480"/>
    <w:rsid w:val="00394F24"/>
    <w:rsid w:val="0039608F"/>
    <w:rsid w:val="0039731E"/>
    <w:rsid w:val="003975A0"/>
    <w:rsid w:val="00397C22"/>
    <w:rsid w:val="003A00EC"/>
    <w:rsid w:val="003A0F69"/>
    <w:rsid w:val="003A24F7"/>
    <w:rsid w:val="003A2A1E"/>
    <w:rsid w:val="003A37AF"/>
    <w:rsid w:val="003A49CB"/>
    <w:rsid w:val="003A53C6"/>
    <w:rsid w:val="003A5C5E"/>
    <w:rsid w:val="003A62E7"/>
    <w:rsid w:val="003A6BB6"/>
    <w:rsid w:val="003A76DF"/>
    <w:rsid w:val="003A7A99"/>
    <w:rsid w:val="003B138C"/>
    <w:rsid w:val="003C2D2C"/>
    <w:rsid w:val="003C5762"/>
    <w:rsid w:val="003C7F17"/>
    <w:rsid w:val="003D3914"/>
    <w:rsid w:val="003D46F1"/>
    <w:rsid w:val="003D643E"/>
    <w:rsid w:val="003E0F9A"/>
    <w:rsid w:val="003E1A36"/>
    <w:rsid w:val="003E493F"/>
    <w:rsid w:val="003E4B22"/>
    <w:rsid w:val="003E5340"/>
    <w:rsid w:val="003E637E"/>
    <w:rsid w:val="003E6A90"/>
    <w:rsid w:val="003F19FF"/>
    <w:rsid w:val="003F21F7"/>
    <w:rsid w:val="003F38D8"/>
    <w:rsid w:val="003F6389"/>
    <w:rsid w:val="00401A87"/>
    <w:rsid w:val="00410371"/>
    <w:rsid w:val="00411DC1"/>
    <w:rsid w:val="00412DB6"/>
    <w:rsid w:val="00415E31"/>
    <w:rsid w:val="0042317A"/>
    <w:rsid w:val="004242F1"/>
    <w:rsid w:val="00424704"/>
    <w:rsid w:val="00424C94"/>
    <w:rsid w:val="0042676A"/>
    <w:rsid w:val="00432D25"/>
    <w:rsid w:val="0043368B"/>
    <w:rsid w:val="004367C2"/>
    <w:rsid w:val="00437DD7"/>
    <w:rsid w:val="00442C19"/>
    <w:rsid w:val="00444796"/>
    <w:rsid w:val="00445829"/>
    <w:rsid w:val="0045006C"/>
    <w:rsid w:val="00451875"/>
    <w:rsid w:val="00452657"/>
    <w:rsid w:val="0045307C"/>
    <w:rsid w:val="004539FD"/>
    <w:rsid w:val="004548E3"/>
    <w:rsid w:val="004567B3"/>
    <w:rsid w:val="00456D13"/>
    <w:rsid w:val="00456DAA"/>
    <w:rsid w:val="00460DD0"/>
    <w:rsid w:val="00461418"/>
    <w:rsid w:val="0046159A"/>
    <w:rsid w:val="00461767"/>
    <w:rsid w:val="00461907"/>
    <w:rsid w:val="00464743"/>
    <w:rsid w:val="0047440C"/>
    <w:rsid w:val="00474612"/>
    <w:rsid w:val="00476F83"/>
    <w:rsid w:val="0047763B"/>
    <w:rsid w:val="00477DDF"/>
    <w:rsid w:val="004805AC"/>
    <w:rsid w:val="00483AA9"/>
    <w:rsid w:val="004903C7"/>
    <w:rsid w:val="0049438A"/>
    <w:rsid w:val="004A015D"/>
    <w:rsid w:val="004A3E43"/>
    <w:rsid w:val="004A52C6"/>
    <w:rsid w:val="004A5922"/>
    <w:rsid w:val="004A59DA"/>
    <w:rsid w:val="004A7F97"/>
    <w:rsid w:val="004B3B83"/>
    <w:rsid w:val="004B5273"/>
    <w:rsid w:val="004B621F"/>
    <w:rsid w:val="004B69C3"/>
    <w:rsid w:val="004B75B7"/>
    <w:rsid w:val="004C361E"/>
    <w:rsid w:val="004C5870"/>
    <w:rsid w:val="004C793C"/>
    <w:rsid w:val="004D1D31"/>
    <w:rsid w:val="004D2D41"/>
    <w:rsid w:val="004D42F1"/>
    <w:rsid w:val="004D6014"/>
    <w:rsid w:val="004E1B1F"/>
    <w:rsid w:val="004E1DBD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156D"/>
    <w:rsid w:val="005043C4"/>
    <w:rsid w:val="00505184"/>
    <w:rsid w:val="00505A3E"/>
    <w:rsid w:val="00507134"/>
    <w:rsid w:val="00507D08"/>
    <w:rsid w:val="0051091B"/>
    <w:rsid w:val="0051305D"/>
    <w:rsid w:val="005135FD"/>
    <w:rsid w:val="0051561E"/>
    <w:rsid w:val="00515675"/>
    <w:rsid w:val="0051580D"/>
    <w:rsid w:val="0051678A"/>
    <w:rsid w:val="00517362"/>
    <w:rsid w:val="0052094C"/>
    <w:rsid w:val="00522662"/>
    <w:rsid w:val="00524788"/>
    <w:rsid w:val="0052671F"/>
    <w:rsid w:val="005336BF"/>
    <w:rsid w:val="00537672"/>
    <w:rsid w:val="0053785F"/>
    <w:rsid w:val="0054334E"/>
    <w:rsid w:val="00544980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348D"/>
    <w:rsid w:val="00563F61"/>
    <w:rsid w:val="005658F2"/>
    <w:rsid w:val="00565F9D"/>
    <w:rsid w:val="00570B62"/>
    <w:rsid w:val="00574AC2"/>
    <w:rsid w:val="00576A70"/>
    <w:rsid w:val="0058173B"/>
    <w:rsid w:val="00581899"/>
    <w:rsid w:val="00583583"/>
    <w:rsid w:val="00583704"/>
    <w:rsid w:val="00583B25"/>
    <w:rsid w:val="005855D3"/>
    <w:rsid w:val="0058640D"/>
    <w:rsid w:val="0059173F"/>
    <w:rsid w:val="00592577"/>
    <w:rsid w:val="00592D74"/>
    <w:rsid w:val="00593C38"/>
    <w:rsid w:val="005960D6"/>
    <w:rsid w:val="005A17D7"/>
    <w:rsid w:val="005A47D4"/>
    <w:rsid w:val="005A69E9"/>
    <w:rsid w:val="005B10AD"/>
    <w:rsid w:val="005B113D"/>
    <w:rsid w:val="005B413D"/>
    <w:rsid w:val="005C0F80"/>
    <w:rsid w:val="005C5F8D"/>
    <w:rsid w:val="005C7045"/>
    <w:rsid w:val="005C783E"/>
    <w:rsid w:val="005D1299"/>
    <w:rsid w:val="005D217B"/>
    <w:rsid w:val="005D27BC"/>
    <w:rsid w:val="005D2E73"/>
    <w:rsid w:val="005D6057"/>
    <w:rsid w:val="005D613A"/>
    <w:rsid w:val="005D6EAF"/>
    <w:rsid w:val="005E109D"/>
    <w:rsid w:val="005E2C44"/>
    <w:rsid w:val="005E60CB"/>
    <w:rsid w:val="005E77DC"/>
    <w:rsid w:val="005F0C24"/>
    <w:rsid w:val="005F0C65"/>
    <w:rsid w:val="005F3A22"/>
    <w:rsid w:val="00602689"/>
    <w:rsid w:val="006071D2"/>
    <w:rsid w:val="0061023D"/>
    <w:rsid w:val="00614003"/>
    <w:rsid w:val="00614F94"/>
    <w:rsid w:val="00615A6A"/>
    <w:rsid w:val="00620255"/>
    <w:rsid w:val="00621188"/>
    <w:rsid w:val="00623362"/>
    <w:rsid w:val="006257ED"/>
    <w:rsid w:val="0062603D"/>
    <w:rsid w:val="00634F29"/>
    <w:rsid w:val="00635D36"/>
    <w:rsid w:val="00641BE4"/>
    <w:rsid w:val="00644E68"/>
    <w:rsid w:val="00644E7F"/>
    <w:rsid w:val="006474D4"/>
    <w:rsid w:val="00652B52"/>
    <w:rsid w:val="0065536E"/>
    <w:rsid w:val="00655E6A"/>
    <w:rsid w:val="00655ED5"/>
    <w:rsid w:val="00657484"/>
    <w:rsid w:val="00657C35"/>
    <w:rsid w:val="00660822"/>
    <w:rsid w:val="006635F6"/>
    <w:rsid w:val="00665C47"/>
    <w:rsid w:val="0066797A"/>
    <w:rsid w:val="006713FE"/>
    <w:rsid w:val="006715E0"/>
    <w:rsid w:val="006721E6"/>
    <w:rsid w:val="00673C58"/>
    <w:rsid w:val="00674E93"/>
    <w:rsid w:val="006755AA"/>
    <w:rsid w:val="0067645A"/>
    <w:rsid w:val="00676D4F"/>
    <w:rsid w:val="00677533"/>
    <w:rsid w:val="0068003C"/>
    <w:rsid w:val="0068622F"/>
    <w:rsid w:val="00692D25"/>
    <w:rsid w:val="00693A56"/>
    <w:rsid w:val="00695808"/>
    <w:rsid w:val="006967DA"/>
    <w:rsid w:val="006A06CC"/>
    <w:rsid w:val="006A0D9B"/>
    <w:rsid w:val="006A216B"/>
    <w:rsid w:val="006A2EA1"/>
    <w:rsid w:val="006A325B"/>
    <w:rsid w:val="006A588E"/>
    <w:rsid w:val="006B03A4"/>
    <w:rsid w:val="006B179D"/>
    <w:rsid w:val="006B46FB"/>
    <w:rsid w:val="006B5772"/>
    <w:rsid w:val="006C1214"/>
    <w:rsid w:val="006C390A"/>
    <w:rsid w:val="006C3BA2"/>
    <w:rsid w:val="006C579F"/>
    <w:rsid w:val="006C6F27"/>
    <w:rsid w:val="006D0507"/>
    <w:rsid w:val="006D06D6"/>
    <w:rsid w:val="006D1E67"/>
    <w:rsid w:val="006D2888"/>
    <w:rsid w:val="006D688C"/>
    <w:rsid w:val="006E0297"/>
    <w:rsid w:val="006E0A76"/>
    <w:rsid w:val="006E21FB"/>
    <w:rsid w:val="006E2B7B"/>
    <w:rsid w:val="006E33C3"/>
    <w:rsid w:val="006E5219"/>
    <w:rsid w:val="006E584E"/>
    <w:rsid w:val="006E59A4"/>
    <w:rsid w:val="006E7271"/>
    <w:rsid w:val="006F26FB"/>
    <w:rsid w:val="006F358E"/>
    <w:rsid w:val="006F3759"/>
    <w:rsid w:val="006F38EB"/>
    <w:rsid w:val="006F4F83"/>
    <w:rsid w:val="006F5BCA"/>
    <w:rsid w:val="006F6CF8"/>
    <w:rsid w:val="00702C90"/>
    <w:rsid w:val="00702CD0"/>
    <w:rsid w:val="00703869"/>
    <w:rsid w:val="00705EE9"/>
    <w:rsid w:val="0070601B"/>
    <w:rsid w:val="00707762"/>
    <w:rsid w:val="00707E54"/>
    <w:rsid w:val="00713185"/>
    <w:rsid w:val="00714F73"/>
    <w:rsid w:val="00722587"/>
    <w:rsid w:val="00724B71"/>
    <w:rsid w:val="00727572"/>
    <w:rsid w:val="00733A27"/>
    <w:rsid w:val="0073426F"/>
    <w:rsid w:val="00734BB7"/>
    <w:rsid w:val="007352D7"/>
    <w:rsid w:val="00741641"/>
    <w:rsid w:val="00742250"/>
    <w:rsid w:val="00744107"/>
    <w:rsid w:val="00744594"/>
    <w:rsid w:val="007466AC"/>
    <w:rsid w:val="00747CBB"/>
    <w:rsid w:val="0075007D"/>
    <w:rsid w:val="00750277"/>
    <w:rsid w:val="0075332E"/>
    <w:rsid w:val="00755752"/>
    <w:rsid w:val="0075775E"/>
    <w:rsid w:val="0075798C"/>
    <w:rsid w:val="00761210"/>
    <w:rsid w:val="00761422"/>
    <w:rsid w:val="00761E67"/>
    <w:rsid w:val="00761E7C"/>
    <w:rsid w:val="00764143"/>
    <w:rsid w:val="0076422E"/>
    <w:rsid w:val="00765908"/>
    <w:rsid w:val="00765CA5"/>
    <w:rsid w:val="00766792"/>
    <w:rsid w:val="0076772B"/>
    <w:rsid w:val="00771B05"/>
    <w:rsid w:val="007754E9"/>
    <w:rsid w:val="007768EB"/>
    <w:rsid w:val="00776D89"/>
    <w:rsid w:val="007805A1"/>
    <w:rsid w:val="00780A75"/>
    <w:rsid w:val="00785599"/>
    <w:rsid w:val="00786D42"/>
    <w:rsid w:val="00787B45"/>
    <w:rsid w:val="00792342"/>
    <w:rsid w:val="00792AB6"/>
    <w:rsid w:val="00793731"/>
    <w:rsid w:val="00794168"/>
    <w:rsid w:val="00794441"/>
    <w:rsid w:val="0079601D"/>
    <w:rsid w:val="0079752F"/>
    <w:rsid w:val="007977A8"/>
    <w:rsid w:val="007A1BCB"/>
    <w:rsid w:val="007A2973"/>
    <w:rsid w:val="007A3DB8"/>
    <w:rsid w:val="007A4C2F"/>
    <w:rsid w:val="007A5164"/>
    <w:rsid w:val="007A73E3"/>
    <w:rsid w:val="007B1AA0"/>
    <w:rsid w:val="007B2B22"/>
    <w:rsid w:val="007B2CDE"/>
    <w:rsid w:val="007B512A"/>
    <w:rsid w:val="007B65A3"/>
    <w:rsid w:val="007B663B"/>
    <w:rsid w:val="007C06C3"/>
    <w:rsid w:val="007C2097"/>
    <w:rsid w:val="007D0055"/>
    <w:rsid w:val="007D009B"/>
    <w:rsid w:val="007D4275"/>
    <w:rsid w:val="007D4409"/>
    <w:rsid w:val="007D46AD"/>
    <w:rsid w:val="007D6A07"/>
    <w:rsid w:val="007E2A03"/>
    <w:rsid w:val="007E5A72"/>
    <w:rsid w:val="007F1288"/>
    <w:rsid w:val="007F7144"/>
    <w:rsid w:val="007F7259"/>
    <w:rsid w:val="008003B8"/>
    <w:rsid w:val="00800EB5"/>
    <w:rsid w:val="0080308A"/>
    <w:rsid w:val="008040A8"/>
    <w:rsid w:val="008046AD"/>
    <w:rsid w:val="00810BE0"/>
    <w:rsid w:val="00813504"/>
    <w:rsid w:val="00814F7F"/>
    <w:rsid w:val="0081528E"/>
    <w:rsid w:val="008159CC"/>
    <w:rsid w:val="008165B3"/>
    <w:rsid w:val="00816B53"/>
    <w:rsid w:val="00820E6C"/>
    <w:rsid w:val="008226AB"/>
    <w:rsid w:val="00825935"/>
    <w:rsid w:val="00826AEA"/>
    <w:rsid w:val="008279FA"/>
    <w:rsid w:val="00831263"/>
    <w:rsid w:val="00835E87"/>
    <w:rsid w:val="00836E94"/>
    <w:rsid w:val="00837FA6"/>
    <w:rsid w:val="00840A40"/>
    <w:rsid w:val="00842B6E"/>
    <w:rsid w:val="00842BAD"/>
    <w:rsid w:val="00842D41"/>
    <w:rsid w:val="0084532F"/>
    <w:rsid w:val="00846568"/>
    <w:rsid w:val="0085052B"/>
    <w:rsid w:val="008507D0"/>
    <w:rsid w:val="00853103"/>
    <w:rsid w:val="008531CD"/>
    <w:rsid w:val="00853A7F"/>
    <w:rsid w:val="00854B69"/>
    <w:rsid w:val="008626E7"/>
    <w:rsid w:val="008635C6"/>
    <w:rsid w:val="00865F77"/>
    <w:rsid w:val="00870EE7"/>
    <w:rsid w:val="008719BC"/>
    <w:rsid w:val="00871EA1"/>
    <w:rsid w:val="00871FC4"/>
    <w:rsid w:val="00875915"/>
    <w:rsid w:val="0087660D"/>
    <w:rsid w:val="0087681E"/>
    <w:rsid w:val="00876A00"/>
    <w:rsid w:val="0088075C"/>
    <w:rsid w:val="00880A55"/>
    <w:rsid w:val="008833C7"/>
    <w:rsid w:val="0088619A"/>
    <w:rsid w:val="0088623E"/>
    <w:rsid w:val="008863B9"/>
    <w:rsid w:val="00891346"/>
    <w:rsid w:val="00891832"/>
    <w:rsid w:val="00892D65"/>
    <w:rsid w:val="008A2346"/>
    <w:rsid w:val="008A45A6"/>
    <w:rsid w:val="008A4BE0"/>
    <w:rsid w:val="008B141F"/>
    <w:rsid w:val="008B2129"/>
    <w:rsid w:val="008B762D"/>
    <w:rsid w:val="008B7764"/>
    <w:rsid w:val="008C613B"/>
    <w:rsid w:val="008C61A7"/>
    <w:rsid w:val="008C6259"/>
    <w:rsid w:val="008C67EF"/>
    <w:rsid w:val="008C6939"/>
    <w:rsid w:val="008C7DA2"/>
    <w:rsid w:val="008D07E4"/>
    <w:rsid w:val="008D140B"/>
    <w:rsid w:val="008D39FE"/>
    <w:rsid w:val="008D3A70"/>
    <w:rsid w:val="008D48E2"/>
    <w:rsid w:val="008D6578"/>
    <w:rsid w:val="008D6CFC"/>
    <w:rsid w:val="008D7B6F"/>
    <w:rsid w:val="008E0C08"/>
    <w:rsid w:val="008E517E"/>
    <w:rsid w:val="008E51E2"/>
    <w:rsid w:val="008E5736"/>
    <w:rsid w:val="008E71F6"/>
    <w:rsid w:val="008F01B4"/>
    <w:rsid w:val="008F2618"/>
    <w:rsid w:val="008F3789"/>
    <w:rsid w:val="008F4602"/>
    <w:rsid w:val="008F62E3"/>
    <w:rsid w:val="008F63FD"/>
    <w:rsid w:val="008F686C"/>
    <w:rsid w:val="00900600"/>
    <w:rsid w:val="009006B5"/>
    <w:rsid w:val="009025FD"/>
    <w:rsid w:val="009051A7"/>
    <w:rsid w:val="00911F0B"/>
    <w:rsid w:val="009124C8"/>
    <w:rsid w:val="0091437B"/>
    <w:rsid w:val="009148DE"/>
    <w:rsid w:val="009214F7"/>
    <w:rsid w:val="0092245F"/>
    <w:rsid w:val="0092610C"/>
    <w:rsid w:val="00934270"/>
    <w:rsid w:val="00934BF8"/>
    <w:rsid w:val="0093767F"/>
    <w:rsid w:val="00937BD4"/>
    <w:rsid w:val="00940CEF"/>
    <w:rsid w:val="009415A8"/>
    <w:rsid w:val="00941E30"/>
    <w:rsid w:val="0094394A"/>
    <w:rsid w:val="00944728"/>
    <w:rsid w:val="00944CD8"/>
    <w:rsid w:val="0094516F"/>
    <w:rsid w:val="00945565"/>
    <w:rsid w:val="00945A9A"/>
    <w:rsid w:val="00945BF5"/>
    <w:rsid w:val="0094670F"/>
    <w:rsid w:val="009472F8"/>
    <w:rsid w:val="0095084E"/>
    <w:rsid w:val="009528C9"/>
    <w:rsid w:val="00953F3E"/>
    <w:rsid w:val="009549D5"/>
    <w:rsid w:val="0095553E"/>
    <w:rsid w:val="00956CDE"/>
    <w:rsid w:val="009600A7"/>
    <w:rsid w:val="009610CA"/>
    <w:rsid w:val="00963B92"/>
    <w:rsid w:val="00966495"/>
    <w:rsid w:val="009666C0"/>
    <w:rsid w:val="00967E02"/>
    <w:rsid w:val="00973E8E"/>
    <w:rsid w:val="0097477D"/>
    <w:rsid w:val="00975B91"/>
    <w:rsid w:val="009777D9"/>
    <w:rsid w:val="00980349"/>
    <w:rsid w:val="0098187C"/>
    <w:rsid w:val="00983A8D"/>
    <w:rsid w:val="00986370"/>
    <w:rsid w:val="00991B88"/>
    <w:rsid w:val="00997DB3"/>
    <w:rsid w:val="009A2CE3"/>
    <w:rsid w:val="009A4507"/>
    <w:rsid w:val="009A5753"/>
    <w:rsid w:val="009A579D"/>
    <w:rsid w:val="009B2DCC"/>
    <w:rsid w:val="009B5F90"/>
    <w:rsid w:val="009B7935"/>
    <w:rsid w:val="009B7F24"/>
    <w:rsid w:val="009C2A6F"/>
    <w:rsid w:val="009C3DA5"/>
    <w:rsid w:val="009C5BF8"/>
    <w:rsid w:val="009D162E"/>
    <w:rsid w:val="009D1FAD"/>
    <w:rsid w:val="009D6092"/>
    <w:rsid w:val="009D61DD"/>
    <w:rsid w:val="009D6CBD"/>
    <w:rsid w:val="009E1235"/>
    <w:rsid w:val="009E19AF"/>
    <w:rsid w:val="009E2274"/>
    <w:rsid w:val="009E3297"/>
    <w:rsid w:val="009E422D"/>
    <w:rsid w:val="009E4902"/>
    <w:rsid w:val="009E4D67"/>
    <w:rsid w:val="009E6EF7"/>
    <w:rsid w:val="009F1687"/>
    <w:rsid w:val="009F3037"/>
    <w:rsid w:val="009F41D6"/>
    <w:rsid w:val="009F661E"/>
    <w:rsid w:val="009F734F"/>
    <w:rsid w:val="00A02A6F"/>
    <w:rsid w:val="00A04896"/>
    <w:rsid w:val="00A1069F"/>
    <w:rsid w:val="00A1202D"/>
    <w:rsid w:val="00A12F0E"/>
    <w:rsid w:val="00A153DB"/>
    <w:rsid w:val="00A16190"/>
    <w:rsid w:val="00A17E79"/>
    <w:rsid w:val="00A22117"/>
    <w:rsid w:val="00A23E1A"/>
    <w:rsid w:val="00A246B6"/>
    <w:rsid w:val="00A24F1E"/>
    <w:rsid w:val="00A26738"/>
    <w:rsid w:val="00A26BAF"/>
    <w:rsid w:val="00A27AF2"/>
    <w:rsid w:val="00A27F8C"/>
    <w:rsid w:val="00A30704"/>
    <w:rsid w:val="00A32B60"/>
    <w:rsid w:val="00A32D53"/>
    <w:rsid w:val="00A33385"/>
    <w:rsid w:val="00A3489B"/>
    <w:rsid w:val="00A3685E"/>
    <w:rsid w:val="00A37327"/>
    <w:rsid w:val="00A43A61"/>
    <w:rsid w:val="00A47258"/>
    <w:rsid w:val="00A47E70"/>
    <w:rsid w:val="00A50CF0"/>
    <w:rsid w:val="00A55BE2"/>
    <w:rsid w:val="00A576D7"/>
    <w:rsid w:val="00A60B19"/>
    <w:rsid w:val="00A641A3"/>
    <w:rsid w:val="00A718F5"/>
    <w:rsid w:val="00A74759"/>
    <w:rsid w:val="00A7671C"/>
    <w:rsid w:val="00A84D3F"/>
    <w:rsid w:val="00A84DEA"/>
    <w:rsid w:val="00A858B8"/>
    <w:rsid w:val="00A868BC"/>
    <w:rsid w:val="00A9648C"/>
    <w:rsid w:val="00AA2CBC"/>
    <w:rsid w:val="00AA3CD8"/>
    <w:rsid w:val="00AA6138"/>
    <w:rsid w:val="00AB1D89"/>
    <w:rsid w:val="00AB1FDB"/>
    <w:rsid w:val="00AB3AE3"/>
    <w:rsid w:val="00AB491B"/>
    <w:rsid w:val="00AB5541"/>
    <w:rsid w:val="00AB5A47"/>
    <w:rsid w:val="00AB62E4"/>
    <w:rsid w:val="00AB6322"/>
    <w:rsid w:val="00AC01A3"/>
    <w:rsid w:val="00AC3B0D"/>
    <w:rsid w:val="00AC47AA"/>
    <w:rsid w:val="00AC5331"/>
    <w:rsid w:val="00AC5820"/>
    <w:rsid w:val="00AC7FBF"/>
    <w:rsid w:val="00AD0EA9"/>
    <w:rsid w:val="00AD1B37"/>
    <w:rsid w:val="00AD1CD8"/>
    <w:rsid w:val="00AD54B7"/>
    <w:rsid w:val="00AD62C9"/>
    <w:rsid w:val="00AD687F"/>
    <w:rsid w:val="00AD7489"/>
    <w:rsid w:val="00AE196D"/>
    <w:rsid w:val="00AE2722"/>
    <w:rsid w:val="00AE312E"/>
    <w:rsid w:val="00AE55C4"/>
    <w:rsid w:val="00AE5DD8"/>
    <w:rsid w:val="00AF193D"/>
    <w:rsid w:val="00AF2E59"/>
    <w:rsid w:val="00AF2F52"/>
    <w:rsid w:val="00AF310F"/>
    <w:rsid w:val="00AF4AE7"/>
    <w:rsid w:val="00AF54E0"/>
    <w:rsid w:val="00B0340C"/>
    <w:rsid w:val="00B048D6"/>
    <w:rsid w:val="00B056B6"/>
    <w:rsid w:val="00B06717"/>
    <w:rsid w:val="00B12BCE"/>
    <w:rsid w:val="00B13D25"/>
    <w:rsid w:val="00B13F88"/>
    <w:rsid w:val="00B16FA5"/>
    <w:rsid w:val="00B21E10"/>
    <w:rsid w:val="00B2510F"/>
    <w:rsid w:val="00B25292"/>
    <w:rsid w:val="00B25867"/>
    <w:rsid w:val="00B258BB"/>
    <w:rsid w:val="00B26ED3"/>
    <w:rsid w:val="00B270A8"/>
    <w:rsid w:val="00B316CD"/>
    <w:rsid w:val="00B366B7"/>
    <w:rsid w:val="00B379A4"/>
    <w:rsid w:val="00B42DFD"/>
    <w:rsid w:val="00B430CC"/>
    <w:rsid w:val="00B4429C"/>
    <w:rsid w:val="00B4492D"/>
    <w:rsid w:val="00B51A6B"/>
    <w:rsid w:val="00B53D3E"/>
    <w:rsid w:val="00B6180B"/>
    <w:rsid w:val="00B6354B"/>
    <w:rsid w:val="00B6613B"/>
    <w:rsid w:val="00B67B97"/>
    <w:rsid w:val="00B70193"/>
    <w:rsid w:val="00B722D8"/>
    <w:rsid w:val="00B73078"/>
    <w:rsid w:val="00B75235"/>
    <w:rsid w:val="00B76D54"/>
    <w:rsid w:val="00B8119C"/>
    <w:rsid w:val="00B81DEE"/>
    <w:rsid w:val="00B83007"/>
    <w:rsid w:val="00B83606"/>
    <w:rsid w:val="00B847BB"/>
    <w:rsid w:val="00B84BE1"/>
    <w:rsid w:val="00B85212"/>
    <w:rsid w:val="00B91C29"/>
    <w:rsid w:val="00B968C8"/>
    <w:rsid w:val="00BA181C"/>
    <w:rsid w:val="00BA21CF"/>
    <w:rsid w:val="00BA3EC5"/>
    <w:rsid w:val="00BA51D9"/>
    <w:rsid w:val="00BB11FB"/>
    <w:rsid w:val="00BB140E"/>
    <w:rsid w:val="00BB2787"/>
    <w:rsid w:val="00BB3971"/>
    <w:rsid w:val="00BB4080"/>
    <w:rsid w:val="00BB5B76"/>
    <w:rsid w:val="00BB5DFC"/>
    <w:rsid w:val="00BB7092"/>
    <w:rsid w:val="00BB7BC0"/>
    <w:rsid w:val="00BC01BA"/>
    <w:rsid w:val="00BC1B19"/>
    <w:rsid w:val="00BC2651"/>
    <w:rsid w:val="00BC282B"/>
    <w:rsid w:val="00BC37E4"/>
    <w:rsid w:val="00BC5AFA"/>
    <w:rsid w:val="00BC7733"/>
    <w:rsid w:val="00BD279D"/>
    <w:rsid w:val="00BD2B0D"/>
    <w:rsid w:val="00BD3A3E"/>
    <w:rsid w:val="00BD55A3"/>
    <w:rsid w:val="00BD605A"/>
    <w:rsid w:val="00BD6B10"/>
    <w:rsid w:val="00BD6B47"/>
    <w:rsid w:val="00BD6BB8"/>
    <w:rsid w:val="00BD732A"/>
    <w:rsid w:val="00BE404A"/>
    <w:rsid w:val="00BE4C42"/>
    <w:rsid w:val="00BE5F46"/>
    <w:rsid w:val="00BE6A47"/>
    <w:rsid w:val="00BF0304"/>
    <w:rsid w:val="00BF0BA9"/>
    <w:rsid w:val="00BF27A2"/>
    <w:rsid w:val="00BF3CF7"/>
    <w:rsid w:val="00BF416C"/>
    <w:rsid w:val="00BF65C2"/>
    <w:rsid w:val="00C00D69"/>
    <w:rsid w:val="00C00E07"/>
    <w:rsid w:val="00C0360C"/>
    <w:rsid w:val="00C06433"/>
    <w:rsid w:val="00C06E3C"/>
    <w:rsid w:val="00C07032"/>
    <w:rsid w:val="00C07AFA"/>
    <w:rsid w:val="00C1151A"/>
    <w:rsid w:val="00C12D8A"/>
    <w:rsid w:val="00C12DF7"/>
    <w:rsid w:val="00C13BC1"/>
    <w:rsid w:val="00C14774"/>
    <w:rsid w:val="00C15B15"/>
    <w:rsid w:val="00C20136"/>
    <w:rsid w:val="00C244BF"/>
    <w:rsid w:val="00C24F6A"/>
    <w:rsid w:val="00C279BA"/>
    <w:rsid w:val="00C30C66"/>
    <w:rsid w:val="00C32A22"/>
    <w:rsid w:val="00C33230"/>
    <w:rsid w:val="00C341EF"/>
    <w:rsid w:val="00C34316"/>
    <w:rsid w:val="00C3506B"/>
    <w:rsid w:val="00C3593C"/>
    <w:rsid w:val="00C36FD6"/>
    <w:rsid w:val="00C40C6E"/>
    <w:rsid w:val="00C40E8E"/>
    <w:rsid w:val="00C422E7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4541"/>
    <w:rsid w:val="00C66BA2"/>
    <w:rsid w:val="00C67A70"/>
    <w:rsid w:val="00C74F73"/>
    <w:rsid w:val="00C77F5B"/>
    <w:rsid w:val="00C800CE"/>
    <w:rsid w:val="00C804AA"/>
    <w:rsid w:val="00C80CA4"/>
    <w:rsid w:val="00C80F8F"/>
    <w:rsid w:val="00C83B66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A067E"/>
    <w:rsid w:val="00CA0C3E"/>
    <w:rsid w:val="00CA0E0D"/>
    <w:rsid w:val="00CA18C8"/>
    <w:rsid w:val="00CA5FBD"/>
    <w:rsid w:val="00CA6412"/>
    <w:rsid w:val="00CA7098"/>
    <w:rsid w:val="00CB608B"/>
    <w:rsid w:val="00CB6688"/>
    <w:rsid w:val="00CC17B3"/>
    <w:rsid w:val="00CC20CD"/>
    <w:rsid w:val="00CC3BEC"/>
    <w:rsid w:val="00CC4412"/>
    <w:rsid w:val="00CC5026"/>
    <w:rsid w:val="00CC53CA"/>
    <w:rsid w:val="00CC68D0"/>
    <w:rsid w:val="00CC7A0E"/>
    <w:rsid w:val="00CD777D"/>
    <w:rsid w:val="00CE0847"/>
    <w:rsid w:val="00CE29FF"/>
    <w:rsid w:val="00CE2CD7"/>
    <w:rsid w:val="00CF1DDB"/>
    <w:rsid w:val="00CF2847"/>
    <w:rsid w:val="00CF34B5"/>
    <w:rsid w:val="00CF5BDC"/>
    <w:rsid w:val="00CF5C18"/>
    <w:rsid w:val="00D03F9A"/>
    <w:rsid w:val="00D0405B"/>
    <w:rsid w:val="00D06D51"/>
    <w:rsid w:val="00D06F63"/>
    <w:rsid w:val="00D12109"/>
    <w:rsid w:val="00D12C30"/>
    <w:rsid w:val="00D21611"/>
    <w:rsid w:val="00D21D77"/>
    <w:rsid w:val="00D2330B"/>
    <w:rsid w:val="00D24991"/>
    <w:rsid w:val="00D35C77"/>
    <w:rsid w:val="00D36059"/>
    <w:rsid w:val="00D36718"/>
    <w:rsid w:val="00D37D0B"/>
    <w:rsid w:val="00D452EA"/>
    <w:rsid w:val="00D47E0F"/>
    <w:rsid w:val="00D50255"/>
    <w:rsid w:val="00D51487"/>
    <w:rsid w:val="00D51594"/>
    <w:rsid w:val="00D516D7"/>
    <w:rsid w:val="00D57BC4"/>
    <w:rsid w:val="00D642C1"/>
    <w:rsid w:val="00D64989"/>
    <w:rsid w:val="00D66083"/>
    <w:rsid w:val="00D66520"/>
    <w:rsid w:val="00D67055"/>
    <w:rsid w:val="00D67627"/>
    <w:rsid w:val="00D7227A"/>
    <w:rsid w:val="00D73484"/>
    <w:rsid w:val="00D73A86"/>
    <w:rsid w:val="00D75CE3"/>
    <w:rsid w:val="00D80221"/>
    <w:rsid w:val="00D84E20"/>
    <w:rsid w:val="00D87822"/>
    <w:rsid w:val="00D92461"/>
    <w:rsid w:val="00D94CDB"/>
    <w:rsid w:val="00D957C3"/>
    <w:rsid w:val="00D9759B"/>
    <w:rsid w:val="00DA016E"/>
    <w:rsid w:val="00DA0354"/>
    <w:rsid w:val="00DA5EDB"/>
    <w:rsid w:val="00DA6EE2"/>
    <w:rsid w:val="00DB05E6"/>
    <w:rsid w:val="00DB36E5"/>
    <w:rsid w:val="00DB438D"/>
    <w:rsid w:val="00DB43A5"/>
    <w:rsid w:val="00DB459A"/>
    <w:rsid w:val="00DB50DE"/>
    <w:rsid w:val="00DB5183"/>
    <w:rsid w:val="00DB5592"/>
    <w:rsid w:val="00DB61F2"/>
    <w:rsid w:val="00DB7E85"/>
    <w:rsid w:val="00DC16F6"/>
    <w:rsid w:val="00DC39B9"/>
    <w:rsid w:val="00DC5319"/>
    <w:rsid w:val="00DC74ED"/>
    <w:rsid w:val="00DC7D76"/>
    <w:rsid w:val="00DD2530"/>
    <w:rsid w:val="00DD3D6F"/>
    <w:rsid w:val="00DD6459"/>
    <w:rsid w:val="00DD6CA0"/>
    <w:rsid w:val="00DE2370"/>
    <w:rsid w:val="00DE29CA"/>
    <w:rsid w:val="00DE2E75"/>
    <w:rsid w:val="00DE2F08"/>
    <w:rsid w:val="00DE30BC"/>
    <w:rsid w:val="00DE34CF"/>
    <w:rsid w:val="00DE4D96"/>
    <w:rsid w:val="00DE58C7"/>
    <w:rsid w:val="00DE6A68"/>
    <w:rsid w:val="00DE6ACA"/>
    <w:rsid w:val="00DE6EC9"/>
    <w:rsid w:val="00DE750A"/>
    <w:rsid w:val="00DF0486"/>
    <w:rsid w:val="00DF04B0"/>
    <w:rsid w:val="00DF1A05"/>
    <w:rsid w:val="00E00026"/>
    <w:rsid w:val="00E00ECF"/>
    <w:rsid w:val="00E02A3A"/>
    <w:rsid w:val="00E03DE1"/>
    <w:rsid w:val="00E054E2"/>
    <w:rsid w:val="00E06E81"/>
    <w:rsid w:val="00E1097E"/>
    <w:rsid w:val="00E11C0E"/>
    <w:rsid w:val="00E12187"/>
    <w:rsid w:val="00E13F3D"/>
    <w:rsid w:val="00E216A6"/>
    <w:rsid w:val="00E23A30"/>
    <w:rsid w:val="00E23AF7"/>
    <w:rsid w:val="00E24186"/>
    <w:rsid w:val="00E243ED"/>
    <w:rsid w:val="00E261A4"/>
    <w:rsid w:val="00E264EB"/>
    <w:rsid w:val="00E32BC9"/>
    <w:rsid w:val="00E338E2"/>
    <w:rsid w:val="00E34898"/>
    <w:rsid w:val="00E368F7"/>
    <w:rsid w:val="00E37B2F"/>
    <w:rsid w:val="00E41E05"/>
    <w:rsid w:val="00E422FB"/>
    <w:rsid w:val="00E43A4B"/>
    <w:rsid w:val="00E454E3"/>
    <w:rsid w:val="00E45E70"/>
    <w:rsid w:val="00E50738"/>
    <w:rsid w:val="00E5116B"/>
    <w:rsid w:val="00E55FF9"/>
    <w:rsid w:val="00E6005A"/>
    <w:rsid w:val="00E60190"/>
    <w:rsid w:val="00E60BF3"/>
    <w:rsid w:val="00E666FD"/>
    <w:rsid w:val="00E70A85"/>
    <w:rsid w:val="00E71951"/>
    <w:rsid w:val="00E72C2A"/>
    <w:rsid w:val="00E744D6"/>
    <w:rsid w:val="00E77D8C"/>
    <w:rsid w:val="00E80D08"/>
    <w:rsid w:val="00E80F47"/>
    <w:rsid w:val="00E81C32"/>
    <w:rsid w:val="00E8376A"/>
    <w:rsid w:val="00E86FB9"/>
    <w:rsid w:val="00E90D89"/>
    <w:rsid w:val="00E9767B"/>
    <w:rsid w:val="00EA0329"/>
    <w:rsid w:val="00EA0EF2"/>
    <w:rsid w:val="00EA4224"/>
    <w:rsid w:val="00EA5A1A"/>
    <w:rsid w:val="00EA7605"/>
    <w:rsid w:val="00EB09B7"/>
    <w:rsid w:val="00EB0B6E"/>
    <w:rsid w:val="00EB1F2C"/>
    <w:rsid w:val="00EB4048"/>
    <w:rsid w:val="00EB4F3F"/>
    <w:rsid w:val="00EB6A03"/>
    <w:rsid w:val="00EB6D49"/>
    <w:rsid w:val="00EB6D9C"/>
    <w:rsid w:val="00EB757B"/>
    <w:rsid w:val="00EB7858"/>
    <w:rsid w:val="00EB7EE3"/>
    <w:rsid w:val="00EC18D3"/>
    <w:rsid w:val="00EC1B2A"/>
    <w:rsid w:val="00EC3A25"/>
    <w:rsid w:val="00EC4466"/>
    <w:rsid w:val="00EC54CE"/>
    <w:rsid w:val="00ED09C1"/>
    <w:rsid w:val="00ED3176"/>
    <w:rsid w:val="00ED38C2"/>
    <w:rsid w:val="00ED52B2"/>
    <w:rsid w:val="00ED6120"/>
    <w:rsid w:val="00ED6175"/>
    <w:rsid w:val="00EE0746"/>
    <w:rsid w:val="00EE0A09"/>
    <w:rsid w:val="00EE2D4A"/>
    <w:rsid w:val="00EE36C3"/>
    <w:rsid w:val="00EE3B2A"/>
    <w:rsid w:val="00EE57D7"/>
    <w:rsid w:val="00EE7D7C"/>
    <w:rsid w:val="00EF38A1"/>
    <w:rsid w:val="00EF489F"/>
    <w:rsid w:val="00EF4E2E"/>
    <w:rsid w:val="00F01566"/>
    <w:rsid w:val="00F01992"/>
    <w:rsid w:val="00F03540"/>
    <w:rsid w:val="00F03B1E"/>
    <w:rsid w:val="00F046C7"/>
    <w:rsid w:val="00F04EE6"/>
    <w:rsid w:val="00F05A0F"/>
    <w:rsid w:val="00F0709B"/>
    <w:rsid w:val="00F155AF"/>
    <w:rsid w:val="00F15C30"/>
    <w:rsid w:val="00F1648A"/>
    <w:rsid w:val="00F2306F"/>
    <w:rsid w:val="00F23FFF"/>
    <w:rsid w:val="00F25D98"/>
    <w:rsid w:val="00F300FB"/>
    <w:rsid w:val="00F347C7"/>
    <w:rsid w:val="00F35700"/>
    <w:rsid w:val="00F40E05"/>
    <w:rsid w:val="00F449BB"/>
    <w:rsid w:val="00F46788"/>
    <w:rsid w:val="00F53069"/>
    <w:rsid w:val="00F55646"/>
    <w:rsid w:val="00F56CEB"/>
    <w:rsid w:val="00F62010"/>
    <w:rsid w:val="00F6693F"/>
    <w:rsid w:val="00F70863"/>
    <w:rsid w:val="00F7210F"/>
    <w:rsid w:val="00F7439B"/>
    <w:rsid w:val="00F76E65"/>
    <w:rsid w:val="00F77174"/>
    <w:rsid w:val="00F77B35"/>
    <w:rsid w:val="00F77FAF"/>
    <w:rsid w:val="00F8518B"/>
    <w:rsid w:val="00F92123"/>
    <w:rsid w:val="00F92BEB"/>
    <w:rsid w:val="00F9441C"/>
    <w:rsid w:val="00F95870"/>
    <w:rsid w:val="00FA129D"/>
    <w:rsid w:val="00FA27CA"/>
    <w:rsid w:val="00FA3792"/>
    <w:rsid w:val="00FA435D"/>
    <w:rsid w:val="00FB05ED"/>
    <w:rsid w:val="00FB2D04"/>
    <w:rsid w:val="00FB5E77"/>
    <w:rsid w:val="00FB6187"/>
    <w:rsid w:val="00FB6386"/>
    <w:rsid w:val="00FB6655"/>
    <w:rsid w:val="00FC06E4"/>
    <w:rsid w:val="00FC0F63"/>
    <w:rsid w:val="00FC3626"/>
    <w:rsid w:val="00FC5319"/>
    <w:rsid w:val="00FC5E7E"/>
    <w:rsid w:val="00FC6B00"/>
    <w:rsid w:val="00FC7713"/>
    <w:rsid w:val="00FC7BD8"/>
    <w:rsid w:val="00FD2438"/>
    <w:rsid w:val="00FD25DD"/>
    <w:rsid w:val="00FD3648"/>
    <w:rsid w:val="00FD4679"/>
    <w:rsid w:val="00FD61F3"/>
    <w:rsid w:val="00FD770D"/>
    <w:rsid w:val="00FE16F1"/>
    <w:rsid w:val="00FE2076"/>
    <w:rsid w:val="00FF034D"/>
    <w:rsid w:val="00FF0361"/>
    <w:rsid w:val="00FF662D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/>
    <w:lsdException w:name="toc 9" w:semiHidden="1" w:uiPriority="39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qFormat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EXChar">
    <w:name w:val="EX Char"/>
    <w:link w:val="EX"/>
    <w:locked/>
    <w:rsid w:val="0058173B"/>
    <w:rPr>
      <w:rFonts w:ascii="Times New Roman" w:eastAsia="Times New Roman" w:hAnsi="Times New Roman"/>
      <w:lang w:val="en-CA" w:eastAsia="en-US"/>
    </w:rPr>
  </w:style>
  <w:style w:type="character" w:customStyle="1" w:styleId="FootnoteTextChar">
    <w:name w:val="Footnote Text Char"/>
    <w:basedOn w:val="DefaultParagraphFont"/>
    <w:rsid w:val="009B7F24"/>
    <w:rPr>
      <w:sz w:val="16"/>
      <w:lang w:eastAsia="en-US"/>
    </w:rPr>
  </w:style>
  <w:style w:type="character" w:customStyle="1" w:styleId="EditorsNoteChar">
    <w:name w:val="Editor's Note Char"/>
    <w:link w:val="EditorsNote"/>
    <w:locked/>
    <w:rsid w:val="00792AB6"/>
    <w:rPr>
      <w:rFonts w:ascii="Times New Roman" w:eastAsia="Times New Roman" w:hAnsi="Times New Roman"/>
      <w:color w:val="FF0000"/>
      <w:lang w:val="en-CA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6146"/>
    <w:rPr>
      <w:color w:val="605E5C"/>
      <w:shd w:val="clear" w:color="auto" w:fill="E1DFDD"/>
    </w:rPr>
  </w:style>
  <w:style w:type="paragraph" w:customStyle="1" w:styleId="INDENT1">
    <w:name w:val="INDENT1"/>
    <w:basedOn w:val="Normal"/>
    <w:rsid w:val="0033554D"/>
    <w:pPr>
      <w:ind w:left="851"/>
    </w:pPr>
    <w:rPr>
      <w:rFonts w:eastAsiaTheme="minorEastAsia"/>
      <w:lang w:val="en-GB"/>
    </w:rPr>
  </w:style>
  <w:style w:type="paragraph" w:customStyle="1" w:styleId="INDENT2">
    <w:name w:val="INDENT2"/>
    <w:basedOn w:val="Normal"/>
    <w:rsid w:val="0033554D"/>
    <w:pPr>
      <w:ind w:left="1135" w:hanging="284"/>
    </w:pPr>
    <w:rPr>
      <w:rFonts w:eastAsiaTheme="minorEastAsia"/>
      <w:lang w:val="en-GB"/>
    </w:rPr>
  </w:style>
  <w:style w:type="paragraph" w:customStyle="1" w:styleId="INDENT3">
    <w:name w:val="INDENT3"/>
    <w:basedOn w:val="Normal"/>
    <w:rsid w:val="0033554D"/>
    <w:pPr>
      <w:ind w:left="1701" w:hanging="567"/>
    </w:pPr>
    <w:rPr>
      <w:rFonts w:eastAsiaTheme="minorEastAsia"/>
      <w:lang w:val="en-GB"/>
    </w:rPr>
  </w:style>
  <w:style w:type="paragraph" w:customStyle="1" w:styleId="FigureTitle">
    <w:name w:val="Figure_Title"/>
    <w:basedOn w:val="Normal"/>
    <w:next w:val="Normal"/>
    <w:rsid w:val="0033554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  <w:lang w:val="en-GB"/>
    </w:rPr>
  </w:style>
  <w:style w:type="paragraph" w:customStyle="1" w:styleId="RecCCITT">
    <w:name w:val="Rec_CCITT_#"/>
    <w:basedOn w:val="Normal"/>
    <w:rsid w:val="0033554D"/>
    <w:pPr>
      <w:keepNext/>
      <w:keepLines/>
    </w:pPr>
    <w:rPr>
      <w:rFonts w:eastAsiaTheme="minorEastAsia"/>
      <w:b/>
      <w:lang w:val="en-GB"/>
    </w:rPr>
  </w:style>
  <w:style w:type="paragraph" w:customStyle="1" w:styleId="enumlev2">
    <w:name w:val="enumlev2"/>
    <w:basedOn w:val="Normal"/>
    <w:rsid w:val="0033554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  <w:lang w:val="en-GB"/>
    </w:rPr>
  </w:style>
  <w:style w:type="paragraph" w:customStyle="1" w:styleId="CouvRecTitle">
    <w:name w:val="Couv Rec Title"/>
    <w:basedOn w:val="Normal"/>
    <w:rsid w:val="0033554D"/>
    <w:pPr>
      <w:keepNext/>
      <w:keepLines/>
      <w:spacing w:before="240"/>
      <w:ind w:left="1418"/>
    </w:pPr>
    <w:rPr>
      <w:rFonts w:ascii="Arial" w:eastAsiaTheme="minorEastAsia" w:hAnsi="Arial"/>
      <w:b/>
      <w:sz w:val="36"/>
      <w:lang w:val="en-GB"/>
    </w:rPr>
  </w:style>
  <w:style w:type="paragraph" w:customStyle="1" w:styleId="TAJ">
    <w:name w:val="TAJ"/>
    <w:basedOn w:val="TH"/>
    <w:rsid w:val="0033554D"/>
    <w:rPr>
      <w:rFonts w:eastAsiaTheme="minorEastAsia"/>
      <w:lang w:val="en-GB"/>
    </w:rPr>
  </w:style>
  <w:style w:type="paragraph" w:customStyle="1" w:styleId="Guidance">
    <w:name w:val="Guidance"/>
    <w:basedOn w:val="Normal"/>
    <w:rsid w:val="0033554D"/>
    <w:rPr>
      <w:rFonts w:eastAsiaTheme="minorEastAsia"/>
      <w:i/>
      <w:color w:val="0000FF"/>
      <w:lang w:val="en-GB"/>
    </w:rPr>
  </w:style>
  <w:style w:type="paragraph" w:customStyle="1" w:styleId="Frontcover">
    <w:name w:val="Front_cover"/>
    <w:rsid w:val="0033554D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33554D"/>
    <w:pPr>
      <w:numPr>
        <w:numId w:val="20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24"/>
      <w:lang w:val="en-GB"/>
    </w:rPr>
  </w:style>
  <w:style w:type="paragraph" w:customStyle="1" w:styleId="List1">
    <w:name w:val="List 1"/>
    <w:basedOn w:val="Normal"/>
    <w:rsid w:val="0033554D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Theme="minorEastAsia"/>
      <w:sz w:val="24"/>
      <w:lang w:val="en-GB"/>
    </w:rPr>
  </w:style>
  <w:style w:type="paragraph" w:customStyle="1" w:styleId="List11">
    <w:name w:val="List 1.1"/>
    <w:basedOn w:val="Normal"/>
    <w:rsid w:val="0033554D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Theme="minorEastAsia"/>
      <w:sz w:val="24"/>
      <w:lang w:val="en-GB"/>
    </w:rPr>
  </w:style>
  <w:style w:type="paragraph" w:customStyle="1" w:styleId="List21">
    <w:name w:val="List 2.1"/>
    <w:basedOn w:val="List11"/>
    <w:rsid w:val="0033554D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33554D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33554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33554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33554D"/>
    <w:pPr>
      <w:numPr>
        <w:numId w:val="23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lang w:val="en-GB"/>
    </w:rPr>
  </w:style>
  <w:style w:type="paragraph" w:customStyle="1" w:styleId="code">
    <w:name w:val="code"/>
    <w:basedOn w:val="Normal"/>
    <w:rsid w:val="0033554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/>
      <w:lang w:val="en-GB"/>
    </w:rPr>
  </w:style>
  <w:style w:type="paragraph" w:customStyle="1" w:styleId="GDMOindent">
    <w:name w:val="GDMO indent"/>
    <w:basedOn w:val="ASN1Cont"/>
    <w:rsid w:val="0033554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33554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33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Theme="minorEastAsia" w:hAnsi="Helvetica"/>
      <w:b/>
      <w:sz w:val="18"/>
      <w:lang w:val="en-GB"/>
    </w:rPr>
  </w:style>
  <w:style w:type="paragraph" w:customStyle="1" w:styleId="ASN1Cont0">
    <w:name w:val="ASN.1 Cont."/>
    <w:basedOn w:val="ASN1"/>
    <w:rsid w:val="0033554D"/>
    <w:pPr>
      <w:spacing w:before="0"/>
      <w:jc w:val="left"/>
    </w:pPr>
  </w:style>
  <w:style w:type="paragraph" w:customStyle="1" w:styleId="GDMO">
    <w:name w:val="GDMO"/>
    <w:basedOn w:val="ASN1Cont"/>
    <w:rsid w:val="0033554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33554D"/>
    <w:pPr>
      <w:numPr>
        <w:numId w:val="26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33554D"/>
    <w:pPr>
      <w:numPr>
        <w:numId w:val="27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33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Theme="minorEastAsia" w:hAnsi="Times"/>
      <w:lang w:val="en-GB"/>
    </w:rPr>
  </w:style>
  <w:style w:type="paragraph" w:customStyle="1" w:styleId="Figure">
    <w:name w:val="Figure_#"/>
    <w:basedOn w:val="Normal"/>
    <w:next w:val="Normal"/>
    <w:rsid w:val="0033554D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Theme="minorEastAsia"/>
      <w:lang w:val="en-GB"/>
    </w:rPr>
  </w:style>
  <w:style w:type="paragraph" w:customStyle="1" w:styleId="Buffer">
    <w:name w:val="Buffer"/>
    <w:basedOn w:val="Normal"/>
    <w:rsid w:val="0033554D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  <w:lang w:val="en-GB"/>
    </w:rPr>
  </w:style>
  <w:style w:type="character" w:styleId="PageNumber">
    <w:name w:val="page number"/>
    <w:basedOn w:val="DefaultParagraphFont"/>
    <w:rsid w:val="0033554D"/>
  </w:style>
  <w:style w:type="paragraph" w:customStyle="1" w:styleId="Caption1">
    <w:name w:val="Caption1"/>
    <w:basedOn w:val="Normal"/>
    <w:next w:val="Normal"/>
    <w:rsid w:val="0033554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Theme="minorEastAsia" w:hAnsi="Helvetica"/>
      <w:lang w:val="en-GB"/>
    </w:rPr>
  </w:style>
  <w:style w:type="paragraph" w:customStyle="1" w:styleId="listtext1">
    <w:name w:val="list text 1"/>
    <w:basedOn w:val="Normal"/>
    <w:rsid w:val="0033554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  <w:lang w:val="en-GB"/>
    </w:rPr>
  </w:style>
  <w:style w:type="paragraph" w:customStyle="1" w:styleId="Note">
    <w:name w:val="Note"/>
    <w:basedOn w:val="Normal"/>
    <w:rsid w:val="0033554D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  <w:lang w:val="en-GB"/>
    </w:rPr>
  </w:style>
  <w:style w:type="paragraph" w:customStyle="1" w:styleId="ASN1ital">
    <w:name w:val="ASN.1 ital"/>
    <w:basedOn w:val="Normal"/>
    <w:next w:val="ASN1Cont0"/>
    <w:rsid w:val="0033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  <w:i/>
      <w:lang w:val="en-GB"/>
    </w:rPr>
  </w:style>
  <w:style w:type="paragraph" w:customStyle="1" w:styleId="SourceCode">
    <w:name w:val="Source Code"/>
    <w:basedOn w:val="Normal"/>
    <w:rsid w:val="0033554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  <w:lang w:val="en-GB"/>
    </w:rPr>
  </w:style>
  <w:style w:type="paragraph" w:customStyle="1" w:styleId="deftexte">
    <w:name w:val="def texte"/>
    <w:basedOn w:val="Normal"/>
    <w:rsid w:val="0033554D"/>
    <w:pPr>
      <w:numPr>
        <w:numId w:val="25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Theme="minorEastAsia" w:hAnsi="Times"/>
      <w:lang w:val="en-GB"/>
    </w:rPr>
  </w:style>
  <w:style w:type="character" w:styleId="Emphasis">
    <w:name w:val="Emphasis"/>
    <w:qFormat/>
    <w:rsid w:val="0033554D"/>
    <w:rPr>
      <w:i/>
    </w:rPr>
  </w:style>
  <w:style w:type="character" w:styleId="Strong">
    <w:name w:val="Strong"/>
    <w:qFormat/>
    <w:rsid w:val="0033554D"/>
    <w:rPr>
      <w:b/>
    </w:rPr>
  </w:style>
  <w:style w:type="paragraph" w:customStyle="1" w:styleId="DefinitionTerm">
    <w:name w:val="Definition Term"/>
    <w:basedOn w:val="Normal"/>
    <w:next w:val="DefinitionList"/>
    <w:rsid w:val="0033554D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DefinitionList">
    <w:name w:val="Definition List"/>
    <w:basedOn w:val="Normal"/>
    <w:next w:val="DefinitionTerm"/>
    <w:rsid w:val="0033554D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Blockquote">
    <w:name w:val="Blockquote"/>
    <w:basedOn w:val="Normal"/>
    <w:rsid w:val="0033554D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Style1">
    <w:name w:val="Style1"/>
    <w:basedOn w:val="Normal"/>
    <w:rsid w:val="0033554D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list">
    <w:name w:val="Bullet list"/>
    <w:basedOn w:val="Normal"/>
    <w:rsid w:val="0033554D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s">
    <w:name w:val="Bullets"/>
    <w:basedOn w:val="Normal"/>
    <w:rsid w:val="0033554D"/>
    <w:pPr>
      <w:keepLines/>
      <w:numPr>
        <w:numId w:val="24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Theme="minorEastAsia" w:hAnsi="Arial"/>
      <w:sz w:val="22"/>
      <w:lang w:val="en-GB"/>
    </w:rPr>
  </w:style>
  <w:style w:type="paragraph" w:customStyle="1" w:styleId="mifGrammar">
    <w:name w:val="mifGrammar"/>
    <w:basedOn w:val="Normal"/>
    <w:rsid w:val="0033554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Theme="minorEastAsia" w:hAnsi="Courier New"/>
      <w:sz w:val="18"/>
      <w:lang w:val="en-GB"/>
    </w:rPr>
  </w:style>
  <w:style w:type="paragraph" w:customStyle="1" w:styleId="TableTitle">
    <w:name w:val="Table_Title"/>
    <w:basedOn w:val="Table"/>
    <w:next w:val="TableText"/>
    <w:rsid w:val="0033554D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33554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Text">
    <w:name w:val="Table_Text"/>
    <w:basedOn w:val="TableLegend"/>
    <w:rsid w:val="0033554D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33554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Fin">
    <w:name w:val="Table_Fin"/>
    <w:basedOn w:val="Normal"/>
    <w:next w:val="Normal"/>
    <w:rsid w:val="0033554D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Theme="minorEastAsia" w:hAnsi="CG Times"/>
      <w:lang w:val="en-GB"/>
    </w:rPr>
  </w:style>
  <w:style w:type="paragraph" w:customStyle="1" w:styleId="Appendix">
    <w:name w:val="Appendix"/>
    <w:basedOn w:val="Heading1"/>
    <w:next w:val="Normal"/>
    <w:rsid w:val="0033554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33554D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b/>
      <w:sz w:val="16"/>
      <w:lang w:val="en-GB"/>
    </w:rPr>
  </w:style>
  <w:style w:type="paragraph" w:customStyle="1" w:styleId="Tablenormal0">
    <w:name w:val="Table normal"/>
    <w:basedOn w:val="Normal"/>
    <w:rsid w:val="0033554D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sz w:val="16"/>
      <w:lang w:val="en-GB"/>
    </w:rPr>
  </w:style>
  <w:style w:type="paragraph" w:customStyle="1" w:styleId="H1">
    <w:name w:val="H1"/>
    <w:basedOn w:val="Normal"/>
    <w:next w:val="Normal"/>
    <w:rsid w:val="0033554D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  <w:lang w:val="en-GB"/>
    </w:rPr>
  </w:style>
  <w:style w:type="paragraph" w:customStyle="1" w:styleId="Figure0">
    <w:name w:val="Figure"/>
    <w:basedOn w:val="Normal"/>
    <w:next w:val="Normal"/>
    <w:rsid w:val="0033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Theme="minorEastAsia" w:hAnsi="CG Times"/>
      <w:lang w:val="en-GB"/>
    </w:rPr>
  </w:style>
  <w:style w:type="paragraph" w:customStyle="1" w:styleId="cdpe">
    <w:name w:val="cdpe"/>
    <w:basedOn w:val="enumlev1"/>
    <w:rsid w:val="0033554D"/>
  </w:style>
  <w:style w:type="paragraph" w:customStyle="1" w:styleId="I1">
    <w:name w:val="I1"/>
    <w:basedOn w:val="List"/>
    <w:rsid w:val="0033554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2">
    <w:name w:val="I2"/>
    <w:basedOn w:val="List2"/>
    <w:rsid w:val="0033554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3">
    <w:name w:val="I3"/>
    <w:basedOn w:val="List3"/>
    <w:rsid w:val="0033554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3">
    <w:name w:val="IB3"/>
    <w:basedOn w:val="Normal"/>
    <w:rsid w:val="0033554D"/>
    <w:pPr>
      <w:numPr>
        <w:numId w:val="3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  <w:lang w:val="en-GB"/>
    </w:rPr>
  </w:style>
  <w:style w:type="paragraph" w:customStyle="1" w:styleId="IB1">
    <w:name w:val="IB1"/>
    <w:basedOn w:val="Normal"/>
    <w:rsid w:val="0033554D"/>
    <w:pPr>
      <w:numPr>
        <w:numId w:val="3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2">
    <w:name w:val="IB2"/>
    <w:basedOn w:val="Normal"/>
    <w:rsid w:val="0033554D"/>
    <w:pPr>
      <w:numPr>
        <w:numId w:val="3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N">
    <w:name w:val="IBN"/>
    <w:basedOn w:val="Normal"/>
    <w:rsid w:val="0033554D"/>
    <w:pPr>
      <w:numPr>
        <w:numId w:val="3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L">
    <w:name w:val="IBL"/>
    <w:basedOn w:val="Normal"/>
    <w:rsid w:val="0033554D"/>
    <w:pPr>
      <w:numPr>
        <w:numId w:val="3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Normalaftertitle">
    <w:name w:val="Normal after title"/>
    <w:basedOn w:val="Heading1"/>
    <w:next w:val="Normal"/>
    <w:rsid w:val="0033554D"/>
    <w:pPr>
      <w:widowControl w:val="0"/>
      <w:numPr>
        <w:numId w:val="28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FL">
    <w:name w:val="FL"/>
    <w:basedOn w:val="Normal"/>
    <w:rsid w:val="0033554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val="en-GB"/>
    </w:rPr>
  </w:style>
  <w:style w:type="paragraph" w:customStyle="1" w:styleId="StyleBefore0pt">
    <w:name w:val="Style Before:  0 pt"/>
    <w:basedOn w:val="Normal"/>
    <w:rsid w:val="0033554D"/>
    <w:pPr>
      <w:spacing w:before="120" w:after="0"/>
    </w:pPr>
    <w:rPr>
      <w:rFonts w:eastAsiaTheme="minorEastAsia"/>
      <w:sz w:val="24"/>
      <w:lang w:val="en-GB"/>
    </w:rPr>
  </w:style>
  <w:style w:type="character" w:customStyle="1" w:styleId="Heading1Char">
    <w:name w:val="Heading 1 Char"/>
    <w:link w:val="Heading1"/>
    <w:rsid w:val="0033554D"/>
    <w:rPr>
      <w:rFonts w:ascii="Arial" w:eastAsia="Times New Roman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33554D"/>
    <w:rPr>
      <w:rFonts w:ascii="Arial" w:eastAsia="Times New Roman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33554D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3554D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33554D"/>
    <w:rPr>
      <w:rFonts w:ascii="Arial" w:eastAsia="Times New Roman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33554D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33554D"/>
  </w:style>
  <w:style w:type="character" w:customStyle="1" w:styleId="TFChar">
    <w:name w:val="TF Char"/>
    <w:locked/>
    <w:rsid w:val="0033554D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qFormat/>
    <w:rsid w:val="0033554D"/>
    <w:rPr>
      <w:rFonts w:ascii="Arial" w:eastAsia="Times New Roman" w:hAnsi="Arial"/>
      <w:sz w:val="24"/>
      <w:lang w:val="en-GB" w:eastAsia="en-US"/>
    </w:rPr>
  </w:style>
  <w:style w:type="character" w:customStyle="1" w:styleId="TALChar1">
    <w:name w:val="TAL Char1"/>
    <w:rsid w:val="0033554D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33554D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3554D"/>
    <w:rPr>
      <w:rFonts w:eastAsiaTheme="minorEastAsia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33554D"/>
    <w:rPr>
      <w:rFonts w:ascii="Times New Roman" w:eastAsia="Times New Roman" w:hAnsi="Times New Roman"/>
      <w:lang w:val="en-CA" w:eastAsia="en-US"/>
    </w:rPr>
  </w:style>
  <w:style w:type="character" w:customStyle="1" w:styleId="CommentSubjectChar">
    <w:name w:val="Comment Subject Char"/>
    <w:basedOn w:val="CommentTextChar"/>
    <w:link w:val="CommentSubject"/>
    <w:rsid w:val="0033554D"/>
    <w:rPr>
      <w:rFonts w:ascii="Times New Roman" w:eastAsia="Times New Roman" w:hAnsi="Times New Roman"/>
      <w:b/>
      <w:bCs/>
      <w:lang w:val="en-CA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3554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HChar">
    <w:name w:val="TAH Char"/>
    <w:qFormat/>
    <w:rsid w:val="0033554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98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7BDD82-A63C-4927-AD56-821F806FE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459</TotalTime>
  <Pages>2</Pages>
  <Words>526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348</cp:revision>
  <cp:lastPrinted>2411-12-31T15:59:00Z</cp:lastPrinted>
  <dcterms:created xsi:type="dcterms:W3CDTF">2024-11-14T18:43:00Z</dcterms:created>
  <dcterms:modified xsi:type="dcterms:W3CDTF">2025-07-24T13:47:00Z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</Properties>
</file>