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5BC7375E" w:rsidR="005A5685" w:rsidRPr="000F1799" w:rsidRDefault="005A5685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02550E">
        <w:rPr>
          <w:b/>
          <w:sz w:val="24"/>
          <w:lang w:val="en-CA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6E3127">
        <w:rPr>
          <w:b/>
          <w:i/>
          <w:sz w:val="28"/>
          <w:lang w:val="en-CA"/>
        </w:rPr>
        <w:t>3243</w:t>
      </w:r>
    </w:p>
    <w:p w14:paraId="7B80DA7A" w14:textId="0553E841" w:rsidR="005A5685" w:rsidRPr="00E153FF" w:rsidRDefault="005A5685" w:rsidP="005A5685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Stor-Göteborg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 xml:space="preserve">th </w:t>
      </w:r>
      <w:r w:rsidR="009B37CB" w:rsidRPr="00E153FF">
        <w:rPr>
          <w:rFonts w:eastAsia="SimSun"/>
          <w:sz w:val="24"/>
          <w:szCs w:val="24"/>
        </w:rPr>
        <w:t>A</w:t>
      </w:r>
      <w:r w:rsidR="009B37CB"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 w:rsidR="009B37CB"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8829A2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770C5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770C5">
              <w:rPr>
                <w:rFonts w:eastAsia="SimSun"/>
                <w:b/>
                <w:sz w:val="28"/>
                <w:lang w:val="en-CA" w:eastAsia="zh-CN"/>
              </w:rPr>
              <w:t>552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54A089BC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716092">
              <w:rPr>
                <w:rFonts w:eastAsiaTheme="minorEastAsia"/>
                <w:b/>
                <w:sz w:val="28"/>
                <w:lang w:val="en-CA" w:eastAsia="zh-CN"/>
              </w:rPr>
              <w:t>715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7E479B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F13B87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0994464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9C70E9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4770C5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4770C5">
              <w:rPr>
                <w:lang w:val="en-CA"/>
              </w:rPr>
              <w:t>552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A9486F">
              <w:rPr>
                <w:lang w:val="en-IE"/>
              </w:rPr>
              <w:t>A</w:t>
            </w:r>
            <w:r w:rsidR="00C94E9B">
              <w:rPr>
                <w:lang w:val="en-IE"/>
              </w:rPr>
              <w:t xml:space="preserve">ggregated </w:t>
            </w:r>
            <w:r w:rsidR="00A9486F">
              <w:rPr>
                <w:rFonts w:eastAsia="DengXian"/>
                <w:lang w:val="en-US"/>
              </w:rPr>
              <w:t>P</w:t>
            </w:r>
            <w:r w:rsidR="00655947" w:rsidRPr="00655947">
              <w:rPr>
                <w:rFonts w:eastAsia="DengXian"/>
                <w:lang w:val="en-US"/>
              </w:rPr>
              <w:t xml:space="preserve">erformance </w:t>
            </w:r>
            <w:r w:rsidR="00A9486F">
              <w:rPr>
                <w:rFonts w:eastAsia="DengXian"/>
                <w:lang w:val="en-US"/>
              </w:rPr>
              <w:t>M</w:t>
            </w:r>
            <w:r w:rsidR="009C70E9">
              <w:rPr>
                <w:rFonts w:eastAsia="DengXian"/>
                <w:lang w:val="en-US"/>
              </w:rPr>
              <w:t xml:space="preserve">easurement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69BAE0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036757C5" w:rsidR="00A30704" w:rsidRPr="00D12109" w:rsidRDefault="001D55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67451A">
              <w:rPr>
                <w:lang w:val="en-CA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F9D13CD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9B37CB">
              <w:rPr>
                <w:lang w:val="en-CA"/>
              </w:rPr>
              <w:t>8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10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73B4A78E" w:rsidR="00A30704" w:rsidRPr="00D12109" w:rsidRDefault="00C5394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8A50F8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C53942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E10C3BD" w:rsidR="0091162C" w:rsidRPr="001E2ED2" w:rsidRDefault="00C53942" w:rsidP="00024761">
            <w:pPr>
              <w:pStyle w:val="CRCoverPage"/>
              <w:rPr>
                <w:lang w:val="en-IE"/>
              </w:rPr>
            </w:pPr>
            <w:r>
              <w:rPr>
                <w:lang w:val="en-IE"/>
              </w:rPr>
              <w:t xml:space="preserve">With current subcounter and filter, the result is a list of </w:t>
            </w:r>
            <w:r w:rsidR="007C1B4F">
              <w:rPr>
                <w:lang w:val="en-IE"/>
              </w:rPr>
              <w:t xml:space="preserve">measurements of each subcounter/filter value. </w:t>
            </w:r>
            <w:r w:rsidR="00024761">
              <w:rPr>
                <w:lang w:val="en-IE"/>
              </w:rPr>
              <w:t>However, there are use cases where an operator would like to receive the aggregated measurement result</w:t>
            </w:r>
            <w:r w:rsidR="000A0A5E">
              <w:rPr>
                <w:lang w:val="en-IE"/>
              </w:rPr>
              <w:t xml:space="preserve"> when filter is specified</w:t>
            </w:r>
            <w:r w:rsidR="00024761">
              <w:rPr>
                <w:lang w:val="en-IE"/>
              </w:rPr>
              <w:t>.</w:t>
            </w:r>
            <w:r w:rsidR="009F70B2">
              <w:rPr>
                <w:lang w:val="en-IE"/>
              </w:rPr>
              <w:t xml:space="preserve"> This </w:t>
            </w:r>
            <w:r w:rsidR="000A0A5E">
              <w:rPr>
                <w:lang w:val="en-IE"/>
              </w:rPr>
              <w:t>could</w:t>
            </w:r>
            <w:r w:rsidR="009F70B2">
              <w:rPr>
                <w:lang w:val="en-IE"/>
              </w:rPr>
              <w:t xml:space="preserve"> </w:t>
            </w:r>
            <w:r w:rsidR="009F70B2" w:rsidRPr="009F70B2">
              <w:rPr>
                <w:lang w:val="en-IE"/>
              </w:rPr>
              <w:t>reduc</w:t>
            </w:r>
            <w:r w:rsidR="009F70B2">
              <w:rPr>
                <w:lang w:val="en-IE"/>
              </w:rPr>
              <w:t>e</w:t>
            </w:r>
            <w:r w:rsidR="009F70B2" w:rsidRPr="009F70B2">
              <w:rPr>
                <w:lang w:val="en-IE"/>
              </w:rPr>
              <w:t xml:space="preserve"> the output dimensionality</w:t>
            </w:r>
            <w:r w:rsidR="009F70B2">
              <w:rPr>
                <w:lang w:val="en-IE"/>
              </w:rPr>
              <w:t xml:space="preserve">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06884BB9" w:rsidR="0087681E" w:rsidRPr="00D12109" w:rsidRDefault="00FE6334" w:rsidP="005D76F5">
            <w:pPr>
              <w:pStyle w:val="CRCoverPage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 xml:space="preserve">Adding </w:t>
            </w:r>
            <w:r>
              <w:rPr>
                <w:lang w:val="en-IE"/>
              </w:rPr>
              <w:t>aggregated measurement method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475F625B" w:rsidR="009F70B2" w:rsidRPr="00457DEA" w:rsidRDefault="002A759D" w:rsidP="005D76F5">
            <w:pPr>
              <w:pStyle w:val="CRCoverPage"/>
              <w:rPr>
                <w:lang w:val="en-IE"/>
              </w:rPr>
            </w:pPr>
            <w:r>
              <w:t xml:space="preserve">Unable to </w:t>
            </w:r>
            <w:r w:rsidR="00FE6334">
              <w:t xml:space="preserve">receive </w:t>
            </w:r>
            <w:r w:rsidR="00FE6334">
              <w:rPr>
                <w:lang w:val="en-IE"/>
              </w:rPr>
              <w:t>aggregated measurement result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660376D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FB65A9">
              <w:rPr>
                <w:rFonts w:eastAsia="SimSun"/>
                <w:lang w:val="en-CA" w:eastAsia="zh-CN"/>
              </w:rPr>
              <w:t>4.</w:t>
            </w:r>
            <w:r w:rsidR="00427867">
              <w:rPr>
                <w:rFonts w:eastAsia="SimSun"/>
                <w:lang w:val="en-CA" w:eastAsia="zh-CN"/>
              </w:rPr>
              <w:t>2.2, 4.3, 4.x (new)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452F375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294A3F74" w14:textId="77777777" w:rsidR="0071489F" w:rsidRPr="00D12109" w:rsidRDefault="0071489F" w:rsidP="0071489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202524168"/>
      <w:bookmarkStart w:id="19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042F8F2" w14:textId="77777777" w:rsidR="0071489F" w:rsidRPr="008B7752" w:rsidRDefault="0071489F" w:rsidP="0071489F">
      <w:pPr>
        <w:pStyle w:val="Heading3"/>
      </w:pPr>
      <w:r w:rsidRPr="008B7752">
        <w:t>4.</w:t>
      </w:r>
      <w:r>
        <w:t>2</w:t>
      </w:r>
      <w:r w:rsidRPr="008B7752">
        <w:t>.2</w:t>
      </w:r>
      <w:r>
        <w:tab/>
      </w:r>
      <w:r w:rsidRPr="008B7752">
        <w:t>Filter naming</w:t>
      </w:r>
      <w:bookmarkEnd w:id="18"/>
    </w:p>
    <w:p w14:paraId="0455565A" w14:textId="77777777" w:rsidR="0071489F" w:rsidRPr="00D12109" w:rsidRDefault="0071489F" w:rsidP="0071489F">
      <w:pPr>
        <w:rPr>
          <w:lang w:eastAsia="zh-CN"/>
        </w:rPr>
      </w:pPr>
      <w:r w:rsidRPr="00D12109">
        <w:rPr>
          <w:lang w:eastAsia="zh-CN"/>
        </w:rPr>
        <w:t xml:space="preserve">The </w:t>
      </w:r>
      <w:r w:rsidRPr="00D12109">
        <w:rPr>
          <w:i/>
          <w:iCs/>
          <w:lang w:eastAsia="zh-CN"/>
        </w:rPr>
        <w:t>Filter</w:t>
      </w:r>
      <w:r w:rsidRPr="00D12109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in the form: </w:t>
      </w:r>
      <w:r w:rsidRPr="00D12109">
        <w:rPr>
          <w:i/>
          <w:iCs/>
          <w:lang w:eastAsia="zh-CN"/>
        </w:rPr>
        <w:t>NameValue</w:t>
      </w:r>
      <w:r w:rsidRPr="00D12109">
        <w:rPr>
          <w:lang w:eastAsia="zh-CN"/>
        </w:rPr>
        <w:t xml:space="preserve">(s) </w:t>
      </w:r>
    </w:p>
    <w:p w14:paraId="58DE6687" w14:textId="77777777" w:rsidR="0071489F" w:rsidRDefault="0071489F" w:rsidP="0071489F">
      <w:pPr>
        <w:rPr>
          <w:lang w:eastAsia="zh-CN"/>
        </w:rPr>
      </w:pPr>
      <w:r w:rsidRPr="00D12109">
        <w:rPr>
          <w:lang w:eastAsia="zh-CN"/>
        </w:rPr>
        <w:t xml:space="preserve">The </w:t>
      </w:r>
      <w:r w:rsidRPr="00D12109">
        <w:rPr>
          <w:i/>
          <w:iCs/>
          <w:lang w:eastAsia="zh-CN"/>
        </w:rPr>
        <w:t>Filter</w:t>
      </w:r>
      <w:r w:rsidRPr="00D12109">
        <w:rPr>
          <w:lang w:eastAsia="zh-CN"/>
        </w:rPr>
        <w:t xml:space="preserve"> </w:t>
      </w:r>
      <w:r w:rsidRPr="00D12109">
        <w:rPr>
          <w:i/>
          <w:iCs/>
          <w:lang w:eastAsia="zh-CN"/>
        </w:rPr>
        <w:t>Name</w:t>
      </w:r>
      <w:r w:rsidRPr="00D12109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BE34F0">
        <w:rPr>
          <w:lang w:eastAsia="zh-CN"/>
        </w:rPr>
        <w:t xml:space="preserve">alphanumeric </w:t>
      </w:r>
      <w:r>
        <w:rPr>
          <w:lang w:eastAsia="zh-CN"/>
        </w:rPr>
        <w:t xml:space="preserve">string </w:t>
      </w:r>
      <w:r w:rsidRPr="00D12109">
        <w:rPr>
          <w:lang w:eastAsia="zh-CN"/>
        </w:rPr>
        <w:t xml:space="preserve">specified in the </w:t>
      </w:r>
      <w:r>
        <w:rPr>
          <w:lang w:eastAsia="zh-CN"/>
        </w:rPr>
        <w:t>p</w:t>
      </w:r>
      <w:r w:rsidRPr="00D12109">
        <w:rPr>
          <w:lang w:eastAsia="zh-CN"/>
        </w:rPr>
        <w:t>erformance measurement defin</w:t>
      </w:r>
      <w:r>
        <w:rPr>
          <w:lang w:eastAsia="zh-CN"/>
        </w:rPr>
        <w:t>i</w:t>
      </w:r>
      <w:r w:rsidRPr="00D12109">
        <w:rPr>
          <w:lang w:eastAsia="zh-CN"/>
        </w:rPr>
        <w:t xml:space="preserve">tion. The </w:t>
      </w:r>
      <w:r w:rsidRPr="00D12109">
        <w:rPr>
          <w:i/>
          <w:iCs/>
          <w:lang w:eastAsia="zh-CN"/>
        </w:rPr>
        <w:t>Filter</w:t>
      </w:r>
      <w:r w:rsidRPr="00D12109">
        <w:rPr>
          <w:lang w:eastAsia="zh-CN"/>
        </w:rPr>
        <w:t xml:space="preserve"> </w:t>
      </w:r>
      <w:r w:rsidRPr="00D12109">
        <w:rPr>
          <w:i/>
          <w:iCs/>
          <w:lang w:eastAsia="zh-CN"/>
        </w:rPr>
        <w:t>Name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t xml:space="preserve">always end with an </w:t>
      </w:r>
      <w:r>
        <w:rPr>
          <w:lang w:eastAsia="zh-CN"/>
        </w:rPr>
        <w:t>alphabet character</w:t>
      </w:r>
      <w:r>
        <w:t xml:space="preserve">. </w:t>
      </w:r>
      <w:r w:rsidRPr="00D12109">
        <w:rPr>
          <w:lang w:eastAsia="zh-CN"/>
        </w:rPr>
        <w:t xml:space="preserve">The </w:t>
      </w:r>
      <w:r w:rsidRPr="00D12109">
        <w:rPr>
          <w:i/>
          <w:iCs/>
          <w:lang w:eastAsia="zh-CN"/>
        </w:rPr>
        <w:t>Filter</w:t>
      </w:r>
      <w:r w:rsidRPr="00D12109">
        <w:rPr>
          <w:lang w:eastAsia="zh-CN"/>
        </w:rPr>
        <w:t xml:space="preserve"> </w:t>
      </w:r>
      <w:r w:rsidRPr="00EF4E2E">
        <w:rPr>
          <w:i/>
          <w:iCs/>
          <w:lang w:eastAsia="zh-CN"/>
        </w:rPr>
        <w:t>Value</w:t>
      </w:r>
      <w:r w:rsidRPr="00D12109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635D36">
        <w:rPr>
          <w:lang w:eastAsia="zh-CN"/>
        </w:rPr>
        <w:t>numeric</w:t>
      </w:r>
      <w:r>
        <w:rPr>
          <w:lang w:eastAsia="zh-CN"/>
        </w:rPr>
        <w:t xml:space="preserve"> </w:t>
      </w:r>
      <w:r>
        <w:t>string</w:t>
      </w:r>
      <w:r>
        <w:rPr>
          <w:lang w:eastAsia="zh-CN"/>
        </w:rPr>
        <w:t>.</w:t>
      </w:r>
    </w:p>
    <w:p w14:paraId="67102CD8" w14:textId="77777777" w:rsidR="0071489F" w:rsidRPr="00E94B4F" w:rsidRDefault="0071489F" w:rsidP="0071489F">
      <w:pPr>
        <w:rPr>
          <w:lang w:eastAsia="zh-CN"/>
        </w:rPr>
      </w:pPr>
      <w:r w:rsidRPr="00E94B4F">
        <w:rPr>
          <w:lang w:eastAsia="zh-CN"/>
        </w:rPr>
        <w:t xml:space="preserve">For the following </w:t>
      </w:r>
      <w:r w:rsidRPr="00E94B4F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s</w:t>
      </w:r>
      <w:r w:rsidRPr="00E94B4F">
        <w:rPr>
          <w:lang w:eastAsia="zh-CN"/>
        </w:rPr>
        <w:t>:</w:t>
      </w:r>
    </w:p>
    <w:p w14:paraId="72955892" w14:textId="77777777" w:rsidR="0071489F" w:rsidRPr="00E94B4F" w:rsidRDefault="0071489F" w:rsidP="0071489F">
      <w:pPr>
        <w:pStyle w:val="B1"/>
        <w:contextualSpacing/>
      </w:pPr>
      <w:r w:rsidRPr="00E94B4F">
        <w:t>-</w:t>
      </w:r>
      <w:r w:rsidRPr="00E94B4F">
        <w:tab/>
      </w:r>
      <w:r w:rsidRPr="00E94B4F">
        <w:rPr>
          <w:i/>
          <w:iCs/>
        </w:rPr>
        <w:t>Q</w:t>
      </w:r>
      <w:r>
        <w:rPr>
          <w:i/>
          <w:iCs/>
        </w:rPr>
        <w:t>O</w:t>
      </w:r>
      <w:r w:rsidRPr="00E94B4F">
        <w:rPr>
          <w:i/>
          <w:iCs/>
        </w:rPr>
        <w:t xml:space="preserve">S, </w:t>
      </w:r>
      <w:r w:rsidRPr="00E94B4F">
        <w:t xml:space="preserve">where </w:t>
      </w:r>
      <w:r w:rsidRPr="006B0BFB">
        <w:rPr>
          <w:i/>
          <w:iCs/>
        </w:rPr>
        <w:t>QOS</w:t>
      </w:r>
      <w:r w:rsidRPr="00E94B4F">
        <w:t xml:space="preserve"> represents </w:t>
      </w:r>
      <w:r w:rsidRPr="00E94B4F">
        <w:rPr>
          <w:lang w:val="en-US"/>
        </w:rPr>
        <w:t xml:space="preserve">the mapped 5QI or QCI </w:t>
      </w:r>
      <w:r>
        <w:rPr>
          <w:lang w:val="en-US"/>
        </w:rPr>
        <w:t>value</w:t>
      </w:r>
      <w:r w:rsidRPr="00E94B4F">
        <w:rPr>
          <w:lang w:val="en-US"/>
        </w:rPr>
        <w:t>.</w:t>
      </w:r>
    </w:p>
    <w:p w14:paraId="6673CDC6" w14:textId="77777777" w:rsidR="0071489F" w:rsidRPr="00E94B4F" w:rsidRDefault="0071489F" w:rsidP="0071489F">
      <w:pPr>
        <w:pStyle w:val="B1"/>
        <w:contextualSpacing/>
      </w:pPr>
      <w:r w:rsidRPr="00E94B4F">
        <w:t>-</w:t>
      </w:r>
      <w:r w:rsidRPr="00E94B4F">
        <w:tab/>
      </w:r>
      <w:r w:rsidRPr="00E94B4F">
        <w:rPr>
          <w:i/>
          <w:iCs/>
        </w:rPr>
        <w:t>SNSSAI</w:t>
      </w:r>
      <w:r w:rsidRPr="00E94B4F">
        <w:t xml:space="preserve">, where </w:t>
      </w:r>
      <w:r w:rsidRPr="006B0BFB">
        <w:rPr>
          <w:i/>
          <w:iCs/>
        </w:rPr>
        <w:t>SNSSAI</w:t>
      </w:r>
      <w:r w:rsidRPr="00E94B4F">
        <w:t xml:space="preserve"> represents the S-NSSAI.</w:t>
      </w:r>
    </w:p>
    <w:p w14:paraId="03AA2523" w14:textId="77777777" w:rsidR="0071489F" w:rsidRPr="00E94B4F" w:rsidRDefault="0071489F" w:rsidP="0071489F">
      <w:pPr>
        <w:pStyle w:val="B1"/>
        <w:contextualSpacing/>
      </w:pPr>
      <w:r w:rsidRPr="00E94B4F">
        <w:t>-</w:t>
      </w:r>
      <w:r w:rsidRPr="00E94B4F">
        <w:tab/>
      </w:r>
      <w:r w:rsidRPr="00E94B4F">
        <w:rPr>
          <w:i/>
          <w:iCs/>
        </w:rPr>
        <w:t>PLMN</w:t>
      </w:r>
      <w:r w:rsidRPr="00E94B4F">
        <w:t xml:space="preserve">, where </w:t>
      </w:r>
      <w:r w:rsidRPr="006B0BFB">
        <w:rPr>
          <w:i/>
          <w:iCs/>
        </w:rPr>
        <w:t>PLMN</w:t>
      </w:r>
      <w:r w:rsidRPr="00E94B4F">
        <w:t xml:space="preserve"> represents the PLMN ID. </w:t>
      </w:r>
    </w:p>
    <w:p w14:paraId="31BF30D3" w14:textId="65EF6E5C" w:rsidR="0071489F" w:rsidDel="008728BE" w:rsidRDefault="0071489F" w:rsidP="0071489F">
      <w:pPr>
        <w:rPr>
          <w:del w:id="20" w:author="Zu Qiang" w:date="2025-07-24T14:25:00Z" w16du:dateUtc="2025-07-24T18:25:00Z"/>
          <w:lang w:eastAsia="zh-CN"/>
        </w:rPr>
      </w:pPr>
      <w:r w:rsidRPr="00D12109">
        <w:rPr>
          <w:lang w:eastAsia="zh-CN"/>
        </w:rPr>
        <w:t xml:space="preserve">It is possible to </w:t>
      </w:r>
      <w:del w:id="21" w:author="Zu Qiang" w:date="2025-07-23T11:33:00Z" w16du:dateUtc="2025-07-23T15:33:00Z">
        <w:r w:rsidDel="0071489F">
          <w:rPr>
            <w:lang w:eastAsia="zh-CN"/>
          </w:rPr>
          <w:delText>specfiy</w:delText>
        </w:r>
      </w:del>
      <w:ins w:id="22" w:author="Zu Qiang" w:date="2025-07-23T11:33:00Z" w16du:dateUtc="2025-07-23T15:33:00Z">
        <w:r>
          <w:rPr>
            <w:lang w:eastAsia="zh-CN"/>
          </w:rPr>
          <w:t>specify</w:t>
        </w:r>
      </w:ins>
      <w:r w:rsidRPr="00D12109">
        <w:rPr>
          <w:lang w:eastAsia="zh-CN"/>
        </w:rPr>
        <w:t xml:space="preserve"> a </w:t>
      </w:r>
      <w:r w:rsidRPr="00D12109">
        <w:rPr>
          <w:i/>
          <w:iCs/>
        </w:rPr>
        <w:t>Filter</w:t>
      </w:r>
      <w:r w:rsidRPr="00D12109">
        <w:t xml:space="preserve"> </w:t>
      </w:r>
      <w:r>
        <w:rPr>
          <w:lang w:eastAsia="zh-CN"/>
        </w:rPr>
        <w:t>in the form of</w:t>
      </w:r>
      <w:r w:rsidRPr="00D12109">
        <w:rPr>
          <w:lang w:eastAsia="zh-CN"/>
        </w:rPr>
        <w:t xml:space="preserve"> </w:t>
      </w:r>
      <w:r w:rsidRPr="00D12109">
        <w:rPr>
          <w:i/>
          <w:iCs/>
          <w:lang w:eastAsia="zh-CN"/>
        </w:rPr>
        <w:t>Filter</w:t>
      </w:r>
      <w:r w:rsidRPr="00D12109">
        <w:rPr>
          <w:lang w:eastAsia="zh-CN"/>
        </w:rPr>
        <w:t xml:space="preserve"> </w:t>
      </w:r>
      <w:r w:rsidRPr="00D12109">
        <w:rPr>
          <w:i/>
          <w:iCs/>
          <w:lang w:eastAsia="zh-CN"/>
        </w:rPr>
        <w:t>Name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Pr="00D12109">
        <w:rPr>
          <w:lang w:eastAsia="zh-CN"/>
        </w:rPr>
        <w:t>single</w:t>
      </w:r>
      <w:r w:rsidRPr="00D12109">
        <w:rPr>
          <w:i/>
          <w:iCs/>
          <w:lang w:eastAsia="zh-CN"/>
        </w:rPr>
        <w:t xml:space="preserve"> </w:t>
      </w:r>
      <w:r w:rsidRPr="00D12109">
        <w:rPr>
          <w:i/>
          <w:iCs/>
        </w:rPr>
        <w:t>Filter</w:t>
      </w:r>
      <w:r w:rsidRPr="00D12109">
        <w:t xml:space="preserve"> </w:t>
      </w:r>
      <w:r w:rsidRPr="00D12109">
        <w:rPr>
          <w:i/>
          <w:iCs/>
          <w:lang w:eastAsia="zh-CN"/>
        </w:rPr>
        <w:t>Value</w:t>
      </w:r>
      <w:r>
        <w:rPr>
          <w:lang w:eastAsia="zh-CN"/>
        </w:rPr>
        <w:t>,</w:t>
      </w:r>
      <w:r w:rsidRPr="00D12109">
        <w:rPr>
          <w:lang w:eastAsia="zh-CN"/>
        </w:rPr>
        <w:t xml:space="preserve"> </w:t>
      </w:r>
      <w:r w:rsidRPr="00D12109">
        <w:t xml:space="preserve">or </w:t>
      </w:r>
      <w:r>
        <w:t xml:space="preserve">with </w:t>
      </w:r>
      <w:r w:rsidRPr="00D12109">
        <w:rPr>
          <w:lang w:eastAsia="zh-CN"/>
        </w:rPr>
        <w:t xml:space="preserve">multiple </w:t>
      </w:r>
      <w:r w:rsidRPr="00D12109">
        <w:rPr>
          <w:i/>
          <w:iCs/>
        </w:rPr>
        <w:t>Filter</w:t>
      </w:r>
      <w:r w:rsidRPr="00D12109">
        <w:t xml:space="preserve"> </w:t>
      </w:r>
      <w:r w:rsidRPr="00D12109">
        <w:rPr>
          <w:i/>
          <w:iCs/>
          <w:lang w:eastAsia="zh-CN"/>
        </w:rPr>
        <w:t>Values</w:t>
      </w:r>
      <w:r w:rsidRPr="00D12109">
        <w:rPr>
          <w:lang w:eastAsia="zh-CN"/>
        </w:rPr>
        <w:t xml:space="preserve">. When multiple </w:t>
      </w:r>
      <w:r w:rsidRPr="00D12109">
        <w:rPr>
          <w:i/>
          <w:iCs/>
        </w:rPr>
        <w:t>Filter</w:t>
      </w:r>
      <w:r w:rsidRPr="00D12109">
        <w:t xml:space="preserve"> </w:t>
      </w:r>
      <w:r w:rsidRPr="00EF4E2E">
        <w:rPr>
          <w:i/>
          <w:iCs/>
          <w:lang w:eastAsia="zh-CN"/>
        </w:rPr>
        <w:t>Values</w:t>
      </w:r>
      <w:r w:rsidRPr="00D12109">
        <w:rPr>
          <w:lang w:eastAsia="zh-CN"/>
        </w:rPr>
        <w:t xml:space="preserve"> are provided for a given </w:t>
      </w:r>
      <w:r w:rsidRPr="00D12109">
        <w:rPr>
          <w:i/>
          <w:iCs/>
          <w:lang w:eastAsia="zh-CN"/>
        </w:rPr>
        <w:t xml:space="preserve">Filter </w:t>
      </w:r>
      <w:r w:rsidRPr="008F2618">
        <w:rPr>
          <w:i/>
          <w:iCs/>
          <w:lang w:eastAsia="zh-CN"/>
        </w:rPr>
        <w:t>Name</w:t>
      </w:r>
      <w:r w:rsidRPr="00D12109">
        <w:rPr>
          <w:lang w:eastAsia="zh-CN"/>
        </w:rPr>
        <w:t xml:space="preserve">, </w:t>
      </w:r>
      <w:r w:rsidRPr="00D12109">
        <w:rPr>
          <w:i/>
          <w:iCs/>
        </w:rPr>
        <w:t>Filter</w:t>
      </w:r>
      <w:r w:rsidRPr="00D12109">
        <w:t xml:space="preserve"> </w:t>
      </w:r>
      <w:r w:rsidRPr="00D12109">
        <w:rPr>
          <w:i/>
          <w:iCs/>
          <w:lang w:eastAsia="zh-CN"/>
        </w:rPr>
        <w:t>Values</w:t>
      </w:r>
      <w:r w:rsidRPr="00D12109" w:rsidDel="000A297B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separated by '|'.  </w:t>
      </w:r>
      <w:r w:rsidRPr="00D12109">
        <w:rPr>
          <w:i/>
          <w:iCs/>
        </w:rPr>
        <w:t>Filter</w:t>
      </w:r>
      <w:r w:rsidRPr="00D12109">
        <w:t xml:space="preserve"> </w:t>
      </w:r>
      <w:r w:rsidRPr="00D12109">
        <w:rPr>
          <w:i/>
          <w:iCs/>
          <w:lang w:eastAsia="zh-CN"/>
        </w:rPr>
        <w:t>Value</w:t>
      </w:r>
      <w:r w:rsidRPr="00D12109">
        <w:rPr>
          <w:lang w:eastAsia="zh-CN"/>
        </w:rPr>
        <w:t xml:space="preserve"> ranges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defined </w:t>
      </w:r>
      <w:r>
        <w:rPr>
          <w:lang w:eastAsia="zh-CN"/>
        </w:rPr>
        <w:t>in the form of</w:t>
      </w:r>
      <w:r w:rsidRPr="00D12109">
        <w:rPr>
          <w:lang w:eastAsia="zh-CN"/>
        </w:rPr>
        <w:t xml:space="preserve"> 'x-y'. Combination of using '|' and ranges for the </w:t>
      </w:r>
      <w:r w:rsidRPr="00D12109">
        <w:rPr>
          <w:i/>
          <w:iCs/>
        </w:rPr>
        <w:t>Filter</w:t>
      </w:r>
      <w:r w:rsidRPr="00D12109">
        <w:t xml:space="preserve"> </w:t>
      </w:r>
      <w:r w:rsidRPr="00D12109">
        <w:rPr>
          <w:i/>
          <w:iCs/>
          <w:lang w:eastAsia="zh-CN"/>
        </w:rPr>
        <w:t>Values</w:t>
      </w:r>
      <w:r w:rsidRPr="00D12109">
        <w:rPr>
          <w:lang w:eastAsia="zh-CN"/>
        </w:rPr>
        <w:t xml:space="preserve"> of a given </w:t>
      </w:r>
      <w:r w:rsidRPr="00D12109">
        <w:rPr>
          <w:i/>
          <w:iCs/>
          <w:lang w:eastAsia="zh-CN"/>
        </w:rPr>
        <w:t>Filter</w:t>
      </w:r>
      <w:r w:rsidRPr="00D12109">
        <w:rPr>
          <w:lang w:eastAsia="zh-CN"/>
        </w:rPr>
        <w:t xml:space="preserve"> </w:t>
      </w:r>
      <w:r w:rsidRPr="00D12109">
        <w:rPr>
          <w:i/>
          <w:iCs/>
          <w:lang w:eastAsia="zh-CN"/>
        </w:rPr>
        <w:t>Name</w:t>
      </w:r>
      <w:r w:rsidRPr="00D12109">
        <w:rPr>
          <w:lang w:eastAsia="zh-CN"/>
        </w:rPr>
        <w:t xml:space="preserve"> is possible. The order of the </w:t>
      </w:r>
      <w:r w:rsidRPr="00D12109">
        <w:rPr>
          <w:i/>
          <w:iCs/>
        </w:rPr>
        <w:t>Filter</w:t>
      </w:r>
      <w:r w:rsidRPr="00D12109">
        <w:t xml:space="preserve"> </w:t>
      </w:r>
      <w:r w:rsidRPr="00D12109">
        <w:rPr>
          <w:i/>
          <w:iCs/>
          <w:lang w:eastAsia="zh-CN"/>
        </w:rPr>
        <w:t>Values</w:t>
      </w:r>
      <w:r w:rsidRPr="00D12109">
        <w:rPr>
          <w:lang w:eastAsia="zh-CN"/>
        </w:rPr>
        <w:t xml:space="preserve"> is not important. Any other vendor</w:t>
      </w:r>
      <w:r>
        <w:rPr>
          <w:lang w:eastAsia="zh-CN"/>
        </w:rPr>
        <w:t>-</w:t>
      </w:r>
      <w:r w:rsidRPr="00D12109">
        <w:rPr>
          <w:lang w:eastAsia="zh-CN"/>
        </w:rPr>
        <w:t>specific multiple value form is allowed for the combination.</w:t>
      </w:r>
      <w:ins w:id="23" w:author="Zu Qiang" w:date="2025-07-25T10:37:00Z" w16du:dateUtc="2025-07-25T14:37:00Z">
        <w:r w:rsidR="004338AF">
          <w:rPr>
            <w:lang w:eastAsia="zh-CN"/>
          </w:rPr>
          <w:t xml:space="preserve"> </w:t>
        </w:r>
      </w:ins>
      <w:ins w:id="24" w:author="Zu Qiang" w:date="2025-07-24T14:21:00Z" w16du:dateUtc="2025-07-24T18:21:00Z">
        <w:r w:rsidR="00B86289" w:rsidRPr="00D12109">
          <w:rPr>
            <w:lang w:eastAsia="zh-CN"/>
          </w:rPr>
          <w:t xml:space="preserve">It is possible to </w:t>
        </w:r>
      </w:ins>
      <w:ins w:id="25" w:author="Zu Qiang" w:date="2025-07-24T14:22:00Z" w16du:dateUtc="2025-07-24T18:22:00Z">
        <w:r w:rsidR="00617E5E">
          <w:rPr>
            <w:lang w:eastAsia="zh-CN"/>
          </w:rPr>
          <w:t>have</w:t>
        </w:r>
      </w:ins>
      <w:ins w:id="26" w:author="Zu Qiang" w:date="2025-07-25T10:39:00Z" w16du:dateUtc="2025-07-25T14:39:00Z">
        <w:r w:rsidR="00AF26DE">
          <w:rPr>
            <w:lang w:eastAsia="zh-CN"/>
          </w:rPr>
          <w:t xml:space="preserve"> </w:t>
        </w:r>
        <w:r w:rsidR="00AF26DE" w:rsidRPr="00D12109">
          <w:rPr>
            <w:lang w:eastAsia="zh-CN"/>
          </w:rPr>
          <w:t>multiple</w:t>
        </w:r>
      </w:ins>
      <w:ins w:id="27" w:author="Zu Qiang" w:date="2025-07-24T14:21:00Z" w16du:dateUtc="2025-07-24T18:21:00Z">
        <w:r w:rsidR="00B86289" w:rsidRPr="00D12109">
          <w:rPr>
            <w:lang w:eastAsia="zh-CN"/>
          </w:rPr>
          <w:t xml:space="preserve"> </w:t>
        </w:r>
        <w:r w:rsidR="00B86289" w:rsidRPr="00917149">
          <w:rPr>
            <w:i/>
            <w:iCs/>
            <w:lang w:eastAsia="zh-CN"/>
          </w:rPr>
          <w:t xml:space="preserve">Filter </w:t>
        </w:r>
        <w:r w:rsidR="00B86289">
          <w:rPr>
            <w:i/>
            <w:iCs/>
            <w:lang w:eastAsia="zh-CN"/>
          </w:rPr>
          <w:t>Values</w:t>
        </w:r>
        <w:r w:rsidR="00B86289" w:rsidRPr="00B86289">
          <w:rPr>
            <w:lang w:eastAsia="zh-CN"/>
          </w:rPr>
          <w:t xml:space="preserve"> enclosed in square brackets </w:t>
        </w:r>
        <w:r w:rsidR="00B86289" w:rsidRPr="00E9588E">
          <w:rPr>
            <w:lang w:eastAsia="zh-CN"/>
          </w:rPr>
          <w:t>'</w:t>
        </w:r>
        <w:r w:rsidR="00B86289" w:rsidRPr="00B86289">
          <w:rPr>
            <w:lang w:eastAsia="zh-CN"/>
          </w:rPr>
          <w:t>[...]</w:t>
        </w:r>
        <w:r w:rsidR="00B86289" w:rsidRPr="00E9588E">
          <w:rPr>
            <w:lang w:eastAsia="zh-CN"/>
          </w:rPr>
          <w:t>'</w:t>
        </w:r>
      </w:ins>
      <w:ins w:id="28" w:author="Zu Qiang" w:date="2025-07-24T14:24:00Z" w16du:dateUtc="2025-07-24T18:24:00Z">
        <w:r w:rsidR="00B6249B">
          <w:rPr>
            <w:lang w:eastAsia="zh-CN"/>
          </w:rPr>
          <w:t xml:space="preserve"> </w:t>
        </w:r>
        <w:r w:rsidR="00B6249B" w:rsidRPr="00B6249B">
          <w:rPr>
            <w:lang w:eastAsia="zh-CN"/>
          </w:rPr>
          <w:t xml:space="preserve">to </w:t>
        </w:r>
        <w:r w:rsidR="00ED3A74" w:rsidRPr="00ED3A74">
          <w:rPr>
            <w:lang w:eastAsia="zh-CN"/>
          </w:rPr>
          <w:t xml:space="preserve">explicitly </w:t>
        </w:r>
        <w:r w:rsidR="00B6249B" w:rsidRPr="00B6249B">
          <w:rPr>
            <w:lang w:eastAsia="zh-CN"/>
          </w:rPr>
          <w:t xml:space="preserve">indicate that the measurement result shall be aggregated across the specified </w:t>
        </w:r>
      </w:ins>
      <w:ins w:id="29" w:author="Zu Qiang" w:date="2025-07-25T10:37:00Z" w16du:dateUtc="2025-07-25T14:37:00Z">
        <w:r w:rsidR="008728BE">
          <w:rPr>
            <w:lang w:eastAsia="zh-CN"/>
          </w:rPr>
          <w:t>values</w:t>
        </w:r>
      </w:ins>
      <w:ins w:id="30" w:author="Zu Qiang" w:date="2025-07-25T10:38:00Z" w16du:dateUtc="2025-07-25T14:38:00Z">
        <w:r w:rsidR="008728BE">
          <w:rPr>
            <w:lang w:eastAsia="zh-CN"/>
          </w:rPr>
          <w:t>.</w:t>
        </w:r>
      </w:ins>
    </w:p>
    <w:p w14:paraId="56C76682" w14:textId="77777777" w:rsidR="008728BE" w:rsidRPr="00D12109" w:rsidRDefault="008728BE" w:rsidP="0071489F">
      <w:pPr>
        <w:rPr>
          <w:ins w:id="31" w:author="Zu Qiang" w:date="2025-07-25T10:38:00Z" w16du:dateUtc="2025-07-25T14:38:00Z"/>
          <w:lang w:eastAsia="zh-CN"/>
        </w:rPr>
      </w:pPr>
    </w:p>
    <w:p w14:paraId="3233CE92" w14:textId="77777777" w:rsidR="0071489F" w:rsidRPr="00D12109" w:rsidRDefault="0071489F" w:rsidP="0071489F">
      <w:pPr>
        <w:rPr>
          <w:i/>
          <w:iCs/>
          <w:color w:val="000000"/>
        </w:rPr>
      </w:pPr>
      <w:r>
        <w:rPr>
          <w:lang w:eastAsia="zh-CN"/>
        </w:rPr>
        <w:t>The followings are e</w:t>
      </w:r>
      <w:r w:rsidRPr="00D12109">
        <w:rPr>
          <w:lang w:eastAsia="zh-CN"/>
        </w:rPr>
        <w:t>xamples</w:t>
      </w:r>
      <w:r>
        <w:rPr>
          <w:lang w:eastAsia="zh-CN"/>
        </w:rPr>
        <w:t xml:space="preserve"> </w:t>
      </w:r>
      <w:r w:rsidRPr="00D12109">
        <w:rPr>
          <w:lang w:eastAsia="zh-CN"/>
        </w:rPr>
        <w:t xml:space="preserve">of possible </w:t>
      </w:r>
      <w:r w:rsidRPr="000F1799">
        <w:rPr>
          <w:lang w:eastAsia="zh-CN"/>
        </w:rPr>
        <w:t xml:space="preserve">resulting </w:t>
      </w:r>
      <w:r>
        <w:rPr>
          <w:lang w:eastAsia="zh-CN"/>
        </w:rPr>
        <w:t>p</w:t>
      </w:r>
      <w:r w:rsidRPr="00D12109">
        <w:rPr>
          <w:lang w:eastAsia="zh-CN"/>
        </w:rPr>
        <w:t xml:space="preserve">erformance measurement </w:t>
      </w:r>
      <w:r>
        <w:rPr>
          <w:lang w:eastAsia="zh-CN"/>
        </w:rPr>
        <w:t>type with</w:t>
      </w:r>
      <w:r w:rsidRPr="00D12109">
        <w:rPr>
          <w:lang w:eastAsia="zh-CN"/>
        </w:rPr>
        <w:t>:</w:t>
      </w:r>
    </w:p>
    <w:p w14:paraId="08888545" w14:textId="77777777" w:rsidR="0071489F" w:rsidRPr="00D12109" w:rsidRDefault="0071489F" w:rsidP="0071489F">
      <w:pPr>
        <w:pStyle w:val="B1"/>
        <w:rPr>
          <w:lang w:eastAsia="zh-CN"/>
        </w:rPr>
      </w:pPr>
      <w:r w:rsidRPr="00D12109">
        <w:rPr>
          <w:lang w:eastAsia="zh-CN"/>
        </w:rPr>
        <w:t>-</w:t>
      </w:r>
      <w:r w:rsidRPr="00D12109">
        <w:rPr>
          <w:lang w:eastAsia="zh-CN"/>
        </w:rPr>
        <w:tab/>
      </w:r>
      <w:r>
        <w:rPr>
          <w:lang w:eastAsia="zh-CN"/>
        </w:rPr>
        <w:t>no</w:t>
      </w:r>
      <w:r w:rsidRPr="00D12109">
        <w:rPr>
          <w:lang w:eastAsia="zh-CN"/>
        </w:rPr>
        <w:t xml:space="preserve"> </w:t>
      </w:r>
      <w:r w:rsidRPr="00D12109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s</w:t>
      </w:r>
      <w:r w:rsidRPr="00D12109">
        <w:rPr>
          <w:lang w:eastAsia="zh-CN"/>
        </w:rPr>
        <w:t>: DRB.PdcpF1DelayDl</w:t>
      </w:r>
    </w:p>
    <w:p w14:paraId="786D4D74" w14:textId="77777777" w:rsidR="0071489F" w:rsidRDefault="0071489F" w:rsidP="0071489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single</w:t>
      </w:r>
      <w:r>
        <w:rPr>
          <w:i/>
          <w:iCs/>
          <w:lang w:eastAsia="zh-CN"/>
        </w:rPr>
        <w:t xml:space="preserve"> Filter</w:t>
      </w:r>
      <w:r>
        <w:rPr>
          <w:lang w:eastAsia="zh-CN"/>
        </w:rPr>
        <w:t xml:space="preserve"> with single value: DRB.PdcpF1DelayDl_</w:t>
      </w:r>
      <w:r>
        <w:rPr>
          <w:i/>
          <w:iCs/>
          <w:lang w:eastAsia="zh-CN"/>
        </w:rPr>
        <w:t xml:space="preserve">QOS2 </w:t>
      </w:r>
    </w:p>
    <w:p w14:paraId="14414D7C" w14:textId="5E741D9D" w:rsidR="0071489F" w:rsidRDefault="0071489F" w:rsidP="0071489F">
      <w:pPr>
        <w:pStyle w:val="B1"/>
        <w:rPr>
          <w:ins w:id="32" w:author="Zu Qiang" w:date="2025-07-23T11:34:00Z" w16du:dateUtc="2025-07-23T15:34:00Z"/>
          <w:i/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single</w:t>
      </w:r>
      <w:r>
        <w:rPr>
          <w:i/>
          <w:iCs/>
          <w:lang w:eastAsia="zh-CN"/>
        </w:rPr>
        <w:t xml:space="preserve"> Filter</w:t>
      </w:r>
      <w:r>
        <w:rPr>
          <w:lang w:eastAsia="zh-CN"/>
        </w:rPr>
        <w:t xml:space="preserve"> with multiple values: DRB.PdcpF1DelayDl_</w:t>
      </w:r>
      <w:r>
        <w:rPr>
          <w:i/>
          <w:iCs/>
          <w:lang w:eastAsia="zh-CN"/>
        </w:rPr>
        <w:t>QOS1|3-9</w:t>
      </w:r>
    </w:p>
    <w:p w14:paraId="36590FAA" w14:textId="476B6AA7" w:rsidR="00DA469D" w:rsidRDefault="00DA469D" w:rsidP="00DA469D">
      <w:pPr>
        <w:pStyle w:val="B1"/>
        <w:rPr>
          <w:lang w:eastAsia="zh-CN"/>
        </w:rPr>
      </w:pPr>
      <w:ins w:id="33" w:author="Zu Qiang" w:date="2025-07-23T11:34:00Z" w16du:dateUtc="2025-07-23T15:34:00Z">
        <w:r>
          <w:rPr>
            <w:lang w:eastAsia="zh-CN"/>
          </w:rPr>
          <w:t>-</w:t>
        </w:r>
        <w:r>
          <w:rPr>
            <w:lang w:eastAsia="zh-CN"/>
          </w:rPr>
          <w:tab/>
          <w:t>single</w:t>
        </w:r>
        <w:r>
          <w:rPr>
            <w:i/>
            <w:iCs/>
            <w:lang w:eastAsia="zh-CN"/>
          </w:rPr>
          <w:t xml:space="preserve"> Filter</w:t>
        </w:r>
        <w:r>
          <w:rPr>
            <w:lang w:eastAsia="zh-CN"/>
          </w:rPr>
          <w:t xml:space="preserve"> with </w:t>
        </w:r>
      </w:ins>
      <w:ins w:id="34" w:author="Zu Qiang" w:date="2025-07-23T12:25:00Z" w16du:dateUtc="2025-07-23T16:25:00Z">
        <w:r w:rsidR="00046B41" w:rsidRPr="006A5862">
          <w:t xml:space="preserve">aggregated </w:t>
        </w:r>
      </w:ins>
      <w:ins w:id="35" w:author="Zu Qiang" w:date="2025-07-23T11:34:00Z" w16du:dateUtc="2025-07-23T15:34:00Z">
        <w:r>
          <w:rPr>
            <w:lang w:eastAsia="zh-CN"/>
          </w:rPr>
          <w:t>value</w:t>
        </w:r>
      </w:ins>
      <w:ins w:id="36" w:author="Zu Qiang" w:date="2025-07-23T12:24:00Z" w16du:dateUtc="2025-07-23T16:24:00Z">
        <w:r w:rsidR="008A0955">
          <w:rPr>
            <w:lang w:eastAsia="zh-CN"/>
          </w:rPr>
          <w:t>s</w:t>
        </w:r>
      </w:ins>
      <w:ins w:id="37" w:author="Zu Qiang" w:date="2025-07-23T11:34:00Z" w16du:dateUtc="2025-07-23T15:34:00Z">
        <w:r>
          <w:rPr>
            <w:lang w:eastAsia="zh-CN"/>
          </w:rPr>
          <w:t>: DRB.PdcpF1DelayDl_</w:t>
        </w:r>
        <w:r>
          <w:rPr>
            <w:i/>
            <w:iCs/>
            <w:lang w:eastAsia="zh-CN"/>
          </w:rPr>
          <w:t>QOS</w:t>
        </w:r>
      </w:ins>
      <w:ins w:id="38" w:author="Zu Qiang" w:date="2025-07-24T11:46:00Z" w16du:dateUtc="2025-07-24T15:46:00Z">
        <w:r w:rsidR="00E829F3">
          <w:rPr>
            <w:i/>
            <w:iCs/>
            <w:lang w:eastAsia="zh-CN"/>
          </w:rPr>
          <w:t>[</w:t>
        </w:r>
      </w:ins>
      <w:ins w:id="39" w:author="Zu Qiang" w:date="2025-07-23T11:34:00Z" w16du:dateUtc="2025-07-23T15:34:00Z">
        <w:r>
          <w:rPr>
            <w:i/>
            <w:iCs/>
            <w:lang w:eastAsia="zh-CN"/>
          </w:rPr>
          <w:t>2</w:t>
        </w:r>
      </w:ins>
      <w:ins w:id="40" w:author="Zu Qiang" w:date="2025-07-23T12:24:00Z" w16du:dateUtc="2025-07-23T16:24:00Z">
        <w:r w:rsidR="006B35D6">
          <w:rPr>
            <w:i/>
            <w:iCs/>
            <w:lang w:eastAsia="zh-CN"/>
          </w:rPr>
          <w:t>-5</w:t>
        </w:r>
      </w:ins>
      <w:ins w:id="41" w:author="Zu Qiang" w:date="2025-07-24T11:46:00Z" w16du:dateUtc="2025-07-24T15:46:00Z">
        <w:r w:rsidR="00E829F3">
          <w:rPr>
            <w:i/>
            <w:iCs/>
            <w:lang w:eastAsia="zh-CN"/>
          </w:rPr>
          <w:t>]</w:t>
        </w:r>
      </w:ins>
    </w:p>
    <w:p w14:paraId="576033D2" w14:textId="77777777" w:rsidR="006750A6" w:rsidRPr="00D12109" w:rsidRDefault="006750A6" w:rsidP="00675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2AF0AA9" w14:textId="77777777" w:rsidR="00A17967" w:rsidRDefault="00A17967" w:rsidP="00A17967">
      <w:pPr>
        <w:pStyle w:val="Heading2"/>
        <w:rPr>
          <w:color w:val="000000"/>
          <w:lang w:val="en-CA"/>
        </w:rPr>
      </w:pPr>
      <w:bookmarkStart w:id="42" w:name="_Toc2025241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9"/>
      <w:r w:rsidRPr="000F1799">
        <w:rPr>
          <w:color w:val="000000"/>
          <w:lang w:val="en-CA"/>
        </w:rPr>
        <w:t>4.</w:t>
      </w:r>
      <w:r>
        <w:rPr>
          <w:color w:val="000000"/>
          <w:lang w:val="en-CA"/>
        </w:rPr>
        <w:t>3</w:t>
      </w:r>
      <w:r w:rsidRPr="000F1799">
        <w:rPr>
          <w:color w:val="000000"/>
          <w:lang w:val="en-CA"/>
        </w:rPr>
        <w:tab/>
      </w:r>
      <w:r>
        <w:rPr>
          <w:color w:val="000000"/>
          <w:lang w:val="en-CA"/>
        </w:rPr>
        <w:t>M</w:t>
      </w:r>
      <w:r>
        <w:rPr>
          <w:lang w:val="en-CA" w:eastAsia="zh-CN"/>
        </w:rPr>
        <w:t>easurement type naming</w:t>
      </w:r>
      <w:bookmarkEnd w:id="42"/>
    </w:p>
    <w:p w14:paraId="5038CDBC" w14:textId="77777777" w:rsidR="00A17967" w:rsidRPr="00F80151" w:rsidRDefault="00A17967" w:rsidP="00A17967">
      <w:pPr>
        <w:pStyle w:val="TAL"/>
        <w:spacing w:after="120"/>
        <w:rPr>
          <w:rFonts w:ascii="Times New Roman" w:hAnsi="Times New Roman"/>
          <w:sz w:val="20"/>
        </w:rPr>
      </w:pPr>
      <w:r w:rsidRPr="00F80151">
        <w:rPr>
          <w:rFonts w:ascii="Times New Roman" w:hAnsi="Times New Roman"/>
          <w:sz w:val="20"/>
        </w:rPr>
        <w:t xml:space="preserve">The measurement </w:t>
      </w:r>
      <w:r>
        <w:rPr>
          <w:rFonts w:ascii="Times New Roman" w:hAnsi="Times New Roman"/>
          <w:sz w:val="20"/>
        </w:rPr>
        <w:t xml:space="preserve">type </w:t>
      </w:r>
      <w:r w:rsidRPr="00F80151">
        <w:rPr>
          <w:rFonts w:ascii="Times New Roman" w:hAnsi="Times New Roman"/>
          <w:sz w:val="20"/>
        </w:rPr>
        <w:t>is constructed as follows:</w:t>
      </w:r>
    </w:p>
    <w:p w14:paraId="2E39850F" w14:textId="0508C575" w:rsidR="00A17967" w:rsidRPr="00993651" w:rsidRDefault="00A17967" w:rsidP="00A17967">
      <w:pPr>
        <w:pStyle w:val="B1"/>
        <w:ind w:left="284" w:firstLine="0"/>
        <w:rPr>
          <w:lang w:eastAsia="zh-CN"/>
        </w:rPr>
      </w:pPr>
      <w:r>
        <w:t>-</w:t>
      </w:r>
      <w:r>
        <w:tab/>
      </w:r>
      <w:r w:rsidRPr="006E70B8">
        <w:t>"</w:t>
      </w:r>
      <w:r>
        <w:rPr>
          <w:lang w:eastAsia="zh-CN"/>
        </w:rPr>
        <w:t>&lt;</w:t>
      </w:r>
      <w:r w:rsidRPr="005F7A57">
        <w:rPr>
          <w:i/>
          <w:iCs/>
          <w:lang w:eastAsia="zh-CN"/>
        </w:rPr>
        <w:t>familyName</w:t>
      </w:r>
      <w:r>
        <w:rPr>
          <w:lang w:eastAsia="zh-CN"/>
        </w:rPr>
        <w:t>&gt;.</w:t>
      </w:r>
      <w:r w:rsidRPr="004B3B83">
        <w:rPr>
          <w:lang w:eastAsia="zh-CN"/>
        </w:rPr>
        <w:t>&lt;</w:t>
      </w:r>
      <w:r w:rsidRPr="005F7A57">
        <w:rPr>
          <w:i/>
          <w:iCs/>
        </w:rPr>
        <w:t>measurementName</w:t>
      </w:r>
      <w:r w:rsidRPr="004B3B83">
        <w:rPr>
          <w:lang w:eastAsia="zh-CN"/>
        </w:rPr>
        <w:t>&gt;.&lt;</w:t>
      </w:r>
      <w:r w:rsidRPr="004839DB">
        <w:rPr>
          <w:i/>
          <w:iCs/>
          <w:lang w:eastAsia="zh-CN"/>
        </w:rPr>
        <w:t>Subcounter1</w:t>
      </w:r>
      <w:r w:rsidRPr="004B3B83">
        <w:rPr>
          <w:lang w:eastAsia="zh-CN"/>
        </w:rPr>
        <w:t>&gt;</w:t>
      </w:r>
      <w:r>
        <w:rPr>
          <w:lang w:eastAsia="zh-CN"/>
        </w:rPr>
        <w:t>.&lt;…&gt;.</w:t>
      </w:r>
      <w:r w:rsidRPr="004B3B83">
        <w:rPr>
          <w:lang w:eastAsia="zh-CN"/>
        </w:rPr>
        <w:t>&lt;</w:t>
      </w:r>
      <w:r w:rsidRPr="004839DB">
        <w:rPr>
          <w:i/>
          <w:iCs/>
          <w:lang w:eastAsia="zh-CN"/>
        </w:rPr>
        <w:t>SubcounterM</w:t>
      </w:r>
      <w:r w:rsidRPr="004B3B83">
        <w:rPr>
          <w:lang w:eastAsia="zh-CN"/>
        </w:rPr>
        <w:t>&gt;</w:t>
      </w:r>
      <w:r>
        <w:t>_&lt;</w:t>
      </w:r>
      <w:r w:rsidRPr="004839DB">
        <w:rPr>
          <w:i/>
          <w:iCs/>
        </w:rPr>
        <w:t>Filter1</w:t>
      </w:r>
      <w:r>
        <w:t>&gt;_…_&lt;</w:t>
      </w:r>
      <w:r w:rsidRPr="004839DB">
        <w:rPr>
          <w:i/>
          <w:iCs/>
        </w:rPr>
        <w:t>FilterN</w:t>
      </w:r>
      <w:r>
        <w:t>&gt;</w:t>
      </w:r>
      <w:r w:rsidRPr="00993651">
        <w:rPr>
          <w:lang w:eastAsia="zh-CN"/>
        </w:rPr>
        <w:t xml:space="preserve">" for </w:t>
      </w:r>
      <w:ins w:id="43" w:author="Zu Qiang" w:date="2025-07-17T13:59:00Z" w16du:dateUtc="2025-07-17T17:59:00Z">
        <w:r w:rsidR="00EB1667">
          <w:rPr>
            <w:lang w:eastAsia="zh-CN"/>
          </w:rPr>
          <w:t xml:space="preserve">a list of </w:t>
        </w:r>
      </w:ins>
      <w:r w:rsidRPr="00993651">
        <w:rPr>
          <w:lang w:eastAsia="zh-CN"/>
        </w:rPr>
        <w:t xml:space="preserve">measurement </w:t>
      </w:r>
      <w:r>
        <w:rPr>
          <w:lang w:eastAsia="zh-CN"/>
        </w:rPr>
        <w:t>result</w:t>
      </w:r>
      <w:del w:id="44" w:author="Zu Qiang" w:date="2025-07-23T12:13:00Z" w16du:dateUtc="2025-07-23T16:13:00Z">
        <w:r w:rsidDel="00475835">
          <w:rPr>
            <w:lang w:eastAsia="zh-CN"/>
          </w:rPr>
          <w:delText>(</w:delText>
        </w:r>
      </w:del>
      <w:r>
        <w:rPr>
          <w:lang w:eastAsia="zh-CN"/>
        </w:rPr>
        <w:t>s</w:t>
      </w:r>
      <w:del w:id="45" w:author="Zu Qiang" w:date="2025-07-23T12:13:00Z" w16du:dateUtc="2025-07-23T16:13:00Z">
        <w:r w:rsidDel="00475835">
          <w:rPr>
            <w:lang w:eastAsia="zh-CN"/>
          </w:rPr>
          <w:delText>)</w:delText>
        </w:r>
      </w:del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>
        <w:rPr>
          <w:lang w:eastAsia="zh-CN"/>
        </w:rPr>
        <w:t xml:space="preserve">a combination of </w:t>
      </w:r>
      <w:r w:rsidRPr="00F82964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 xml:space="preserve">s </w:t>
      </w:r>
      <w:r w:rsidRPr="00993651">
        <w:rPr>
          <w:lang w:eastAsia="zh-CN"/>
        </w:rPr>
        <w:t xml:space="preserve">and 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s</w:t>
      </w:r>
    </w:p>
    <w:p w14:paraId="6FB2492B" w14:textId="2FBA620E" w:rsidR="00A17967" w:rsidRPr="00993651" w:rsidRDefault="00A17967" w:rsidP="00A17967">
      <w:pPr>
        <w:pStyle w:val="B1"/>
        <w:ind w:left="284" w:firstLine="0"/>
        <w:rPr>
          <w:lang w:eastAsia="zh-CN"/>
        </w:rPr>
      </w:pPr>
      <w:r>
        <w:t>-</w:t>
      </w:r>
      <w:r>
        <w:tab/>
      </w:r>
      <w:r w:rsidRPr="006E70B8">
        <w:t>"</w:t>
      </w:r>
      <w:r>
        <w:rPr>
          <w:lang w:eastAsia="zh-CN"/>
        </w:rPr>
        <w:t>&lt;</w:t>
      </w:r>
      <w:r w:rsidRPr="005F7A57">
        <w:rPr>
          <w:i/>
          <w:iCs/>
          <w:lang w:eastAsia="zh-CN"/>
        </w:rPr>
        <w:t>familyName</w:t>
      </w:r>
      <w:r>
        <w:rPr>
          <w:lang w:eastAsia="zh-CN"/>
        </w:rPr>
        <w:t>&gt;.</w:t>
      </w:r>
      <w:r w:rsidRPr="004B3B83">
        <w:rPr>
          <w:lang w:eastAsia="zh-CN"/>
        </w:rPr>
        <w:t>&lt;</w:t>
      </w:r>
      <w:r w:rsidRPr="005F7A57">
        <w:rPr>
          <w:i/>
          <w:iCs/>
        </w:rPr>
        <w:t>measurementName</w:t>
      </w:r>
      <w:r w:rsidRPr="004B3B83">
        <w:rPr>
          <w:lang w:eastAsia="zh-CN"/>
        </w:rPr>
        <w:t>&gt;.&lt;</w:t>
      </w:r>
      <w:r w:rsidRPr="004839DB">
        <w:rPr>
          <w:i/>
          <w:iCs/>
          <w:lang w:eastAsia="zh-CN"/>
        </w:rPr>
        <w:t>Subcounter1</w:t>
      </w:r>
      <w:r w:rsidRPr="004B3B83">
        <w:rPr>
          <w:lang w:eastAsia="zh-CN"/>
        </w:rPr>
        <w:t>&gt;</w:t>
      </w:r>
      <w:r>
        <w:rPr>
          <w:lang w:eastAsia="zh-CN"/>
        </w:rPr>
        <w:t>.&lt;…&gt;.</w:t>
      </w:r>
      <w:r w:rsidRPr="004B3B83">
        <w:rPr>
          <w:lang w:eastAsia="zh-CN"/>
        </w:rPr>
        <w:t>&lt;</w:t>
      </w:r>
      <w:r w:rsidRPr="004839DB">
        <w:rPr>
          <w:i/>
          <w:iCs/>
          <w:lang w:eastAsia="zh-CN"/>
        </w:rPr>
        <w:t>SubcounterM</w:t>
      </w:r>
      <w:r w:rsidRPr="004B3B83"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 xml:space="preserve">a </w:t>
      </w:r>
      <w:ins w:id="46" w:author="Zu Qiang" w:date="2025-07-17T13:59:00Z" w16du:dateUtc="2025-07-17T17:59:00Z">
        <w:r>
          <w:rPr>
            <w:lang w:eastAsia="zh-CN"/>
          </w:rPr>
          <w:t xml:space="preserve">list of </w:t>
        </w:r>
      </w:ins>
      <w:r w:rsidRPr="00993651">
        <w:rPr>
          <w:lang w:eastAsia="zh-CN"/>
        </w:rPr>
        <w:t xml:space="preserve">measurement </w:t>
      </w:r>
      <w:r>
        <w:rPr>
          <w:lang w:eastAsia="zh-CN"/>
        </w:rPr>
        <w:t>result</w:t>
      </w:r>
      <w:ins w:id="47" w:author="Zu Qiang" w:date="2025-07-17T13:59:00Z" w16du:dateUtc="2025-07-17T17:59:00Z">
        <w:r>
          <w:rPr>
            <w:lang w:eastAsia="zh-CN"/>
          </w:rPr>
          <w:t>s</w:t>
        </w:r>
      </w:ins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 w:rsidRPr="00F82964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 xml:space="preserve">s </w:t>
      </w:r>
      <w:r w:rsidRPr="00993651">
        <w:rPr>
          <w:lang w:eastAsia="zh-CN"/>
        </w:rPr>
        <w:t>only</w:t>
      </w:r>
    </w:p>
    <w:p w14:paraId="25ADE3B8" w14:textId="63176648" w:rsidR="00A17967" w:rsidRPr="00993651" w:rsidRDefault="00A17967" w:rsidP="00A17967">
      <w:pPr>
        <w:pStyle w:val="B1"/>
        <w:ind w:left="284" w:firstLine="0"/>
        <w:rPr>
          <w:lang w:eastAsia="zh-CN"/>
        </w:rPr>
      </w:pPr>
      <w:r>
        <w:t>-</w:t>
      </w:r>
      <w:r>
        <w:tab/>
      </w:r>
      <w:r w:rsidRPr="006E70B8">
        <w:t>"&lt;</w:t>
      </w:r>
      <w:r w:rsidRPr="006E70B8">
        <w:rPr>
          <w:i/>
          <w:iCs/>
          <w:lang w:eastAsia="zh-CN"/>
        </w:rPr>
        <w:t>familyName</w:t>
      </w:r>
      <w:r>
        <w:rPr>
          <w:lang w:eastAsia="zh-CN"/>
        </w:rPr>
        <w:t>&gt;</w:t>
      </w:r>
      <w:r w:rsidRPr="006E70B8">
        <w:rPr>
          <w:lang w:eastAsia="zh-CN"/>
        </w:rPr>
        <w:t>.</w:t>
      </w:r>
      <w:r>
        <w:rPr>
          <w:lang w:eastAsia="zh-CN"/>
        </w:rPr>
        <w:t>&lt;</w:t>
      </w:r>
      <w:r w:rsidRPr="006E70B8">
        <w:rPr>
          <w:i/>
          <w:iCs/>
          <w:lang w:eastAsia="zh-CN"/>
        </w:rPr>
        <w:t>measurementName</w:t>
      </w:r>
      <w:r>
        <w:rPr>
          <w:lang w:eastAsia="zh-CN"/>
        </w:rPr>
        <w:t>&gt;</w:t>
      </w:r>
      <w:r w:rsidRPr="00993651">
        <w:rPr>
          <w:lang w:eastAsia="zh-CN"/>
        </w:rPr>
        <w:t>_&lt;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1</w:t>
      </w:r>
      <w:r w:rsidRPr="00993651">
        <w:rPr>
          <w:lang w:eastAsia="zh-CN"/>
        </w:rPr>
        <w:t>&gt;</w:t>
      </w:r>
      <w:r>
        <w:rPr>
          <w:lang w:eastAsia="zh-CN"/>
        </w:rPr>
        <w:t>_…_</w:t>
      </w:r>
      <w:r w:rsidRPr="00993651">
        <w:rPr>
          <w:lang w:eastAsia="zh-CN"/>
        </w:rPr>
        <w:t>&lt;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N</w:t>
      </w:r>
      <w:r w:rsidRPr="00993651">
        <w:rPr>
          <w:lang w:eastAsia="zh-CN"/>
        </w:rPr>
        <w:t xml:space="preserve">&gt;" for </w:t>
      </w:r>
      <w:ins w:id="48" w:author="Zu Qiang" w:date="2025-07-25T10:41:00Z" w16du:dateUtc="2025-07-25T14:41:00Z">
        <w:r w:rsidR="00CA0B8D">
          <w:rPr>
            <w:lang w:eastAsia="zh-CN"/>
          </w:rPr>
          <w:t>a</w:t>
        </w:r>
      </w:ins>
      <w:ins w:id="49" w:author="Zu Qiang" w:date="2025-07-28T07:52:00Z" w16du:dateUtc="2025-07-28T11:52:00Z">
        <w:r w:rsidR="006B3A13">
          <w:rPr>
            <w:lang w:eastAsia="zh-CN"/>
          </w:rPr>
          <w:t>n</w:t>
        </w:r>
      </w:ins>
      <w:ins w:id="50" w:author="Zu Qiang" w:date="2025-07-25T10:41:00Z" w16du:dateUtc="2025-07-25T14:41:00Z">
        <w:r w:rsidR="00CA0B8D">
          <w:rPr>
            <w:lang w:eastAsia="zh-CN"/>
          </w:rPr>
          <w:t xml:space="preserve"> </w:t>
        </w:r>
      </w:ins>
      <w:ins w:id="51" w:author="Zu Qiang" w:date="2025-07-28T07:52:00Z" w16du:dateUtc="2025-07-28T11:52:00Z">
        <w:r w:rsidR="006B3A13" w:rsidRPr="006A5862">
          <w:t xml:space="preserve">aggregated </w:t>
        </w:r>
      </w:ins>
      <w:r w:rsidRPr="00993651">
        <w:rPr>
          <w:lang w:eastAsia="zh-CN"/>
        </w:rPr>
        <w:t xml:space="preserve">measurement </w:t>
      </w:r>
      <w:r>
        <w:rPr>
          <w:lang w:eastAsia="zh-CN"/>
        </w:rPr>
        <w:t>result</w:t>
      </w:r>
      <w:del w:id="52" w:author="Zu Qiang" w:date="2025-07-25T10:41:00Z" w16du:dateUtc="2025-07-25T14:41:00Z">
        <w:r w:rsidDel="00CA0B8D">
          <w:rPr>
            <w:lang w:eastAsia="zh-CN"/>
          </w:rPr>
          <w:delText>(s)</w:delText>
        </w:r>
      </w:del>
      <w:ins w:id="53" w:author="Zu Qiang" w:date="2025-07-25T10:41:00Z" w16du:dateUtc="2025-07-25T14:41:00Z">
        <w:r w:rsidR="00CA0B8D">
          <w:rPr>
            <w:lang w:eastAsia="zh-CN"/>
          </w:rPr>
          <w:t xml:space="preserve"> or a list of measurement results</w:t>
        </w:r>
      </w:ins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 xml:space="preserve">s </w:t>
      </w:r>
      <w:r w:rsidRPr="00993651">
        <w:rPr>
          <w:lang w:eastAsia="zh-CN"/>
        </w:rPr>
        <w:t>only</w:t>
      </w:r>
    </w:p>
    <w:p w14:paraId="1B05CF4E" w14:textId="77777777" w:rsidR="00A17967" w:rsidRPr="00993651" w:rsidRDefault="00A17967" w:rsidP="00A17967">
      <w:pPr>
        <w:pStyle w:val="B1"/>
        <w:ind w:left="284" w:firstLine="0"/>
        <w:rPr>
          <w:lang w:eastAsia="zh-CN"/>
        </w:rPr>
      </w:pPr>
      <w:r>
        <w:t>-</w:t>
      </w:r>
      <w:r>
        <w:tab/>
      </w:r>
      <w:r w:rsidRPr="006E70B8">
        <w:t>"&lt;</w:t>
      </w:r>
      <w:r w:rsidRPr="006E70B8">
        <w:rPr>
          <w:i/>
          <w:iCs/>
          <w:lang w:eastAsia="zh-CN"/>
        </w:rPr>
        <w:t>familyName</w:t>
      </w:r>
      <w:r>
        <w:rPr>
          <w:lang w:eastAsia="zh-CN"/>
        </w:rPr>
        <w:t>&gt;</w:t>
      </w:r>
      <w:r w:rsidRPr="006E70B8">
        <w:rPr>
          <w:lang w:eastAsia="zh-CN"/>
        </w:rPr>
        <w:t>.</w:t>
      </w:r>
      <w:r>
        <w:rPr>
          <w:lang w:eastAsia="zh-CN"/>
        </w:rPr>
        <w:t>&lt;</w:t>
      </w:r>
      <w:r w:rsidRPr="006E70B8">
        <w:rPr>
          <w:i/>
          <w:iCs/>
          <w:lang w:eastAsia="zh-CN"/>
        </w:rPr>
        <w:t>measurementName</w:t>
      </w:r>
      <w:r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 xml:space="preserve">a </w:t>
      </w:r>
      <w:r w:rsidRPr="00993651">
        <w:rPr>
          <w:lang w:eastAsia="zh-CN"/>
        </w:rPr>
        <w:t xml:space="preserve">measurement </w:t>
      </w:r>
      <w:r>
        <w:rPr>
          <w:lang w:eastAsia="zh-CN"/>
        </w:rPr>
        <w:t>result</w:t>
      </w:r>
      <w:r w:rsidRPr="00993651">
        <w:rPr>
          <w:lang w:eastAsia="zh-CN"/>
        </w:rPr>
        <w:t xml:space="preserve"> without </w:t>
      </w:r>
      <w:r>
        <w:rPr>
          <w:lang w:eastAsia="zh-CN"/>
        </w:rPr>
        <w:t xml:space="preserve">any </w:t>
      </w:r>
      <w:r w:rsidRPr="00F82964">
        <w:rPr>
          <w:i/>
          <w:iCs/>
          <w:lang w:eastAsia="zh-CN"/>
        </w:rPr>
        <w:t>Subcounter</w:t>
      </w:r>
      <w:r>
        <w:rPr>
          <w:lang w:eastAsia="zh-CN"/>
        </w:rPr>
        <w:t xml:space="preserve"> </w:t>
      </w:r>
      <w:r w:rsidRPr="00993651">
        <w:rPr>
          <w:lang w:eastAsia="zh-CN"/>
        </w:rPr>
        <w:t xml:space="preserve">or </w:t>
      </w:r>
      <w:r w:rsidRPr="00F82964">
        <w:rPr>
          <w:i/>
          <w:iCs/>
          <w:lang w:eastAsia="zh-CN"/>
        </w:rPr>
        <w:t>Filter</w:t>
      </w:r>
    </w:p>
    <w:p w14:paraId="48EEA56C" w14:textId="77777777" w:rsidR="00A17967" w:rsidRPr="001863F2" w:rsidRDefault="00A17967" w:rsidP="00A17967">
      <w:pPr>
        <w:pStyle w:val="B1"/>
        <w:ind w:left="284" w:firstLine="0"/>
      </w:pPr>
      <w:r>
        <w:rPr>
          <w:lang w:eastAsia="zh-CN"/>
        </w:rPr>
        <w:t>-</w:t>
      </w:r>
      <w:r>
        <w:rPr>
          <w:lang w:eastAsia="zh-CN"/>
        </w:rPr>
        <w:tab/>
      </w:r>
      <w:r w:rsidRPr="00993651">
        <w:rPr>
          <w:lang w:eastAsia="zh-CN"/>
        </w:rPr>
        <w:t>"</w:t>
      </w:r>
      <w:r w:rsidRPr="006E70B8">
        <w:t>&lt;</w:t>
      </w:r>
      <w:r w:rsidRPr="007D3468">
        <w:rPr>
          <w:i/>
          <w:iCs/>
          <w:lang w:eastAsia="zh-CN"/>
        </w:rPr>
        <w:t>familyName</w:t>
      </w:r>
      <w:r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>a list of measurement results of</w:t>
      </w:r>
      <w:r w:rsidRPr="00993651">
        <w:rPr>
          <w:lang w:eastAsia="zh-CN"/>
        </w:rPr>
        <w:t xml:space="preserve"> all </w:t>
      </w:r>
      <w:r w:rsidRPr="00D12109">
        <w:t xml:space="preserve">applicable </w:t>
      </w:r>
      <w:r w:rsidRPr="00993651">
        <w:rPr>
          <w:lang w:eastAsia="zh-CN"/>
        </w:rPr>
        <w:t>measurementName</w:t>
      </w:r>
      <w:r>
        <w:rPr>
          <w:lang w:eastAsia="zh-CN"/>
        </w:rPr>
        <w:t>s</w:t>
      </w:r>
      <w:r w:rsidRPr="00993651">
        <w:rPr>
          <w:lang w:eastAsia="zh-CN"/>
        </w:rPr>
        <w:t xml:space="preserve"> without </w:t>
      </w:r>
      <w:r>
        <w:rPr>
          <w:lang w:eastAsia="zh-CN"/>
        </w:rPr>
        <w:t xml:space="preserve">any </w:t>
      </w:r>
      <w:r w:rsidRPr="007D3468">
        <w:rPr>
          <w:i/>
          <w:iCs/>
          <w:lang w:eastAsia="zh-CN"/>
        </w:rPr>
        <w:t>Subcounter</w:t>
      </w:r>
      <w:r>
        <w:rPr>
          <w:lang w:eastAsia="zh-CN"/>
        </w:rPr>
        <w:t xml:space="preserve"> </w:t>
      </w:r>
      <w:r w:rsidRPr="00993651">
        <w:rPr>
          <w:lang w:eastAsia="zh-CN"/>
        </w:rPr>
        <w:t xml:space="preserve">or </w:t>
      </w:r>
      <w:r w:rsidRPr="007D3468">
        <w:rPr>
          <w:i/>
          <w:iCs/>
          <w:lang w:eastAsia="zh-CN"/>
        </w:rPr>
        <w:t>Filter</w:t>
      </w:r>
    </w:p>
    <w:p w14:paraId="2D68628A" w14:textId="77777777" w:rsidR="00F41CE3" w:rsidRPr="00D12109" w:rsidRDefault="00F41CE3" w:rsidP="00F41C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052EC6A" w14:textId="70E5318A" w:rsidR="00F41CE3" w:rsidRDefault="00F41CE3" w:rsidP="00F41CE3">
      <w:pPr>
        <w:pStyle w:val="Heading2"/>
        <w:rPr>
          <w:ins w:id="54" w:author="Zu Qiang" w:date="2025-07-23T09:35:00Z" w16du:dateUtc="2025-07-23T13:35:00Z"/>
          <w:color w:val="000000"/>
          <w:lang w:val="en-CA"/>
        </w:rPr>
      </w:pPr>
      <w:ins w:id="55" w:author="Zu Qiang" w:date="2025-07-23T09:35:00Z" w16du:dateUtc="2025-07-23T13:35:00Z">
        <w:r w:rsidRPr="000F1799">
          <w:rPr>
            <w:color w:val="000000"/>
            <w:lang w:val="en-CA"/>
          </w:rPr>
          <w:lastRenderedPageBreak/>
          <w:t>4.</w:t>
        </w:r>
        <w:r>
          <w:rPr>
            <w:color w:val="000000"/>
            <w:lang w:val="en-CA"/>
          </w:rPr>
          <w:t>x</w:t>
        </w:r>
        <w:r w:rsidRPr="000F1799">
          <w:rPr>
            <w:color w:val="000000"/>
            <w:lang w:val="en-CA"/>
          </w:rPr>
          <w:tab/>
        </w:r>
        <w:r>
          <w:rPr>
            <w:color w:val="000000"/>
            <w:lang w:val="en-CA"/>
          </w:rPr>
          <w:t>M</w:t>
        </w:r>
        <w:r>
          <w:rPr>
            <w:lang w:val="en-CA" w:eastAsia="zh-CN"/>
          </w:rPr>
          <w:t xml:space="preserve">easurement </w:t>
        </w:r>
      </w:ins>
      <w:ins w:id="56" w:author="Zu Qiang" w:date="2025-07-23T09:36:00Z" w16du:dateUtc="2025-07-23T13:36:00Z">
        <w:r>
          <w:rPr>
            <w:lang w:val="en-CA" w:eastAsia="zh-CN"/>
          </w:rPr>
          <w:t>result</w:t>
        </w:r>
      </w:ins>
    </w:p>
    <w:p w14:paraId="48CAA6C7" w14:textId="6ECA68E8" w:rsidR="006A6CA1" w:rsidRPr="006A6CA1" w:rsidRDefault="006A6CA1" w:rsidP="006A6CA1">
      <w:pPr>
        <w:pStyle w:val="TAL"/>
        <w:spacing w:after="120"/>
        <w:rPr>
          <w:ins w:id="57" w:author="Zu Qiang" w:date="2025-07-24T14:27:00Z" w16du:dateUtc="2025-07-24T18:27:00Z"/>
          <w:rFonts w:ascii="Times New Roman" w:hAnsi="Times New Roman"/>
          <w:sz w:val="20"/>
        </w:rPr>
      </w:pPr>
      <w:ins w:id="58" w:author="Zu Qiang" w:date="2025-07-24T14:27:00Z" w16du:dateUtc="2025-07-24T18:27:00Z">
        <w:r w:rsidRPr="006A6CA1">
          <w:rPr>
            <w:rFonts w:ascii="Times New Roman" w:hAnsi="Times New Roman"/>
            <w:sz w:val="20"/>
          </w:rPr>
          <w:t>The measurement result</w:t>
        </w:r>
      </w:ins>
      <w:ins w:id="59" w:author="Zu Qiang" w:date="2025-07-28T07:53:00Z" w16du:dateUtc="2025-07-28T11:53:00Z">
        <w:r w:rsidR="00FB7393">
          <w:rPr>
            <w:rFonts w:ascii="Times New Roman" w:hAnsi="Times New Roman"/>
            <w:sz w:val="20"/>
          </w:rPr>
          <w:t>(s)</w:t>
        </w:r>
      </w:ins>
      <w:ins w:id="60" w:author="Zu Qiang" w:date="2025-07-24T14:27:00Z" w16du:dateUtc="2025-07-24T18:27:00Z">
        <w:r w:rsidRPr="006A6CA1">
          <w:rPr>
            <w:rFonts w:ascii="Times New Roman" w:hAnsi="Times New Roman"/>
            <w:sz w:val="20"/>
          </w:rPr>
          <w:t xml:space="preserve"> shall be clearly defined in each performance measurement definition, including its type and value range.</w:t>
        </w:r>
      </w:ins>
    </w:p>
    <w:p w14:paraId="1C69C43E" w14:textId="6DA156D2" w:rsidR="006A6CA1" w:rsidRDefault="005B2957" w:rsidP="006A6CA1">
      <w:pPr>
        <w:pStyle w:val="TAL"/>
        <w:spacing w:after="120"/>
        <w:rPr>
          <w:ins w:id="61" w:author="Zu Qiang" w:date="2025-07-24T14:27:00Z" w16du:dateUtc="2025-07-24T18:27:00Z"/>
          <w:rFonts w:ascii="Times New Roman" w:hAnsi="Times New Roman"/>
          <w:sz w:val="20"/>
        </w:rPr>
      </w:pPr>
      <w:ins w:id="62" w:author="Zu Qiang" w:date="2025-07-28T07:53:00Z" w16du:dateUtc="2025-07-28T11:53:00Z">
        <w:r w:rsidRPr="006A6CA1">
          <w:rPr>
            <w:rFonts w:ascii="Times New Roman" w:hAnsi="Times New Roman"/>
            <w:sz w:val="20"/>
          </w:rPr>
          <w:t>A single measurement result is expected for each performance measurement</w:t>
        </w:r>
        <w:r>
          <w:rPr>
            <w:rFonts w:ascii="Times New Roman" w:hAnsi="Times New Roman"/>
            <w:sz w:val="20"/>
          </w:rPr>
          <w:t xml:space="preserve"> without </w:t>
        </w:r>
        <w:r w:rsidRPr="006A6CA1">
          <w:rPr>
            <w:rFonts w:ascii="Times New Roman" w:hAnsi="Times New Roman"/>
            <w:sz w:val="20"/>
          </w:rPr>
          <w:t xml:space="preserve">subcounter or filter. </w:t>
        </w:r>
      </w:ins>
      <w:ins w:id="63" w:author="Zu Qiang" w:date="2025-07-24T14:27:00Z" w16du:dateUtc="2025-07-24T18:27:00Z">
        <w:r w:rsidR="006A6CA1" w:rsidRPr="006A6CA1">
          <w:rPr>
            <w:rFonts w:ascii="Times New Roman" w:hAnsi="Times New Roman"/>
            <w:sz w:val="20"/>
          </w:rPr>
          <w:t>When a subcounter or filter is specified, a list of measurement results corresponding to each applicable value shall be provided.</w:t>
        </w:r>
      </w:ins>
      <w:ins w:id="64" w:author="Zu Qiang" w:date="2025-07-28T08:08:00Z" w16du:dateUtc="2025-07-28T12:08:00Z">
        <w:r w:rsidR="00D463FA">
          <w:rPr>
            <w:rFonts w:ascii="Times New Roman" w:hAnsi="Times New Roman"/>
            <w:sz w:val="20"/>
          </w:rPr>
          <w:t xml:space="preserve"> </w:t>
        </w:r>
      </w:ins>
      <w:ins w:id="65" w:author="Zu Qiang" w:date="2025-07-24T14:27:00Z" w16du:dateUtc="2025-07-24T18:27:00Z">
        <w:r w:rsidR="006A6CA1" w:rsidRPr="006A6CA1">
          <w:rPr>
            <w:rFonts w:ascii="Times New Roman" w:hAnsi="Times New Roman"/>
            <w:sz w:val="20"/>
          </w:rPr>
          <w:t>If an aggregated filter value is specified, the individual measurement results corresponding to each applicable value shall be aggregated into a single aggregated measurement result.</w:t>
        </w:r>
      </w:ins>
    </w:p>
    <w:p w14:paraId="3A241BF4" w14:textId="28170292" w:rsidR="00A120A9" w:rsidRDefault="00A120A9" w:rsidP="00A120A9">
      <w:pPr>
        <w:rPr>
          <w:ins w:id="66" w:author="Zu Qiang" w:date="2025-07-23T11:51:00Z" w16du:dateUtc="2025-07-23T15:51:00Z"/>
          <w:lang w:eastAsia="zh-CN"/>
        </w:rPr>
      </w:pPr>
      <w:ins w:id="67" w:author="Zu Qiang" w:date="2025-07-23T11:45:00Z" w16du:dateUtc="2025-07-23T15:45:00Z">
        <w:r>
          <w:rPr>
            <w:lang w:eastAsia="zh-CN"/>
          </w:rPr>
          <w:t>The followings are e</w:t>
        </w:r>
        <w:r w:rsidRPr="00D12109">
          <w:rPr>
            <w:lang w:eastAsia="zh-CN"/>
          </w:rPr>
          <w:t>xamples</w:t>
        </w:r>
        <w:r>
          <w:rPr>
            <w:lang w:eastAsia="zh-CN"/>
          </w:rPr>
          <w:t xml:space="preserve"> </w:t>
        </w:r>
        <w:r w:rsidRPr="00D12109">
          <w:rPr>
            <w:lang w:eastAsia="zh-CN"/>
          </w:rPr>
          <w:t xml:space="preserve">of possible </w:t>
        </w:r>
        <w:r w:rsidRPr="000F1799">
          <w:rPr>
            <w:lang w:eastAsia="zh-CN"/>
          </w:rPr>
          <w:t xml:space="preserve">resulting </w:t>
        </w:r>
        <w:r>
          <w:rPr>
            <w:lang w:eastAsia="zh-CN"/>
          </w:rPr>
          <w:t>p</w:t>
        </w:r>
        <w:r w:rsidRPr="00D12109">
          <w:rPr>
            <w:lang w:eastAsia="zh-CN"/>
          </w:rPr>
          <w:t xml:space="preserve">erformance measurement </w:t>
        </w:r>
      </w:ins>
      <w:ins w:id="68" w:author="Zu Qiang" w:date="2025-07-23T11:48:00Z" w16du:dateUtc="2025-07-23T15:48:00Z">
        <w:r w:rsidR="00794030">
          <w:rPr>
            <w:lang w:eastAsia="zh-CN"/>
          </w:rPr>
          <w:t>outputs</w:t>
        </w:r>
      </w:ins>
      <w:ins w:id="69" w:author="Zu Qiang" w:date="2025-07-23T11:45:00Z" w16du:dateUtc="2025-07-23T15:45:00Z">
        <w:r w:rsidRPr="00D12109">
          <w:rPr>
            <w:lang w:eastAsia="zh-CN"/>
          </w:rPr>
          <w:t>:</w:t>
        </w:r>
      </w:ins>
    </w:p>
    <w:p w14:paraId="0D06EE95" w14:textId="1EA9A164" w:rsidR="00EC216A" w:rsidRDefault="00EC216A" w:rsidP="00EC216A">
      <w:pPr>
        <w:pStyle w:val="B1"/>
        <w:rPr>
          <w:ins w:id="70" w:author="Zu Qiang" w:date="2025-07-23T11:52:00Z" w16du:dateUtc="2025-07-23T15:52:00Z"/>
          <w:i/>
          <w:iCs/>
          <w:lang w:eastAsia="zh-CN"/>
        </w:rPr>
      </w:pPr>
      <w:ins w:id="71" w:author="Zu Qiang" w:date="2025-07-23T11:51:00Z" w16du:dateUtc="2025-07-23T15:5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2" w:author="Zu Qiang" w:date="2025-07-28T08:02:00Z" w16du:dateUtc="2025-07-28T12:02:00Z">
        <w:r>
          <w:rPr>
            <w:lang w:eastAsia="zh-CN"/>
          </w:rPr>
          <w:t>no</w:t>
        </w:r>
      </w:ins>
      <w:ins w:id="73" w:author="Zu Qiang" w:date="2025-07-23T11:51:00Z" w16du:dateUtc="2025-07-23T15:51:00Z">
        <w:r>
          <w:rPr>
            <w:i/>
            <w:iCs/>
            <w:lang w:eastAsia="zh-CN"/>
          </w:rPr>
          <w:t xml:space="preserve"> </w:t>
        </w:r>
      </w:ins>
      <w:ins w:id="74" w:author="Zu Qiang" w:date="2025-07-23T11:52:00Z" w16du:dateUtc="2025-07-23T15:52:00Z">
        <w:r>
          <w:rPr>
            <w:i/>
            <w:iCs/>
            <w:lang w:eastAsia="zh-CN"/>
          </w:rPr>
          <w:t>subcounter</w:t>
        </w:r>
      </w:ins>
      <w:ins w:id="75" w:author="Zu Qiang" w:date="2025-07-28T08:02:00Z" w16du:dateUtc="2025-07-28T12:02:00Z">
        <w:r>
          <w:rPr>
            <w:i/>
            <w:iCs/>
            <w:lang w:eastAsia="zh-CN"/>
          </w:rPr>
          <w:t xml:space="preserve"> </w:t>
        </w:r>
        <w:r w:rsidRPr="00EC216A">
          <w:rPr>
            <w:lang w:eastAsia="zh-CN"/>
          </w:rPr>
          <w:t>or</w:t>
        </w:r>
        <w:r>
          <w:rPr>
            <w:i/>
            <w:iCs/>
            <w:lang w:eastAsia="zh-CN"/>
          </w:rPr>
          <w:t xml:space="preserve"> filter</w:t>
        </w:r>
      </w:ins>
      <w:ins w:id="76" w:author="Zu Qiang" w:date="2025-07-23T11:51:00Z" w16du:dateUtc="2025-07-23T15:51:00Z">
        <w:r>
          <w:rPr>
            <w:lang w:eastAsia="zh-CN"/>
          </w:rPr>
          <w:t xml:space="preserve">: </w:t>
        </w:r>
      </w:ins>
      <w:ins w:id="77" w:author="Zu Qiang" w:date="2025-07-28T08:05:00Z">
        <w:r w:rsidR="00B34AFA" w:rsidRPr="00B34AFA">
          <w:rPr>
            <w:lang w:val="en-US" w:eastAsia="zh-CN"/>
          </w:rPr>
          <w:t>DRB.AirIfDelayDl</w:t>
        </w:r>
      </w:ins>
    </w:p>
    <w:p w14:paraId="14E32B6A" w14:textId="3371B16E" w:rsidR="00EC216A" w:rsidRPr="004E3E9D" w:rsidRDefault="00EC216A" w:rsidP="00EC216A">
      <w:pPr>
        <w:pStyle w:val="TAL"/>
        <w:spacing w:after="120"/>
        <w:ind w:left="852"/>
        <w:rPr>
          <w:ins w:id="78" w:author="Zu Qiang" w:date="2025-07-24T14:30:00Z" w16du:dateUtc="2025-07-24T18:30:00Z"/>
          <w:rStyle w:val="Emphasis"/>
          <w:rFonts w:ascii="Courier New" w:hAnsi="Courier New" w:cs="Courier New"/>
        </w:rPr>
      </w:pPr>
      <w:ins w:id="79" w:author="Zu Qiang" w:date="2025-07-24T11:35:00Z" w16du:dateUtc="2025-07-24T15:35:00Z">
        <w:r w:rsidRPr="004E3E9D">
          <w:rPr>
            <w:rStyle w:val="Emphasis"/>
            <w:rFonts w:ascii="Courier New" w:hAnsi="Courier New" w:cs="Courier New"/>
          </w:rPr>
          <w:t>&lt;measType</w:t>
        </w:r>
      </w:ins>
      <w:ins w:id="80" w:author="Zu Qiang" w:date="2025-07-30T08:51:00Z" w16du:dateUtc="2025-07-30T12:51:00Z">
        <w:r w:rsidR="0085115F">
          <w:rPr>
            <w:rStyle w:val="Emphasis"/>
            <w:rFonts w:ascii="Courier New" w:hAnsi="Courier New" w:cs="Courier New"/>
          </w:rPr>
          <w:t>s</w:t>
        </w:r>
      </w:ins>
      <w:ins w:id="81" w:author="Zu Qiang" w:date="2025-07-24T11:35:00Z" w16du:dateUtc="2025-07-24T15:35:00Z">
        <w:r w:rsidRPr="004E3E9D">
          <w:rPr>
            <w:rStyle w:val="Emphasis"/>
            <w:rFonts w:ascii="Courier New" w:hAnsi="Courier New" w:cs="Courier New"/>
          </w:rPr>
          <w:t xml:space="preserve">&gt; </w:t>
        </w:r>
      </w:ins>
    </w:p>
    <w:p w14:paraId="6507F6A1" w14:textId="42F273F3" w:rsidR="00EC216A" w:rsidRPr="004E3E9D" w:rsidRDefault="00B34AFA" w:rsidP="00EC216A">
      <w:pPr>
        <w:pStyle w:val="TAL"/>
        <w:spacing w:after="120"/>
        <w:ind w:left="852" w:firstLine="284"/>
        <w:rPr>
          <w:ins w:id="82" w:author="Zu Qiang" w:date="2025-07-24T14:30:00Z" w16du:dateUtc="2025-07-24T18:30:00Z"/>
          <w:rStyle w:val="Emphasis"/>
          <w:rFonts w:ascii="Courier New" w:hAnsi="Courier New" w:cs="Courier New"/>
        </w:rPr>
      </w:pPr>
      <w:ins w:id="83" w:author="Zu Qiang" w:date="2025-07-28T08:05:00Z" w16du:dateUtc="2025-07-28T12:05:00Z">
        <w:r w:rsidRPr="00B34AFA">
          <w:rPr>
            <w:rStyle w:val="Emphasis"/>
            <w:rFonts w:ascii="Courier New" w:hAnsi="Courier New" w:cs="Courier New"/>
          </w:rPr>
          <w:t>DRB.AirIfDelayDl</w:t>
        </w:r>
      </w:ins>
    </w:p>
    <w:p w14:paraId="7D8D788B" w14:textId="582164B6" w:rsidR="00EC216A" w:rsidRPr="004E3E9D" w:rsidRDefault="00EC216A" w:rsidP="00EC216A">
      <w:pPr>
        <w:pStyle w:val="TAL"/>
        <w:spacing w:after="120"/>
        <w:ind w:left="852"/>
        <w:rPr>
          <w:ins w:id="84" w:author="Zu Qiang" w:date="2025-07-24T11:40:00Z" w16du:dateUtc="2025-07-24T15:40:00Z"/>
          <w:rStyle w:val="Emphasis"/>
          <w:rFonts w:ascii="Courier New" w:hAnsi="Courier New" w:cs="Courier New"/>
        </w:rPr>
      </w:pPr>
      <w:ins w:id="85" w:author="Zu Qiang" w:date="2025-07-24T11:35:00Z" w16du:dateUtc="2025-07-24T15:35:00Z">
        <w:r w:rsidRPr="004E3E9D">
          <w:rPr>
            <w:rStyle w:val="Emphasis"/>
            <w:rFonts w:ascii="Courier New" w:hAnsi="Courier New" w:cs="Courier New"/>
          </w:rPr>
          <w:t>&lt;</w:t>
        </w:r>
      </w:ins>
      <w:ins w:id="86" w:author="Zu Qiang" w:date="2025-07-24T11:36:00Z" w16du:dateUtc="2025-07-24T15:36:00Z">
        <w:r w:rsidRPr="004E3E9D">
          <w:rPr>
            <w:rStyle w:val="Emphasis"/>
            <w:rFonts w:ascii="Courier New" w:hAnsi="Courier New" w:cs="Courier New"/>
          </w:rPr>
          <w:t>/</w:t>
        </w:r>
      </w:ins>
      <w:ins w:id="87" w:author="Zu Qiang" w:date="2025-07-24T11:35:00Z" w16du:dateUtc="2025-07-24T15:35:00Z">
        <w:r w:rsidRPr="004E3E9D">
          <w:rPr>
            <w:rStyle w:val="Emphasis"/>
            <w:rFonts w:ascii="Courier New" w:hAnsi="Courier New" w:cs="Courier New"/>
          </w:rPr>
          <w:t>measType</w:t>
        </w:r>
      </w:ins>
      <w:ins w:id="88" w:author="Zu Qiang" w:date="2025-07-30T08:51:00Z" w16du:dateUtc="2025-07-30T12:51:00Z">
        <w:r w:rsidR="0085115F">
          <w:rPr>
            <w:rStyle w:val="Emphasis"/>
            <w:rFonts w:ascii="Courier New" w:hAnsi="Courier New" w:cs="Courier New"/>
          </w:rPr>
          <w:t>s</w:t>
        </w:r>
      </w:ins>
      <w:ins w:id="89" w:author="Zu Qiang" w:date="2025-07-24T11:35:00Z" w16du:dateUtc="2025-07-24T15:35:00Z">
        <w:r w:rsidRPr="004E3E9D">
          <w:rPr>
            <w:rStyle w:val="Emphasis"/>
            <w:rFonts w:ascii="Courier New" w:hAnsi="Courier New" w:cs="Courier New"/>
          </w:rPr>
          <w:t>&gt;</w:t>
        </w:r>
      </w:ins>
    </w:p>
    <w:p w14:paraId="37566894" w14:textId="75DD59F7" w:rsidR="00EC216A" w:rsidRPr="004E3E9D" w:rsidRDefault="00EC216A" w:rsidP="00EC216A">
      <w:pPr>
        <w:pStyle w:val="TAL"/>
        <w:spacing w:after="120"/>
        <w:ind w:left="852"/>
        <w:rPr>
          <w:ins w:id="90" w:author="Zu Qiang" w:date="2025-07-24T11:35:00Z" w16du:dateUtc="2025-07-24T15:35:00Z"/>
          <w:rStyle w:val="Emphasis"/>
          <w:rFonts w:ascii="Courier New" w:hAnsi="Courier New" w:cs="Courier New"/>
        </w:rPr>
      </w:pPr>
      <w:ins w:id="91" w:author="Zu Qiang" w:date="2025-07-24T11:40:00Z" w16du:dateUtc="2025-07-24T15:40:00Z">
        <w:r w:rsidRPr="004E3E9D">
          <w:rPr>
            <w:rStyle w:val="Emphasis"/>
            <w:rFonts w:ascii="Courier New" w:hAnsi="Courier New" w:cs="Courier New"/>
          </w:rPr>
          <w:t xml:space="preserve">&lt;measValue </w:t>
        </w:r>
      </w:ins>
      <w:ins w:id="92" w:author="Zu Qiang" w:date="2025-07-24T13:58:00Z" w16du:dateUtc="2025-07-24T17:58:00Z">
        <w:r w:rsidRPr="004E3E9D">
          <w:rPr>
            <w:rStyle w:val="Emphasis"/>
            <w:rFonts w:ascii="Courier New" w:hAnsi="Courier New" w:cs="Courier New"/>
            <w:lang w:eastAsia="zh-CN"/>
          </w:rPr>
          <w:t>measObjLdn="</w:t>
        </w:r>
        <w:r w:rsidRPr="004E3E9D">
          <w:rPr>
            <w:rStyle w:val="Emphasis"/>
            <w:rFonts w:ascii="Courier New" w:hAnsi="Courier New" w:cs="Courier New"/>
          </w:rPr>
          <w:t>GnB</w:t>
        </w:r>
        <w:r w:rsidRPr="004E3E9D">
          <w:rPr>
            <w:rStyle w:val="Emphasis"/>
            <w:rFonts w:ascii="Courier New" w:hAnsi="Courier New" w:cs="Courier New"/>
            <w:lang w:eastAsia="zh-CN"/>
          </w:rPr>
          <w:t>Function=</w:t>
        </w:r>
      </w:ins>
      <w:ins w:id="93" w:author="Zu Qiang" w:date="2025-07-28T08:05:00Z" w16du:dateUtc="2025-07-28T12:05:00Z">
        <w:r w:rsidR="00B34AFA">
          <w:rPr>
            <w:rStyle w:val="Emphasis"/>
            <w:rFonts w:ascii="Courier New" w:hAnsi="Courier New" w:cs="Courier New"/>
            <w:lang w:eastAsia="zh-CN"/>
          </w:rPr>
          <w:t>0</w:t>
        </w:r>
      </w:ins>
      <w:ins w:id="94" w:author="Zu Qiang" w:date="2025-07-24T13:58:00Z" w16du:dateUtc="2025-07-24T17:58:00Z">
        <w:r w:rsidRPr="004E3E9D">
          <w:rPr>
            <w:rStyle w:val="Emphasis"/>
            <w:rFonts w:ascii="Courier New" w:hAnsi="Courier New" w:cs="Courier New"/>
            <w:lang w:eastAsia="zh-CN"/>
          </w:rPr>
          <w:t>,Cell=Gbg-99</w:t>
        </w:r>
      </w:ins>
      <w:ins w:id="95" w:author="Zu Qiang" w:date="2025-07-28T08:05:00Z" w16du:dateUtc="2025-07-28T12:05:00Z">
        <w:r w:rsidR="00B34AFA">
          <w:rPr>
            <w:rStyle w:val="Emphasis"/>
            <w:rFonts w:ascii="Courier New" w:hAnsi="Courier New" w:cs="Courier New"/>
            <w:lang w:eastAsia="zh-CN"/>
          </w:rPr>
          <w:t>4</w:t>
        </w:r>
      </w:ins>
      <w:ins w:id="96" w:author="Zu Qiang" w:date="2025-07-24T13:58:00Z" w16du:dateUtc="2025-07-24T17:58:00Z">
        <w:r w:rsidRPr="004E3E9D">
          <w:rPr>
            <w:rStyle w:val="Emphasis"/>
            <w:rFonts w:ascii="Courier New" w:hAnsi="Courier New" w:cs="Courier New"/>
            <w:lang w:eastAsia="zh-CN"/>
          </w:rPr>
          <w:t>"&gt;</w:t>
        </w:r>
      </w:ins>
    </w:p>
    <w:p w14:paraId="08F6C7D1" w14:textId="39F8BD76" w:rsidR="00EC216A" w:rsidRPr="004E3E9D" w:rsidRDefault="00EC216A" w:rsidP="00EC216A">
      <w:pPr>
        <w:pStyle w:val="TAL"/>
        <w:spacing w:after="120"/>
        <w:ind w:left="1136"/>
        <w:rPr>
          <w:ins w:id="97" w:author="Zu Qiang" w:date="2025-07-24T14:12:00Z" w16du:dateUtc="2025-07-24T18:12:00Z"/>
          <w:rStyle w:val="Emphasis"/>
          <w:rFonts w:ascii="Courier New" w:hAnsi="Courier New" w:cs="Courier New"/>
        </w:rPr>
      </w:pPr>
      <w:ins w:id="98" w:author="Zu Qiang" w:date="2025-07-24T11:37:00Z" w16du:dateUtc="2025-07-24T15:37:00Z">
        <w:r w:rsidRPr="004E3E9D">
          <w:rPr>
            <w:rStyle w:val="Emphasis"/>
            <w:rFonts w:ascii="Courier New" w:hAnsi="Courier New" w:cs="Courier New"/>
          </w:rPr>
          <w:t>&lt;</w:t>
        </w:r>
      </w:ins>
      <w:ins w:id="99" w:author="Zu Qiang" w:date="2025-07-24T11:36:00Z" w16du:dateUtc="2025-07-24T15:36:00Z">
        <w:r w:rsidRPr="004E3E9D">
          <w:rPr>
            <w:rStyle w:val="Emphasis"/>
            <w:rFonts w:ascii="Courier New" w:hAnsi="Courier New" w:cs="Courier New"/>
          </w:rPr>
          <w:t>measResult</w:t>
        </w:r>
      </w:ins>
      <w:ins w:id="100" w:author="Zu Qiang" w:date="2025-07-24T11:37:00Z" w16du:dateUtc="2025-07-24T15:37:00Z">
        <w:r w:rsidRPr="004E3E9D">
          <w:rPr>
            <w:rStyle w:val="Emphasis"/>
            <w:rFonts w:ascii="Courier New" w:hAnsi="Courier New" w:cs="Courier New"/>
          </w:rPr>
          <w:t>s&gt;</w:t>
        </w:r>
      </w:ins>
      <w:ins w:id="101" w:author="Zu Qiang" w:date="2025-07-24T14:09:00Z" w16du:dateUtc="2025-07-24T18:09:00Z">
        <w:r w:rsidRPr="004E3E9D">
          <w:rPr>
            <w:rStyle w:val="Emphasis"/>
            <w:rFonts w:ascii="Courier New" w:hAnsi="Courier New" w:cs="Courier New"/>
          </w:rPr>
          <w:t xml:space="preserve"> </w:t>
        </w:r>
      </w:ins>
      <w:ins w:id="102" w:author="Zu Qiang" w:date="2025-07-23T11:45:00Z" w16du:dateUtc="2025-07-23T15:45:00Z">
        <w:r w:rsidRPr="004E3E9D">
          <w:rPr>
            <w:rStyle w:val="Emphasis"/>
            <w:rFonts w:ascii="Courier New" w:hAnsi="Courier New" w:cs="Courier New"/>
          </w:rPr>
          <w:t>R1</w:t>
        </w:r>
      </w:ins>
      <w:ins w:id="103" w:author="Zu Qiang" w:date="2025-07-24T14:09:00Z" w16du:dateUtc="2025-07-24T18:09:00Z">
        <w:r w:rsidRPr="004E3E9D">
          <w:rPr>
            <w:rStyle w:val="Emphasis"/>
            <w:rFonts w:ascii="Courier New" w:hAnsi="Courier New" w:cs="Courier New"/>
          </w:rPr>
          <w:t xml:space="preserve"> </w:t>
        </w:r>
      </w:ins>
      <w:ins w:id="104" w:author="Zu Qiang" w:date="2025-07-24T11:37:00Z" w16du:dateUtc="2025-07-24T15:37:00Z">
        <w:r w:rsidRPr="004E3E9D">
          <w:rPr>
            <w:rStyle w:val="Emphasis"/>
            <w:rFonts w:ascii="Courier New" w:hAnsi="Courier New" w:cs="Courier New"/>
          </w:rPr>
          <w:t>&lt;/measResults&gt;</w:t>
        </w:r>
      </w:ins>
    </w:p>
    <w:p w14:paraId="7E5C4C6D" w14:textId="0DCB4D38" w:rsidR="00EC216A" w:rsidRPr="004E3E9D" w:rsidRDefault="00EC216A" w:rsidP="00EC216A">
      <w:pPr>
        <w:pStyle w:val="TAL"/>
        <w:spacing w:after="120"/>
        <w:ind w:left="1136"/>
        <w:rPr>
          <w:ins w:id="105" w:author="Zu Qiang" w:date="2025-07-24T14:12:00Z" w16du:dateUtc="2025-07-24T18:12:00Z"/>
          <w:rStyle w:val="Emphasis"/>
          <w:rFonts w:ascii="Courier New" w:hAnsi="Courier New" w:cs="Courier New"/>
        </w:rPr>
      </w:pPr>
      <w:ins w:id="106" w:author="Zu Qiang" w:date="2025-07-24T14:13:00Z">
        <w:r w:rsidRPr="004E3E9D">
          <w:rPr>
            <w:rFonts w:ascii="Courier New" w:hAnsi="Courier New" w:cs="Courier New"/>
            <w:i/>
            <w:iCs/>
          </w:rPr>
          <w:t>&lt;!--</w:t>
        </w:r>
      </w:ins>
      <w:ins w:id="107" w:author="Zu Qiang" w:date="2025-07-24T14:13:00Z" w16du:dateUtc="2025-07-24T18:13:00Z">
        <w:r w:rsidRPr="004E3E9D">
          <w:rPr>
            <w:rFonts w:ascii="Courier New" w:hAnsi="Courier New" w:cs="Courier New"/>
            <w:i/>
            <w:iCs/>
          </w:rPr>
          <w:t xml:space="preserve"> </w:t>
        </w:r>
      </w:ins>
      <w:ins w:id="108" w:author="Zu Qiang" w:date="2025-07-24T14:12:00Z" w16du:dateUtc="2025-07-24T18:12:00Z">
        <w:r w:rsidRPr="004E3E9D">
          <w:rPr>
            <w:rStyle w:val="Emphasis"/>
            <w:rFonts w:ascii="Courier New" w:hAnsi="Courier New" w:cs="Courier New"/>
          </w:rPr>
          <w:t xml:space="preserve">R1 is the </w:t>
        </w:r>
      </w:ins>
      <w:ins w:id="109" w:author="Zu Qiang" w:date="2025-07-28T08:06:00Z" w16du:dateUtc="2025-07-28T12:06:00Z">
        <w:r w:rsidR="00B34AFA">
          <w:rPr>
            <w:rStyle w:val="Emphasis"/>
            <w:rFonts w:ascii="Courier New" w:hAnsi="Courier New" w:cs="Courier New"/>
          </w:rPr>
          <w:t xml:space="preserve">only </w:t>
        </w:r>
        <w:r w:rsidR="007A0571">
          <w:rPr>
            <w:rStyle w:val="Emphasis"/>
            <w:rFonts w:ascii="Courier New" w:hAnsi="Courier New" w:cs="Courier New"/>
          </w:rPr>
          <w:t xml:space="preserve">measurement </w:t>
        </w:r>
      </w:ins>
      <w:ins w:id="110" w:author="Zu Qiang" w:date="2025-07-24T14:12:00Z" w16du:dateUtc="2025-07-24T18:12:00Z">
        <w:r w:rsidRPr="004E3E9D">
          <w:rPr>
            <w:rStyle w:val="Emphasis"/>
            <w:rFonts w:ascii="Courier New" w:hAnsi="Courier New" w:cs="Courier New"/>
          </w:rPr>
          <w:t xml:space="preserve">result </w:t>
        </w:r>
      </w:ins>
      <w:ins w:id="111" w:author="Zu Qiang" w:date="2025-07-24T14:13:00Z" w16du:dateUtc="2025-07-24T18:13:00Z">
        <w:r w:rsidRPr="004E3E9D">
          <w:rPr>
            <w:rStyle w:val="Emphasis"/>
            <w:rFonts w:ascii="Courier New" w:hAnsi="Courier New" w:cs="Courier New"/>
          </w:rPr>
          <w:t>--&gt;</w:t>
        </w:r>
      </w:ins>
    </w:p>
    <w:p w14:paraId="5EF0CC9D" w14:textId="77777777" w:rsidR="00EC216A" w:rsidRPr="00DB75E5" w:rsidRDefault="00EC216A" w:rsidP="00EC216A">
      <w:pPr>
        <w:pStyle w:val="TAL"/>
        <w:spacing w:after="120"/>
        <w:ind w:left="852"/>
        <w:rPr>
          <w:ins w:id="112" w:author="Zu Qiang" w:date="2025-07-23T11:45:00Z" w16du:dateUtc="2025-07-23T15:45:00Z"/>
          <w:rStyle w:val="Emphasis"/>
        </w:rPr>
      </w:pPr>
      <w:ins w:id="113" w:author="Zu Qiang" w:date="2025-07-24T11:41:00Z" w16du:dateUtc="2025-07-24T15:41:00Z">
        <w:r w:rsidRPr="004E3E9D">
          <w:rPr>
            <w:rStyle w:val="Emphasis"/>
            <w:rFonts w:ascii="Courier New" w:hAnsi="Courier New" w:cs="Courier New"/>
          </w:rPr>
          <w:t>&lt;</w:t>
        </w:r>
      </w:ins>
      <w:ins w:id="114" w:author="Zu Qiang" w:date="2025-07-24T11:40:00Z" w16du:dateUtc="2025-07-24T15:40:00Z">
        <w:r w:rsidRPr="004E3E9D">
          <w:rPr>
            <w:rStyle w:val="Emphasis"/>
            <w:rFonts w:ascii="Courier New" w:hAnsi="Courier New" w:cs="Courier New"/>
          </w:rPr>
          <w:t>/measValue</w:t>
        </w:r>
      </w:ins>
      <w:ins w:id="115" w:author="Zu Qiang" w:date="2025-07-24T11:41:00Z" w16du:dateUtc="2025-07-24T15:41:00Z">
        <w:r w:rsidRPr="004E3E9D">
          <w:rPr>
            <w:rStyle w:val="Emphasis"/>
            <w:rFonts w:ascii="Courier New" w:hAnsi="Courier New" w:cs="Courier New"/>
          </w:rPr>
          <w:t>&gt;</w:t>
        </w:r>
      </w:ins>
    </w:p>
    <w:p w14:paraId="42553BB4" w14:textId="37867CD6" w:rsidR="00CE68CF" w:rsidRDefault="00CE68CF" w:rsidP="00CE68CF">
      <w:pPr>
        <w:pStyle w:val="B1"/>
        <w:rPr>
          <w:ins w:id="116" w:author="Zu Qiang" w:date="2025-07-23T11:52:00Z" w16du:dateUtc="2025-07-23T15:52:00Z"/>
          <w:i/>
          <w:iCs/>
          <w:lang w:eastAsia="zh-CN"/>
        </w:rPr>
      </w:pPr>
      <w:ins w:id="117" w:author="Zu Qiang" w:date="2025-07-23T11:51:00Z" w16du:dateUtc="2025-07-23T15:51:00Z">
        <w:r>
          <w:rPr>
            <w:lang w:eastAsia="zh-CN"/>
          </w:rPr>
          <w:t>-</w:t>
        </w:r>
        <w:r>
          <w:rPr>
            <w:lang w:eastAsia="zh-CN"/>
          </w:rPr>
          <w:tab/>
          <w:t>single</w:t>
        </w:r>
        <w:r>
          <w:rPr>
            <w:i/>
            <w:iCs/>
            <w:lang w:eastAsia="zh-CN"/>
          </w:rPr>
          <w:t xml:space="preserve"> </w:t>
        </w:r>
      </w:ins>
      <w:ins w:id="118" w:author="Zu Qiang" w:date="2025-07-23T11:52:00Z" w16du:dateUtc="2025-07-23T15:52:00Z">
        <w:r>
          <w:rPr>
            <w:i/>
            <w:iCs/>
            <w:lang w:eastAsia="zh-CN"/>
          </w:rPr>
          <w:t>subcounter</w:t>
        </w:r>
      </w:ins>
      <w:ins w:id="119" w:author="Zu Qiang" w:date="2025-07-23T11:51:00Z" w16du:dateUtc="2025-07-23T15:51:00Z">
        <w:r>
          <w:rPr>
            <w:lang w:eastAsia="zh-CN"/>
          </w:rPr>
          <w:t xml:space="preserve">: </w:t>
        </w:r>
      </w:ins>
      <w:ins w:id="120" w:author="Zu Qiang" w:date="2025-07-23T11:52:00Z" w16du:dateUtc="2025-07-23T15:52:00Z">
        <w:r w:rsidRPr="00C456BB">
          <w:rPr>
            <w:lang w:eastAsia="zh-CN"/>
          </w:rPr>
          <w:t>DRB.AirIfDelayDist.Bin</w:t>
        </w:r>
      </w:ins>
    </w:p>
    <w:p w14:paraId="720D0023" w14:textId="2A130E4B" w:rsidR="00A120A9" w:rsidRPr="00C456BB" w:rsidRDefault="00917E5A" w:rsidP="00917E5A">
      <w:pPr>
        <w:pStyle w:val="B1"/>
        <w:rPr>
          <w:ins w:id="121" w:author="Zu Qiang" w:date="2025-07-23T11:45:00Z" w16du:dateUtc="2025-07-23T15:45:00Z"/>
          <w:lang w:eastAsia="zh-CN"/>
        </w:rPr>
      </w:pPr>
      <w:ins w:id="122" w:author="Zu Qiang" w:date="2025-07-23T11:52:00Z" w16du:dateUtc="2025-07-23T15:52:00Z">
        <w:r>
          <w:rPr>
            <w:i/>
            <w:iCs/>
            <w:lang w:eastAsia="zh-CN"/>
          </w:rPr>
          <w:tab/>
        </w:r>
      </w:ins>
      <w:ins w:id="123" w:author="Zu Qiang" w:date="2025-07-23T11:45:00Z" w16du:dateUtc="2025-07-23T15:45:00Z">
        <w:r w:rsidR="00A120A9" w:rsidRPr="00C456BB">
          <w:rPr>
            <w:lang w:eastAsia="zh-CN"/>
          </w:rPr>
          <w:t xml:space="preserve">If only 2 </w:t>
        </w:r>
      </w:ins>
      <w:ins w:id="124" w:author="Zu Qiang" w:date="2025-07-23T11:55:00Z" w16du:dateUtc="2025-07-23T15:55:00Z">
        <w:r w:rsidR="000E0E43">
          <w:rPr>
            <w:lang w:eastAsia="zh-CN"/>
          </w:rPr>
          <w:t>B</w:t>
        </w:r>
      </w:ins>
      <w:ins w:id="125" w:author="Zu Qiang" w:date="2025-07-23T11:45:00Z" w16du:dateUtc="2025-07-23T15:45:00Z">
        <w:r w:rsidR="00A120A9" w:rsidRPr="00C456BB">
          <w:rPr>
            <w:lang w:eastAsia="zh-CN"/>
          </w:rPr>
          <w:t>in values are available, t</w:t>
        </w:r>
        <w:r w:rsidR="00A120A9" w:rsidRPr="00341DCC">
          <w:rPr>
            <w:lang w:eastAsia="zh-CN"/>
          </w:rPr>
          <w:t>he output would be structured as a </w:t>
        </w:r>
        <w:r w:rsidR="00A120A9" w:rsidRPr="00C456BB">
          <w:rPr>
            <w:lang w:eastAsia="zh-CN"/>
          </w:rPr>
          <w:t xml:space="preserve">list of </w:t>
        </w:r>
        <w:r w:rsidR="00A120A9" w:rsidRPr="00341DCC">
          <w:rPr>
            <w:lang w:eastAsia="zh-CN"/>
          </w:rPr>
          <w:t>2</w:t>
        </w:r>
        <w:r w:rsidR="00A120A9" w:rsidRPr="00C456BB">
          <w:rPr>
            <w:lang w:eastAsia="zh-CN"/>
          </w:rPr>
          <w:t xml:space="preserve"> measurement results</w:t>
        </w:r>
        <w:r w:rsidR="00A120A9" w:rsidRPr="00341DCC">
          <w:rPr>
            <w:lang w:eastAsia="zh-CN"/>
          </w:rPr>
          <w:t>:</w:t>
        </w:r>
      </w:ins>
    </w:p>
    <w:p w14:paraId="36FC718D" w14:textId="3324FEA7" w:rsidR="00A20459" w:rsidRPr="004E3E9D" w:rsidRDefault="0014672E" w:rsidP="0014672E">
      <w:pPr>
        <w:pStyle w:val="TAL"/>
        <w:spacing w:after="120"/>
        <w:ind w:left="852"/>
        <w:rPr>
          <w:ins w:id="126" w:author="Zu Qiang" w:date="2025-07-24T14:30:00Z" w16du:dateUtc="2025-07-24T18:30:00Z"/>
          <w:rStyle w:val="Emphasis"/>
          <w:rFonts w:ascii="Courier New" w:hAnsi="Courier New" w:cs="Courier New"/>
        </w:rPr>
      </w:pPr>
      <w:ins w:id="127" w:author="Zu Qiang" w:date="2025-07-24T11:35:00Z" w16du:dateUtc="2025-07-24T15:35:00Z">
        <w:r w:rsidRPr="004E3E9D">
          <w:rPr>
            <w:rStyle w:val="Emphasis"/>
            <w:rFonts w:ascii="Courier New" w:hAnsi="Courier New" w:cs="Courier New"/>
          </w:rPr>
          <w:t>&lt;measType</w:t>
        </w:r>
      </w:ins>
      <w:ins w:id="128" w:author="Zu Qiang" w:date="2025-07-30T08:51:00Z" w16du:dateUtc="2025-07-30T12:51:00Z">
        <w:r w:rsidR="0085115F">
          <w:rPr>
            <w:rStyle w:val="Emphasis"/>
            <w:rFonts w:ascii="Courier New" w:hAnsi="Courier New" w:cs="Courier New"/>
          </w:rPr>
          <w:t>s</w:t>
        </w:r>
      </w:ins>
      <w:ins w:id="129" w:author="Zu Qiang" w:date="2025-07-24T11:35:00Z" w16du:dateUtc="2025-07-24T15:35:00Z">
        <w:r w:rsidRPr="004E3E9D">
          <w:rPr>
            <w:rStyle w:val="Emphasis"/>
            <w:rFonts w:ascii="Courier New" w:hAnsi="Courier New" w:cs="Courier New"/>
          </w:rPr>
          <w:t xml:space="preserve">&gt; </w:t>
        </w:r>
      </w:ins>
    </w:p>
    <w:p w14:paraId="01C5788A" w14:textId="77777777" w:rsidR="00A20459" w:rsidRPr="004E3E9D" w:rsidRDefault="00847317" w:rsidP="00A20459">
      <w:pPr>
        <w:pStyle w:val="TAL"/>
        <w:spacing w:after="120"/>
        <w:ind w:left="852" w:firstLine="284"/>
        <w:rPr>
          <w:ins w:id="130" w:author="Zu Qiang" w:date="2025-07-24T14:30:00Z" w16du:dateUtc="2025-07-24T18:30:00Z"/>
          <w:rStyle w:val="Emphasis"/>
          <w:rFonts w:ascii="Courier New" w:hAnsi="Courier New" w:cs="Courier New"/>
        </w:rPr>
      </w:pPr>
      <w:ins w:id="131" w:author="Zu Qiang" w:date="2025-07-24T11:36:00Z" w16du:dateUtc="2025-07-24T15:36:00Z">
        <w:r w:rsidRPr="004E3E9D">
          <w:rPr>
            <w:rStyle w:val="Emphasis"/>
            <w:rFonts w:ascii="Courier New" w:hAnsi="Courier New" w:cs="Courier New"/>
          </w:rPr>
          <w:t xml:space="preserve">DRB.AirIfDelayDist.Bin1 </w:t>
        </w:r>
      </w:ins>
    </w:p>
    <w:p w14:paraId="4CB21937" w14:textId="77777777" w:rsidR="00A20459" w:rsidRPr="004E3E9D" w:rsidRDefault="00847317" w:rsidP="00A20459">
      <w:pPr>
        <w:pStyle w:val="TAL"/>
        <w:spacing w:after="120"/>
        <w:ind w:left="852" w:firstLine="284"/>
        <w:rPr>
          <w:ins w:id="132" w:author="Zu Qiang" w:date="2025-07-24T14:30:00Z" w16du:dateUtc="2025-07-24T18:30:00Z"/>
          <w:rStyle w:val="Emphasis"/>
          <w:rFonts w:ascii="Courier New" w:hAnsi="Courier New" w:cs="Courier New"/>
        </w:rPr>
      </w:pPr>
      <w:ins w:id="133" w:author="Zu Qiang" w:date="2025-07-24T11:36:00Z" w16du:dateUtc="2025-07-24T15:36:00Z">
        <w:r w:rsidRPr="004E3E9D">
          <w:rPr>
            <w:rStyle w:val="Emphasis"/>
            <w:rFonts w:ascii="Courier New" w:hAnsi="Courier New" w:cs="Courier New"/>
          </w:rPr>
          <w:t xml:space="preserve">DRB.AirIfDelayDist.Bin2 </w:t>
        </w:r>
      </w:ins>
    </w:p>
    <w:p w14:paraId="5346577F" w14:textId="621ABB4B" w:rsidR="0014672E" w:rsidRPr="004E3E9D" w:rsidRDefault="0014672E" w:rsidP="00A20459">
      <w:pPr>
        <w:pStyle w:val="TAL"/>
        <w:spacing w:after="120"/>
        <w:ind w:left="852"/>
        <w:rPr>
          <w:ins w:id="134" w:author="Zu Qiang" w:date="2025-07-24T11:40:00Z" w16du:dateUtc="2025-07-24T15:40:00Z"/>
          <w:rStyle w:val="Emphasis"/>
          <w:rFonts w:ascii="Courier New" w:hAnsi="Courier New" w:cs="Courier New"/>
        </w:rPr>
      </w:pPr>
      <w:ins w:id="135" w:author="Zu Qiang" w:date="2025-07-24T11:35:00Z" w16du:dateUtc="2025-07-24T15:35:00Z">
        <w:r w:rsidRPr="004E3E9D">
          <w:rPr>
            <w:rStyle w:val="Emphasis"/>
            <w:rFonts w:ascii="Courier New" w:hAnsi="Courier New" w:cs="Courier New"/>
          </w:rPr>
          <w:t>&lt;</w:t>
        </w:r>
      </w:ins>
      <w:ins w:id="136" w:author="Zu Qiang" w:date="2025-07-24T11:36:00Z" w16du:dateUtc="2025-07-24T15:36:00Z">
        <w:r w:rsidR="00847317" w:rsidRPr="004E3E9D">
          <w:rPr>
            <w:rStyle w:val="Emphasis"/>
            <w:rFonts w:ascii="Courier New" w:hAnsi="Courier New" w:cs="Courier New"/>
          </w:rPr>
          <w:t>/</w:t>
        </w:r>
      </w:ins>
      <w:ins w:id="137" w:author="Zu Qiang" w:date="2025-07-24T11:35:00Z" w16du:dateUtc="2025-07-24T15:35:00Z">
        <w:r w:rsidRPr="004E3E9D">
          <w:rPr>
            <w:rStyle w:val="Emphasis"/>
            <w:rFonts w:ascii="Courier New" w:hAnsi="Courier New" w:cs="Courier New"/>
          </w:rPr>
          <w:t>measType</w:t>
        </w:r>
      </w:ins>
      <w:ins w:id="138" w:author="Zu Qiang" w:date="2025-07-30T08:51:00Z" w16du:dateUtc="2025-07-30T12:51:00Z">
        <w:r w:rsidR="0085115F">
          <w:rPr>
            <w:rStyle w:val="Emphasis"/>
            <w:rFonts w:ascii="Courier New" w:hAnsi="Courier New" w:cs="Courier New"/>
          </w:rPr>
          <w:t>s</w:t>
        </w:r>
      </w:ins>
      <w:ins w:id="139" w:author="Zu Qiang" w:date="2025-07-24T11:35:00Z" w16du:dateUtc="2025-07-24T15:35:00Z">
        <w:r w:rsidRPr="004E3E9D">
          <w:rPr>
            <w:rStyle w:val="Emphasis"/>
            <w:rFonts w:ascii="Courier New" w:hAnsi="Courier New" w:cs="Courier New"/>
          </w:rPr>
          <w:t>&gt;</w:t>
        </w:r>
      </w:ins>
    </w:p>
    <w:p w14:paraId="3D935E9A" w14:textId="3EBE6C13" w:rsidR="00DC4DDE" w:rsidRPr="004E3E9D" w:rsidRDefault="00DC4DDE" w:rsidP="0014672E">
      <w:pPr>
        <w:pStyle w:val="TAL"/>
        <w:spacing w:after="120"/>
        <w:ind w:left="852"/>
        <w:rPr>
          <w:ins w:id="140" w:author="Zu Qiang" w:date="2025-07-24T11:35:00Z" w16du:dateUtc="2025-07-24T15:35:00Z"/>
          <w:rStyle w:val="Emphasis"/>
          <w:rFonts w:ascii="Courier New" w:hAnsi="Courier New" w:cs="Courier New"/>
        </w:rPr>
      </w:pPr>
      <w:ins w:id="141" w:author="Zu Qiang" w:date="2025-07-24T11:40:00Z" w16du:dateUtc="2025-07-24T15:40:00Z">
        <w:r w:rsidRPr="004E3E9D">
          <w:rPr>
            <w:rStyle w:val="Emphasis"/>
            <w:rFonts w:ascii="Courier New" w:hAnsi="Courier New" w:cs="Courier New"/>
          </w:rPr>
          <w:t xml:space="preserve">&lt;measValue </w:t>
        </w:r>
      </w:ins>
      <w:ins w:id="142" w:author="Zu Qiang" w:date="2025-07-24T13:58:00Z" w16du:dateUtc="2025-07-24T17:58:00Z">
        <w:r w:rsidR="006254F0" w:rsidRPr="004E3E9D">
          <w:rPr>
            <w:rStyle w:val="Emphasis"/>
            <w:rFonts w:ascii="Courier New" w:hAnsi="Courier New" w:cs="Courier New"/>
            <w:lang w:eastAsia="zh-CN"/>
          </w:rPr>
          <w:t>measObjLdn="</w:t>
        </w:r>
        <w:r w:rsidR="006254F0" w:rsidRPr="004E3E9D">
          <w:rPr>
            <w:rStyle w:val="Emphasis"/>
            <w:rFonts w:ascii="Courier New" w:hAnsi="Courier New" w:cs="Courier New"/>
          </w:rPr>
          <w:t>GnB</w:t>
        </w:r>
        <w:r w:rsidR="006254F0" w:rsidRPr="004E3E9D">
          <w:rPr>
            <w:rStyle w:val="Emphasis"/>
            <w:rFonts w:ascii="Courier New" w:hAnsi="Courier New" w:cs="Courier New"/>
            <w:lang w:eastAsia="zh-CN"/>
          </w:rPr>
          <w:t>Function=1,Cell=Gbg-99</w:t>
        </w:r>
        <w:r w:rsidR="006254F0" w:rsidRPr="004E3E9D">
          <w:rPr>
            <w:rStyle w:val="Emphasis"/>
            <w:rFonts w:ascii="Courier New" w:hAnsi="Courier New" w:cs="Courier New"/>
          </w:rPr>
          <w:t>5</w:t>
        </w:r>
        <w:r w:rsidR="006254F0" w:rsidRPr="004E3E9D">
          <w:rPr>
            <w:rStyle w:val="Emphasis"/>
            <w:rFonts w:ascii="Courier New" w:hAnsi="Courier New" w:cs="Courier New"/>
            <w:lang w:eastAsia="zh-CN"/>
          </w:rPr>
          <w:t>"&gt;</w:t>
        </w:r>
      </w:ins>
    </w:p>
    <w:p w14:paraId="237BD94F" w14:textId="6A8017D9" w:rsidR="00A120A9" w:rsidRPr="004E3E9D" w:rsidRDefault="000E165F" w:rsidP="00DC4DDE">
      <w:pPr>
        <w:pStyle w:val="TAL"/>
        <w:spacing w:after="120"/>
        <w:ind w:left="1136"/>
        <w:rPr>
          <w:ins w:id="143" w:author="Zu Qiang" w:date="2025-07-24T14:12:00Z" w16du:dateUtc="2025-07-24T18:12:00Z"/>
          <w:rStyle w:val="Emphasis"/>
          <w:rFonts w:ascii="Courier New" w:hAnsi="Courier New" w:cs="Courier New"/>
        </w:rPr>
      </w:pPr>
      <w:ins w:id="144" w:author="Zu Qiang" w:date="2025-07-24T11:37:00Z" w16du:dateUtc="2025-07-24T15:37:00Z">
        <w:r w:rsidRPr="004E3E9D">
          <w:rPr>
            <w:rStyle w:val="Emphasis"/>
            <w:rFonts w:ascii="Courier New" w:hAnsi="Courier New" w:cs="Courier New"/>
          </w:rPr>
          <w:t>&lt;</w:t>
        </w:r>
      </w:ins>
      <w:ins w:id="145" w:author="Zu Qiang" w:date="2025-07-24T11:36:00Z" w16du:dateUtc="2025-07-24T15:36:00Z">
        <w:r w:rsidR="00847317" w:rsidRPr="004E3E9D">
          <w:rPr>
            <w:rStyle w:val="Emphasis"/>
            <w:rFonts w:ascii="Courier New" w:hAnsi="Courier New" w:cs="Courier New"/>
          </w:rPr>
          <w:t>meas</w:t>
        </w:r>
        <w:r w:rsidRPr="004E3E9D">
          <w:rPr>
            <w:rStyle w:val="Emphasis"/>
            <w:rFonts w:ascii="Courier New" w:hAnsi="Courier New" w:cs="Courier New"/>
          </w:rPr>
          <w:t>Result</w:t>
        </w:r>
      </w:ins>
      <w:ins w:id="146" w:author="Zu Qiang" w:date="2025-07-24T11:37:00Z" w16du:dateUtc="2025-07-24T15:37:00Z">
        <w:r w:rsidRPr="004E3E9D">
          <w:rPr>
            <w:rStyle w:val="Emphasis"/>
            <w:rFonts w:ascii="Courier New" w:hAnsi="Courier New" w:cs="Courier New"/>
          </w:rPr>
          <w:t>s&gt;</w:t>
        </w:r>
      </w:ins>
      <w:ins w:id="147" w:author="Zu Qiang" w:date="2025-07-24T14:09:00Z" w16du:dateUtc="2025-07-24T18:09:00Z">
        <w:r w:rsidR="004C521C" w:rsidRPr="004E3E9D">
          <w:rPr>
            <w:rStyle w:val="Emphasis"/>
            <w:rFonts w:ascii="Courier New" w:hAnsi="Courier New" w:cs="Courier New"/>
          </w:rPr>
          <w:t xml:space="preserve"> </w:t>
        </w:r>
      </w:ins>
      <w:ins w:id="148" w:author="Zu Qiang" w:date="2025-07-23T11:45:00Z" w16du:dateUtc="2025-07-23T15:45:00Z">
        <w:r w:rsidR="00A120A9" w:rsidRPr="004E3E9D">
          <w:rPr>
            <w:rStyle w:val="Emphasis"/>
            <w:rFonts w:ascii="Courier New" w:hAnsi="Courier New" w:cs="Courier New"/>
          </w:rPr>
          <w:t>R1</w:t>
        </w:r>
      </w:ins>
      <w:ins w:id="149" w:author="Zu Qiang" w:date="2025-07-24T14:09:00Z" w16du:dateUtc="2025-07-24T18:09:00Z">
        <w:r w:rsidR="004C521C" w:rsidRPr="004E3E9D">
          <w:rPr>
            <w:rStyle w:val="Emphasis"/>
            <w:rFonts w:ascii="Courier New" w:hAnsi="Courier New" w:cs="Courier New"/>
          </w:rPr>
          <w:t xml:space="preserve"> </w:t>
        </w:r>
      </w:ins>
      <w:ins w:id="150" w:author="Zu Qiang" w:date="2025-07-23T11:45:00Z" w16du:dateUtc="2025-07-23T15:45:00Z">
        <w:r w:rsidR="00A120A9" w:rsidRPr="004E3E9D">
          <w:rPr>
            <w:rStyle w:val="Emphasis"/>
            <w:rFonts w:ascii="Courier New" w:hAnsi="Courier New" w:cs="Courier New"/>
          </w:rPr>
          <w:t>R2</w:t>
        </w:r>
      </w:ins>
      <w:ins w:id="151" w:author="Zu Qiang" w:date="2025-07-24T14:09:00Z" w16du:dateUtc="2025-07-24T18:09:00Z">
        <w:r w:rsidR="004C521C" w:rsidRPr="004E3E9D">
          <w:rPr>
            <w:rStyle w:val="Emphasis"/>
            <w:rFonts w:ascii="Courier New" w:hAnsi="Courier New" w:cs="Courier New"/>
          </w:rPr>
          <w:t xml:space="preserve"> </w:t>
        </w:r>
      </w:ins>
      <w:ins w:id="152" w:author="Zu Qiang" w:date="2025-07-24T11:37:00Z" w16du:dateUtc="2025-07-24T15:37:00Z">
        <w:r w:rsidRPr="004E3E9D">
          <w:rPr>
            <w:rStyle w:val="Emphasis"/>
            <w:rFonts w:ascii="Courier New" w:hAnsi="Courier New" w:cs="Courier New"/>
          </w:rPr>
          <w:t>&lt;/measResults&gt;</w:t>
        </w:r>
      </w:ins>
    </w:p>
    <w:p w14:paraId="7B0FE609" w14:textId="028C90DE" w:rsidR="00A30FCE" w:rsidRPr="004E3E9D" w:rsidRDefault="00452AB3" w:rsidP="00DC4DDE">
      <w:pPr>
        <w:pStyle w:val="TAL"/>
        <w:spacing w:after="120"/>
        <w:ind w:left="1136"/>
        <w:rPr>
          <w:ins w:id="153" w:author="Zu Qiang" w:date="2025-07-24T14:12:00Z" w16du:dateUtc="2025-07-24T18:12:00Z"/>
          <w:rStyle w:val="Emphasis"/>
          <w:rFonts w:ascii="Courier New" w:hAnsi="Courier New" w:cs="Courier New"/>
        </w:rPr>
      </w:pPr>
      <w:ins w:id="154" w:author="Zu Qiang" w:date="2025-07-24T14:13:00Z">
        <w:r w:rsidRPr="004E3E9D">
          <w:rPr>
            <w:rFonts w:ascii="Courier New" w:hAnsi="Courier New" w:cs="Courier New"/>
            <w:i/>
            <w:iCs/>
          </w:rPr>
          <w:t>&lt;!--</w:t>
        </w:r>
      </w:ins>
      <w:ins w:id="155" w:author="Zu Qiang" w:date="2025-07-24T14:13:00Z" w16du:dateUtc="2025-07-24T18:13:00Z">
        <w:r w:rsidRPr="004E3E9D">
          <w:rPr>
            <w:rFonts w:ascii="Courier New" w:hAnsi="Courier New" w:cs="Courier New"/>
            <w:i/>
            <w:iCs/>
          </w:rPr>
          <w:t xml:space="preserve"> </w:t>
        </w:r>
      </w:ins>
      <w:ins w:id="156" w:author="Zu Qiang" w:date="2025-07-24T14:12:00Z" w16du:dateUtc="2025-07-24T18:12:00Z">
        <w:r w:rsidR="00A30FCE" w:rsidRPr="004E3E9D">
          <w:rPr>
            <w:rStyle w:val="Emphasis"/>
            <w:rFonts w:ascii="Courier New" w:hAnsi="Courier New" w:cs="Courier New"/>
          </w:rPr>
          <w:t xml:space="preserve">R1 is the </w:t>
        </w:r>
      </w:ins>
      <w:ins w:id="157" w:author="Zu Qiang" w:date="2025-07-28T08:06:00Z" w16du:dateUtc="2025-07-28T12:06:00Z">
        <w:r w:rsidR="007A0571">
          <w:rPr>
            <w:rStyle w:val="Emphasis"/>
            <w:rFonts w:ascii="Courier New" w:hAnsi="Courier New" w:cs="Courier New"/>
          </w:rPr>
          <w:t xml:space="preserve">measurement </w:t>
        </w:r>
      </w:ins>
      <w:ins w:id="158" w:author="Zu Qiang" w:date="2025-07-24T14:12:00Z" w16du:dateUtc="2025-07-24T18:12:00Z">
        <w:r w:rsidR="00A30FCE" w:rsidRPr="004E3E9D">
          <w:rPr>
            <w:rStyle w:val="Emphasis"/>
            <w:rFonts w:ascii="Courier New" w:hAnsi="Courier New" w:cs="Courier New"/>
          </w:rPr>
          <w:t>result for BIN = 1</w:t>
        </w:r>
      </w:ins>
      <w:ins w:id="159" w:author="Zu Qiang" w:date="2025-07-24T14:13:00Z" w16du:dateUtc="2025-07-24T18:13:00Z">
        <w:r w:rsidRPr="004E3E9D">
          <w:rPr>
            <w:rStyle w:val="Emphasis"/>
            <w:rFonts w:ascii="Courier New" w:hAnsi="Courier New" w:cs="Courier New"/>
          </w:rPr>
          <w:t xml:space="preserve"> --&gt;</w:t>
        </w:r>
      </w:ins>
    </w:p>
    <w:p w14:paraId="1DE4B38C" w14:textId="1A7D8953" w:rsidR="00A30FCE" w:rsidRPr="004E3E9D" w:rsidRDefault="00452AB3" w:rsidP="00DC4DDE">
      <w:pPr>
        <w:pStyle w:val="TAL"/>
        <w:spacing w:after="120"/>
        <w:ind w:left="1136"/>
        <w:rPr>
          <w:ins w:id="160" w:author="Zu Qiang" w:date="2025-07-24T11:40:00Z" w16du:dateUtc="2025-07-24T15:40:00Z"/>
          <w:rStyle w:val="Emphasis"/>
          <w:rFonts w:ascii="Courier New" w:hAnsi="Courier New" w:cs="Courier New"/>
        </w:rPr>
      </w:pPr>
      <w:ins w:id="161" w:author="Zu Qiang" w:date="2025-07-24T14:14:00Z" w16du:dateUtc="2025-07-24T18:14:00Z">
        <w:r w:rsidRPr="004E3E9D">
          <w:rPr>
            <w:rFonts w:ascii="Courier New" w:hAnsi="Courier New" w:cs="Courier New"/>
            <w:i/>
            <w:iCs/>
          </w:rPr>
          <w:t>&lt;!--</w:t>
        </w:r>
      </w:ins>
      <w:ins w:id="162" w:author="Zu Qiang" w:date="2025-07-24T14:12:00Z" w16du:dateUtc="2025-07-24T18:12:00Z">
        <w:r w:rsidR="00A30FCE" w:rsidRPr="004E3E9D">
          <w:rPr>
            <w:rStyle w:val="Emphasis"/>
            <w:rFonts w:ascii="Courier New" w:hAnsi="Courier New" w:cs="Courier New"/>
          </w:rPr>
          <w:t xml:space="preserve"> R2 is the </w:t>
        </w:r>
      </w:ins>
      <w:ins w:id="163" w:author="Zu Qiang" w:date="2025-07-28T08:06:00Z" w16du:dateUtc="2025-07-28T12:06:00Z">
        <w:r w:rsidR="007A0571">
          <w:rPr>
            <w:rStyle w:val="Emphasis"/>
            <w:rFonts w:ascii="Courier New" w:hAnsi="Courier New" w:cs="Courier New"/>
          </w:rPr>
          <w:t xml:space="preserve">measurement </w:t>
        </w:r>
      </w:ins>
      <w:ins w:id="164" w:author="Zu Qiang" w:date="2025-07-24T14:12:00Z" w16du:dateUtc="2025-07-24T18:12:00Z">
        <w:r w:rsidR="00A30FCE" w:rsidRPr="004E3E9D">
          <w:rPr>
            <w:rStyle w:val="Emphasis"/>
            <w:rFonts w:ascii="Courier New" w:hAnsi="Courier New" w:cs="Courier New"/>
          </w:rPr>
          <w:t>result for BIN = 2</w:t>
        </w:r>
      </w:ins>
      <w:ins w:id="165" w:author="Zu Qiang" w:date="2025-07-24T14:14:00Z" w16du:dateUtc="2025-07-24T18:14:00Z">
        <w:r w:rsidRPr="004E3E9D">
          <w:rPr>
            <w:rStyle w:val="Emphasis"/>
            <w:rFonts w:ascii="Courier New" w:hAnsi="Courier New" w:cs="Courier New"/>
          </w:rPr>
          <w:t xml:space="preserve"> --&gt;</w:t>
        </w:r>
      </w:ins>
    </w:p>
    <w:p w14:paraId="27CD4531" w14:textId="095499F3" w:rsidR="00DC4DDE" w:rsidRPr="00DB75E5" w:rsidRDefault="00DC4DDE" w:rsidP="00576FEE">
      <w:pPr>
        <w:pStyle w:val="TAL"/>
        <w:spacing w:after="120"/>
        <w:ind w:left="852"/>
        <w:rPr>
          <w:ins w:id="166" w:author="Zu Qiang" w:date="2025-07-23T11:45:00Z" w16du:dateUtc="2025-07-23T15:45:00Z"/>
          <w:rStyle w:val="Emphasis"/>
        </w:rPr>
      </w:pPr>
      <w:ins w:id="167" w:author="Zu Qiang" w:date="2025-07-24T11:41:00Z" w16du:dateUtc="2025-07-24T15:41:00Z">
        <w:r w:rsidRPr="004E3E9D">
          <w:rPr>
            <w:rStyle w:val="Emphasis"/>
            <w:rFonts w:ascii="Courier New" w:hAnsi="Courier New" w:cs="Courier New"/>
          </w:rPr>
          <w:t>&lt;</w:t>
        </w:r>
      </w:ins>
      <w:ins w:id="168" w:author="Zu Qiang" w:date="2025-07-24T11:40:00Z" w16du:dateUtc="2025-07-24T15:40:00Z">
        <w:r w:rsidRPr="004E3E9D">
          <w:rPr>
            <w:rStyle w:val="Emphasis"/>
            <w:rFonts w:ascii="Courier New" w:hAnsi="Courier New" w:cs="Courier New"/>
          </w:rPr>
          <w:t>/measValue</w:t>
        </w:r>
      </w:ins>
      <w:ins w:id="169" w:author="Zu Qiang" w:date="2025-07-24T11:41:00Z" w16du:dateUtc="2025-07-24T15:41:00Z">
        <w:r w:rsidRPr="004E3E9D">
          <w:rPr>
            <w:rStyle w:val="Emphasis"/>
            <w:rFonts w:ascii="Courier New" w:hAnsi="Courier New" w:cs="Courier New"/>
          </w:rPr>
          <w:t>&gt;</w:t>
        </w:r>
      </w:ins>
    </w:p>
    <w:p w14:paraId="1EBCC4C1" w14:textId="45A54B6B" w:rsidR="00917E5A" w:rsidRDefault="00917E5A" w:rsidP="00917E5A">
      <w:pPr>
        <w:pStyle w:val="B1"/>
        <w:rPr>
          <w:ins w:id="170" w:author="Zu Qiang" w:date="2025-07-23T11:52:00Z" w16du:dateUtc="2025-07-23T15:52:00Z"/>
          <w:i/>
          <w:iCs/>
          <w:lang w:eastAsia="zh-CN"/>
        </w:rPr>
      </w:pPr>
      <w:ins w:id="171" w:author="Zu Qiang" w:date="2025-07-23T11:52:00Z" w16du:dateUtc="2025-07-23T15:52:00Z">
        <w:r>
          <w:rPr>
            <w:lang w:eastAsia="zh-CN"/>
          </w:rPr>
          <w:t>-</w:t>
        </w:r>
        <w:r>
          <w:rPr>
            <w:lang w:eastAsia="zh-CN"/>
          </w:rPr>
          <w:tab/>
          <w:t>single</w:t>
        </w:r>
        <w:r>
          <w:rPr>
            <w:i/>
            <w:iCs/>
            <w:lang w:eastAsia="zh-CN"/>
          </w:rPr>
          <w:t xml:space="preserve"> subcounter</w:t>
        </w:r>
      </w:ins>
      <w:ins w:id="172" w:author="Zu Qiang" w:date="2025-07-23T11:53:00Z" w16du:dateUtc="2025-07-23T15:53:00Z">
        <w:r w:rsidRPr="00917E5A">
          <w:rPr>
            <w:lang w:eastAsia="zh-CN"/>
          </w:rPr>
          <w:t xml:space="preserve"> </w:t>
        </w:r>
        <w:r>
          <w:rPr>
            <w:lang w:eastAsia="zh-CN"/>
          </w:rPr>
          <w:t>and single</w:t>
        </w:r>
        <w:r>
          <w:rPr>
            <w:i/>
            <w:iCs/>
            <w:lang w:eastAsia="zh-CN"/>
          </w:rPr>
          <w:t xml:space="preserve"> Filter</w:t>
        </w:r>
        <w:r>
          <w:rPr>
            <w:lang w:eastAsia="zh-CN"/>
          </w:rPr>
          <w:t xml:space="preserve"> with multiple values</w:t>
        </w:r>
      </w:ins>
      <w:ins w:id="173" w:author="Zu Qiang" w:date="2025-07-23T11:52:00Z" w16du:dateUtc="2025-07-23T15:52:00Z">
        <w:r>
          <w:rPr>
            <w:lang w:eastAsia="zh-CN"/>
          </w:rPr>
          <w:t xml:space="preserve">: </w:t>
        </w:r>
        <w:r w:rsidRPr="00C456BB">
          <w:rPr>
            <w:lang w:eastAsia="zh-CN"/>
          </w:rPr>
          <w:t>DRB.AirIfDelayDist.Bin</w:t>
        </w:r>
      </w:ins>
      <w:ins w:id="174" w:author="Zu Qiang" w:date="2025-07-23T11:53:00Z" w16du:dateUtc="2025-07-23T15:53:00Z">
        <w:r w:rsidRPr="00C456BB">
          <w:rPr>
            <w:lang w:eastAsia="zh-CN"/>
          </w:rPr>
          <w:t>_QOS3-5</w:t>
        </w:r>
      </w:ins>
    </w:p>
    <w:p w14:paraId="4DAC27D3" w14:textId="3D38D231" w:rsidR="00A120A9" w:rsidRPr="00C456BB" w:rsidRDefault="00554878" w:rsidP="00917E5A">
      <w:pPr>
        <w:pStyle w:val="TAL"/>
        <w:spacing w:after="120"/>
        <w:ind w:left="568"/>
        <w:rPr>
          <w:ins w:id="175" w:author="Zu Qiang" w:date="2025-07-23T11:45:00Z" w16du:dateUtc="2025-07-23T15:45:00Z"/>
          <w:rFonts w:ascii="Times New Roman" w:hAnsi="Times New Roman"/>
          <w:sz w:val="20"/>
          <w:lang w:eastAsia="zh-CN"/>
        </w:rPr>
      </w:pPr>
      <w:ins w:id="176" w:author="Zu Qiang" w:date="2025-07-23T12:07:00Z" w16du:dateUtc="2025-07-23T16:07:00Z">
        <w:r>
          <w:rPr>
            <w:rFonts w:ascii="Times New Roman" w:hAnsi="Times New Roman"/>
            <w:sz w:val="20"/>
            <w:lang w:eastAsia="zh-CN"/>
          </w:rPr>
          <w:lastRenderedPageBreak/>
          <w:t>In this case, the Bin is the first</w:t>
        </w:r>
      </w:ins>
      <w:ins w:id="177" w:author="Zu Qiang" w:date="2025-07-23T12:08:00Z" w16du:dateUtc="2025-07-23T16:08:00Z">
        <w:r>
          <w:rPr>
            <w:rFonts w:ascii="Times New Roman" w:hAnsi="Times New Roman"/>
            <w:sz w:val="20"/>
            <w:lang w:eastAsia="zh-CN"/>
          </w:rPr>
          <w:t xml:space="preserve"> </w:t>
        </w:r>
        <w:r w:rsidRPr="00D43E79">
          <w:rPr>
            <w:rFonts w:ascii="Times New Roman" w:hAnsi="Times New Roman"/>
            <w:sz w:val="20"/>
          </w:rPr>
          <w:t>dimension</w:t>
        </w:r>
        <w:r>
          <w:rPr>
            <w:rFonts w:ascii="Times New Roman" w:hAnsi="Times New Roman"/>
            <w:sz w:val="20"/>
          </w:rPr>
          <w:t xml:space="preserve">. And the QOS is the second </w:t>
        </w:r>
        <w:r w:rsidRPr="00D43E79">
          <w:rPr>
            <w:rFonts w:ascii="Times New Roman" w:hAnsi="Times New Roman"/>
            <w:sz w:val="20"/>
          </w:rPr>
          <w:t>dimension</w:t>
        </w:r>
        <w:r>
          <w:rPr>
            <w:rFonts w:ascii="Times New Roman" w:hAnsi="Times New Roman"/>
            <w:sz w:val="20"/>
          </w:rPr>
          <w:t>.</w:t>
        </w:r>
      </w:ins>
      <w:ins w:id="178" w:author="Zu Qiang" w:date="2025-07-23T12:07:00Z" w16du:dateUtc="2025-07-23T16:07:00Z">
        <w:r>
          <w:rPr>
            <w:rFonts w:ascii="Times New Roman" w:hAnsi="Times New Roman"/>
            <w:sz w:val="20"/>
            <w:lang w:eastAsia="zh-CN"/>
          </w:rPr>
          <w:t xml:space="preserve"> </w:t>
        </w:r>
      </w:ins>
      <w:ins w:id="179" w:author="Zu Qiang" w:date="2025-07-23T11:45:00Z" w16du:dateUtc="2025-07-23T15:45:00Z">
        <w:r w:rsidR="00A120A9" w:rsidRPr="00C456BB">
          <w:rPr>
            <w:rFonts w:ascii="Times New Roman" w:hAnsi="Times New Roman"/>
            <w:sz w:val="20"/>
            <w:lang w:eastAsia="zh-CN"/>
          </w:rPr>
          <w:t xml:space="preserve">If only 2 </w:t>
        </w:r>
      </w:ins>
      <w:ins w:id="180" w:author="Zu Qiang" w:date="2025-07-23T11:55:00Z" w16du:dateUtc="2025-07-23T15:55:00Z">
        <w:r w:rsidR="000E0E43">
          <w:rPr>
            <w:rFonts w:ascii="Times New Roman" w:hAnsi="Times New Roman"/>
            <w:sz w:val="20"/>
            <w:lang w:eastAsia="zh-CN"/>
          </w:rPr>
          <w:t>B</w:t>
        </w:r>
      </w:ins>
      <w:ins w:id="181" w:author="Zu Qiang" w:date="2025-07-23T11:45:00Z" w16du:dateUtc="2025-07-23T15:45:00Z">
        <w:r w:rsidR="00A120A9" w:rsidRPr="00C456BB">
          <w:rPr>
            <w:rFonts w:ascii="Times New Roman" w:hAnsi="Times New Roman"/>
            <w:sz w:val="20"/>
            <w:lang w:eastAsia="zh-CN"/>
          </w:rPr>
          <w:t>in values are available, t</w:t>
        </w:r>
        <w:r w:rsidR="00A120A9" w:rsidRPr="00341DCC">
          <w:rPr>
            <w:rFonts w:ascii="Times New Roman" w:hAnsi="Times New Roman"/>
            <w:sz w:val="20"/>
            <w:lang w:eastAsia="zh-CN"/>
          </w:rPr>
          <w:t xml:space="preserve">he output would be structured as </w:t>
        </w:r>
        <w:r w:rsidR="00984639" w:rsidRPr="00341DCC">
          <w:rPr>
            <w:lang w:eastAsia="zh-CN"/>
          </w:rPr>
          <w:t>a </w:t>
        </w:r>
        <w:r w:rsidR="00984639" w:rsidRPr="00C456BB">
          <w:rPr>
            <w:lang w:eastAsia="zh-CN"/>
          </w:rPr>
          <w:t xml:space="preserve">list of </w:t>
        </w:r>
      </w:ins>
      <w:ins w:id="182" w:author="Zu Qiang" w:date="2025-07-24T13:58:00Z" w16du:dateUtc="2025-07-24T17:58:00Z">
        <w:r w:rsidR="006254F0">
          <w:rPr>
            <w:lang w:eastAsia="zh-CN"/>
          </w:rPr>
          <w:t>2x3</w:t>
        </w:r>
      </w:ins>
      <w:ins w:id="183" w:author="Zu Qiang" w:date="2025-07-23T11:45:00Z" w16du:dateUtc="2025-07-23T15:45:00Z">
        <w:r w:rsidR="00984639" w:rsidRPr="00C456BB">
          <w:rPr>
            <w:lang w:eastAsia="zh-CN"/>
          </w:rPr>
          <w:t xml:space="preserve"> measurement results</w:t>
        </w:r>
        <w:r w:rsidR="00A120A9" w:rsidRPr="00341DCC">
          <w:rPr>
            <w:rFonts w:ascii="Times New Roman" w:hAnsi="Times New Roman"/>
            <w:sz w:val="20"/>
            <w:lang w:eastAsia="zh-CN"/>
          </w:rPr>
          <w:t>:</w:t>
        </w:r>
      </w:ins>
    </w:p>
    <w:p w14:paraId="58B1CA0E" w14:textId="3B8F8CF8" w:rsidR="00A20459" w:rsidRPr="00EC216A" w:rsidRDefault="00576FEE" w:rsidP="00576FEE">
      <w:pPr>
        <w:pStyle w:val="TAL"/>
        <w:spacing w:after="120"/>
        <w:ind w:left="852"/>
        <w:rPr>
          <w:ins w:id="184" w:author="Zu Qiang" w:date="2025-07-24T14:30:00Z" w16du:dateUtc="2025-07-24T18:30:00Z"/>
          <w:rStyle w:val="Emphasis"/>
          <w:rFonts w:ascii="Courier New" w:hAnsi="Courier New" w:cs="Courier New"/>
        </w:rPr>
      </w:pPr>
      <w:ins w:id="185" w:author="Zu Qiang" w:date="2025-07-24T11:37:00Z" w16du:dateUtc="2025-07-24T15:37:00Z">
        <w:r w:rsidRPr="00EC216A">
          <w:rPr>
            <w:rStyle w:val="Emphasis"/>
            <w:rFonts w:ascii="Courier New" w:hAnsi="Courier New" w:cs="Courier New"/>
          </w:rPr>
          <w:t>&lt;measType</w:t>
        </w:r>
      </w:ins>
      <w:ins w:id="186" w:author="Zu Qiang" w:date="2025-07-30T08:51:00Z" w16du:dateUtc="2025-07-30T12:51:00Z">
        <w:r w:rsidR="0085115F">
          <w:rPr>
            <w:rStyle w:val="Emphasis"/>
            <w:rFonts w:ascii="Courier New" w:hAnsi="Courier New" w:cs="Courier New"/>
          </w:rPr>
          <w:t>s</w:t>
        </w:r>
      </w:ins>
      <w:ins w:id="187" w:author="Zu Qiang" w:date="2025-07-24T11:37:00Z" w16du:dateUtc="2025-07-24T15:37:00Z">
        <w:r w:rsidRPr="00EC216A">
          <w:rPr>
            <w:rStyle w:val="Emphasis"/>
            <w:rFonts w:ascii="Courier New" w:hAnsi="Courier New" w:cs="Courier New"/>
          </w:rPr>
          <w:t xml:space="preserve">&gt; </w:t>
        </w:r>
      </w:ins>
    </w:p>
    <w:p w14:paraId="6232E42A" w14:textId="77777777" w:rsidR="00A20459" w:rsidRPr="00EC216A" w:rsidRDefault="00576FEE" w:rsidP="00A20459">
      <w:pPr>
        <w:pStyle w:val="TAL"/>
        <w:spacing w:after="120"/>
        <w:ind w:left="852" w:firstLine="284"/>
        <w:rPr>
          <w:ins w:id="188" w:author="Zu Qiang" w:date="2025-07-24T14:30:00Z" w16du:dateUtc="2025-07-24T18:30:00Z"/>
          <w:rStyle w:val="Emphasis"/>
          <w:rFonts w:ascii="Courier New" w:hAnsi="Courier New" w:cs="Courier New"/>
        </w:rPr>
      </w:pPr>
      <w:ins w:id="189" w:author="Zu Qiang" w:date="2025-07-24T11:37:00Z" w16du:dateUtc="2025-07-24T15:37:00Z">
        <w:r w:rsidRPr="00EC216A">
          <w:rPr>
            <w:rStyle w:val="Emphasis"/>
            <w:rFonts w:ascii="Courier New" w:hAnsi="Courier New" w:cs="Courier New"/>
          </w:rPr>
          <w:t xml:space="preserve">DRB.AirIfDelayDist.Bin1_QOS3 </w:t>
        </w:r>
      </w:ins>
    </w:p>
    <w:p w14:paraId="25DE8B2C" w14:textId="77777777" w:rsidR="00A20459" w:rsidRPr="00EC216A" w:rsidRDefault="00576FEE" w:rsidP="00A20459">
      <w:pPr>
        <w:pStyle w:val="TAL"/>
        <w:spacing w:after="120"/>
        <w:ind w:left="852" w:firstLine="284"/>
        <w:rPr>
          <w:ins w:id="190" w:author="Zu Qiang" w:date="2025-07-24T14:30:00Z" w16du:dateUtc="2025-07-24T18:30:00Z"/>
          <w:rStyle w:val="Emphasis"/>
          <w:rFonts w:ascii="Courier New" w:hAnsi="Courier New" w:cs="Courier New"/>
        </w:rPr>
      </w:pPr>
      <w:ins w:id="191" w:author="Zu Qiang" w:date="2025-07-24T11:38:00Z" w16du:dateUtc="2025-07-24T15:38:00Z">
        <w:r w:rsidRPr="00EC216A">
          <w:rPr>
            <w:rStyle w:val="Emphasis"/>
            <w:rFonts w:ascii="Courier New" w:hAnsi="Courier New" w:cs="Courier New"/>
          </w:rPr>
          <w:t xml:space="preserve">DRB.AirIfDelayDist.Bin1_QOS4 </w:t>
        </w:r>
      </w:ins>
    </w:p>
    <w:p w14:paraId="001731A0" w14:textId="45731151" w:rsidR="00A20459" w:rsidRPr="00EC216A" w:rsidRDefault="00576FEE" w:rsidP="00A20459">
      <w:pPr>
        <w:pStyle w:val="TAL"/>
        <w:spacing w:after="120"/>
        <w:ind w:left="852" w:firstLine="284"/>
        <w:rPr>
          <w:ins w:id="192" w:author="Zu Qiang" w:date="2025-07-24T14:31:00Z" w16du:dateUtc="2025-07-24T18:31:00Z"/>
          <w:rStyle w:val="Emphasis"/>
          <w:rFonts w:ascii="Courier New" w:hAnsi="Courier New" w:cs="Courier New"/>
        </w:rPr>
      </w:pPr>
      <w:ins w:id="193" w:author="Zu Qiang" w:date="2025-07-24T11:38:00Z" w16du:dateUtc="2025-07-24T15:38:00Z">
        <w:r w:rsidRPr="00EC216A">
          <w:rPr>
            <w:rStyle w:val="Emphasis"/>
            <w:rFonts w:ascii="Courier New" w:hAnsi="Courier New" w:cs="Courier New"/>
          </w:rPr>
          <w:t>DRB.AirIfDelayDist.Bin1_QOS</w:t>
        </w:r>
      </w:ins>
      <w:ins w:id="194" w:author="Zu Qiang" w:date="2025-07-25T10:44:00Z" w16du:dateUtc="2025-07-25T14:44:00Z">
        <w:r w:rsidR="009A5743" w:rsidRPr="00EC216A">
          <w:rPr>
            <w:rStyle w:val="Emphasis"/>
            <w:rFonts w:ascii="Courier New" w:hAnsi="Courier New" w:cs="Courier New"/>
          </w:rPr>
          <w:t>5</w:t>
        </w:r>
      </w:ins>
      <w:ins w:id="195" w:author="Zu Qiang" w:date="2025-07-24T11:38:00Z" w16du:dateUtc="2025-07-24T15:38:00Z">
        <w:r w:rsidRPr="00EC216A">
          <w:rPr>
            <w:rStyle w:val="Emphasis"/>
            <w:rFonts w:ascii="Courier New" w:hAnsi="Courier New" w:cs="Courier New"/>
          </w:rPr>
          <w:t xml:space="preserve"> </w:t>
        </w:r>
      </w:ins>
    </w:p>
    <w:p w14:paraId="752D6B7F" w14:textId="77777777" w:rsidR="00A20459" w:rsidRPr="00EC216A" w:rsidRDefault="00576FEE" w:rsidP="00A20459">
      <w:pPr>
        <w:pStyle w:val="TAL"/>
        <w:spacing w:after="120"/>
        <w:ind w:left="852" w:firstLine="284"/>
        <w:rPr>
          <w:ins w:id="196" w:author="Zu Qiang" w:date="2025-07-24T14:31:00Z" w16du:dateUtc="2025-07-24T18:31:00Z"/>
          <w:rStyle w:val="Emphasis"/>
          <w:rFonts w:ascii="Courier New" w:hAnsi="Courier New" w:cs="Courier New"/>
        </w:rPr>
      </w:pPr>
      <w:ins w:id="197" w:author="Zu Qiang" w:date="2025-07-24T11:37:00Z" w16du:dateUtc="2025-07-24T15:37:00Z">
        <w:r w:rsidRPr="00EC216A">
          <w:rPr>
            <w:rStyle w:val="Emphasis"/>
            <w:rFonts w:ascii="Courier New" w:hAnsi="Courier New" w:cs="Courier New"/>
          </w:rPr>
          <w:t>DRB.AirIfDelayDist.Bin2</w:t>
        </w:r>
      </w:ins>
      <w:ins w:id="198" w:author="Zu Qiang" w:date="2025-07-24T11:38:00Z" w16du:dateUtc="2025-07-24T15:38:00Z">
        <w:r w:rsidRPr="00EC216A">
          <w:rPr>
            <w:rStyle w:val="Emphasis"/>
            <w:rFonts w:ascii="Courier New" w:hAnsi="Courier New" w:cs="Courier New"/>
          </w:rPr>
          <w:t>_QOS3</w:t>
        </w:r>
      </w:ins>
      <w:ins w:id="199" w:author="Zu Qiang" w:date="2025-07-24T11:37:00Z" w16du:dateUtc="2025-07-24T15:37:00Z">
        <w:r w:rsidRPr="00EC216A">
          <w:rPr>
            <w:rStyle w:val="Emphasis"/>
            <w:rFonts w:ascii="Courier New" w:hAnsi="Courier New" w:cs="Courier New"/>
          </w:rPr>
          <w:t xml:space="preserve"> </w:t>
        </w:r>
      </w:ins>
    </w:p>
    <w:p w14:paraId="3A7FE91E" w14:textId="77777777" w:rsidR="00A20459" w:rsidRPr="00EC216A" w:rsidRDefault="00576FEE" w:rsidP="00A20459">
      <w:pPr>
        <w:pStyle w:val="TAL"/>
        <w:spacing w:after="120"/>
        <w:ind w:left="852" w:firstLine="284"/>
        <w:rPr>
          <w:ins w:id="200" w:author="Zu Qiang" w:date="2025-07-24T14:31:00Z" w16du:dateUtc="2025-07-24T18:31:00Z"/>
          <w:rStyle w:val="Emphasis"/>
          <w:rFonts w:ascii="Courier New" w:hAnsi="Courier New" w:cs="Courier New"/>
        </w:rPr>
      </w:pPr>
      <w:ins w:id="201" w:author="Zu Qiang" w:date="2025-07-24T11:38:00Z" w16du:dateUtc="2025-07-24T15:38:00Z">
        <w:r w:rsidRPr="00EC216A">
          <w:rPr>
            <w:rStyle w:val="Emphasis"/>
            <w:rFonts w:ascii="Courier New" w:hAnsi="Courier New" w:cs="Courier New"/>
          </w:rPr>
          <w:t xml:space="preserve">DRB.AirIfDelayDist.Bin2_QOS4 </w:t>
        </w:r>
      </w:ins>
    </w:p>
    <w:p w14:paraId="7FD0CB4C" w14:textId="77777777" w:rsidR="00A20459" w:rsidRPr="00EC216A" w:rsidRDefault="00576FEE" w:rsidP="00A20459">
      <w:pPr>
        <w:pStyle w:val="TAL"/>
        <w:spacing w:after="120"/>
        <w:ind w:left="852" w:firstLine="284"/>
        <w:rPr>
          <w:ins w:id="202" w:author="Zu Qiang" w:date="2025-07-24T14:31:00Z" w16du:dateUtc="2025-07-24T18:31:00Z"/>
          <w:rStyle w:val="Emphasis"/>
          <w:rFonts w:ascii="Courier New" w:hAnsi="Courier New" w:cs="Courier New"/>
        </w:rPr>
      </w:pPr>
      <w:ins w:id="203" w:author="Zu Qiang" w:date="2025-07-24T11:38:00Z" w16du:dateUtc="2025-07-24T15:38:00Z">
        <w:r w:rsidRPr="00EC216A">
          <w:rPr>
            <w:rStyle w:val="Emphasis"/>
            <w:rFonts w:ascii="Courier New" w:hAnsi="Courier New" w:cs="Courier New"/>
          </w:rPr>
          <w:t>DRB.AirIfDelayDist.Bin2_QOS5</w:t>
        </w:r>
      </w:ins>
    </w:p>
    <w:p w14:paraId="02C97B90" w14:textId="09D02395" w:rsidR="00576FEE" w:rsidRPr="00EC216A" w:rsidRDefault="00576FEE" w:rsidP="00A20459">
      <w:pPr>
        <w:pStyle w:val="TAL"/>
        <w:spacing w:after="120"/>
        <w:ind w:left="852"/>
        <w:rPr>
          <w:ins w:id="204" w:author="Zu Qiang" w:date="2025-07-24T11:37:00Z" w16du:dateUtc="2025-07-24T15:37:00Z"/>
          <w:rStyle w:val="Emphasis"/>
          <w:rFonts w:ascii="Courier New" w:hAnsi="Courier New" w:cs="Courier New"/>
        </w:rPr>
      </w:pPr>
      <w:ins w:id="205" w:author="Zu Qiang" w:date="2025-07-24T11:37:00Z" w16du:dateUtc="2025-07-24T15:37:00Z">
        <w:r w:rsidRPr="00EC216A">
          <w:rPr>
            <w:rStyle w:val="Emphasis"/>
            <w:rFonts w:ascii="Courier New" w:hAnsi="Courier New" w:cs="Courier New"/>
          </w:rPr>
          <w:t>&lt;/measType</w:t>
        </w:r>
      </w:ins>
      <w:ins w:id="206" w:author="Zu Qiang" w:date="2025-07-30T08:52:00Z" w16du:dateUtc="2025-07-30T12:52:00Z">
        <w:r w:rsidR="0085115F">
          <w:rPr>
            <w:rStyle w:val="Emphasis"/>
            <w:rFonts w:ascii="Courier New" w:hAnsi="Courier New" w:cs="Courier New"/>
          </w:rPr>
          <w:t>s</w:t>
        </w:r>
      </w:ins>
      <w:ins w:id="207" w:author="Zu Qiang" w:date="2025-07-24T11:37:00Z" w16du:dateUtc="2025-07-24T15:37:00Z">
        <w:r w:rsidRPr="00EC216A">
          <w:rPr>
            <w:rStyle w:val="Emphasis"/>
            <w:rFonts w:ascii="Courier New" w:hAnsi="Courier New" w:cs="Courier New"/>
          </w:rPr>
          <w:t>&gt;</w:t>
        </w:r>
      </w:ins>
    </w:p>
    <w:p w14:paraId="0BA83E1E" w14:textId="140497B3" w:rsidR="00DC4DDE" w:rsidRPr="00EC216A" w:rsidRDefault="00DC4DDE" w:rsidP="00DC4DDE">
      <w:pPr>
        <w:pStyle w:val="TAL"/>
        <w:spacing w:after="120"/>
        <w:ind w:left="852"/>
        <w:rPr>
          <w:ins w:id="208" w:author="Zu Qiang" w:date="2025-07-24T11:41:00Z" w16du:dateUtc="2025-07-24T15:41:00Z"/>
          <w:rStyle w:val="Emphasis"/>
          <w:rFonts w:ascii="Courier New" w:hAnsi="Courier New" w:cs="Courier New"/>
        </w:rPr>
      </w:pPr>
      <w:ins w:id="209" w:author="Zu Qiang" w:date="2025-07-24T11:41:00Z" w16du:dateUtc="2025-07-24T15:41:00Z">
        <w:r w:rsidRPr="00EC216A">
          <w:rPr>
            <w:rStyle w:val="Emphasis"/>
            <w:rFonts w:ascii="Courier New" w:hAnsi="Courier New" w:cs="Courier New"/>
          </w:rPr>
          <w:t xml:space="preserve">&lt;measValue </w:t>
        </w:r>
      </w:ins>
      <w:ins w:id="210" w:author="Zu Qiang" w:date="2025-07-24T13:57:00Z" w16du:dateUtc="2025-07-24T17:57:00Z">
        <w:r w:rsidR="006254F0" w:rsidRPr="00EC216A">
          <w:rPr>
            <w:rStyle w:val="Emphasis"/>
            <w:rFonts w:ascii="Courier New" w:hAnsi="Courier New" w:cs="Courier New"/>
            <w:lang w:eastAsia="zh-CN"/>
          </w:rPr>
          <w:t>measObjLdn="</w:t>
        </w:r>
        <w:r w:rsidR="006254F0" w:rsidRPr="00EC216A">
          <w:rPr>
            <w:rStyle w:val="Emphasis"/>
            <w:rFonts w:ascii="Courier New" w:hAnsi="Courier New" w:cs="Courier New"/>
          </w:rPr>
          <w:t>GnB</w:t>
        </w:r>
        <w:r w:rsidR="006254F0" w:rsidRPr="00EC216A">
          <w:rPr>
            <w:rStyle w:val="Emphasis"/>
            <w:rFonts w:ascii="Courier New" w:hAnsi="Courier New" w:cs="Courier New"/>
            <w:lang w:eastAsia="zh-CN"/>
          </w:rPr>
          <w:t>Function=</w:t>
        </w:r>
        <w:r w:rsidR="006254F0" w:rsidRPr="00EC216A">
          <w:rPr>
            <w:rStyle w:val="Emphasis"/>
            <w:rFonts w:ascii="Courier New" w:hAnsi="Courier New" w:cs="Courier New"/>
          </w:rPr>
          <w:t>2</w:t>
        </w:r>
        <w:r w:rsidR="006254F0" w:rsidRPr="00EC216A">
          <w:rPr>
            <w:rStyle w:val="Emphasis"/>
            <w:rFonts w:ascii="Courier New" w:hAnsi="Courier New" w:cs="Courier New"/>
            <w:lang w:eastAsia="zh-CN"/>
          </w:rPr>
          <w:t>,Cell=Gbg-99</w:t>
        </w:r>
        <w:r w:rsidR="006254F0" w:rsidRPr="00EC216A">
          <w:rPr>
            <w:rStyle w:val="Emphasis"/>
            <w:rFonts w:ascii="Courier New" w:hAnsi="Courier New" w:cs="Courier New"/>
          </w:rPr>
          <w:t>6</w:t>
        </w:r>
        <w:r w:rsidR="006254F0" w:rsidRPr="00EC216A">
          <w:rPr>
            <w:rStyle w:val="Emphasis"/>
            <w:rFonts w:ascii="Courier New" w:hAnsi="Courier New" w:cs="Courier New"/>
            <w:lang w:eastAsia="zh-CN"/>
          </w:rPr>
          <w:t>"&gt;</w:t>
        </w:r>
      </w:ins>
    </w:p>
    <w:p w14:paraId="19F6686B" w14:textId="62F787B5" w:rsidR="00A120A9" w:rsidRPr="00EC216A" w:rsidRDefault="00C4146C" w:rsidP="00DC4DDE">
      <w:pPr>
        <w:pStyle w:val="TAL"/>
        <w:spacing w:after="120"/>
        <w:ind w:left="1136"/>
        <w:rPr>
          <w:ins w:id="211" w:author="Zu Qiang" w:date="2025-07-24T14:11:00Z" w16du:dateUtc="2025-07-24T18:11:00Z"/>
          <w:rStyle w:val="Emphasis"/>
          <w:rFonts w:ascii="Courier New" w:hAnsi="Courier New" w:cs="Courier New"/>
        </w:rPr>
      </w:pPr>
      <w:ins w:id="212" w:author="Zu Qiang" w:date="2025-07-24T11:38:00Z" w16du:dateUtc="2025-07-24T15:38:00Z">
        <w:r w:rsidRPr="00EC216A">
          <w:rPr>
            <w:rStyle w:val="Emphasis"/>
            <w:rFonts w:ascii="Courier New" w:hAnsi="Courier New" w:cs="Courier New"/>
          </w:rPr>
          <w:t>&lt;measResults&gt;</w:t>
        </w:r>
      </w:ins>
      <w:ins w:id="213" w:author="Zu Qiang" w:date="2025-07-24T14:00:00Z" w16du:dateUtc="2025-07-24T18:00:00Z">
        <w:r w:rsidR="00F50422" w:rsidRPr="00EC216A">
          <w:rPr>
            <w:rStyle w:val="Emphasis"/>
            <w:rFonts w:ascii="Courier New" w:hAnsi="Courier New" w:cs="Courier New"/>
          </w:rPr>
          <w:t xml:space="preserve">R1 R2 R3 </w:t>
        </w:r>
      </w:ins>
      <w:ins w:id="214" w:author="Zu Qiang" w:date="2025-07-24T14:01:00Z" w16du:dateUtc="2025-07-24T18:01:00Z">
        <w:r w:rsidR="00D00E4B" w:rsidRPr="00EC216A">
          <w:rPr>
            <w:rStyle w:val="Emphasis"/>
            <w:rFonts w:ascii="Courier New" w:hAnsi="Courier New" w:cs="Courier New"/>
          </w:rPr>
          <w:t>R4 R5 R6</w:t>
        </w:r>
      </w:ins>
      <w:ins w:id="215" w:author="Zu Qiang" w:date="2025-07-24T11:38:00Z" w16du:dateUtc="2025-07-24T15:38:00Z">
        <w:r w:rsidRPr="00EC216A">
          <w:rPr>
            <w:rStyle w:val="Emphasis"/>
            <w:rFonts w:ascii="Courier New" w:hAnsi="Courier New" w:cs="Courier New"/>
          </w:rPr>
          <w:t>&lt;/measResults&gt;</w:t>
        </w:r>
      </w:ins>
    </w:p>
    <w:p w14:paraId="3EFD6521" w14:textId="6462273E" w:rsidR="00E90626" w:rsidRPr="00EC216A" w:rsidRDefault="00452AB3" w:rsidP="00DC4DDE">
      <w:pPr>
        <w:pStyle w:val="TAL"/>
        <w:spacing w:after="120"/>
        <w:ind w:left="1136"/>
        <w:rPr>
          <w:ins w:id="216" w:author="Zu Qiang" w:date="2025-07-24T14:12:00Z" w16du:dateUtc="2025-07-24T18:12:00Z"/>
          <w:rStyle w:val="Emphasis"/>
          <w:rFonts w:ascii="Courier New" w:hAnsi="Courier New" w:cs="Courier New"/>
        </w:rPr>
      </w:pPr>
      <w:ins w:id="217" w:author="Zu Qiang" w:date="2025-07-24T14:14:00Z" w16du:dateUtc="2025-07-24T18:14:00Z">
        <w:r w:rsidRPr="00EC216A">
          <w:rPr>
            <w:rFonts w:ascii="Courier New" w:hAnsi="Courier New" w:cs="Courier New"/>
            <w:i/>
            <w:iCs/>
          </w:rPr>
          <w:t>&lt;!--</w:t>
        </w:r>
      </w:ins>
      <w:ins w:id="218" w:author="Zu Qiang" w:date="2025-07-24T14:11:00Z" w16du:dateUtc="2025-07-24T18:11:00Z">
        <w:r w:rsidR="00E90626" w:rsidRPr="00EC216A">
          <w:rPr>
            <w:rStyle w:val="Emphasis"/>
            <w:rFonts w:ascii="Courier New" w:hAnsi="Courier New" w:cs="Courier New"/>
          </w:rPr>
          <w:t xml:space="preserve"> R1 </w:t>
        </w:r>
      </w:ins>
      <w:ins w:id="219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 xml:space="preserve">is </w:t>
        </w:r>
      </w:ins>
      <w:ins w:id="220" w:author="Zu Qiang" w:date="2025-07-24T14:11:00Z" w16du:dateUtc="2025-07-24T18:11:00Z">
        <w:r w:rsidR="00E90626" w:rsidRPr="00EC216A">
          <w:rPr>
            <w:rStyle w:val="Emphasis"/>
            <w:rFonts w:ascii="Courier New" w:hAnsi="Courier New" w:cs="Courier New"/>
          </w:rPr>
          <w:t xml:space="preserve">the </w:t>
        </w:r>
      </w:ins>
      <w:ins w:id="221" w:author="Zu Qiang" w:date="2025-07-28T08:06:00Z" w16du:dateUtc="2025-07-28T12:06:00Z">
        <w:r w:rsidR="007A0571">
          <w:rPr>
            <w:rStyle w:val="Emphasis"/>
            <w:rFonts w:ascii="Courier New" w:hAnsi="Courier New" w:cs="Courier New"/>
          </w:rPr>
          <w:t xml:space="preserve">measurement </w:t>
        </w:r>
      </w:ins>
      <w:ins w:id="222" w:author="Zu Qiang" w:date="2025-07-24T14:11:00Z" w16du:dateUtc="2025-07-24T18:11:00Z">
        <w:r w:rsidR="00E90626" w:rsidRPr="00EC216A">
          <w:rPr>
            <w:rStyle w:val="Emphasis"/>
            <w:rFonts w:ascii="Courier New" w:hAnsi="Courier New" w:cs="Courier New"/>
          </w:rPr>
          <w:t xml:space="preserve">result for BIN = 1, QoS </w:t>
        </w:r>
      </w:ins>
      <w:ins w:id="223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 xml:space="preserve">= </w:t>
        </w:r>
      </w:ins>
      <w:ins w:id="224" w:author="Zu Qiang" w:date="2025-07-24T14:11:00Z" w16du:dateUtc="2025-07-24T18:11:00Z">
        <w:r w:rsidR="00E90626" w:rsidRPr="00EC216A">
          <w:rPr>
            <w:rStyle w:val="Emphasis"/>
            <w:rFonts w:ascii="Courier New" w:hAnsi="Courier New" w:cs="Courier New"/>
          </w:rPr>
          <w:t>3</w:t>
        </w:r>
      </w:ins>
      <w:ins w:id="225" w:author="Zu Qiang" w:date="2025-07-24T14:12:00Z" w16du:dateUtc="2025-07-24T18:12:00Z">
        <w:r w:rsidR="00A30FCE" w:rsidRPr="00EC216A">
          <w:rPr>
            <w:rStyle w:val="Emphasis"/>
            <w:rFonts w:ascii="Courier New" w:hAnsi="Courier New" w:cs="Courier New"/>
          </w:rPr>
          <w:t xml:space="preserve"> </w:t>
        </w:r>
      </w:ins>
      <w:ins w:id="226" w:author="Zu Qiang" w:date="2025-07-24T14:14:00Z" w16du:dateUtc="2025-07-24T18:14:00Z">
        <w:r w:rsidRPr="00EC216A">
          <w:rPr>
            <w:rStyle w:val="Emphasis"/>
            <w:rFonts w:ascii="Courier New" w:hAnsi="Courier New" w:cs="Courier New"/>
          </w:rPr>
          <w:t>--&gt;</w:t>
        </w:r>
      </w:ins>
    </w:p>
    <w:p w14:paraId="41B9CB5B" w14:textId="40172578" w:rsidR="00A30FCE" w:rsidRPr="00EC216A" w:rsidRDefault="00452AB3" w:rsidP="00DC4DDE">
      <w:pPr>
        <w:pStyle w:val="TAL"/>
        <w:spacing w:after="120"/>
        <w:ind w:left="1136"/>
        <w:rPr>
          <w:ins w:id="227" w:author="Zu Qiang" w:date="2025-07-24T14:32:00Z" w16du:dateUtc="2025-07-24T18:32:00Z"/>
          <w:rStyle w:val="Emphasis"/>
          <w:rFonts w:ascii="Courier New" w:hAnsi="Courier New" w:cs="Courier New"/>
        </w:rPr>
      </w:pPr>
      <w:ins w:id="228" w:author="Zu Qiang" w:date="2025-07-24T14:14:00Z" w16du:dateUtc="2025-07-24T18:14:00Z">
        <w:r w:rsidRPr="00EC216A">
          <w:rPr>
            <w:rFonts w:ascii="Courier New" w:hAnsi="Courier New" w:cs="Courier New"/>
            <w:i/>
            <w:iCs/>
          </w:rPr>
          <w:t>&lt;!</w:t>
        </w:r>
      </w:ins>
      <w:ins w:id="229" w:author="Zu Qiang" w:date="2025-07-24T14:32:00Z" w16du:dateUtc="2025-07-24T18:32:00Z">
        <w:r w:rsidR="00C65D22" w:rsidRPr="00EC216A">
          <w:rPr>
            <w:rFonts w:ascii="Courier New" w:hAnsi="Courier New" w:cs="Courier New"/>
            <w:i/>
            <w:iCs/>
          </w:rPr>
          <w:t>—</w:t>
        </w:r>
      </w:ins>
      <w:ins w:id="230" w:author="Zu Qiang" w:date="2025-07-28T08:06:00Z" w16du:dateUtc="2025-07-28T12:06:00Z">
        <w:r w:rsidR="007A0571">
          <w:rPr>
            <w:rFonts w:ascii="Courier New" w:hAnsi="Courier New" w:cs="Courier New"/>
            <w:i/>
            <w:iCs/>
          </w:rPr>
          <w:t xml:space="preserve">- </w:t>
        </w:r>
      </w:ins>
      <w:ins w:id="231" w:author="Zu Qiang" w:date="2025-07-24T14:12:00Z" w16du:dateUtc="2025-07-24T18:12:00Z">
        <w:r w:rsidR="00A30FCE" w:rsidRPr="00EC216A">
          <w:rPr>
            <w:rStyle w:val="Emphasis"/>
            <w:rFonts w:ascii="Courier New" w:hAnsi="Courier New" w:cs="Courier New"/>
          </w:rPr>
          <w:t>R</w:t>
        </w:r>
      </w:ins>
      <w:ins w:id="232" w:author="Zu Qiang" w:date="2025-07-24T14:32:00Z" w16du:dateUtc="2025-07-24T18:32:00Z">
        <w:r w:rsidR="00C65D22" w:rsidRPr="00EC216A">
          <w:rPr>
            <w:rStyle w:val="Emphasis"/>
            <w:rFonts w:ascii="Courier New" w:hAnsi="Courier New" w:cs="Courier New"/>
          </w:rPr>
          <w:t>2</w:t>
        </w:r>
      </w:ins>
      <w:ins w:id="233" w:author="Zu Qiang" w:date="2025-07-24T14:12:00Z" w16du:dateUtc="2025-07-24T18:12:00Z">
        <w:r w:rsidR="00A30FCE" w:rsidRPr="00EC216A">
          <w:rPr>
            <w:rStyle w:val="Emphasis"/>
            <w:rFonts w:ascii="Courier New" w:hAnsi="Courier New" w:cs="Courier New"/>
          </w:rPr>
          <w:t xml:space="preserve"> </w:t>
        </w:r>
      </w:ins>
      <w:ins w:id="234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 xml:space="preserve">is </w:t>
        </w:r>
      </w:ins>
      <w:ins w:id="235" w:author="Zu Qiang" w:date="2025-07-24T14:12:00Z" w16du:dateUtc="2025-07-24T18:12:00Z">
        <w:r w:rsidR="00A30FCE" w:rsidRPr="00EC216A">
          <w:rPr>
            <w:rStyle w:val="Emphasis"/>
            <w:rFonts w:ascii="Courier New" w:hAnsi="Courier New" w:cs="Courier New"/>
          </w:rPr>
          <w:t xml:space="preserve">the </w:t>
        </w:r>
      </w:ins>
      <w:ins w:id="236" w:author="Zu Qiang" w:date="2025-07-28T08:06:00Z" w16du:dateUtc="2025-07-28T12:06:00Z">
        <w:r w:rsidR="007A0571">
          <w:rPr>
            <w:rStyle w:val="Emphasis"/>
            <w:rFonts w:ascii="Courier New" w:hAnsi="Courier New" w:cs="Courier New"/>
          </w:rPr>
          <w:t xml:space="preserve">measurement </w:t>
        </w:r>
      </w:ins>
      <w:ins w:id="237" w:author="Zu Qiang" w:date="2025-07-24T14:12:00Z" w16du:dateUtc="2025-07-24T18:12:00Z">
        <w:r w:rsidR="00A30FCE" w:rsidRPr="00EC216A">
          <w:rPr>
            <w:rStyle w:val="Emphasis"/>
            <w:rFonts w:ascii="Courier New" w:hAnsi="Courier New" w:cs="Courier New"/>
          </w:rPr>
          <w:t>result for BIN = 1,</w:t>
        </w:r>
      </w:ins>
      <w:ins w:id="238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 xml:space="preserve"> </w:t>
        </w:r>
      </w:ins>
      <w:ins w:id="239" w:author="Zu Qiang" w:date="2025-07-24T14:12:00Z" w16du:dateUtc="2025-07-24T18:12:00Z">
        <w:r w:rsidR="00A30FCE" w:rsidRPr="00EC216A">
          <w:rPr>
            <w:rStyle w:val="Emphasis"/>
            <w:rFonts w:ascii="Courier New" w:hAnsi="Courier New" w:cs="Courier New"/>
          </w:rPr>
          <w:t xml:space="preserve">QoS </w:t>
        </w:r>
      </w:ins>
      <w:ins w:id="240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 xml:space="preserve">= </w:t>
        </w:r>
      </w:ins>
      <w:ins w:id="241" w:author="Zu Qiang" w:date="2025-07-24T14:12:00Z" w16du:dateUtc="2025-07-24T18:12:00Z">
        <w:r w:rsidR="00A30FCE" w:rsidRPr="00EC216A">
          <w:rPr>
            <w:rStyle w:val="Emphasis"/>
            <w:rFonts w:ascii="Courier New" w:hAnsi="Courier New" w:cs="Courier New"/>
          </w:rPr>
          <w:t xml:space="preserve">4 </w:t>
        </w:r>
      </w:ins>
      <w:ins w:id="242" w:author="Zu Qiang" w:date="2025-07-24T14:14:00Z" w16du:dateUtc="2025-07-24T18:14:00Z">
        <w:r w:rsidRPr="00EC216A">
          <w:rPr>
            <w:rStyle w:val="Emphasis"/>
            <w:rFonts w:ascii="Courier New" w:hAnsi="Courier New" w:cs="Courier New"/>
          </w:rPr>
          <w:t>--&gt;</w:t>
        </w:r>
      </w:ins>
    </w:p>
    <w:p w14:paraId="1940C317" w14:textId="0833DFC0" w:rsidR="00C65D22" w:rsidRPr="00EC216A" w:rsidRDefault="00C65D22" w:rsidP="00C65D22">
      <w:pPr>
        <w:pStyle w:val="TAL"/>
        <w:spacing w:after="120"/>
        <w:ind w:left="1136"/>
        <w:rPr>
          <w:ins w:id="243" w:author="Zu Qiang" w:date="2025-07-24T14:32:00Z" w16du:dateUtc="2025-07-24T18:32:00Z"/>
          <w:rStyle w:val="Emphasis"/>
          <w:rFonts w:ascii="Courier New" w:hAnsi="Courier New" w:cs="Courier New"/>
        </w:rPr>
      </w:pPr>
      <w:ins w:id="244" w:author="Zu Qiang" w:date="2025-07-24T14:32:00Z" w16du:dateUtc="2025-07-24T18:32:00Z">
        <w:r w:rsidRPr="00EC216A">
          <w:rPr>
            <w:rFonts w:ascii="Courier New" w:hAnsi="Courier New" w:cs="Courier New"/>
            <w:i/>
            <w:iCs/>
          </w:rPr>
          <w:t>&lt;!—</w:t>
        </w:r>
      </w:ins>
      <w:ins w:id="245" w:author="Zu Qiang" w:date="2025-07-28T08:06:00Z" w16du:dateUtc="2025-07-28T12:06:00Z">
        <w:r w:rsidR="007A0571">
          <w:rPr>
            <w:rFonts w:ascii="Courier New" w:hAnsi="Courier New" w:cs="Courier New"/>
            <w:i/>
            <w:iCs/>
          </w:rPr>
          <w:t xml:space="preserve">- </w:t>
        </w:r>
      </w:ins>
      <w:ins w:id="246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 xml:space="preserve">R3 </w:t>
        </w:r>
      </w:ins>
      <w:ins w:id="247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 xml:space="preserve">is </w:t>
        </w:r>
      </w:ins>
      <w:ins w:id="248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 xml:space="preserve">the </w:t>
        </w:r>
      </w:ins>
      <w:ins w:id="249" w:author="Zu Qiang" w:date="2025-07-28T08:06:00Z" w16du:dateUtc="2025-07-28T12:06:00Z">
        <w:r w:rsidR="007A0571">
          <w:rPr>
            <w:rStyle w:val="Emphasis"/>
            <w:rFonts w:ascii="Courier New" w:hAnsi="Courier New" w:cs="Courier New"/>
          </w:rPr>
          <w:t xml:space="preserve">measurement </w:t>
        </w:r>
      </w:ins>
      <w:ins w:id="250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 xml:space="preserve">result for BIN = 1, QoS </w:t>
        </w:r>
      </w:ins>
      <w:ins w:id="251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>=</w:t>
        </w:r>
      </w:ins>
      <w:ins w:id="252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 xml:space="preserve"> 5 --&gt;</w:t>
        </w:r>
      </w:ins>
    </w:p>
    <w:p w14:paraId="6488F6AF" w14:textId="2D0C4C1B" w:rsidR="00C65D22" w:rsidRPr="00EC216A" w:rsidRDefault="00C65D22" w:rsidP="00C65D22">
      <w:pPr>
        <w:pStyle w:val="TAL"/>
        <w:spacing w:after="120"/>
        <w:ind w:left="1136"/>
        <w:rPr>
          <w:ins w:id="253" w:author="Zu Qiang" w:date="2025-07-24T14:32:00Z" w16du:dateUtc="2025-07-24T18:32:00Z"/>
          <w:rStyle w:val="Emphasis"/>
          <w:rFonts w:ascii="Courier New" w:hAnsi="Courier New" w:cs="Courier New"/>
        </w:rPr>
      </w:pPr>
      <w:ins w:id="254" w:author="Zu Qiang" w:date="2025-07-24T14:32:00Z" w16du:dateUtc="2025-07-24T18:32:00Z">
        <w:r w:rsidRPr="00EC216A">
          <w:rPr>
            <w:rFonts w:ascii="Courier New" w:hAnsi="Courier New" w:cs="Courier New"/>
            <w:i/>
            <w:iCs/>
          </w:rPr>
          <w:t>&lt;!--</w:t>
        </w:r>
        <w:r w:rsidRPr="00EC216A">
          <w:rPr>
            <w:rStyle w:val="Emphasis"/>
            <w:rFonts w:ascii="Courier New" w:hAnsi="Courier New" w:cs="Courier New"/>
          </w:rPr>
          <w:t xml:space="preserve"> R4 </w:t>
        </w:r>
      </w:ins>
      <w:ins w:id="255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 xml:space="preserve">is </w:t>
        </w:r>
      </w:ins>
      <w:ins w:id="256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 xml:space="preserve">the </w:t>
        </w:r>
      </w:ins>
      <w:ins w:id="257" w:author="Zu Qiang" w:date="2025-07-28T08:06:00Z" w16du:dateUtc="2025-07-28T12:06:00Z">
        <w:r w:rsidR="007A0571">
          <w:rPr>
            <w:rStyle w:val="Emphasis"/>
            <w:rFonts w:ascii="Courier New" w:hAnsi="Courier New" w:cs="Courier New"/>
          </w:rPr>
          <w:t xml:space="preserve">measurement </w:t>
        </w:r>
      </w:ins>
      <w:ins w:id="258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 xml:space="preserve">result for BIN = </w:t>
        </w:r>
      </w:ins>
      <w:ins w:id="259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>2</w:t>
        </w:r>
      </w:ins>
      <w:ins w:id="260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 xml:space="preserve">, QoS </w:t>
        </w:r>
      </w:ins>
      <w:ins w:id="261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 xml:space="preserve">= </w:t>
        </w:r>
      </w:ins>
      <w:ins w:id="262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>3 --&gt;</w:t>
        </w:r>
      </w:ins>
    </w:p>
    <w:p w14:paraId="7BD728FB" w14:textId="0156B9A8" w:rsidR="00C65D22" w:rsidRPr="00EC216A" w:rsidRDefault="00C65D22" w:rsidP="00C65D22">
      <w:pPr>
        <w:pStyle w:val="TAL"/>
        <w:spacing w:after="120"/>
        <w:ind w:left="1136"/>
        <w:rPr>
          <w:ins w:id="263" w:author="Zu Qiang" w:date="2025-07-24T14:32:00Z" w16du:dateUtc="2025-07-24T18:32:00Z"/>
          <w:rStyle w:val="Emphasis"/>
          <w:rFonts w:ascii="Courier New" w:hAnsi="Courier New" w:cs="Courier New"/>
        </w:rPr>
      </w:pPr>
      <w:ins w:id="264" w:author="Zu Qiang" w:date="2025-07-24T14:32:00Z" w16du:dateUtc="2025-07-24T18:32:00Z">
        <w:r w:rsidRPr="00EC216A">
          <w:rPr>
            <w:rFonts w:ascii="Courier New" w:hAnsi="Courier New" w:cs="Courier New"/>
            <w:i/>
            <w:iCs/>
          </w:rPr>
          <w:t>&lt;!—</w:t>
        </w:r>
      </w:ins>
      <w:ins w:id="265" w:author="Zu Qiang" w:date="2025-07-28T08:06:00Z" w16du:dateUtc="2025-07-28T12:06:00Z">
        <w:r w:rsidR="007A0571">
          <w:rPr>
            <w:rFonts w:ascii="Courier New" w:hAnsi="Courier New" w:cs="Courier New"/>
            <w:i/>
            <w:iCs/>
          </w:rPr>
          <w:t xml:space="preserve">- </w:t>
        </w:r>
      </w:ins>
      <w:ins w:id="266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 xml:space="preserve">R5 </w:t>
        </w:r>
        <w:r w:rsidR="00CA4AAD" w:rsidRPr="00EC216A">
          <w:rPr>
            <w:rStyle w:val="Emphasis"/>
            <w:rFonts w:ascii="Courier New" w:hAnsi="Courier New" w:cs="Courier New"/>
          </w:rPr>
          <w:t xml:space="preserve">is </w:t>
        </w:r>
        <w:r w:rsidRPr="00EC216A">
          <w:rPr>
            <w:rStyle w:val="Emphasis"/>
            <w:rFonts w:ascii="Courier New" w:hAnsi="Courier New" w:cs="Courier New"/>
          </w:rPr>
          <w:t xml:space="preserve">the </w:t>
        </w:r>
      </w:ins>
      <w:ins w:id="267" w:author="Zu Qiang" w:date="2025-07-28T08:07:00Z" w16du:dateUtc="2025-07-28T12:07:00Z">
        <w:r w:rsidR="007A0571">
          <w:rPr>
            <w:rStyle w:val="Emphasis"/>
            <w:rFonts w:ascii="Courier New" w:hAnsi="Courier New" w:cs="Courier New"/>
          </w:rPr>
          <w:t xml:space="preserve">measurement </w:t>
        </w:r>
      </w:ins>
      <w:ins w:id="268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 xml:space="preserve">result for BIN = </w:t>
        </w:r>
      </w:ins>
      <w:ins w:id="269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>2</w:t>
        </w:r>
      </w:ins>
      <w:ins w:id="270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 xml:space="preserve">, QoS </w:t>
        </w:r>
      </w:ins>
      <w:ins w:id="271" w:author="Zu Qiang" w:date="2025-07-24T14:34:00Z" w16du:dateUtc="2025-07-24T18:34:00Z">
        <w:r w:rsidR="00CA4AAD" w:rsidRPr="00EC216A">
          <w:rPr>
            <w:rStyle w:val="Emphasis"/>
            <w:rFonts w:ascii="Courier New" w:hAnsi="Courier New" w:cs="Courier New"/>
          </w:rPr>
          <w:t xml:space="preserve">= </w:t>
        </w:r>
      </w:ins>
      <w:ins w:id="272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>4 --&gt;</w:t>
        </w:r>
      </w:ins>
    </w:p>
    <w:p w14:paraId="43DC3D53" w14:textId="6F761788" w:rsidR="00C65D22" w:rsidRPr="00EC216A" w:rsidRDefault="00C65D22" w:rsidP="00DC4DDE">
      <w:pPr>
        <w:pStyle w:val="TAL"/>
        <w:spacing w:after="120"/>
        <w:ind w:left="1136"/>
        <w:rPr>
          <w:ins w:id="273" w:author="Zu Qiang" w:date="2025-07-24T11:41:00Z" w16du:dateUtc="2025-07-24T15:41:00Z"/>
          <w:rStyle w:val="Emphasis"/>
          <w:rFonts w:ascii="Courier New" w:hAnsi="Courier New" w:cs="Courier New"/>
        </w:rPr>
      </w:pPr>
      <w:ins w:id="274" w:author="Zu Qiang" w:date="2025-07-24T14:32:00Z" w16du:dateUtc="2025-07-24T18:32:00Z">
        <w:r w:rsidRPr="00EC216A">
          <w:rPr>
            <w:rFonts w:ascii="Courier New" w:hAnsi="Courier New" w:cs="Courier New"/>
            <w:i/>
            <w:iCs/>
          </w:rPr>
          <w:t>&lt;!--</w:t>
        </w:r>
        <w:r w:rsidRPr="00EC216A">
          <w:rPr>
            <w:rStyle w:val="Emphasis"/>
            <w:rFonts w:ascii="Courier New" w:hAnsi="Courier New" w:cs="Courier New"/>
          </w:rPr>
          <w:t xml:space="preserve"> R6 </w:t>
        </w:r>
        <w:r w:rsidR="00CA4AAD" w:rsidRPr="00EC216A">
          <w:rPr>
            <w:rStyle w:val="Emphasis"/>
            <w:rFonts w:ascii="Courier New" w:hAnsi="Courier New" w:cs="Courier New"/>
          </w:rPr>
          <w:t xml:space="preserve">is </w:t>
        </w:r>
        <w:r w:rsidRPr="00EC216A">
          <w:rPr>
            <w:rStyle w:val="Emphasis"/>
            <w:rFonts w:ascii="Courier New" w:hAnsi="Courier New" w:cs="Courier New"/>
          </w:rPr>
          <w:t xml:space="preserve">the </w:t>
        </w:r>
      </w:ins>
      <w:ins w:id="275" w:author="Zu Qiang" w:date="2025-07-28T08:07:00Z" w16du:dateUtc="2025-07-28T12:07:00Z">
        <w:r w:rsidR="007A0571">
          <w:rPr>
            <w:rStyle w:val="Emphasis"/>
            <w:rFonts w:ascii="Courier New" w:hAnsi="Courier New" w:cs="Courier New"/>
          </w:rPr>
          <w:t xml:space="preserve">measurement </w:t>
        </w:r>
      </w:ins>
      <w:ins w:id="276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 xml:space="preserve">result for BIN = </w:t>
        </w:r>
      </w:ins>
      <w:ins w:id="277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>2</w:t>
        </w:r>
      </w:ins>
      <w:ins w:id="278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 xml:space="preserve">, QoS </w:t>
        </w:r>
      </w:ins>
      <w:ins w:id="279" w:author="Zu Qiang" w:date="2025-07-24T14:33:00Z" w16du:dateUtc="2025-07-24T18:33:00Z">
        <w:r w:rsidR="00CA4AAD" w:rsidRPr="00EC216A">
          <w:rPr>
            <w:rStyle w:val="Emphasis"/>
            <w:rFonts w:ascii="Courier New" w:hAnsi="Courier New" w:cs="Courier New"/>
          </w:rPr>
          <w:t>=</w:t>
        </w:r>
      </w:ins>
      <w:ins w:id="280" w:author="Zu Qiang" w:date="2025-07-24T14:34:00Z" w16du:dateUtc="2025-07-24T18:34:00Z">
        <w:r w:rsidR="00CA4AAD" w:rsidRPr="00EC216A">
          <w:rPr>
            <w:rStyle w:val="Emphasis"/>
            <w:rFonts w:ascii="Courier New" w:hAnsi="Courier New" w:cs="Courier New"/>
          </w:rPr>
          <w:t xml:space="preserve"> </w:t>
        </w:r>
      </w:ins>
      <w:ins w:id="281" w:author="Zu Qiang" w:date="2025-07-24T14:32:00Z" w16du:dateUtc="2025-07-24T18:32:00Z">
        <w:r w:rsidRPr="00EC216A">
          <w:rPr>
            <w:rStyle w:val="Emphasis"/>
            <w:rFonts w:ascii="Courier New" w:hAnsi="Courier New" w:cs="Courier New"/>
          </w:rPr>
          <w:t>5 --&gt;</w:t>
        </w:r>
      </w:ins>
    </w:p>
    <w:p w14:paraId="69597EC7" w14:textId="2C5B811C" w:rsidR="00DC4DDE" w:rsidRPr="00EC216A" w:rsidRDefault="00DC4DDE" w:rsidP="00917E5A">
      <w:pPr>
        <w:pStyle w:val="TAL"/>
        <w:spacing w:after="120"/>
        <w:ind w:left="852"/>
        <w:rPr>
          <w:ins w:id="282" w:author="Zu Qiang" w:date="2025-07-23T11:45:00Z" w16du:dateUtc="2025-07-23T15:45:00Z"/>
          <w:rStyle w:val="Emphasis"/>
          <w:rFonts w:ascii="Courier New" w:hAnsi="Courier New" w:cs="Courier New"/>
        </w:rPr>
      </w:pPr>
      <w:ins w:id="283" w:author="Zu Qiang" w:date="2025-07-24T11:41:00Z" w16du:dateUtc="2025-07-24T15:41:00Z">
        <w:r w:rsidRPr="00EC216A">
          <w:rPr>
            <w:rStyle w:val="Emphasis"/>
            <w:rFonts w:ascii="Courier New" w:hAnsi="Courier New" w:cs="Courier New"/>
          </w:rPr>
          <w:t>&lt;/measValue&gt;</w:t>
        </w:r>
      </w:ins>
    </w:p>
    <w:p w14:paraId="779F2D54" w14:textId="0213F066" w:rsidR="00917E5A" w:rsidRDefault="00917E5A" w:rsidP="00917E5A">
      <w:pPr>
        <w:pStyle w:val="B1"/>
        <w:rPr>
          <w:ins w:id="284" w:author="Zu Qiang" w:date="2025-07-23T11:53:00Z" w16du:dateUtc="2025-07-23T15:53:00Z"/>
          <w:i/>
          <w:iCs/>
          <w:lang w:eastAsia="zh-CN"/>
        </w:rPr>
      </w:pPr>
      <w:ins w:id="285" w:author="Zu Qiang" w:date="2025-07-23T11:53:00Z" w16du:dateUtc="2025-07-23T15:53:00Z">
        <w:r>
          <w:rPr>
            <w:lang w:eastAsia="zh-CN"/>
          </w:rPr>
          <w:t>-</w:t>
        </w:r>
        <w:r>
          <w:rPr>
            <w:lang w:eastAsia="zh-CN"/>
          </w:rPr>
          <w:tab/>
          <w:t>single</w:t>
        </w:r>
        <w:r>
          <w:rPr>
            <w:i/>
            <w:iCs/>
            <w:lang w:eastAsia="zh-CN"/>
          </w:rPr>
          <w:t xml:space="preserve"> subcounter</w:t>
        </w:r>
        <w:r w:rsidRPr="00917E5A">
          <w:rPr>
            <w:lang w:eastAsia="zh-CN"/>
          </w:rPr>
          <w:t xml:space="preserve"> </w:t>
        </w:r>
        <w:r>
          <w:rPr>
            <w:lang w:eastAsia="zh-CN"/>
          </w:rPr>
          <w:t>and single</w:t>
        </w:r>
        <w:r>
          <w:rPr>
            <w:i/>
            <w:iCs/>
            <w:lang w:eastAsia="zh-CN"/>
          </w:rPr>
          <w:t xml:space="preserve"> Filter</w:t>
        </w:r>
      </w:ins>
      <w:ins w:id="286" w:author="Zu Qiang" w:date="2025-07-24T14:06:00Z" w16du:dateUtc="2025-07-24T18:06:00Z">
        <w:r w:rsidR="00B577B9">
          <w:rPr>
            <w:i/>
            <w:iCs/>
            <w:lang w:eastAsia="zh-CN"/>
          </w:rPr>
          <w:t xml:space="preserve"> </w:t>
        </w:r>
        <w:r w:rsidR="00B577B9" w:rsidRPr="00FE47AD">
          <w:rPr>
            <w:lang w:eastAsia="zh-CN"/>
          </w:rPr>
          <w:t>with</w:t>
        </w:r>
        <w:r w:rsidR="00B577B9">
          <w:rPr>
            <w:i/>
            <w:iCs/>
            <w:lang w:eastAsia="zh-CN"/>
          </w:rPr>
          <w:t xml:space="preserve"> </w:t>
        </w:r>
        <w:r w:rsidR="00B577B9" w:rsidRPr="002A333E">
          <w:t>aggregated</w:t>
        </w:r>
        <w:r w:rsidR="00B577B9">
          <w:t xml:space="preserve"> value</w:t>
        </w:r>
        <w:r w:rsidR="00FE47AD">
          <w:t>s</w:t>
        </w:r>
      </w:ins>
      <w:ins w:id="287" w:author="Zu Qiang" w:date="2025-07-23T11:53:00Z" w16du:dateUtc="2025-07-23T15:53:00Z">
        <w:r>
          <w:rPr>
            <w:lang w:eastAsia="zh-CN"/>
          </w:rPr>
          <w:t xml:space="preserve">: </w:t>
        </w:r>
        <w:r w:rsidRPr="00C456BB">
          <w:rPr>
            <w:lang w:eastAsia="zh-CN"/>
          </w:rPr>
          <w:t>DRB.AirIfDelayDist.Bin_QOS</w:t>
        </w:r>
      </w:ins>
      <w:ins w:id="288" w:author="Zu Qiang" w:date="2025-07-24T11:51:00Z" w16du:dateUtc="2025-07-24T15:51:00Z">
        <w:r w:rsidR="00BE36FB">
          <w:rPr>
            <w:lang w:eastAsia="zh-CN"/>
          </w:rPr>
          <w:t>[</w:t>
        </w:r>
      </w:ins>
      <w:ins w:id="289" w:author="Zu Qiang" w:date="2025-07-23T11:53:00Z" w16du:dateUtc="2025-07-23T15:53:00Z">
        <w:r w:rsidRPr="00C456BB">
          <w:rPr>
            <w:lang w:eastAsia="zh-CN"/>
          </w:rPr>
          <w:t>3-5</w:t>
        </w:r>
      </w:ins>
      <w:ins w:id="290" w:author="Zu Qiang" w:date="2025-07-24T11:51:00Z" w16du:dateUtc="2025-07-24T15:51:00Z">
        <w:r w:rsidR="00BE36FB">
          <w:rPr>
            <w:lang w:eastAsia="zh-CN"/>
          </w:rPr>
          <w:t>]</w:t>
        </w:r>
      </w:ins>
    </w:p>
    <w:p w14:paraId="1D7A2FF1" w14:textId="5B7F6589" w:rsidR="00735582" w:rsidRPr="00C456BB" w:rsidRDefault="00735582" w:rsidP="00917E5A">
      <w:pPr>
        <w:pStyle w:val="TAL"/>
        <w:spacing w:after="120"/>
        <w:ind w:left="568"/>
        <w:rPr>
          <w:ins w:id="291" w:author="Zu Qiang" w:date="2025-07-23T11:41:00Z" w16du:dateUtc="2025-07-23T15:41:00Z"/>
          <w:rFonts w:ascii="Times New Roman" w:hAnsi="Times New Roman"/>
          <w:sz w:val="20"/>
          <w:lang w:eastAsia="zh-CN"/>
        </w:rPr>
      </w:pPr>
      <w:ins w:id="292" w:author="Zu Qiang" w:date="2025-07-23T11:41:00Z" w16du:dateUtc="2025-07-23T15:41:00Z">
        <w:r w:rsidRPr="00C456BB">
          <w:rPr>
            <w:rFonts w:ascii="Times New Roman" w:hAnsi="Times New Roman"/>
            <w:sz w:val="20"/>
            <w:lang w:eastAsia="zh-CN"/>
          </w:rPr>
          <w:t xml:space="preserve">If only 2 </w:t>
        </w:r>
      </w:ins>
      <w:ins w:id="293" w:author="Zu Qiang" w:date="2025-07-23T11:55:00Z" w16du:dateUtc="2025-07-23T15:55:00Z">
        <w:r w:rsidR="000E0E43">
          <w:rPr>
            <w:rFonts w:ascii="Times New Roman" w:hAnsi="Times New Roman"/>
            <w:sz w:val="20"/>
            <w:lang w:eastAsia="zh-CN"/>
          </w:rPr>
          <w:t>B</w:t>
        </w:r>
      </w:ins>
      <w:ins w:id="294" w:author="Zu Qiang" w:date="2025-07-23T11:41:00Z" w16du:dateUtc="2025-07-23T15:41:00Z">
        <w:r w:rsidRPr="00C456BB">
          <w:rPr>
            <w:rFonts w:ascii="Times New Roman" w:hAnsi="Times New Roman"/>
            <w:sz w:val="20"/>
            <w:lang w:eastAsia="zh-CN"/>
          </w:rPr>
          <w:t>in values are available, t</w:t>
        </w:r>
        <w:r w:rsidRPr="00341DCC">
          <w:rPr>
            <w:rFonts w:ascii="Times New Roman" w:hAnsi="Times New Roman"/>
            <w:sz w:val="20"/>
            <w:lang w:eastAsia="zh-CN"/>
          </w:rPr>
          <w:t>he output would be structured as a </w:t>
        </w:r>
        <w:r w:rsidRPr="00C456BB">
          <w:rPr>
            <w:rFonts w:ascii="Times New Roman" w:hAnsi="Times New Roman"/>
            <w:sz w:val="20"/>
            <w:lang w:eastAsia="zh-CN"/>
          </w:rPr>
          <w:t>list</w:t>
        </w:r>
      </w:ins>
      <w:ins w:id="295" w:author="Zu Qiang" w:date="2025-07-23T11:42:00Z" w16du:dateUtc="2025-07-23T15:42:00Z">
        <w:r w:rsidRPr="00C456BB">
          <w:rPr>
            <w:rFonts w:ascii="Times New Roman" w:hAnsi="Times New Roman"/>
            <w:sz w:val="20"/>
            <w:lang w:eastAsia="zh-CN"/>
          </w:rPr>
          <w:t xml:space="preserve"> of </w:t>
        </w:r>
      </w:ins>
      <w:ins w:id="296" w:author="Zu Qiang" w:date="2025-07-23T11:41:00Z" w16du:dateUtc="2025-07-23T15:41:00Z">
        <w:r w:rsidRPr="00341DCC">
          <w:rPr>
            <w:rFonts w:ascii="Times New Roman" w:hAnsi="Times New Roman"/>
            <w:sz w:val="20"/>
            <w:lang w:eastAsia="zh-CN"/>
          </w:rPr>
          <w:t>2</w:t>
        </w:r>
      </w:ins>
      <w:ins w:id="297" w:author="Zu Qiang" w:date="2025-07-23T11:42:00Z" w16du:dateUtc="2025-07-23T15:42:00Z">
        <w:r w:rsidRPr="00C456BB">
          <w:rPr>
            <w:rFonts w:ascii="Times New Roman" w:hAnsi="Times New Roman"/>
            <w:sz w:val="20"/>
            <w:lang w:eastAsia="zh-CN"/>
          </w:rPr>
          <w:t xml:space="preserve"> measurement results</w:t>
        </w:r>
      </w:ins>
      <w:ins w:id="298" w:author="Zu Qiang" w:date="2025-07-23T11:41:00Z" w16du:dateUtc="2025-07-23T15:41:00Z">
        <w:r w:rsidRPr="00341DCC">
          <w:rPr>
            <w:rFonts w:ascii="Times New Roman" w:hAnsi="Times New Roman"/>
            <w:sz w:val="20"/>
            <w:lang w:eastAsia="zh-CN"/>
          </w:rPr>
          <w:t>:</w:t>
        </w:r>
      </w:ins>
    </w:p>
    <w:p w14:paraId="225704F0" w14:textId="13C223C6" w:rsidR="00A20459" w:rsidRPr="00EC216A" w:rsidRDefault="00C90CD2" w:rsidP="00C90CD2">
      <w:pPr>
        <w:pStyle w:val="TAL"/>
        <w:spacing w:after="120"/>
        <w:ind w:left="852"/>
        <w:rPr>
          <w:ins w:id="299" w:author="Zu Qiang" w:date="2025-07-24T14:31:00Z" w16du:dateUtc="2025-07-24T18:31:00Z"/>
          <w:rStyle w:val="Emphasis"/>
          <w:rFonts w:ascii="Courier New" w:hAnsi="Courier New" w:cs="Courier New"/>
        </w:rPr>
      </w:pPr>
      <w:ins w:id="300" w:author="Zu Qiang" w:date="2025-07-24T11:39:00Z" w16du:dateUtc="2025-07-24T15:39:00Z">
        <w:r w:rsidRPr="00EC216A">
          <w:rPr>
            <w:rStyle w:val="Emphasis"/>
            <w:rFonts w:ascii="Courier New" w:hAnsi="Courier New" w:cs="Courier New"/>
          </w:rPr>
          <w:t>&lt;measType</w:t>
        </w:r>
      </w:ins>
      <w:ins w:id="301" w:author="Zu Qiang" w:date="2025-07-30T08:52:00Z" w16du:dateUtc="2025-07-30T12:52:00Z">
        <w:r w:rsidR="0085115F">
          <w:rPr>
            <w:rStyle w:val="Emphasis"/>
            <w:rFonts w:ascii="Courier New" w:hAnsi="Courier New" w:cs="Courier New"/>
          </w:rPr>
          <w:t>s</w:t>
        </w:r>
      </w:ins>
      <w:ins w:id="302" w:author="Zu Qiang" w:date="2025-07-24T11:39:00Z" w16du:dateUtc="2025-07-24T15:39:00Z">
        <w:r w:rsidRPr="00EC216A">
          <w:rPr>
            <w:rStyle w:val="Emphasis"/>
            <w:rFonts w:ascii="Courier New" w:hAnsi="Courier New" w:cs="Courier New"/>
          </w:rPr>
          <w:t xml:space="preserve">&gt; </w:t>
        </w:r>
      </w:ins>
    </w:p>
    <w:p w14:paraId="09AE8F95" w14:textId="77777777" w:rsidR="00A20459" w:rsidRPr="00EC216A" w:rsidRDefault="00C90CD2" w:rsidP="00A20459">
      <w:pPr>
        <w:pStyle w:val="TAL"/>
        <w:spacing w:after="120"/>
        <w:ind w:left="852" w:firstLine="284"/>
        <w:rPr>
          <w:ins w:id="303" w:author="Zu Qiang" w:date="2025-07-24T14:31:00Z" w16du:dateUtc="2025-07-24T18:31:00Z"/>
          <w:rStyle w:val="Emphasis"/>
          <w:rFonts w:ascii="Courier New" w:hAnsi="Courier New" w:cs="Courier New"/>
        </w:rPr>
      </w:pPr>
      <w:ins w:id="304" w:author="Zu Qiang" w:date="2025-07-24T11:39:00Z" w16du:dateUtc="2025-07-24T15:39:00Z">
        <w:r w:rsidRPr="00EC216A">
          <w:rPr>
            <w:rStyle w:val="Emphasis"/>
            <w:rFonts w:ascii="Courier New" w:hAnsi="Courier New" w:cs="Courier New"/>
          </w:rPr>
          <w:t>DRB.AirIfDelayDist.Bin1_QOS</w:t>
        </w:r>
      </w:ins>
      <w:ins w:id="305" w:author="Zu Qiang" w:date="2025-07-24T11:51:00Z" w16du:dateUtc="2025-07-24T15:51:00Z">
        <w:r w:rsidR="00BE36FB" w:rsidRPr="00EC216A">
          <w:rPr>
            <w:rStyle w:val="Emphasis"/>
            <w:rFonts w:ascii="Courier New" w:hAnsi="Courier New" w:cs="Courier New"/>
          </w:rPr>
          <w:t>[</w:t>
        </w:r>
      </w:ins>
      <w:ins w:id="306" w:author="Zu Qiang" w:date="2025-07-24T11:39:00Z" w16du:dateUtc="2025-07-24T15:39:00Z">
        <w:r w:rsidRPr="00EC216A">
          <w:rPr>
            <w:rStyle w:val="Emphasis"/>
            <w:rFonts w:ascii="Courier New" w:hAnsi="Courier New" w:cs="Courier New"/>
          </w:rPr>
          <w:t>3-5</w:t>
        </w:r>
      </w:ins>
      <w:ins w:id="307" w:author="Zu Qiang" w:date="2025-07-24T11:51:00Z" w16du:dateUtc="2025-07-24T15:51:00Z">
        <w:r w:rsidR="00BE36FB" w:rsidRPr="00EC216A">
          <w:rPr>
            <w:rStyle w:val="Emphasis"/>
            <w:rFonts w:ascii="Courier New" w:hAnsi="Courier New" w:cs="Courier New"/>
          </w:rPr>
          <w:t>]</w:t>
        </w:r>
      </w:ins>
      <w:ins w:id="308" w:author="Zu Qiang" w:date="2025-07-24T11:39:00Z" w16du:dateUtc="2025-07-24T15:39:00Z">
        <w:r w:rsidRPr="00EC216A">
          <w:rPr>
            <w:rStyle w:val="Emphasis"/>
            <w:rFonts w:ascii="Courier New" w:hAnsi="Courier New" w:cs="Courier New"/>
          </w:rPr>
          <w:t xml:space="preserve"> </w:t>
        </w:r>
      </w:ins>
    </w:p>
    <w:p w14:paraId="71E1C3EF" w14:textId="77777777" w:rsidR="00A20459" w:rsidRPr="00EC216A" w:rsidRDefault="00C90CD2" w:rsidP="00A20459">
      <w:pPr>
        <w:pStyle w:val="TAL"/>
        <w:spacing w:after="120"/>
        <w:ind w:left="852" w:firstLine="284"/>
        <w:rPr>
          <w:ins w:id="309" w:author="Zu Qiang" w:date="2025-07-24T14:31:00Z" w16du:dateUtc="2025-07-24T18:31:00Z"/>
          <w:rStyle w:val="Emphasis"/>
          <w:rFonts w:ascii="Courier New" w:hAnsi="Courier New" w:cs="Courier New"/>
        </w:rPr>
      </w:pPr>
      <w:ins w:id="310" w:author="Zu Qiang" w:date="2025-07-24T11:39:00Z" w16du:dateUtc="2025-07-24T15:39:00Z">
        <w:r w:rsidRPr="00EC216A">
          <w:rPr>
            <w:rStyle w:val="Emphasis"/>
            <w:rFonts w:ascii="Courier New" w:hAnsi="Courier New" w:cs="Courier New"/>
          </w:rPr>
          <w:t>DRB.AirIfDelayDist.Bin2_QOS</w:t>
        </w:r>
      </w:ins>
      <w:ins w:id="311" w:author="Zu Qiang" w:date="2025-07-24T11:51:00Z" w16du:dateUtc="2025-07-24T15:51:00Z">
        <w:r w:rsidR="00BE36FB" w:rsidRPr="00EC216A">
          <w:rPr>
            <w:rStyle w:val="Emphasis"/>
            <w:rFonts w:ascii="Courier New" w:hAnsi="Courier New" w:cs="Courier New"/>
          </w:rPr>
          <w:t>[</w:t>
        </w:r>
      </w:ins>
      <w:ins w:id="312" w:author="Zu Qiang" w:date="2025-07-24T11:39:00Z" w16du:dateUtc="2025-07-24T15:39:00Z">
        <w:r w:rsidRPr="00EC216A">
          <w:rPr>
            <w:rStyle w:val="Emphasis"/>
            <w:rFonts w:ascii="Courier New" w:hAnsi="Courier New" w:cs="Courier New"/>
          </w:rPr>
          <w:t>3-5</w:t>
        </w:r>
      </w:ins>
      <w:ins w:id="313" w:author="Zu Qiang" w:date="2025-07-24T11:51:00Z" w16du:dateUtc="2025-07-24T15:51:00Z">
        <w:r w:rsidR="00BE36FB" w:rsidRPr="00EC216A">
          <w:rPr>
            <w:rStyle w:val="Emphasis"/>
            <w:rFonts w:ascii="Courier New" w:hAnsi="Courier New" w:cs="Courier New"/>
          </w:rPr>
          <w:t>]</w:t>
        </w:r>
      </w:ins>
      <w:ins w:id="314" w:author="Zu Qiang" w:date="2025-07-24T11:39:00Z" w16du:dateUtc="2025-07-24T15:39:00Z">
        <w:r w:rsidRPr="00EC216A">
          <w:rPr>
            <w:rStyle w:val="Emphasis"/>
            <w:rFonts w:ascii="Courier New" w:hAnsi="Courier New" w:cs="Courier New"/>
          </w:rPr>
          <w:t xml:space="preserve"> </w:t>
        </w:r>
      </w:ins>
    </w:p>
    <w:p w14:paraId="36459A67" w14:textId="34702075" w:rsidR="00C90CD2" w:rsidRPr="00EC216A" w:rsidRDefault="00C90CD2" w:rsidP="00A20459">
      <w:pPr>
        <w:pStyle w:val="TAL"/>
        <w:spacing w:after="120"/>
        <w:ind w:left="852"/>
        <w:rPr>
          <w:ins w:id="315" w:author="Zu Qiang" w:date="2025-07-24T11:39:00Z" w16du:dateUtc="2025-07-24T15:39:00Z"/>
          <w:rStyle w:val="Emphasis"/>
          <w:rFonts w:ascii="Courier New" w:hAnsi="Courier New" w:cs="Courier New"/>
        </w:rPr>
      </w:pPr>
      <w:ins w:id="316" w:author="Zu Qiang" w:date="2025-07-24T11:39:00Z" w16du:dateUtc="2025-07-24T15:39:00Z">
        <w:r w:rsidRPr="00EC216A">
          <w:rPr>
            <w:rStyle w:val="Emphasis"/>
            <w:rFonts w:ascii="Courier New" w:hAnsi="Courier New" w:cs="Courier New"/>
          </w:rPr>
          <w:t>&lt;/measType</w:t>
        </w:r>
      </w:ins>
      <w:ins w:id="317" w:author="Zu Qiang" w:date="2025-07-30T08:52:00Z" w16du:dateUtc="2025-07-30T12:52:00Z">
        <w:r w:rsidR="0085115F">
          <w:rPr>
            <w:rStyle w:val="Emphasis"/>
            <w:rFonts w:ascii="Courier New" w:hAnsi="Courier New" w:cs="Courier New"/>
          </w:rPr>
          <w:t>s</w:t>
        </w:r>
      </w:ins>
      <w:ins w:id="318" w:author="Zu Qiang" w:date="2025-07-24T11:39:00Z" w16du:dateUtc="2025-07-24T15:39:00Z">
        <w:r w:rsidRPr="00EC216A">
          <w:rPr>
            <w:rStyle w:val="Emphasis"/>
            <w:rFonts w:ascii="Courier New" w:hAnsi="Courier New" w:cs="Courier New"/>
          </w:rPr>
          <w:t>&gt;</w:t>
        </w:r>
      </w:ins>
    </w:p>
    <w:p w14:paraId="044B5264" w14:textId="5EDED937" w:rsidR="00DC4DDE" w:rsidRPr="00EC216A" w:rsidRDefault="00DC4DDE" w:rsidP="00DC4DDE">
      <w:pPr>
        <w:pStyle w:val="TAL"/>
        <w:spacing w:after="120"/>
        <w:ind w:left="852"/>
        <w:rPr>
          <w:ins w:id="319" w:author="Zu Qiang" w:date="2025-07-24T11:41:00Z" w16du:dateUtc="2025-07-24T15:41:00Z"/>
          <w:rStyle w:val="Emphasis"/>
          <w:rFonts w:ascii="Courier New" w:hAnsi="Courier New" w:cs="Courier New"/>
        </w:rPr>
      </w:pPr>
      <w:ins w:id="320" w:author="Zu Qiang" w:date="2025-07-24T11:41:00Z" w16du:dateUtc="2025-07-24T15:41:00Z">
        <w:r w:rsidRPr="00EC216A">
          <w:rPr>
            <w:rStyle w:val="Emphasis"/>
            <w:rFonts w:ascii="Courier New" w:hAnsi="Courier New" w:cs="Courier New"/>
          </w:rPr>
          <w:t xml:space="preserve">&lt;measValue </w:t>
        </w:r>
      </w:ins>
      <w:ins w:id="321" w:author="Zu Qiang" w:date="2025-07-24T13:58:00Z" w16du:dateUtc="2025-07-24T17:58:00Z">
        <w:r w:rsidR="006254F0" w:rsidRPr="00EC216A">
          <w:rPr>
            <w:rStyle w:val="Emphasis"/>
            <w:rFonts w:ascii="Courier New" w:hAnsi="Courier New" w:cs="Courier New"/>
            <w:lang w:eastAsia="zh-CN"/>
          </w:rPr>
          <w:t>measObjLdn="</w:t>
        </w:r>
        <w:r w:rsidR="006254F0" w:rsidRPr="00EC216A">
          <w:rPr>
            <w:rStyle w:val="Emphasis"/>
            <w:rFonts w:ascii="Courier New" w:hAnsi="Courier New" w:cs="Courier New"/>
          </w:rPr>
          <w:t>GnB</w:t>
        </w:r>
        <w:r w:rsidR="006254F0" w:rsidRPr="00EC216A">
          <w:rPr>
            <w:rStyle w:val="Emphasis"/>
            <w:rFonts w:ascii="Courier New" w:hAnsi="Courier New" w:cs="Courier New"/>
            <w:lang w:eastAsia="zh-CN"/>
          </w:rPr>
          <w:t>Function=</w:t>
        </w:r>
        <w:r w:rsidR="006254F0" w:rsidRPr="00EC216A">
          <w:rPr>
            <w:rStyle w:val="Emphasis"/>
            <w:rFonts w:ascii="Courier New" w:hAnsi="Courier New" w:cs="Courier New"/>
          </w:rPr>
          <w:t>3</w:t>
        </w:r>
        <w:r w:rsidR="006254F0" w:rsidRPr="00EC216A">
          <w:rPr>
            <w:rStyle w:val="Emphasis"/>
            <w:rFonts w:ascii="Courier New" w:hAnsi="Courier New" w:cs="Courier New"/>
            <w:lang w:eastAsia="zh-CN"/>
          </w:rPr>
          <w:t>,Cell=Gbg-997"&gt;</w:t>
        </w:r>
      </w:ins>
    </w:p>
    <w:p w14:paraId="23CC2E37" w14:textId="0258A1C8" w:rsidR="00C90CD2" w:rsidRPr="00EC216A" w:rsidRDefault="00C90CD2" w:rsidP="00DC4DDE">
      <w:pPr>
        <w:pStyle w:val="TAL"/>
        <w:spacing w:after="120"/>
        <w:ind w:left="1136"/>
        <w:rPr>
          <w:ins w:id="322" w:author="Zu Qiang" w:date="2025-07-24T14:10:00Z" w16du:dateUtc="2025-07-24T18:10:00Z"/>
          <w:rStyle w:val="Emphasis"/>
          <w:rFonts w:ascii="Courier New" w:hAnsi="Courier New" w:cs="Courier New"/>
        </w:rPr>
      </w:pPr>
      <w:ins w:id="323" w:author="Zu Qiang" w:date="2025-07-24T11:39:00Z" w16du:dateUtc="2025-07-24T15:39:00Z">
        <w:r w:rsidRPr="00EC216A">
          <w:rPr>
            <w:rStyle w:val="Emphasis"/>
            <w:rFonts w:ascii="Courier New" w:hAnsi="Courier New" w:cs="Courier New"/>
          </w:rPr>
          <w:t>&lt;measResults&gt;</w:t>
        </w:r>
      </w:ins>
      <w:ins w:id="324" w:author="Zu Qiang" w:date="2025-07-24T11:40:00Z" w16du:dateUtc="2025-07-24T15:40:00Z">
        <w:r w:rsidR="00DC4DDE" w:rsidRPr="00EC216A">
          <w:rPr>
            <w:rStyle w:val="Emphasis"/>
            <w:rFonts w:ascii="Courier New" w:hAnsi="Courier New" w:cs="Courier New"/>
          </w:rPr>
          <w:t>R</w:t>
        </w:r>
      </w:ins>
      <w:ins w:id="325" w:author="Zu Qiang" w:date="2025-07-24T13:58:00Z" w16du:dateUtc="2025-07-24T17:58:00Z">
        <w:r w:rsidR="00C80787" w:rsidRPr="00EC216A">
          <w:rPr>
            <w:rStyle w:val="Emphasis"/>
            <w:rFonts w:ascii="Courier New" w:hAnsi="Courier New" w:cs="Courier New"/>
          </w:rPr>
          <w:t>1</w:t>
        </w:r>
      </w:ins>
      <w:ins w:id="326" w:author="Zu Qiang" w:date="2025-07-24T11:40:00Z" w16du:dateUtc="2025-07-24T15:40:00Z">
        <w:r w:rsidR="00DC4DDE" w:rsidRPr="00EC216A">
          <w:rPr>
            <w:rStyle w:val="Emphasis"/>
            <w:rFonts w:ascii="Courier New" w:hAnsi="Courier New" w:cs="Courier New"/>
          </w:rPr>
          <w:t xml:space="preserve"> R</w:t>
        </w:r>
      </w:ins>
      <w:ins w:id="327" w:author="Zu Qiang" w:date="2025-07-24T13:59:00Z" w16du:dateUtc="2025-07-24T17:59:00Z">
        <w:r w:rsidR="00C80787" w:rsidRPr="00EC216A">
          <w:rPr>
            <w:rStyle w:val="Emphasis"/>
            <w:rFonts w:ascii="Courier New" w:hAnsi="Courier New" w:cs="Courier New"/>
          </w:rPr>
          <w:t>2</w:t>
        </w:r>
      </w:ins>
      <w:ins w:id="328" w:author="Zu Qiang" w:date="2025-07-24T11:39:00Z" w16du:dateUtc="2025-07-24T15:39:00Z">
        <w:r w:rsidRPr="00EC216A">
          <w:rPr>
            <w:rStyle w:val="Emphasis"/>
            <w:rFonts w:ascii="Courier New" w:hAnsi="Courier New" w:cs="Courier New"/>
          </w:rPr>
          <w:t>&lt;/measResults&gt;</w:t>
        </w:r>
      </w:ins>
    </w:p>
    <w:p w14:paraId="669C3D0A" w14:textId="34979339" w:rsidR="009A096D" w:rsidRPr="00EC216A" w:rsidRDefault="00452AB3" w:rsidP="00DC4DDE">
      <w:pPr>
        <w:pStyle w:val="TAL"/>
        <w:spacing w:after="120"/>
        <w:ind w:left="1136"/>
        <w:rPr>
          <w:ins w:id="329" w:author="Zu Qiang" w:date="2025-07-24T14:10:00Z" w16du:dateUtc="2025-07-24T18:10:00Z"/>
          <w:rStyle w:val="Emphasis"/>
          <w:rFonts w:ascii="Courier New" w:hAnsi="Courier New" w:cs="Courier New"/>
        </w:rPr>
      </w:pPr>
      <w:ins w:id="330" w:author="Zu Qiang" w:date="2025-07-24T14:14:00Z" w16du:dateUtc="2025-07-24T18:14:00Z">
        <w:r w:rsidRPr="00EC216A">
          <w:rPr>
            <w:rFonts w:ascii="Courier New" w:hAnsi="Courier New" w:cs="Courier New"/>
            <w:i/>
            <w:iCs/>
          </w:rPr>
          <w:t>&lt;!--</w:t>
        </w:r>
      </w:ins>
      <w:ins w:id="331" w:author="Zu Qiang" w:date="2025-07-24T14:10:00Z" w16du:dateUtc="2025-07-24T18:10:00Z">
        <w:r w:rsidR="009A096D" w:rsidRPr="00EC216A">
          <w:rPr>
            <w:rStyle w:val="Emphasis"/>
            <w:rFonts w:ascii="Courier New" w:hAnsi="Courier New" w:cs="Courier New"/>
          </w:rPr>
          <w:t xml:space="preserve"> R1 is the </w:t>
        </w:r>
      </w:ins>
      <w:ins w:id="332" w:author="Zu Qiang" w:date="2025-07-28T08:07:00Z" w16du:dateUtc="2025-07-28T12:07:00Z">
        <w:r w:rsidR="007A0571">
          <w:rPr>
            <w:rStyle w:val="Emphasis"/>
            <w:rFonts w:ascii="Courier New" w:hAnsi="Courier New" w:cs="Courier New"/>
          </w:rPr>
          <w:t xml:space="preserve">measurement </w:t>
        </w:r>
      </w:ins>
      <w:ins w:id="333" w:author="Zu Qiang" w:date="2025-07-24T14:10:00Z" w16du:dateUtc="2025-07-24T18:10:00Z">
        <w:r w:rsidR="009A096D" w:rsidRPr="00EC216A">
          <w:rPr>
            <w:rStyle w:val="Emphasis"/>
            <w:rFonts w:ascii="Courier New" w:hAnsi="Courier New" w:cs="Courier New"/>
          </w:rPr>
          <w:t xml:space="preserve">result for BIN = 1 </w:t>
        </w:r>
      </w:ins>
      <w:ins w:id="334" w:author="Zu Qiang" w:date="2025-08-12T08:13:00Z" w16du:dateUtc="2025-08-12T12:13:00Z">
        <w:r w:rsidR="001C7C37">
          <w:rPr>
            <w:rStyle w:val="Emphasis"/>
            <w:rFonts w:ascii="Courier New" w:hAnsi="Courier New" w:cs="Courier New"/>
          </w:rPr>
          <w:t>and</w:t>
        </w:r>
        <w:r w:rsidR="001C7C37" w:rsidRPr="00EC216A">
          <w:rPr>
            <w:rStyle w:val="Emphasis"/>
            <w:rFonts w:ascii="Courier New" w:hAnsi="Courier New" w:cs="Courier New"/>
          </w:rPr>
          <w:t xml:space="preserve"> </w:t>
        </w:r>
      </w:ins>
      <w:ins w:id="335" w:author="Zu Qiang" w:date="2025-07-24T14:10:00Z" w16du:dateUtc="2025-07-24T18:10:00Z">
        <w:r w:rsidR="009A096D" w:rsidRPr="00EC216A">
          <w:rPr>
            <w:rStyle w:val="Emphasis"/>
            <w:rFonts w:ascii="Courier New" w:hAnsi="Courier New" w:cs="Courier New"/>
          </w:rPr>
          <w:t>QoS</w:t>
        </w:r>
      </w:ins>
      <w:ins w:id="336" w:author="Zu Qiang" w:date="2025-08-12T08:14:00Z" w16du:dateUtc="2025-08-12T12:14:00Z">
        <w:r w:rsidR="002539E2">
          <w:rPr>
            <w:rStyle w:val="Emphasis"/>
            <w:rFonts w:ascii="Courier New" w:hAnsi="Courier New" w:cs="Courier New"/>
          </w:rPr>
          <w:t>&gt;=</w:t>
        </w:r>
      </w:ins>
      <w:ins w:id="337" w:author="Zu Qiang" w:date="2025-08-12T08:12:00Z" w16du:dateUtc="2025-08-12T12:12:00Z">
        <w:r w:rsidR="00A64BC3">
          <w:rPr>
            <w:rStyle w:val="Emphasis"/>
            <w:rFonts w:ascii="Courier New" w:hAnsi="Courier New" w:cs="Courier New"/>
          </w:rPr>
          <w:t xml:space="preserve"> </w:t>
        </w:r>
      </w:ins>
      <w:ins w:id="338" w:author="Zu Qiang" w:date="2025-07-24T14:10:00Z" w16du:dateUtc="2025-07-24T18:10:00Z">
        <w:r w:rsidR="009A096D" w:rsidRPr="00EC216A">
          <w:rPr>
            <w:rStyle w:val="Emphasis"/>
            <w:rFonts w:ascii="Courier New" w:hAnsi="Courier New" w:cs="Courier New"/>
          </w:rPr>
          <w:t>3</w:t>
        </w:r>
      </w:ins>
      <w:ins w:id="339" w:author="Zu Qiang" w:date="2025-08-12T08:14:00Z" w16du:dateUtc="2025-08-12T12:14:00Z">
        <w:r w:rsidR="002539E2">
          <w:rPr>
            <w:rStyle w:val="Emphasis"/>
            <w:rFonts w:ascii="Courier New" w:hAnsi="Courier New" w:cs="Courier New"/>
          </w:rPr>
          <w:t xml:space="preserve"> and </w:t>
        </w:r>
        <w:r w:rsidR="005C1E2B">
          <w:rPr>
            <w:rStyle w:val="Emphasis"/>
            <w:rFonts w:ascii="Courier New" w:hAnsi="Courier New" w:cs="Courier New"/>
          </w:rPr>
          <w:t xml:space="preserve">QoS </w:t>
        </w:r>
        <w:r w:rsidR="002539E2">
          <w:rPr>
            <w:rStyle w:val="Emphasis"/>
            <w:rFonts w:ascii="Courier New" w:hAnsi="Courier New" w:cs="Courier New"/>
          </w:rPr>
          <w:t xml:space="preserve">&lt;= </w:t>
        </w:r>
      </w:ins>
      <w:ins w:id="340" w:author="Zu Qiang" w:date="2025-07-24T14:10:00Z" w16du:dateUtc="2025-07-24T18:10:00Z">
        <w:r w:rsidR="009A096D" w:rsidRPr="00EC216A">
          <w:rPr>
            <w:rStyle w:val="Emphasis"/>
            <w:rFonts w:ascii="Courier New" w:hAnsi="Courier New" w:cs="Courier New"/>
          </w:rPr>
          <w:t>5.</w:t>
        </w:r>
      </w:ins>
      <w:ins w:id="341" w:author="Zu Qiang" w:date="2025-07-24T14:11:00Z" w16du:dateUtc="2025-07-24T18:11:00Z">
        <w:r w:rsidR="009A096D" w:rsidRPr="00EC216A">
          <w:rPr>
            <w:rStyle w:val="Emphasis"/>
            <w:rFonts w:ascii="Courier New" w:hAnsi="Courier New" w:cs="Courier New"/>
          </w:rPr>
          <w:t xml:space="preserve"> </w:t>
        </w:r>
      </w:ins>
      <w:ins w:id="342" w:author="Zu Qiang" w:date="2025-07-24T14:14:00Z" w16du:dateUtc="2025-07-24T18:14:00Z">
        <w:r w:rsidRPr="00EC216A">
          <w:rPr>
            <w:rStyle w:val="Emphasis"/>
            <w:rFonts w:ascii="Courier New" w:hAnsi="Courier New" w:cs="Courier New"/>
          </w:rPr>
          <w:t>--&gt;</w:t>
        </w:r>
      </w:ins>
    </w:p>
    <w:p w14:paraId="3F3CA6D9" w14:textId="28B7B396" w:rsidR="009A096D" w:rsidRPr="00EC216A" w:rsidRDefault="00452AB3" w:rsidP="00DC4DDE">
      <w:pPr>
        <w:pStyle w:val="TAL"/>
        <w:spacing w:after="120"/>
        <w:ind w:left="1136"/>
        <w:rPr>
          <w:ins w:id="343" w:author="Zu Qiang" w:date="2025-07-24T11:41:00Z" w16du:dateUtc="2025-07-24T15:41:00Z"/>
          <w:rStyle w:val="Emphasis"/>
          <w:rFonts w:ascii="Courier New" w:hAnsi="Courier New" w:cs="Courier New"/>
        </w:rPr>
      </w:pPr>
      <w:ins w:id="344" w:author="Zu Qiang" w:date="2025-07-24T14:14:00Z" w16du:dateUtc="2025-07-24T18:14:00Z">
        <w:r w:rsidRPr="00EC216A">
          <w:rPr>
            <w:rFonts w:ascii="Courier New" w:hAnsi="Courier New" w:cs="Courier New"/>
            <w:i/>
            <w:iCs/>
          </w:rPr>
          <w:t>&lt;!--</w:t>
        </w:r>
      </w:ins>
      <w:ins w:id="345" w:author="Zu Qiang" w:date="2025-07-24T14:10:00Z" w16du:dateUtc="2025-07-24T18:10:00Z">
        <w:r w:rsidR="009A096D" w:rsidRPr="00EC216A">
          <w:rPr>
            <w:rStyle w:val="Emphasis"/>
            <w:rFonts w:ascii="Courier New" w:hAnsi="Courier New" w:cs="Courier New"/>
          </w:rPr>
          <w:t xml:space="preserve"> R</w:t>
        </w:r>
      </w:ins>
      <w:ins w:id="346" w:author="Zu Qiang" w:date="2025-07-24T14:11:00Z" w16du:dateUtc="2025-07-24T18:11:00Z">
        <w:r w:rsidR="009A096D" w:rsidRPr="00EC216A">
          <w:rPr>
            <w:rStyle w:val="Emphasis"/>
            <w:rFonts w:ascii="Courier New" w:hAnsi="Courier New" w:cs="Courier New"/>
          </w:rPr>
          <w:t>2</w:t>
        </w:r>
      </w:ins>
      <w:ins w:id="347" w:author="Zu Qiang" w:date="2025-07-24T14:10:00Z" w16du:dateUtc="2025-07-24T18:10:00Z">
        <w:r w:rsidR="009A096D" w:rsidRPr="00EC216A">
          <w:rPr>
            <w:rStyle w:val="Emphasis"/>
            <w:rFonts w:ascii="Courier New" w:hAnsi="Courier New" w:cs="Courier New"/>
          </w:rPr>
          <w:t xml:space="preserve"> is the </w:t>
        </w:r>
      </w:ins>
      <w:ins w:id="348" w:author="Zu Qiang" w:date="2025-07-28T08:07:00Z" w16du:dateUtc="2025-07-28T12:07:00Z">
        <w:r w:rsidR="007A0571">
          <w:rPr>
            <w:rStyle w:val="Emphasis"/>
            <w:rFonts w:ascii="Courier New" w:hAnsi="Courier New" w:cs="Courier New"/>
          </w:rPr>
          <w:t xml:space="preserve">measurement </w:t>
        </w:r>
      </w:ins>
      <w:ins w:id="349" w:author="Zu Qiang" w:date="2025-07-24T14:10:00Z" w16du:dateUtc="2025-07-24T18:10:00Z">
        <w:r w:rsidR="009A096D" w:rsidRPr="00EC216A">
          <w:rPr>
            <w:rStyle w:val="Emphasis"/>
            <w:rFonts w:ascii="Courier New" w:hAnsi="Courier New" w:cs="Courier New"/>
          </w:rPr>
          <w:t xml:space="preserve">result for BIN = </w:t>
        </w:r>
      </w:ins>
      <w:ins w:id="350" w:author="Zu Qiang" w:date="2025-07-24T14:11:00Z" w16du:dateUtc="2025-07-24T18:11:00Z">
        <w:r w:rsidR="009A096D" w:rsidRPr="00EC216A">
          <w:rPr>
            <w:rStyle w:val="Emphasis"/>
            <w:rFonts w:ascii="Courier New" w:hAnsi="Courier New" w:cs="Courier New"/>
          </w:rPr>
          <w:t>2</w:t>
        </w:r>
      </w:ins>
      <w:ins w:id="351" w:author="Zu Qiang" w:date="2025-07-24T14:10:00Z" w16du:dateUtc="2025-07-24T18:10:00Z">
        <w:r w:rsidR="009A096D" w:rsidRPr="00EC216A">
          <w:rPr>
            <w:rStyle w:val="Emphasis"/>
            <w:rFonts w:ascii="Courier New" w:hAnsi="Courier New" w:cs="Courier New"/>
          </w:rPr>
          <w:t xml:space="preserve"> </w:t>
        </w:r>
      </w:ins>
      <w:ins w:id="352" w:author="Zu Qiang" w:date="2025-08-12T08:15:00Z" w16du:dateUtc="2025-08-12T12:15:00Z">
        <w:r w:rsidR="00437A52">
          <w:rPr>
            <w:rStyle w:val="Emphasis"/>
            <w:rFonts w:ascii="Courier New" w:hAnsi="Courier New" w:cs="Courier New"/>
          </w:rPr>
          <w:t>and</w:t>
        </w:r>
        <w:r w:rsidR="00437A52" w:rsidRPr="00EC216A">
          <w:rPr>
            <w:rStyle w:val="Emphasis"/>
            <w:rFonts w:ascii="Courier New" w:hAnsi="Courier New" w:cs="Courier New"/>
          </w:rPr>
          <w:t xml:space="preserve"> QoS</w:t>
        </w:r>
        <w:r w:rsidR="00437A52">
          <w:rPr>
            <w:rStyle w:val="Emphasis"/>
            <w:rFonts w:ascii="Courier New" w:hAnsi="Courier New" w:cs="Courier New"/>
          </w:rPr>
          <w:t xml:space="preserve">&gt;= </w:t>
        </w:r>
        <w:r w:rsidR="00437A52" w:rsidRPr="00EC216A">
          <w:rPr>
            <w:rStyle w:val="Emphasis"/>
            <w:rFonts w:ascii="Courier New" w:hAnsi="Courier New" w:cs="Courier New"/>
          </w:rPr>
          <w:t>3</w:t>
        </w:r>
        <w:r w:rsidR="00437A52">
          <w:rPr>
            <w:rStyle w:val="Emphasis"/>
            <w:rFonts w:ascii="Courier New" w:hAnsi="Courier New" w:cs="Courier New"/>
          </w:rPr>
          <w:t xml:space="preserve"> and QoS &lt;= </w:t>
        </w:r>
        <w:r w:rsidR="00437A52" w:rsidRPr="00EC216A">
          <w:rPr>
            <w:rStyle w:val="Emphasis"/>
            <w:rFonts w:ascii="Courier New" w:hAnsi="Courier New" w:cs="Courier New"/>
          </w:rPr>
          <w:t xml:space="preserve">5. </w:t>
        </w:r>
      </w:ins>
      <w:ins w:id="353" w:author="Zu Qiang" w:date="2025-07-24T14:14:00Z" w16du:dateUtc="2025-07-24T18:14:00Z">
        <w:r w:rsidRPr="00EC216A">
          <w:rPr>
            <w:rStyle w:val="Emphasis"/>
            <w:rFonts w:ascii="Courier New" w:hAnsi="Courier New" w:cs="Courier New"/>
          </w:rPr>
          <w:t>--&gt;</w:t>
        </w:r>
      </w:ins>
    </w:p>
    <w:p w14:paraId="5EBEB6F7" w14:textId="1FC068D1" w:rsidR="00DC4DDE" w:rsidRPr="00341DCC" w:rsidRDefault="00DC4DDE" w:rsidP="00C90CD2">
      <w:pPr>
        <w:pStyle w:val="TAL"/>
        <w:spacing w:after="120"/>
        <w:ind w:left="852"/>
        <w:rPr>
          <w:ins w:id="354" w:author="Zu Qiang" w:date="2025-07-24T11:39:00Z" w16du:dateUtc="2025-07-24T15:39:00Z"/>
          <w:rFonts w:ascii="Times New Roman" w:hAnsi="Times New Roman"/>
          <w:i/>
          <w:iCs/>
          <w:sz w:val="20"/>
          <w:lang w:eastAsia="zh-CN"/>
        </w:rPr>
      </w:pPr>
      <w:ins w:id="355" w:author="Zu Qiang" w:date="2025-07-24T11:41:00Z" w16du:dateUtc="2025-07-24T15:41:00Z">
        <w:r w:rsidRPr="00EC216A">
          <w:rPr>
            <w:rStyle w:val="Emphasis"/>
            <w:rFonts w:ascii="Courier New" w:hAnsi="Courier New" w:cs="Courier New"/>
          </w:rPr>
          <w:t>&lt;/measValue&gt;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67578" w14:textId="77777777" w:rsidR="009E2D8B" w:rsidRDefault="009E2D8B">
      <w:pPr>
        <w:spacing w:after="0"/>
      </w:pPr>
      <w:r>
        <w:separator/>
      </w:r>
    </w:p>
  </w:endnote>
  <w:endnote w:type="continuationSeparator" w:id="0">
    <w:p w14:paraId="17F48151" w14:textId="77777777" w:rsidR="009E2D8B" w:rsidRDefault="009E2D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BC97F" w14:textId="77777777" w:rsidR="009E2D8B" w:rsidRDefault="009E2D8B">
      <w:pPr>
        <w:spacing w:after="0"/>
      </w:pPr>
      <w:r>
        <w:separator/>
      </w:r>
    </w:p>
  </w:footnote>
  <w:footnote w:type="continuationSeparator" w:id="0">
    <w:p w14:paraId="1903FF04" w14:textId="77777777" w:rsidR="009E2D8B" w:rsidRDefault="009E2D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943A7"/>
    <w:multiLevelType w:val="multilevel"/>
    <w:tmpl w:val="47AA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45D43"/>
    <w:multiLevelType w:val="hybridMultilevel"/>
    <w:tmpl w:val="CB342A2A"/>
    <w:lvl w:ilvl="0" w:tplc="8D64CD6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BBD4E7B"/>
    <w:multiLevelType w:val="hybridMultilevel"/>
    <w:tmpl w:val="2272D9E0"/>
    <w:lvl w:ilvl="0" w:tplc="1FA09D26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18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5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0"/>
  </w:num>
  <w:num w:numId="9" w16cid:durableId="1207643472">
    <w:abstractNumId w:val="24"/>
  </w:num>
  <w:num w:numId="10" w16cid:durableId="977690751">
    <w:abstractNumId w:val="9"/>
  </w:num>
  <w:num w:numId="11" w16cid:durableId="796141285">
    <w:abstractNumId w:val="20"/>
  </w:num>
  <w:num w:numId="12" w16cid:durableId="2069843550">
    <w:abstractNumId w:val="5"/>
  </w:num>
  <w:num w:numId="13" w16cid:durableId="61952624">
    <w:abstractNumId w:val="8"/>
  </w:num>
  <w:num w:numId="14" w16cid:durableId="734548834">
    <w:abstractNumId w:val="17"/>
  </w:num>
  <w:num w:numId="15" w16cid:durableId="1119642250">
    <w:abstractNumId w:val="13"/>
  </w:num>
  <w:num w:numId="16" w16cid:durableId="1549100257">
    <w:abstractNumId w:val="16"/>
  </w:num>
  <w:num w:numId="17" w16cid:durableId="619410973">
    <w:abstractNumId w:val="6"/>
  </w:num>
  <w:num w:numId="18" w16cid:durableId="720448337">
    <w:abstractNumId w:val="19"/>
  </w:num>
  <w:num w:numId="19" w16cid:durableId="1481657895">
    <w:abstractNumId w:val="12"/>
  </w:num>
  <w:num w:numId="20" w16cid:durableId="1093089480">
    <w:abstractNumId w:val="18"/>
  </w:num>
  <w:num w:numId="21" w16cid:durableId="1841702685">
    <w:abstractNumId w:val="11"/>
  </w:num>
  <w:num w:numId="22" w16cid:durableId="1706565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38235093">
    <w:abstractNumId w:val="14"/>
  </w:num>
  <w:num w:numId="24" w16cid:durableId="85931963">
    <w:abstractNumId w:val="21"/>
  </w:num>
  <w:num w:numId="25" w16cid:durableId="114897967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4B9D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761"/>
    <w:rsid w:val="0002550E"/>
    <w:rsid w:val="00027C15"/>
    <w:rsid w:val="00030677"/>
    <w:rsid w:val="00031996"/>
    <w:rsid w:val="00031E46"/>
    <w:rsid w:val="00032D80"/>
    <w:rsid w:val="00033318"/>
    <w:rsid w:val="0003341C"/>
    <w:rsid w:val="000342BE"/>
    <w:rsid w:val="0003508E"/>
    <w:rsid w:val="00036500"/>
    <w:rsid w:val="00040090"/>
    <w:rsid w:val="00041C33"/>
    <w:rsid w:val="000426D9"/>
    <w:rsid w:val="00042F3D"/>
    <w:rsid w:val="000446CB"/>
    <w:rsid w:val="00046B41"/>
    <w:rsid w:val="000473DF"/>
    <w:rsid w:val="00050D03"/>
    <w:rsid w:val="0005393C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87FE3"/>
    <w:rsid w:val="0009106F"/>
    <w:rsid w:val="000977EC"/>
    <w:rsid w:val="000A0A5E"/>
    <w:rsid w:val="000A0B1E"/>
    <w:rsid w:val="000A0BAF"/>
    <w:rsid w:val="000A1352"/>
    <w:rsid w:val="000A297B"/>
    <w:rsid w:val="000A5D72"/>
    <w:rsid w:val="000A6394"/>
    <w:rsid w:val="000A7A08"/>
    <w:rsid w:val="000B30B8"/>
    <w:rsid w:val="000B41A0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E43"/>
    <w:rsid w:val="000E0F4D"/>
    <w:rsid w:val="000E165F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6EE7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7070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4672E"/>
    <w:rsid w:val="0014743F"/>
    <w:rsid w:val="00151205"/>
    <w:rsid w:val="001518B8"/>
    <w:rsid w:val="00154B62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A9C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10E9"/>
    <w:rsid w:val="001A5388"/>
    <w:rsid w:val="001A55CB"/>
    <w:rsid w:val="001A744F"/>
    <w:rsid w:val="001A7B60"/>
    <w:rsid w:val="001B000C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C7C37"/>
    <w:rsid w:val="001D3170"/>
    <w:rsid w:val="001D4BB6"/>
    <w:rsid w:val="001D5063"/>
    <w:rsid w:val="001D55B0"/>
    <w:rsid w:val="001D5D81"/>
    <w:rsid w:val="001E0005"/>
    <w:rsid w:val="001E293E"/>
    <w:rsid w:val="001E2ED2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34AE"/>
    <w:rsid w:val="002340F6"/>
    <w:rsid w:val="00234470"/>
    <w:rsid w:val="002442A3"/>
    <w:rsid w:val="002443AF"/>
    <w:rsid w:val="00245CFE"/>
    <w:rsid w:val="002463AA"/>
    <w:rsid w:val="00246AC8"/>
    <w:rsid w:val="00246DA7"/>
    <w:rsid w:val="00250AB7"/>
    <w:rsid w:val="00251072"/>
    <w:rsid w:val="0025242A"/>
    <w:rsid w:val="0025271A"/>
    <w:rsid w:val="00252F5C"/>
    <w:rsid w:val="002539E2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69AE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4D6"/>
    <w:rsid w:val="002A1984"/>
    <w:rsid w:val="002A333E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E6C"/>
    <w:rsid w:val="002D2EF2"/>
    <w:rsid w:val="002D3609"/>
    <w:rsid w:val="002D4AFA"/>
    <w:rsid w:val="002D74FC"/>
    <w:rsid w:val="002E027E"/>
    <w:rsid w:val="002E203A"/>
    <w:rsid w:val="002E2511"/>
    <w:rsid w:val="002E472E"/>
    <w:rsid w:val="002E74C1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4FF3"/>
    <w:rsid w:val="003359E6"/>
    <w:rsid w:val="00335F53"/>
    <w:rsid w:val="00337DF3"/>
    <w:rsid w:val="0034108E"/>
    <w:rsid w:val="00341DCC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71CF"/>
    <w:rsid w:val="003609EF"/>
    <w:rsid w:val="0036231A"/>
    <w:rsid w:val="00362BAB"/>
    <w:rsid w:val="00364D2F"/>
    <w:rsid w:val="003655C0"/>
    <w:rsid w:val="00365A80"/>
    <w:rsid w:val="0036681C"/>
    <w:rsid w:val="00370728"/>
    <w:rsid w:val="00371051"/>
    <w:rsid w:val="003711E7"/>
    <w:rsid w:val="003726A0"/>
    <w:rsid w:val="00373345"/>
    <w:rsid w:val="00374DD4"/>
    <w:rsid w:val="00374EC3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74DB"/>
    <w:rsid w:val="003D78FF"/>
    <w:rsid w:val="003E0F9A"/>
    <w:rsid w:val="003E1A36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4A99"/>
    <w:rsid w:val="003F6389"/>
    <w:rsid w:val="0040083A"/>
    <w:rsid w:val="0040155C"/>
    <w:rsid w:val="00401A87"/>
    <w:rsid w:val="0040282C"/>
    <w:rsid w:val="00410371"/>
    <w:rsid w:val="00411DC1"/>
    <w:rsid w:val="00412DB6"/>
    <w:rsid w:val="00415E31"/>
    <w:rsid w:val="0042317A"/>
    <w:rsid w:val="004242F1"/>
    <w:rsid w:val="00424C94"/>
    <w:rsid w:val="00427867"/>
    <w:rsid w:val="00430AF5"/>
    <w:rsid w:val="00432D25"/>
    <w:rsid w:val="0043368B"/>
    <w:rsid w:val="004338AF"/>
    <w:rsid w:val="004350B1"/>
    <w:rsid w:val="004367C2"/>
    <w:rsid w:val="00437083"/>
    <w:rsid w:val="0043761F"/>
    <w:rsid w:val="00437A52"/>
    <w:rsid w:val="00437DD7"/>
    <w:rsid w:val="00442C19"/>
    <w:rsid w:val="00442EA8"/>
    <w:rsid w:val="00444796"/>
    <w:rsid w:val="00445254"/>
    <w:rsid w:val="00445829"/>
    <w:rsid w:val="00447094"/>
    <w:rsid w:val="0045006C"/>
    <w:rsid w:val="00451875"/>
    <w:rsid w:val="004521BD"/>
    <w:rsid w:val="00452AB3"/>
    <w:rsid w:val="0045307C"/>
    <w:rsid w:val="004531E4"/>
    <w:rsid w:val="004539FD"/>
    <w:rsid w:val="004548E3"/>
    <w:rsid w:val="00456D13"/>
    <w:rsid w:val="00456DAA"/>
    <w:rsid w:val="00457DE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522C"/>
    <w:rsid w:val="00475835"/>
    <w:rsid w:val="00476F83"/>
    <w:rsid w:val="004770C5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97045"/>
    <w:rsid w:val="00497D2F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621F"/>
    <w:rsid w:val="004B75B7"/>
    <w:rsid w:val="004C258E"/>
    <w:rsid w:val="004C361E"/>
    <w:rsid w:val="004C521C"/>
    <w:rsid w:val="004C5870"/>
    <w:rsid w:val="004C5D2A"/>
    <w:rsid w:val="004D0566"/>
    <w:rsid w:val="004D1D31"/>
    <w:rsid w:val="004D42F1"/>
    <w:rsid w:val="004D4C9E"/>
    <w:rsid w:val="004D6014"/>
    <w:rsid w:val="004D6421"/>
    <w:rsid w:val="004D64E0"/>
    <w:rsid w:val="004E0671"/>
    <w:rsid w:val="004E1DBD"/>
    <w:rsid w:val="004E3E9D"/>
    <w:rsid w:val="004E6038"/>
    <w:rsid w:val="004E6BE1"/>
    <w:rsid w:val="004F057C"/>
    <w:rsid w:val="004F1F8E"/>
    <w:rsid w:val="004F2814"/>
    <w:rsid w:val="004F2CBA"/>
    <w:rsid w:val="004F44A5"/>
    <w:rsid w:val="004F4E5D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261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878"/>
    <w:rsid w:val="00554B82"/>
    <w:rsid w:val="00555533"/>
    <w:rsid w:val="005562BD"/>
    <w:rsid w:val="00556755"/>
    <w:rsid w:val="0056060A"/>
    <w:rsid w:val="00560703"/>
    <w:rsid w:val="0056143D"/>
    <w:rsid w:val="0056348D"/>
    <w:rsid w:val="00563F61"/>
    <w:rsid w:val="005658F2"/>
    <w:rsid w:val="005708C8"/>
    <w:rsid w:val="00570944"/>
    <w:rsid w:val="00571BA4"/>
    <w:rsid w:val="00574AC2"/>
    <w:rsid w:val="00576A70"/>
    <w:rsid w:val="00576FEE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974B1"/>
    <w:rsid w:val="005A17D7"/>
    <w:rsid w:val="005A47D4"/>
    <w:rsid w:val="005A5685"/>
    <w:rsid w:val="005A675D"/>
    <w:rsid w:val="005B0851"/>
    <w:rsid w:val="005B10AD"/>
    <w:rsid w:val="005B113D"/>
    <w:rsid w:val="005B1262"/>
    <w:rsid w:val="005B26AE"/>
    <w:rsid w:val="005B2957"/>
    <w:rsid w:val="005B413D"/>
    <w:rsid w:val="005C1E2B"/>
    <w:rsid w:val="005C3ACA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D76F5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6006D2"/>
    <w:rsid w:val="00601484"/>
    <w:rsid w:val="00602689"/>
    <w:rsid w:val="006071D2"/>
    <w:rsid w:val="0061023D"/>
    <w:rsid w:val="00611407"/>
    <w:rsid w:val="00611BD8"/>
    <w:rsid w:val="00614F94"/>
    <w:rsid w:val="00615A6A"/>
    <w:rsid w:val="0061759D"/>
    <w:rsid w:val="00617E5E"/>
    <w:rsid w:val="00620255"/>
    <w:rsid w:val="00620FD0"/>
    <w:rsid w:val="00621188"/>
    <w:rsid w:val="00622A98"/>
    <w:rsid w:val="006254F0"/>
    <w:rsid w:val="006257ED"/>
    <w:rsid w:val="0062603D"/>
    <w:rsid w:val="00634F29"/>
    <w:rsid w:val="00635D36"/>
    <w:rsid w:val="00641BA1"/>
    <w:rsid w:val="00641BE4"/>
    <w:rsid w:val="006437FC"/>
    <w:rsid w:val="00644A8F"/>
    <w:rsid w:val="00646051"/>
    <w:rsid w:val="006508E2"/>
    <w:rsid w:val="00652B52"/>
    <w:rsid w:val="00653969"/>
    <w:rsid w:val="00654AD6"/>
    <w:rsid w:val="0065536E"/>
    <w:rsid w:val="00655947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E93"/>
    <w:rsid w:val="006750A6"/>
    <w:rsid w:val="006755AA"/>
    <w:rsid w:val="00675DE1"/>
    <w:rsid w:val="0068003C"/>
    <w:rsid w:val="00681EC8"/>
    <w:rsid w:val="006828E3"/>
    <w:rsid w:val="00682A8C"/>
    <w:rsid w:val="00682FE2"/>
    <w:rsid w:val="0068622F"/>
    <w:rsid w:val="00692C23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336F"/>
    <w:rsid w:val="006A566A"/>
    <w:rsid w:val="006A5862"/>
    <w:rsid w:val="006A588E"/>
    <w:rsid w:val="006A6CA1"/>
    <w:rsid w:val="006B03A4"/>
    <w:rsid w:val="006B1617"/>
    <w:rsid w:val="006B179D"/>
    <w:rsid w:val="006B181D"/>
    <w:rsid w:val="006B35D6"/>
    <w:rsid w:val="006B3A13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5086"/>
    <w:rsid w:val="006D688C"/>
    <w:rsid w:val="006D7E78"/>
    <w:rsid w:val="006E0297"/>
    <w:rsid w:val="006E04F0"/>
    <w:rsid w:val="006E0A76"/>
    <w:rsid w:val="006E21FB"/>
    <w:rsid w:val="006E2B7B"/>
    <w:rsid w:val="006E3127"/>
    <w:rsid w:val="006E33C3"/>
    <w:rsid w:val="006E5219"/>
    <w:rsid w:val="006E584E"/>
    <w:rsid w:val="006E7271"/>
    <w:rsid w:val="006F26FB"/>
    <w:rsid w:val="006F358E"/>
    <w:rsid w:val="006F38EB"/>
    <w:rsid w:val="006F3E82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051B"/>
    <w:rsid w:val="007119DE"/>
    <w:rsid w:val="0071461E"/>
    <w:rsid w:val="0071489F"/>
    <w:rsid w:val="00714F73"/>
    <w:rsid w:val="00716092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35582"/>
    <w:rsid w:val="00740D28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0A8"/>
    <w:rsid w:val="00771B05"/>
    <w:rsid w:val="007754E9"/>
    <w:rsid w:val="007760E4"/>
    <w:rsid w:val="00776130"/>
    <w:rsid w:val="007768EB"/>
    <w:rsid w:val="007774B6"/>
    <w:rsid w:val="007805A1"/>
    <w:rsid w:val="00780A75"/>
    <w:rsid w:val="00785599"/>
    <w:rsid w:val="00787B45"/>
    <w:rsid w:val="00791663"/>
    <w:rsid w:val="00792342"/>
    <w:rsid w:val="007933C7"/>
    <w:rsid w:val="00793731"/>
    <w:rsid w:val="00794030"/>
    <w:rsid w:val="0079405B"/>
    <w:rsid w:val="00794441"/>
    <w:rsid w:val="0079601D"/>
    <w:rsid w:val="00796E55"/>
    <w:rsid w:val="0079752F"/>
    <w:rsid w:val="007977A8"/>
    <w:rsid w:val="007A04B1"/>
    <w:rsid w:val="007A0571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1B4F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7144"/>
    <w:rsid w:val="007F7259"/>
    <w:rsid w:val="008003B8"/>
    <w:rsid w:val="00800EB5"/>
    <w:rsid w:val="008017CB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312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47317"/>
    <w:rsid w:val="0085052B"/>
    <w:rsid w:val="008507D0"/>
    <w:rsid w:val="0085115F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28BE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1BBC"/>
    <w:rsid w:val="008833C7"/>
    <w:rsid w:val="008863B9"/>
    <w:rsid w:val="00891346"/>
    <w:rsid w:val="00891832"/>
    <w:rsid w:val="00892D65"/>
    <w:rsid w:val="008A0955"/>
    <w:rsid w:val="008A2346"/>
    <w:rsid w:val="008A45A6"/>
    <w:rsid w:val="008A4BE0"/>
    <w:rsid w:val="008A5D48"/>
    <w:rsid w:val="008A6E10"/>
    <w:rsid w:val="008A71DB"/>
    <w:rsid w:val="008B141F"/>
    <w:rsid w:val="008B5CEC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6F94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17149"/>
    <w:rsid w:val="00917E5A"/>
    <w:rsid w:val="0092245F"/>
    <w:rsid w:val="009233D9"/>
    <w:rsid w:val="0092610C"/>
    <w:rsid w:val="00926EE9"/>
    <w:rsid w:val="00930E3B"/>
    <w:rsid w:val="00931835"/>
    <w:rsid w:val="00932FB6"/>
    <w:rsid w:val="009339E9"/>
    <w:rsid w:val="009339FB"/>
    <w:rsid w:val="00934BF8"/>
    <w:rsid w:val="009351C6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56E5D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639"/>
    <w:rsid w:val="00984CF5"/>
    <w:rsid w:val="00986370"/>
    <w:rsid w:val="00991B88"/>
    <w:rsid w:val="00995C8A"/>
    <w:rsid w:val="009962A3"/>
    <w:rsid w:val="009A096D"/>
    <w:rsid w:val="009A2CE3"/>
    <w:rsid w:val="009A2F7E"/>
    <w:rsid w:val="009A3720"/>
    <w:rsid w:val="009A4507"/>
    <w:rsid w:val="009A5743"/>
    <w:rsid w:val="009A5753"/>
    <w:rsid w:val="009A579D"/>
    <w:rsid w:val="009B2850"/>
    <w:rsid w:val="009B2DCC"/>
    <w:rsid w:val="009B37CB"/>
    <w:rsid w:val="009B7598"/>
    <w:rsid w:val="009C2A6F"/>
    <w:rsid w:val="009C36B2"/>
    <w:rsid w:val="009C3DA5"/>
    <w:rsid w:val="009C5BF8"/>
    <w:rsid w:val="009C70E9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2D8B"/>
    <w:rsid w:val="009E3297"/>
    <w:rsid w:val="009E422D"/>
    <w:rsid w:val="009E4902"/>
    <w:rsid w:val="009E4D67"/>
    <w:rsid w:val="009E6EF7"/>
    <w:rsid w:val="009F09A3"/>
    <w:rsid w:val="009F0E3A"/>
    <w:rsid w:val="009F1687"/>
    <w:rsid w:val="009F3714"/>
    <w:rsid w:val="009F41D6"/>
    <w:rsid w:val="009F661E"/>
    <w:rsid w:val="009F70B2"/>
    <w:rsid w:val="009F734F"/>
    <w:rsid w:val="00A02A6F"/>
    <w:rsid w:val="00A04896"/>
    <w:rsid w:val="00A0677F"/>
    <w:rsid w:val="00A1029F"/>
    <w:rsid w:val="00A1069F"/>
    <w:rsid w:val="00A11029"/>
    <w:rsid w:val="00A1202D"/>
    <w:rsid w:val="00A120A9"/>
    <w:rsid w:val="00A12F0E"/>
    <w:rsid w:val="00A14BC4"/>
    <w:rsid w:val="00A14FA9"/>
    <w:rsid w:val="00A153DB"/>
    <w:rsid w:val="00A16190"/>
    <w:rsid w:val="00A17967"/>
    <w:rsid w:val="00A20459"/>
    <w:rsid w:val="00A22117"/>
    <w:rsid w:val="00A22938"/>
    <w:rsid w:val="00A23E1A"/>
    <w:rsid w:val="00A246B6"/>
    <w:rsid w:val="00A2528B"/>
    <w:rsid w:val="00A26738"/>
    <w:rsid w:val="00A27AF2"/>
    <w:rsid w:val="00A30704"/>
    <w:rsid w:val="00A30F17"/>
    <w:rsid w:val="00A30FCE"/>
    <w:rsid w:val="00A32D53"/>
    <w:rsid w:val="00A33385"/>
    <w:rsid w:val="00A3489B"/>
    <w:rsid w:val="00A37A61"/>
    <w:rsid w:val="00A37CA5"/>
    <w:rsid w:val="00A43A61"/>
    <w:rsid w:val="00A47E70"/>
    <w:rsid w:val="00A50CF0"/>
    <w:rsid w:val="00A53DEC"/>
    <w:rsid w:val="00A55BE2"/>
    <w:rsid w:val="00A641A3"/>
    <w:rsid w:val="00A64BC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486F"/>
    <w:rsid w:val="00A956CE"/>
    <w:rsid w:val="00A9648C"/>
    <w:rsid w:val="00A97534"/>
    <w:rsid w:val="00AA1DD0"/>
    <w:rsid w:val="00AA2CBC"/>
    <w:rsid w:val="00AA3CD8"/>
    <w:rsid w:val="00AA53F8"/>
    <w:rsid w:val="00AA6138"/>
    <w:rsid w:val="00AB11C4"/>
    <w:rsid w:val="00AB1D89"/>
    <w:rsid w:val="00AB1FDB"/>
    <w:rsid w:val="00AB28CF"/>
    <w:rsid w:val="00AB316B"/>
    <w:rsid w:val="00AB3AE3"/>
    <w:rsid w:val="00AB491B"/>
    <w:rsid w:val="00AB5A47"/>
    <w:rsid w:val="00AB62E4"/>
    <w:rsid w:val="00AB6322"/>
    <w:rsid w:val="00AC01A3"/>
    <w:rsid w:val="00AC0B89"/>
    <w:rsid w:val="00AC19C8"/>
    <w:rsid w:val="00AC2049"/>
    <w:rsid w:val="00AC5331"/>
    <w:rsid w:val="00AC5820"/>
    <w:rsid w:val="00AC5C45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93D"/>
    <w:rsid w:val="00AF1C28"/>
    <w:rsid w:val="00AF26DE"/>
    <w:rsid w:val="00AF2E59"/>
    <w:rsid w:val="00AF310F"/>
    <w:rsid w:val="00AF443A"/>
    <w:rsid w:val="00AF48E2"/>
    <w:rsid w:val="00AF48F8"/>
    <w:rsid w:val="00AF4AE7"/>
    <w:rsid w:val="00AF54E0"/>
    <w:rsid w:val="00B010FA"/>
    <w:rsid w:val="00B032D8"/>
    <w:rsid w:val="00B0340C"/>
    <w:rsid w:val="00B056B6"/>
    <w:rsid w:val="00B07564"/>
    <w:rsid w:val="00B10886"/>
    <w:rsid w:val="00B12BCE"/>
    <w:rsid w:val="00B13D25"/>
    <w:rsid w:val="00B13F88"/>
    <w:rsid w:val="00B2274C"/>
    <w:rsid w:val="00B24CF1"/>
    <w:rsid w:val="00B2510F"/>
    <w:rsid w:val="00B25292"/>
    <w:rsid w:val="00B25867"/>
    <w:rsid w:val="00B258BB"/>
    <w:rsid w:val="00B25F32"/>
    <w:rsid w:val="00B26EC9"/>
    <w:rsid w:val="00B26ED3"/>
    <w:rsid w:val="00B270A8"/>
    <w:rsid w:val="00B316CD"/>
    <w:rsid w:val="00B34AFA"/>
    <w:rsid w:val="00B366B7"/>
    <w:rsid w:val="00B36ECD"/>
    <w:rsid w:val="00B40925"/>
    <w:rsid w:val="00B42DFD"/>
    <w:rsid w:val="00B430CC"/>
    <w:rsid w:val="00B4492D"/>
    <w:rsid w:val="00B46D6E"/>
    <w:rsid w:val="00B51A6B"/>
    <w:rsid w:val="00B523FC"/>
    <w:rsid w:val="00B53D3E"/>
    <w:rsid w:val="00B548A9"/>
    <w:rsid w:val="00B577B9"/>
    <w:rsid w:val="00B577DF"/>
    <w:rsid w:val="00B609CE"/>
    <w:rsid w:val="00B6180B"/>
    <w:rsid w:val="00B6249B"/>
    <w:rsid w:val="00B6354B"/>
    <w:rsid w:val="00B64A46"/>
    <w:rsid w:val="00B6613B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6289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0E0D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36FB"/>
    <w:rsid w:val="00BE404A"/>
    <w:rsid w:val="00BE4C42"/>
    <w:rsid w:val="00BE5F46"/>
    <w:rsid w:val="00BE75C8"/>
    <w:rsid w:val="00BF0BA9"/>
    <w:rsid w:val="00BF18EC"/>
    <w:rsid w:val="00BF27A2"/>
    <w:rsid w:val="00BF2B0A"/>
    <w:rsid w:val="00BF65C2"/>
    <w:rsid w:val="00C0027C"/>
    <w:rsid w:val="00C00781"/>
    <w:rsid w:val="00C00D69"/>
    <w:rsid w:val="00C00E07"/>
    <w:rsid w:val="00C0360C"/>
    <w:rsid w:val="00C04972"/>
    <w:rsid w:val="00C06433"/>
    <w:rsid w:val="00C06A8E"/>
    <w:rsid w:val="00C07032"/>
    <w:rsid w:val="00C077AB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3B52"/>
    <w:rsid w:val="00C341EF"/>
    <w:rsid w:val="00C34316"/>
    <w:rsid w:val="00C36FD6"/>
    <w:rsid w:val="00C40E8E"/>
    <w:rsid w:val="00C4146C"/>
    <w:rsid w:val="00C440A5"/>
    <w:rsid w:val="00C45089"/>
    <w:rsid w:val="00C454EB"/>
    <w:rsid w:val="00C456BB"/>
    <w:rsid w:val="00C473C4"/>
    <w:rsid w:val="00C47968"/>
    <w:rsid w:val="00C50783"/>
    <w:rsid w:val="00C50F60"/>
    <w:rsid w:val="00C51BC3"/>
    <w:rsid w:val="00C52F24"/>
    <w:rsid w:val="00C53942"/>
    <w:rsid w:val="00C561BF"/>
    <w:rsid w:val="00C61A91"/>
    <w:rsid w:val="00C62660"/>
    <w:rsid w:val="00C65D22"/>
    <w:rsid w:val="00C66BA2"/>
    <w:rsid w:val="00C66D94"/>
    <w:rsid w:val="00C67A70"/>
    <w:rsid w:val="00C74F73"/>
    <w:rsid w:val="00C77F5B"/>
    <w:rsid w:val="00C804AA"/>
    <w:rsid w:val="00C80787"/>
    <w:rsid w:val="00C80F8F"/>
    <w:rsid w:val="00C81C3A"/>
    <w:rsid w:val="00C83B66"/>
    <w:rsid w:val="00C84AB8"/>
    <w:rsid w:val="00C87512"/>
    <w:rsid w:val="00C8791F"/>
    <w:rsid w:val="00C90CD2"/>
    <w:rsid w:val="00C92470"/>
    <w:rsid w:val="00C934AC"/>
    <w:rsid w:val="00C93965"/>
    <w:rsid w:val="00C94E9B"/>
    <w:rsid w:val="00C95985"/>
    <w:rsid w:val="00C967D2"/>
    <w:rsid w:val="00C96E95"/>
    <w:rsid w:val="00C972F4"/>
    <w:rsid w:val="00C9731C"/>
    <w:rsid w:val="00CA0B8D"/>
    <w:rsid w:val="00CA0C3E"/>
    <w:rsid w:val="00CA0E0D"/>
    <w:rsid w:val="00CA1879"/>
    <w:rsid w:val="00CA4891"/>
    <w:rsid w:val="00CA4AAD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03"/>
    <w:rsid w:val="00CE2CD7"/>
    <w:rsid w:val="00CE4F48"/>
    <w:rsid w:val="00CE66EB"/>
    <w:rsid w:val="00CE68CF"/>
    <w:rsid w:val="00CF1DDB"/>
    <w:rsid w:val="00CF2847"/>
    <w:rsid w:val="00CF34B5"/>
    <w:rsid w:val="00CF5BDC"/>
    <w:rsid w:val="00CF5C18"/>
    <w:rsid w:val="00CF63D7"/>
    <w:rsid w:val="00D00E4B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34B9"/>
    <w:rsid w:val="00D15782"/>
    <w:rsid w:val="00D16203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0491"/>
    <w:rsid w:val="00D43E79"/>
    <w:rsid w:val="00D463FA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0B0C"/>
    <w:rsid w:val="00D71C63"/>
    <w:rsid w:val="00D7227A"/>
    <w:rsid w:val="00D72AE3"/>
    <w:rsid w:val="00D73484"/>
    <w:rsid w:val="00D73A86"/>
    <w:rsid w:val="00D75CE3"/>
    <w:rsid w:val="00D76069"/>
    <w:rsid w:val="00D779B4"/>
    <w:rsid w:val="00D77FB6"/>
    <w:rsid w:val="00D80221"/>
    <w:rsid w:val="00D808C2"/>
    <w:rsid w:val="00D87822"/>
    <w:rsid w:val="00D91376"/>
    <w:rsid w:val="00D92461"/>
    <w:rsid w:val="00D930EB"/>
    <w:rsid w:val="00D94CDB"/>
    <w:rsid w:val="00D955B7"/>
    <w:rsid w:val="00DA016E"/>
    <w:rsid w:val="00DA0354"/>
    <w:rsid w:val="00DA2B25"/>
    <w:rsid w:val="00DA3692"/>
    <w:rsid w:val="00DA469D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5E5"/>
    <w:rsid w:val="00DB7E85"/>
    <w:rsid w:val="00DC39B9"/>
    <w:rsid w:val="00DC4DDE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167F"/>
    <w:rsid w:val="00DE2370"/>
    <w:rsid w:val="00DE2F08"/>
    <w:rsid w:val="00DE30BC"/>
    <w:rsid w:val="00DE32F3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5FC7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37E64"/>
    <w:rsid w:val="00E41E05"/>
    <w:rsid w:val="00E43A4B"/>
    <w:rsid w:val="00E450D5"/>
    <w:rsid w:val="00E454E3"/>
    <w:rsid w:val="00E45E70"/>
    <w:rsid w:val="00E506E2"/>
    <w:rsid w:val="00E5116B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29F3"/>
    <w:rsid w:val="00E8376A"/>
    <w:rsid w:val="00E86428"/>
    <w:rsid w:val="00E86FB9"/>
    <w:rsid w:val="00E8750A"/>
    <w:rsid w:val="00E9030F"/>
    <w:rsid w:val="00E90626"/>
    <w:rsid w:val="00E929B3"/>
    <w:rsid w:val="00E957DC"/>
    <w:rsid w:val="00E9588E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1667"/>
    <w:rsid w:val="00EB4F3F"/>
    <w:rsid w:val="00EB6A03"/>
    <w:rsid w:val="00EB6D49"/>
    <w:rsid w:val="00EB757B"/>
    <w:rsid w:val="00EB7858"/>
    <w:rsid w:val="00EB7EE3"/>
    <w:rsid w:val="00EC18D3"/>
    <w:rsid w:val="00EC1B2A"/>
    <w:rsid w:val="00EC216A"/>
    <w:rsid w:val="00EC28B7"/>
    <w:rsid w:val="00EC3A25"/>
    <w:rsid w:val="00EC4466"/>
    <w:rsid w:val="00EC4AB2"/>
    <w:rsid w:val="00ED0FF9"/>
    <w:rsid w:val="00ED3176"/>
    <w:rsid w:val="00ED3A74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07A7D"/>
    <w:rsid w:val="00F11903"/>
    <w:rsid w:val="00F13B87"/>
    <w:rsid w:val="00F155AF"/>
    <w:rsid w:val="00F15C30"/>
    <w:rsid w:val="00F1648A"/>
    <w:rsid w:val="00F2306F"/>
    <w:rsid w:val="00F25D98"/>
    <w:rsid w:val="00F274FD"/>
    <w:rsid w:val="00F300FB"/>
    <w:rsid w:val="00F34399"/>
    <w:rsid w:val="00F347C7"/>
    <w:rsid w:val="00F3556F"/>
    <w:rsid w:val="00F35700"/>
    <w:rsid w:val="00F40E05"/>
    <w:rsid w:val="00F41CE3"/>
    <w:rsid w:val="00F46681"/>
    <w:rsid w:val="00F46788"/>
    <w:rsid w:val="00F4688A"/>
    <w:rsid w:val="00F50422"/>
    <w:rsid w:val="00F51DAC"/>
    <w:rsid w:val="00F53069"/>
    <w:rsid w:val="00F55646"/>
    <w:rsid w:val="00F56CEB"/>
    <w:rsid w:val="00F5725F"/>
    <w:rsid w:val="00F60D23"/>
    <w:rsid w:val="00F62010"/>
    <w:rsid w:val="00F72616"/>
    <w:rsid w:val="00F7439B"/>
    <w:rsid w:val="00F77B35"/>
    <w:rsid w:val="00F77FAF"/>
    <w:rsid w:val="00F80EC6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B2D04"/>
    <w:rsid w:val="00FB5E77"/>
    <w:rsid w:val="00FB6187"/>
    <w:rsid w:val="00FB6386"/>
    <w:rsid w:val="00FB65A9"/>
    <w:rsid w:val="00FB6655"/>
    <w:rsid w:val="00FB6D1B"/>
    <w:rsid w:val="00FB7393"/>
    <w:rsid w:val="00FC0F63"/>
    <w:rsid w:val="00FC3626"/>
    <w:rsid w:val="00FC5E7E"/>
    <w:rsid w:val="00FD3648"/>
    <w:rsid w:val="00FD4679"/>
    <w:rsid w:val="00FD48F9"/>
    <w:rsid w:val="00FD55B4"/>
    <w:rsid w:val="00FD61F3"/>
    <w:rsid w:val="00FD770D"/>
    <w:rsid w:val="00FE0E42"/>
    <w:rsid w:val="00FE16F1"/>
    <w:rsid w:val="00FE47AD"/>
    <w:rsid w:val="00FE6334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styleId="Emphasis">
    <w:name w:val="Emphasis"/>
    <w:basedOn w:val="DefaultParagraphFont"/>
    <w:qFormat/>
    <w:rsid w:val="005D76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11756</TotalTime>
  <Pages>4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684</cp:revision>
  <cp:lastPrinted>2411-12-31T15:59:00Z</cp:lastPrinted>
  <dcterms:created xsi:type="dcterms:W3CDTF">2024-11-14T18:43:00Z</dcterms:created>
  <dcterms:modified xsi:type="dcterms:W3CDTF">2025-08-12T12:31:00Z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